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112452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7F5BE4">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3E6454">
        <w:rPr>
          <w:b/>
          <w:i/>
          <w:noProof/>
          <w:sz w:val="28"/>
        </w:rPr>
        <w:t>6932</w:t>
      </w:r>
      <w:r>
        <w:rPr>
          <w:b/>
          <w:i/>
          <w:noProof/>
          <w:sz w:val="28"/>
        </w:rPr>
        <w:fldChar w:fldCharType="end"/>
      </w:r>
    </w:p>
    <w:p w14:paraId="581721A3" w14:textId="39A3612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5F78">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5F78">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95F78">
        <w:rPr>
          <w:b/>
          <w:noProof/>
          <w:sz w:val="24"/>
        </w:rPr>
        <w:t>November</w:t>
      </w:r>
      <w:r>
        <w:rPr>
          <w:b/>
          <w:noProof/>
          <w:sz w:val="24"/>
        </w:rPr>
        <w:t xml:space="preserve"> </w:t>
      </w:r>
      <w:r w:rsidR="00077218">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77218">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8A19841" w:rsidR="00790FA0" w:rsidRPr="00410371" w:rsidRDefault="00790FA0" w:rsidP="00932B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932B8F">
              <w:rPr>
                <w:b/>
                <w:noProof/>
                <w:sz w:val="28"/>
              </w:rPr>
              <w:t>08</w:t>
            </w:r>
            <w:r>
              <w:rPr>
                <w:b/>
                <w:noProof/>
                <w:sz w:val="28"/>
              </w:rPr>
              <w:t>-</w:t>
            </w:r>
            <w:r w:rsidR="00932B8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9D0D68B" w:rsidR="00790FA0" w:rsidRPr="00410371" w:rsidRDefault="00790FA0" w:rsidP="00D4236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4236E">
              <w:rPr>
                <w:b/>
                <w:noProof/>
                <w:sz w:val="28"/>
              </w:rPr>
              <w:t>3660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3DF31876" w:rsidR="00790FA0" w:rsidRPr="00410371" w:rsidRDefault="003E6454"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2A10C36" w:rsidR="00790FA0" w:rsidRPr="00410371" w:rsidRDefault="00790FA0" w:rsidP="000527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CB1AAE" w:rsidRPr="003E6454">
              <w:rPr>
                <w:b/>
                <w:noProof/>
                <w:sz w:val="28"/>
              </w:rPr>
              <w:t>1</w:t>
            </w:r>
            <w:r w:rsidRPr="003E6454">
              <w:rPr>
                <w:b/>
                <w:noProof/>
                <w:sz w:val="28"/>
              </w:rPr>
              <w:t>.</w:t>
            </w:r>
            <w:r w:rsidR="000527C4" w:rsidRPr="003E6454">
              <w:rPr>
                <w:b/>
                <w:noProof/>
                <w:sz w:val="28"/>
              </w:rPr>
              <w:t>1</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43EC633" w:rsidR="00790FA0" w:rsidRDefault="00790FA0" w:rsidP="000D0AB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37D35" w:rsidRPr="00237D35">
              <w:rPr>
                <w:lang w:eastAsia="zh-CN"/>
              </w:rPr>
              <w:t>Simplifications on test frequency table for EN-DC</w:t>
            </w:r>
            <w:r w:rsidR="00716AE2">
              <w:rPr>
                <w:lang w:eastAsia="zh-CN"/>
              </w:rPr>
              <w:t xml:space="preserve"> </w:t>
            </w:r>
            <w:r w:rsidR="00237D35" w:rsidRPr="00237D35">
              <w:rPr>
                <w:lang w:eastAsia="zh-CN"/>
              </w:rPr>
              <w:t xml:space="preserve">band combinations </w:t>
            </w:r>
            <w:r w:rsidR="000D0ABA">
              <w:rPr>
                <w:lang w:eastAsia="zh-CN"/>
              </w:rPr>
              <w:t>including FR2</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4CB3079D" w:rsidR="00790FA0" w:rsidRDefault="00790FA0" w:rsidP="006F2B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9E6127A" w:rsidR="00790FA0" w:rsidRDefault="00790FA0" w:rsidP="00866E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00B4D" w:rsidRPr="00300B4D">
              <w:rPr>
                <w:lang w:eastAsia="zh-CN"/>
              </w:rPr>
              <w:t>NR_CADC_NR_LTE_DC_R1</w:t>
            </w:r>
            <w:r w:rsidR="00866E7A">
              <w:rPr>
                <w:lang w:eastAsia="zh-CN"/>
              </w:rPr>
              <w:t>9</w:t>
            </w:r>
            <w:r w:rsidR="00300B4D" w:rsidRPr="00300B4D">
              <w:rPr>
                <w:lang w:eastAsia="zh-CN"/>
              </w:rPr>
              <w:t>-UE</w:t>
            </w:r>
            <w:r w:rsidR="0052757B" w:rsidRPr="0052757B">
              <w:rPr>
                <w:lang w:eastAsia="zh-CN"/>
              </w:rPr>
              <w:t>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5C2B483" w:rsidR="00790FA0" w:rsidRDefault="00790FA0" w:rsidP="000D0A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77218">
              <w:rPr>
                <w:noProof/>
              </w:rPr>
              <w:t>10</w:t>
            </w:r>
            <w:r>
              <w:rPr>
                <w:noProof/>
              </w:rPr>
              <w:t>-</w:t>
            </w:r>
            <w:r w:rsidR="000D0ABA">
              <w:rPr>
                <w:noProof/>
              </w:rPr>
              <w:t>27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E65CF" w14:textId="21E56BF5" w:rsidR="0007072C" w:rsidRPr="003E6454" w:rsidRDefault="0007072C" w:rsidP="0007072C">
            <w:pPr>
              <w:pStyle w:val="CRCoverPage"/>
              <w:spacing w:after="0"/>
              <w:ind w:left="100"/>
            </w:pPr>
            <w:r w:rsidRPr="003E6454">
              <w:t>Based on the discussion paper in R5-25</w:t>
            </w:r>
            <w:r w:rsidR="00211D1B" w:rsidRPr="003E6454">
              <w:t>6314</w:t>
            </w:r>
            <w:r w:rsidRPr="003E6454">
              <w:t xml:space="preserve">, the following </w:t>
            </w:r>
            <w:r w:rsidR="002C1FEE" w:rsidRPr="003E6454">
              <w:t>simplifications</w:t>
            </w:r>
            <w:r w:rsidRPr="003E6454">
              <w:t xml:space="preserve"> are suggested to be applied to t</w:t>
            </w:r>
            <w:r w:rsidR="009C5665" w:rsidRPr="003E6454">
              <w:t xml:space="preserve">he </w:t>
            </w:r>
            <w:r w:rsidRPr="003E6454">
              <w:t>test frequencies</w:t>
            </w:r>
            <w:r w:rsidR="00932B8F" w:rsidRPr="003E6454">
              <w:t xml:space="preserve"> for </w:t>
            </w:r>
            <w:r w:rsidR="00237D35" w:rsidRPr="003E6454">
              <w:t xml:space="preserve">EN-DC band combinations </w:t>
            </w:r>
            <w:r w:rsidR="000527B6" w:rsidRPr="003E6454">
              <w:t>including FR2</w:t>
            </w:r>
            <w:r w:rsidR="00F67B53" w:rsidRPr="003E6454">
              <w:t xml:space="preserve"> with more than two bands</w:t>
            </w:r>
            <w:r w:rsidRPr="003E6454">
              <w:t>.</w:t>
            </w:r>
          </w:p>
          <w:p w14:paraId="7A23C4D8" w14:textId="7C193102" w:rsidR="00214887" w:rsidRPr="003E6454" w:rsidRDefault="00F67B53" w:rsidP="000527B6">
            <w:pPr>
              <w:pStyle w:val="CRCoverPage"/>
              <w:numPr>
                <w:ilvl w:val="0"/>
                <w:numId w:val="23"/>
              </w:numPr>
              <w:tabs>
                <w:tab w:val="clear" w:pos="720"/>
                <w:tab w:val="num" w:pos="483"/>
              </w:tabs>
              <w:spacing w:after="0"/>
              <w:ind w:left="498" w:hanging="392"/>
            </w:pPr>
            <w:r w:rsidRPr="003E6454">
              <w:rPr>
                <w:rFonts w:eastAsia="Times New Roman"/>
                <w:lang w:eastAsia="en-GB"/>
              </w:rPr>
              <w:t xml:space="preserve">For configurations with “Applicable for protocol testing” having values “No”, the general rule for deciding test frequencies applies if no explicit value defined. The general rule is that </w:t>
            </w:r>
            <w:r w:rsidR="005301D0" w:rsidRPr="003E6454">
              <w:rPr>
                <w:rFonts w:eastAsia="Times New Roman"/>
                <w:lang w:eastAsia="en-GB"/>
              </w:rPr>
              <w:t xml:space="preserve">for example </w:t>
            </w:r>
            <w:r w:rsidRPr="003E6454">
              <w:rPr>
                <w:rFonts w:eastAsia="Times New Roman"/>
                <w:lang w:eastAsia="en-GB"/>
              </w:rPr>
              <w:t xml:space="preserve">the inter-band EN-DC configurations are represented by symbolic DC configurations using band X, Y and </w:t>
            </w:r>
            <w:proofErr w:type="spellStart"/>
            <w:r w:rsidRPr="003E6454">
              <w:rPr>
                <w:rFonts w:eastAsia="Times New Roman"/>
                <w:lang w:eastAsia="en-GB"/>
              </w:rPr>
              <w:t>nZ</w:t>
            </w:r>
            <w:proofErr w:type="spellEnd"/>
            <w:r w:rsidRPr="003E6454">
              <w:rPr>
                <w:rFonts w:eastAsia="Times New Roman"/>
                <w:lang w:eastAsia="en-GB"/>
              </w:rPr>
              <w:t xml:space="preserve"> as the different bands in the DC Configuration. E.g. DC_XA-</w:t>
            </w:r>
            <w:proofErr w:type="spellStart"/>
            <w:r w:rsidRPr="003E6454">
              <w:rPr>
                <w:rFonts w:eastAsia="Times New Roman"/>
                <w:lang w:eastAsia="en-GB"/>
              </w:rPr>
              <w:t>YA_nZG</w:t>
            </w:r>
            <w:proofErr w:type="spellEnd"/>
            <w:r w:rsidRPr="003E6454">
              <w:rPr>
                <w:rFonts w:eastAsia="Times New Roman"/>
                <w:lang w:eastAsia="en-GB"/>
              </w:rPr>
              <w:t xml:space="preserve"> could be representing the </w:t>
            </w:r>
            <w:proofErr w:type="spellStart"/>
            <w:r w:rsidRPr="003E6454">
              <w:rPr>
                <w:rFonts w:eastAsia="Times New Roman"/>
                <w:lang w:eastAsia="en-GB"/>
              </w:rPr>
              <w:t>configuraion</w:t>
            </w:r>
            <w:proofErr w:type="spellEnd"/>
            <w:r w:rsidRPr="003E6454">
              <w:rPr>
                <w:rFonts w:eastAsia="Times New Roman"/>
                <w:lang w:eastAsia="en-GB"/>
              </w:rPr>
              <w:t xml:space="preserve"> DC_1A-21A_n257G by interpreting of X=1, Y=21 and </w:t>
            </w:r>
            <w:proofErr w:type="spellStart"/>
            <w:r w:rsidRPr="003E6454">
              <w:rPr>
                <w:rFonts w:eastAsia="Times New Roman"/>
                <w:lang w:eastAsia="en-GB"/>
              </w:rPr>
              <w:t>nZ</w:t>
            </w:r>
            <w:proofErr w:type="spellEnd"/>
            <w:r w:rsidRPr="003E6454">
              <w:rPr>
                <w:rFonts w:eastAsia="Times New Roman"/>
                <w:lang w:eastAsia="en-GB"/>
              </w:rPr>
              <w:t>=n257. Any DC configurations not applying the general rule could be listed separately.</w:t>
            </w:r>
          </w:p>
          <w:p w14:paraId="49438CD4" w14:textId="02C65D83" w:rsidR="00861DD5" w:rsidRPr="003E6454" w:rsidRDefault="00861DD5" w:rsidP="00861DD5">
            <w:pPr>
              <w:pStyle w:val="CRCoverPage"/>
              <w:spacing w:beforeLines="50" w:before="120" w:after="0"/>
              <w:ind w:left="102"/>
              <w:rPr>
                <w:lang w:eastAsia="zh-CN"/>
              </w:rPr>
            </w:pPr>
            <w:r w:rsidRPr="003E6454">
              <w:rPr>
                <w:lang w:eastAsia="zh-CN"/>
              </w:rPr>
              <w:t xml:space="preserve">Furthermore, the following EN-DC configurations are duplicated </w:t>
            </w:r>
            <w:r w:rsidR="003E7580" w:rsidRPr="003E6454">
              <w:rPr>
                <w:lang w:eastAsia="zh-CN"/>
              </w:rPr>
              <w:t xml:space="preserve">or wrong </w:t>
            </w:r>
            <w:r w:rsidRPr="003E6454">
              <w:rPr>
                <w:lang w:eastAsia="zh-CN"/>
              </w:rPr>
              <w:t>in the test frequency table.</w:t>
            </w:r>
          </w:p>
          <w:p w14:paraId="74CDD086" w14:textId="26299528" w:rsidR="00861DD5" w:rsidRPr="003E6454" w:rsidRDefault="00861DD5" w:rsidP="000527B6">
            <w:pPr>
              <w:pStyle w:val="CRCoverPage"/>
              <w:numPr>
                <w:ilvl w:val="0"/>
                <w:numId w:val="23"/>
              </w:numPr>
              <w:tabs>
                <w:tab w:val="clear" w:pos="720"/>
                <w:tab w:val="num" w:pos="483"/>
              </w:tabs>
              <w:spacing w:after="0"/>
              <w:ind w:left="498" w:hanging="392"/>
            </w:pPr>
            <w:r w:rsidRPr="003E6454">
              <w:rPr>
                <w:rFonts w:hint="eastAsia"/>
                <w:lang w:eastAsia="zh-CN"/>
              </w:rPr>
              <w:t>T</w:t>
            </w:r>
            <w:r w:rsidRPr="003E6454">
              <w:rPr>
                <w:lang w:eastAsia="zh-CN"/>
              </w:rPr>
              <w:t>he uplink EN-DC configuration DC_3A_n257A in DC_1A-3A-19A_n257G/H/I</w:t>
            </w:r>
            <w:r w:rsidR="003E7580" w:rsidRPr="003E6454">
              <w:rPr>
                <w:lang w:eastAsia="zh-CN"/>
              </w:rPr>
              <w:t xml:space="preserve"> is duplicated.</w:t>
            </w:r>
          </w:p>
          <w:p w14:paraId="532ECAC9" w14:textId="1F8DFE1E" w:rsidR="00861DD5" w:rsidRPr="003E6454" w:rsidRDefault="003E7580" w:rsidP="00253541">
            <w:pPr>
              <w:pStyle w:val="CRCoverPage"/>
              <w:numPr>
                <w:ilvl w:val="0"/>
                <w:numId w:val="23"/>
              </w:numPr>
              <w:tabs>
                <w:tab w:val="clear" w:pos="720"/>
                <w:tab w:val="num" w:pos="483"/>
              </w:tabs>
              <w:spacing w:after="0"/>
              <w:ind w:left="498" w:hanging="392"/>
            </w:pPr>
            <w:r w:rsidRPr="003E6454">
              <w:rPr>
                <w:lang w:eastAsia="fi-FI"/>
              </w:rPr>
              <w:t>DC_1A-3A-18A_n257A is in the table heading</w:t>
            </w:r>
            <w:r w:rsidR="00580371" w:rsidRPr="003E6454">
              <w:rPr>
                <w:lang w:eastAsia="fi-FI"/>
              </w:rPr>
              <w:t xml:space="preserve"> by mistake</w:t>
            </w:r>
            <w:r w:rsidRPr="003E6454">
              <w:rPr>
                <w:lang w:eastAsia="fi-FI"/>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Pr="003E6454"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EBD53" w14:textId="36631172" w:rsidR="00344D3B" w:rsidRPr="003E6454" w:rsidRDefault="00C63CF0" w:rsidP="00AA7D62">
            <w:pPr>
              <w:pStyle w:val="CRCoverPage"/>
              <w:numPr>
                <w:ilvl w:val="0"/>
                <w:numId w:val="24"/>
              </w:numPr>
              <w:spacing w:after="0"/>
              <w:rPr>
                <w:noProof/>
                <w:lang w:eastAsia="zh-CN"/>
              </w:rPr>
            </w:pPr>
            <w:r w:rsidRPr="003E6454">
              <w:rPr>
                <w:noProof/>
                <w:lang w:eastAsia="zh-CN"/>
              </w:rPr>
              <w:t>Update</w:t>
            </w:r>
            <w:r w:rsidR="00932B8F" w:rsidRPr="003E6454">
              <w:rPr>
                <w:noProof/>
                <w:lang w:eastAsia="zh-CN"/>
              </w:rPr>
              <w:t xml:space="preserve"> the </w:t>
            </w:r>
            <w:r w:rsidR="00932B8F" w:rsidRPr="003E6454">
              <w:t xml:space="preserve">test frequency </w:t>
            </w:r>
            <w:r w:rsidR="00311FD8" w:rsidRPr="003E6454">
              <w:t xml:space="preserve">table </w:t>
            </w:r>
            <w:r w:rsidR="00932B8F" w:rsidRPr="003E6454">
              <w:t xml:space="preserve">for </w:t>
            </w:r>
            <w:r w:rsidR="00447D0D" w:rsidRPr="003E6454">
              <w:t>inter-band EN-DC</w:t>
            </w:r>
            <w:r w:rsidR="00311FD8" w:rsidRPr="003E6454">
              <w:t xml:space="preserve"> configurations</w:t>
            </w:r>
            <w:r w:rsidR="00861DD5" w:rsidRPr="003E6454">
              <w:t xml:space="preserve"> including FR2</w:t>
            </w:r>
            <w:r w:rsidR="003E7580" w:rsidRPr="003E6454">
              <w:t xml:space="preserve"> with more than two bands</w:t>
            </w:r>
            <w:r w:rsidR="00AF450F" w:rsidRPr="003E6454">
              <w:rPr>
                <w:noProof/>
                <w:lang w:eastAsia="zh-CN"/>
              </w:rPr>
              <w:t>.</w:t>
            </w:r>
          </w:p>
          <w:p w14:paraId="42A03A01" w14:textId="23B4C413" w:rsidR="00BF5A03" w:rsidRPr="003E6454" w:rsidRDefault="00861DD5" w:rsidP="003E7580">
            <w:pPr>
              <w:pStyle w:val="CRCoverPage"/>
              <w:numPr>
                <w:ilvl w:val="0"/>
                <w:numId w:val="24"/>
              </w:numPr>
              <w:spacing w:after="0"/>
              <w:rPr>
                <w:noProof/>
                <w:lang w:eastAsia="zh-CN"/>
              </w:rPr>
            </w:pPr>
            <w:r w:rsidRPr="003E6454">
              <w:rPr>
                <w:noProof/>
                <w:lang w:eastAsia="zh-CN"/>
              </w:rPr>
              <w:t xml:space="preserve">Remove the duplicated </w:t>
            </w:r>
            <w:r w:rsidR="003E7580" w:rsidRPr="003E6454">
              <w:rPr>
                <w:noProof/>
                <w:lang w:eastAsia="zh-CN"/>
              </w:rPr>
              <w:t xml:space="preserve">and wrong </w:t>
            </w:r>
            <w:r w:rsidRPr="003E6454">
              <w:rPr>
                <w:noProof/>
                <w:lang w:eastAsia="zh-CN"/>
              </w:rPr>
              <w:t>EN-DC configurations in the test frequency table</w:t>
            </w:r>
            <w:r w:rsidR="00BF5A03" w:rsidRPr="003E6454">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EA5CFDA" w:rsidR="00790FA0" w:rsidRDefault="00220590" w:rsidP="00861DD5">
            <w:pPr>
              <w:pStyle w:val="CRCoverPage"/>
              <w:spacing w:after="0"/>
              <w:ind w:left="100"/>
              <w:rPr>
                <w:noProof/>
                <w:lang w:eastAsia="zh-CN"/>
              </w:rPr>
            </w:pPr>
            <w:r>
              <w:rPr>
                <w:lang w:val="en-US" w:eastAsia="zh-Hans"/>
              </w:rPr>
              <w:t>The</w:t>
            </w:r>
            <w:r>
              <w:rPr>
                <w:lang w:eastAsia="zh-Hans"/>
              </w:rPr>
              <w:t xml:space="preserve"> </w:t>
            </w:r>
            <w:r w:rsidR="00C63CF0">
              <w:t>test frequencies</w:t>
            </w:r>
            <w:r w:rsidR="00932B8F">
              <w:t xml:space="preserve"> for </w:t>
            </w:r>
            <w:r w:rsidR="00311FD8">
              <w:t xml:space="preserve">inter-band </w:t>
            </w:r>
            <w:r w:rsidR="00447D0D">
              <w:t xml:space="preserve">EN-DC </w:t>
            </w:r>
            <w:r w:rsidR="00861DD5">
              <w:t>including FR2</w:t>
            </w:r>
            <w:r w:rsidR="00C63CF0">
              <w:t xml:space="preserve"> configurations will remain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8D2D79B" w:rsidR="00790FA0" w:rsidRDefault="00DC2A3B" w:rsidP="00311FD8">
            <w:pPr>
              <w:pStyle w:val="CRCoverPage"/>
              <w:spacing w:after="0"/>
              <w:ind w:left="100"/>
              <w:rPr>
                <w:noProof/>
                <w:lang w:eastAsia="zh-CN"/>
              </w:rPr>
            </w:pPr>
            <w:r w:rsidRPr="00B70F61">
              <w:t>4.3.1.5.1.3</w:t>
            </w:r>
            <w:r>
              <w:t xml:space="preserve">, </w:t>
            </w:r>
            <w:r w:rsidRPr="00B70F61">
              <w:t>4.3.1.5.1.4</w:t>
            </w:r>
            <w:r w:rsidR="00861DD5">
              <w:t xml:space="preserve">, </w:t>
            </w:r>
            <w:r w:rsidR="00861DD5" w:rsidRPr="00B70F61">
              <w:t>4.3.1.5.1.5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074DE95"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E8BB793" w:rsidR="00790FA0" w:rsidRDefault="00932B8F"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85E4847" w:rsidR="00790FA0" w:rsidRDefault="00932B8F" w:rsidP="00575152">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1BD01E" w14:textId="61E257C0" w:rsidR="000527C4" w:rsidRPr="003E6454" w:rsidRDefault="000527C4" w:rsidP="000527C4">
            <w:pPr>
              <w:pStyle w:val="CRCoverPage"/>
              <w:spacing w:after="0"/>
              <w:ind w:left="100"/>
              <w:rPr>
                <w:noProof/>
                <w:lang w:eastAsia="zh-CN"/>
              </w:rPr>
            </w:pPr>
            <w:r w:rsidRPr="003E6454">
              <w:rPr>
                <w:noProof/>
                <w:lang w:eastAsia="zh-CN"/>
              </w:rPr>
              <w:t>R5-256317r1:</w:t>
            </w:r>
          </w:p>
          <w:p w14:paraId="59A33286" w14:textId="77777777" w:rsidR="00790FA0" w:rsidRPr="003E6454" w:rsidRDefault="000527C4" w:rsidP="000527C4">
            <w:pPr>
              <w:pStyle w:val="CRCoverPage"/>
              <w:spacing w:after="0"/>
              <w:ind w:left="100"/>
              <w:rPr>
                <w:noProof/>
                <w:lang w:eastAsia="zh-CN"/>
              </w:rPr>
            </w:pPr>
            <w:r w:rsidRPr="003E6454">
              <w:rPr>
                <w:noProof/>
                <w:lang w:eastAsia="zh-CN"/>
              </w:rPr>
              <w:t>The revision r1 is to correct the spec version to v19.1.1 in the coversheet.</w:t>
            </w:r>
          </w:p>
          <w:p w14:paraId="2201C7AC" w14:textId="77777777" w:rsidR="004D4C3C" w:rsidRPr="003E6454" w:rsidRDefault="004D4C3C" w:rsidP="004D4C3C">
            <w:pPr>
              <w:pStyle w:val="CRCoverPage"/>
              <w:spacing w:after="0"/>
              <w:ind w:left="100"/>
              <w:rPr>
                <w:noProof/>
                <w:lang w:eastAsia="zh-CN"/>
              </w:rPr>
            </w:pPr>
          </w:p>
          <w:p w14:paraId="24D005B9" w14:textId="17FB6296" w:rsidR="004D4C3C" w:rsidRPr="003E6454" w:rsidRDefault="004D4C3C" w:rsidP="004D4C3C">
            <w:pPr>
              <w:pStyle w:val="CRCoverPage"/>
              <w:spacing w:after="0"/>
              <w:ind w:left="100"/>
              <w:rPr>
                <w:noProof/>
                <w:lang w:eastAsia="zh-CN"/>
              </w:rPr>
            </w:pPr>
            <w:r w:rsidRPr="003E6454">
              <w:rPr>
                <w:noProof/>
                <w:lang w:eastAsia="zh-CN"/>
              </w:rPr>
              <w:t>R5-256317r2:</w:t>
            </w:r>
          </w:p>
          <w:p w14:paraId="6580E427" w14:textId="2DD62FEF" w:rsidR="004D4C3C" w:rsidRDefault="00B27511" w:rsidP="000527C4">
            <w:pPr>
              <w:pStyle w:val="CRCoverPage"/>
              <w:spacing w:after="0"/>
              <w:ind w:left="100"/>
              <w:rPr>
                <w:noProof/>
                <w:lang w:eastAsia="zh-CN"/>
              </w:rPr>
            </w:pPr>
            <w:r w:rsidRPr="003E6454">
              <w:rPr>
                <w:rFonts w:hint="eastAsia"/>
                <w:noProof/>
                <w:lang w:eastAsia="zh-CN"/>
              </w:rPr>
              <w:t>R</w:t>
            </w:r>
            <w:r w:rsidRPr="003E6454">
              <w:rPr>
                <w:noProof/>
                <w:lang w:eastAsia="zh-CN"/>
              </w:rPr>
              <w:t>emove the changes for EN-DC with two bands.</w:t>
            </w:r>
            <w:r w:rsidR="00484F7C" w:rsidRPr="003E6454">
              <w:rPr>
                <w:noProof/>
                <w:lang w:eastAsia="zh-CN"/>
              </w:rPr>
              <w:t xml:space="preserve"> Add a note </w:t>
            </w:r>
            <w:r w:rsidR="00A377E9" w:rsidRPr="003E6454">
              <w:rPr>
                <w:noProof/>
                <w:lang w:eastAsia="zh-CN"/>
              </w:rPr>
              <w:t>in General clause to indicate how to apply the general rules for deciding test frequencies.</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887B02A" w14:textId="77777777" w:rsidR="000D0ABA" w:rsidRPr="00B70F61" w:rsidRDefault="000D0ABA" w:rsidP="000D0ABA">
      <w:pPr>
        <w:pStyle w:val="40"/>
      </w:pPr>
      <w:r w:rsidRPr="00B70F61">
        <w:t>4.3.1.5</w:t>
      </w:r>
      <w:r w:rsidRPr="00B70F61">
        <w:tab/>
        <w:t>Test frequencies for EN-DC band combinations including FR2</w:t>
      </w:r>
    </w:p>
    <w:p w14:paraId="487E0E5A" w14:textId="77777777" w:rsidR="000D0ABA" w:rsidRPr="00B70F61" w:rsidRDefault="000D0ABA" w:rsidP="000D0ABA">
      <w:pPr>
        <w:pStyle w:val="5"/>
      </w:pPr>
      <w:bookmarkStart w:id="48" w:name="_Toc21353652"/>
      <w:bookmarkStart w:id="49" w:name="_Toc27749267"/>
      <w:bookmarkStart w:id="50" w:name="_Toc36228072"/>
      <w:bookmarkStart w:id="51" w:name="_Toc36228368"/>
      <w:bookmarkStart w:id="52" w:name="_Toc36228823"/>
      <w:bookmarkStart w:id="53" w:name="_Toc36229040"/>
      <w:bookmarkStart w:id="54" w:name="_Toc44454625"/>
      <w:bookmarkStart w:id="55" w:name="_Toc44455077"/>
      <w:r w:rsidRPr="00B70F61">
        <w:t>4.3.1.5.1</w:t>
      </w:r>
      <w:r w:rsidRPr="00B70F61">
        <w:tab/>
        <w:t>Inter-band EN-DC configurations including FR2</w:t>
      </w:r>
      <w:bookmarkEnd w:id="48"/>
      <w:bookmarkEnd w:id="49"/>
      <w:bookmarkEnd w:id="50"/>
      <w:bookmarkEnd w:id="51"/>
      <w:bookmarkEnd w:id="52"/>
      <w:bookmarkEnd w:id="53"/>
      <w:bookmarkEnd w:id="54"/>
      <w:bookmarkEnd w:id="55"/>
    </w:p>
    <w:p w14:paraId="26F97D65" w14:textId="77777777" w:rsidR="000D0ABA" w:rsidRPr="00B70F61" w:rsidRDefault="000D0ABA" w:rsidP="000D0ABA">
      <w:pPr>
        <w:pStyle w:val="H6"/>
      </w:pPr>
      <w:bookmarkStart w:id="56" w:name="_CR4_3_1_5_1_1"/>
      <w:r w:rsidRPr="00B70F61">
        <w:t>4.3.1.5.1.1</w:t>
      </w:r>
      <w:r w:rsidRPr="00B70F61">
        <w:tab/>
        <w:t>General</w:t>
      </w:r>
    </w:p>
    <w:bookmarkEnd w:id="56"/>
    <w:p w14:paraId="4C4C5858" w14:textId="77777777" w:rsidR="000D0ABA" w:rsidRPr="00B70F61" w:rsidRDefault="000D0ABA" w:rsidP="000D0ABA">
      <w:r w:rsidRPr="00B70F61">
        <w:t>For inter-band EN-DC configurations as listed in this clause, the following apply:</w:t>
      </w:r>
    </w:p>
    <w:p w14:paraId="27E5FAD7" w14:textId="77777777" w:rsidR="000D0ABA" w:rsidRPr="00B70F61" w:rsidRDefault="000D0ABA" w:rsidP="000D0ABA">
      <w:r w:rsidRPr="00B70F61">
        <w:t>For the E-UTRA band and E-UTRA CA configurations, test frequencies as specified in TS 36.508 [2], clause 4.3.1 are used.</w:t>
      </w:r>
    </w:p>
    <w:p w14:paraId="3CD4DFE6" w14:textId="77777777" w:rsidR="000D0ABA" w:rsidRPr="00B70F61" w:rsidRDefault="000D0ABA" w:rsidP="000D0ABA">
      <w:r w:rsidRPr="00B70F61">
        <w:t>For the NR band and NR CA configurations, test frequencies as specified in clause 4.3.1.2 are used.</w:t>
      </w:r>
    </w:p>
    <w:p w14:paraId="4D9E5392" w14:textId="77777777" w:rsidR="000D0ABA" w:rsidRPr="00B70F61" w:rsidRDefault="000D0ABA" w:rsidP="000D0ABA">
      <w:r w:rsidRPr="00B70F61">
        <w:t>For the secondary NR band in inter-band signalling test cases, the band selected is based on the subset of NR bands supported within the EN-DC configurations specified in Table 4.3.1.4.1.2-1</w:t>
      </w:r>
      <w:r w:rsidRPr="00B70F61" w:rsidDel="008702A3">
        <w:t xml:space="preserve"> </w:t>
      </w:r>
      <w:r w:rsidRPr="00B70F61">
        <w:t>for NR FR1 and 4.3.1.5.1.2-1</w:t>
      </w:r>
      <w:r w:rsidRPr="00B70F61" w:rsidDel="008702A3">
        <w:t xml:space="preserve"> </w:t>
      </w:r>
      <w:r w:rsidRPr="00B70F61">
        <w:t>for NR FR2.</w:t>
      </w:r>
    </w:p>
    <w:p w14:paraId="4DF8D9C9" w14:textId="6A80E5E9" w:rsidR="000D0ABA" w:rsidRPr="00B70F61" w:rsidRDefault="001E23BB" w:rsidP="000D0ABA">
      <w:ins w:id="57" w:author="ZTE-Ma Zhifeng" w:date="2025-11-19T12:47:00Z">
        <w:r w:rsidRPr="003E6454">
          <w:t>Test frequencies for EN-DC</w:t>
        </w:r>
      </w:ins>
      <w:ins w:id="58" w:author="ZTE-Ma Zhifeng" w:date="2025-11-19T12:48:00Z">
        <w:r w:rsidRPr="003E6454">
          <w:t xml:space="preserve"> band combinations including FR2 in this clause are used by both RF and Sig</w:t>
        </w:r>
      </w:ins>
      <w:ins w:id="59" w:author="ZTE-Ma Zhifeng" w:date="2025-11-19T12:49:00Z">
        <w:r w:rsidRPr="003E6454">
          <w:t>nalling testing.</w:t>
        </w:r>
      </w:ins>
      <w:ins w:id="60" w:author="ZTE-Ma Zhifeng" w:date="2025-11-19T12:54:00Z">
        <w:r w:rsidRPr="003E6454">
          <w:t xml:space="preserve"> General rules for deciding test frequencies are applied in </w:t>
        </w:r>
      </w:ins>
      <w:ins w:id="61" w:author="ZTE-Ma Zhifeng" w:date="2025-11-19T12:56:00Z">
        <w:r w:rsidRPr="003E6454">
          <w:t>Table 4.3.1.5.1.3-1, Table 4.3.1.5.1.4-1 and Table 4.3.1.5.1.5-1</w:t>
        </w:r>
      </w:ins>
      <w:ins w:id="62" w:author="ZTE-Ma Zhifeng" w:date="2025-11-19T12:57:00Z">
        <w:r w:rsidR="00CD25DC" w:rsidRPr="003E6454">
          <w:t xml:space="preserve"> if no exp</w:t>
        </w:r>
      </w:ins>
      <w:ins w:id="63" w:author="ZTE-Ma Zhifeng" w:date="2025-11-19T12:58:00Z">
        <w:r w:rsidR="00CD25DC" w:rsidRPr="003E6454">
          <w:t>licit test frequency values are defined</w:t>
        </w:r>
      </w:ins>
      <w:ins w:id="64" w:author="ZTE-Ma Zhifeng" w:date="2025-11-19T12:56:00Z">
        <w:r w:rsidRPr="003E6454">
          <w:t>.</w:t>
        </w:r>
      </w:ins>
      <w:ins w:id="65" w:author="ZTE-Ma Zhifeng" w:date="2025-11-19T12:57:00Z">
        <w:r w:rsidRPr="003E6454">
          <w:t xml:space="preserve"> </w:t>
        </w:r>
      </w:ins>
      <w:ins w:id="66" w:author="ZTE-Ma Zhifeng" w:date="2025-11-19T13:25:00Z">
        <w:r w:rsidR="00484F7C" w:rsidRPr="003E6454">
          <w:t xml:space="preserve">In such cases, the test frequencies </w:t>
        </w:r>
      </w:ins>
      <w:ins w:id="67" w:author="ZTE-Ma Zhifeng" w:date="2025-11-19T13:26:00Z">
        <w:r w:rsidR="00484F7C" w:rsidRPr="003E6454">
          <w:t xml:space="preserve">are referenced </w:t>
        </w:r>
      </w:ins>
      <w:ins w:id="68" w:author="ZTE-Ma Zhifeng" w:date="2025-11-19T13:28:00Z">
        <w:r w:rsidR="00484F7C" w:rsidRPr="003E6454">
          <w:t xml:space="preserve">to the general rules which </w:t>
        </w:r>
      </w:ins>
      <w:ins w:id="69" w:author="ZTE-Ma Zhifeng" w:date="2025-11-19T12:59:00Z">
        <w:r w:rsidR="00CD25DC" w:rsidRPr="003E6454">
          <w:t xml:space="preserve">are represented by symbolic DC configurations </w:t>
        </w:r>
      </w:ins>
      <w:ins w:id="70" w:author="ZTE-Ma Zhifeng" w:date="2025-11-19T13:00:00Z">
        <w:r w:rsidR="00CD25DC" w:rsidRPr="003E6454">
          <w:t>in the cor</w:t>
        </w:r>
      </w:ins>
      <w:ins w:id="71" w:author="ZTE-Ma Zhifeng" w:date="2025-11-19T13:01:00Z">
        <w:r w:rsidR="00CD25DC" w:rsidRPr="003E6454">
          <w:t>responding tables.</w:t>
        </w:r>
      </w:ins>
      <w:ins w:id="72" w:author="ZTE-Ma Zhifeng" w:date="2025-11-19T13:02:00Z">
        <w:r w:rsidR="00CD25DC" w:rsidRPr="003E6454">
          <w:t xml:space="preserve"> </w:t>
        </w:r>
      </w:ins>
      <w:ins w:id="73" w:author="ZTE-Ma Zhifeng" w:date="2025-11-19T13:03:00Z">
        <w:r w:rsidR="00CD25DC" w:rsidRPr="003E6454">
          <w:t>Any DC configurations not applying the general rules such as</w:t>
        </w:r>
      </w:ins>
      <w:ins w:id="74" w:author="ZTE-Ma Zhifeng" w:date="2025-11-19T13:21:00Z">
        <w:r w:rsidR="00484F7C" w:rsidRPr="003E6454">
          <w:t xml:space="preserve"> special cases </w:t>
        </w:r>
      </w:ins>
      <w:ins w:id="75" w:author="ZTE-Ma Zhifeng" w:date="2025-11-19T13:33:00Z">
        <w:r w:rsidR="00206737" w:rsidRPr="003E6454">
          <w:t xml:space="preserve">for test frequencies </w:t>
        </w:r>
      </w:ins>
      <w:ins w:id="76" w:author="ZTE-Ma Zhifeng" w:date="2025-11-19T13:21:00Z">
        <w:r w:rsidR="00484F7C" w:rsidRPr="003E6454">
          <w:t xml:space="preserve">are </w:t>
        </w:r>
      </w:ins>
      <w:ins w:id="77" w:author="ZTE-Ma Zhifeng" w:date="2025-11-19T13:22:00Z">
        <w:r w:rsidR="00484F7C" w:rsidRPr="003E6454">
          <w:t xml:space="preserve">listed separately for </w:t>
        </w:r>
      </w:ins>
      <w:ins w:id="78" w:author="ZTE-Ma Zhifeng" w:date="2025-11-19T13:23:00Z">
        <w:r w:rsidR="00484F7C" w:rsidRPr="003E6454">
          <w:t>each configuration.</w:t>
        </w:r>
      </w:ins>
      <w:ins w:id="79" w:author="ZTE-Ma Zhifeng" w:date="2025-11-19T13:28:00Z">
        <w:r w:rsidR="00484F7C" w:rsidRPr="003E6454">
          <w:t xml:space="preserve"> </w:t>
        </w:r>
      </w:ins>
      <w:ins w:id="80" w:author="ZTE-Ma Zhifeng" w:date="2025-11-19T13:29:00Z">
        <w:r w:rsidR="00484F7C" w:rsidRPr="003E6454">
          <w:t xml:space="preserve">General rules for deciding test frequencies are not applied to </w:t>
        </w:r>
      </w:ins>
      <w:ins w:id="81" w:author="ZTE-Ma Zhifeng" w:date="2025-11-19T23:21:00Z">
        <w:r w:rsidR="00DB268D" w:rsidRPr="003E6454">
          <w:t xml:space="preserve">signalling tests and to </w:t>
        </w:r>
      </w:ins>
      <w:ins w:id="82" w:author="ZTE-Ma Zhifeng" w:date="2025-11-19T13:29:00Z">
        <w:r w:rsidR="00484F7C" w:rsidRPr="003E6454">
          <w:t>EN-DC band combinations with two bands</w:t>
        </w:r>
      </w:ins>
      <w:ins w:id="83" w:author="ZTE-Ma Zhifeng" w:date="2025-11-19T13:33:00Z">
        <w:r w:rsidR="00206737" w:rsidRPr="003E6454">
          <w:t xml:space="preserve"> in </w:t>
        </w:r>
      </w:ins>
      <w:ins w:id="84" w:author="ZTE-Ma Zhifeng" w:date="2025-11-19T13:34:00Z">
        <w:r w:rsidR="00206737" w:rsidRPr="003E6454">
          <w:t>Table 4.3.1.5.1.2-1</w:t>
        </w:r>
      </w:ins>
      <w:ins w:id="85" w:author="ZTE-Ma Zhifeng" w:date="2025-11-19T13:29:00Z">
        <w:r w:rsidR="00484F7C" w:rsidRPr="003E6454">
          <w:t>.</w:t>
        </w:r>
      </w:ins>
    </w:p>
    <w:p w14:paraId="5EC7D460" w14:textId="77777777" w:rsidR="000D0ABA" w:rsidRPr="001E23BB" w:rsidRDefault="000D0ABA" w:rsidP="000D0ABA">
      <w:pPr>
        <w:sectPr w:rsidR="000D0ABA" w:rsidRPr="001E23BB" w:rsidSect="00626B00">
          <w:footnotePr>
            <w:numRestart w:val="eachSect"/>
          </w:footnotePr>
          <w:pgSz w:w="11907" w:h="16840" w:code="9"/>
          <w:pgMar w:top="1416" w:right="1133" w:bottom="1133" w:left="1133" w:header="850" w:footer="340" w:gutter="0"/>
          <w:cols w:space="720"/>
          <w:formProt w:val="0"/>
          <w:docGrid w:linePitch="272"/>
        </w:sectPr>
      </w:pPr>
    </w:p>
    <w:p w14:paraId="332B5758" w14:textId="77777777" w:rsidR="000D0ABA" w:rsidRPr="00B70F61" w:rsidRDefault="000D0ABA" w:rsidP="000D0ABA">
      <w:pPr>
        <w:pStyle w:val="H6"/>
      </w:pPr>
      <w:bookmarkStart w:id="86" w:name="_CR4_3_1_5_1_2"/>
      <w:r w:rsidRPr="00B70F61">
        <w:lastRenderedPageBreak/>
        <w:t>4.3.1.5.1.2</w:t>
      </w:r>
      <w:r w:rsidRPr="00B70F61">
        <w:tab/>
        <w:t>Inter-band EN-DC configurations including FR2 (two bands)</w:t>
      </w:r>
    </w:p>
    <w:p w14:paraId="20C29719" w14:textId="77777777" w:rsidR="000D0ABA" w:rsidRPr="00B70F61" w:rsidRDefault="000D0ABA" w:rsidP="000D0ABA">
      <w:pPr>
        <w:pStyle w:val="TH"/>
        <w:ind w:right="4652"/>
      </w:pPr>
      <w:bookmarkStart w:id="87" w:name="_CRTable4_3_1_5_1_21"/>
      <w:bookmarkStart w:id="88" w:name="_Hlk30517060"/>
      <w:bookmarkEnd w:id="86"/>
      <w:r w:rsidRPr="00B70F61">
        <w:t xml:space="preserve">Table </w:t>
      </w:r>
      <w:bookmarkEnd w:id="87"/>
      <w:r w:rsidRPr="00B70F61">
        <w:t>4.3.1.5.1.2-1</w:t>
      </w:r>
      <w:bookmarkEnd w:id="88"/>
      <w:r w:rsidRPr="00B70F61">
        <w:t>: Inter-band EN-DC configurations including FR2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gridCol w:w="6"/>
      </w:tblGrid>
      <w:tr w:rsidR="000D0ABA" w:rsidRPr="00B70F61" w14:paraId="04C6B581" w14:textId="77777777" w:rsidTr="00626B00">
        <w:trPr>
          <w:gridAfter w:val="1"/>
          <w:wAfter w:w="6" w:type="dxa"/>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642B6289" w14:textId="77777777" w:rsidR="000D0ABA" w:rsidRPr="00B70F61" w:rsidRDefault="000D0ABA" w:rsidP="00626B00">
            <w:pPr>
              <w:pStyle w:val="TAH"/>
              <w:rPr>
                <w:lang w:eastAsia="fi-FI"/>
              </w:rPr>
            </w:pPr>
            <w:r w:rsidRPr="00B70F61">
              <w:rPr>
                <w:lang w:eastAsia="fi-FI"/>
              </w:rPr>
              <w:lastRenderedPageBreak/>
              <w:t>EN-DC</w:t>
            </w:r>
          </w:p>
          <w:p w14:paraId="6F701468" w14:textId="77777777" w:rsidR="000D0ABA" w:rsidRPr="00B70F61" w:rsidRDefault="000D0ABA" w:rsidP="00626B00">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CBD68A" w14:textId="77777777" w:rsidR="000D0ABA" w:rsidRPr="00B70F61" w:rsidRDefault="000D0ABA" w:rsidP="00626B00">
            <w:pPr>
              <w:pStyle w:val="TAH"/>
              <w:rPr>
                <w:lang w:eastAsia="fi-FI"/>
              </w:rPr>
            </w:pPr>
            <w:r w:rsidRPr="00B70F61">
              <w:rPr>
                <w:lang w:eastAsia="fi-FI"/>
              </w:rPr>
              <w:t>Uplink EN-DC</w:t>
            </w:r>
          </w:p>
          <w:p w14:paraId="5BF2303E" w14:textId="77777777" w:rsidR="000D0ABA" w:rsidRPr="00B70F61" w:rsidRDefault="000D0ABA" w:rsidP="00626B00">
            <w:pPr>
              <w:pStyle w:val="TAH"/>
              <w:rPr>
                <w:lang w:eastAsia="fi-FI"/>
              </w:rPr>
            </w:pPr>
            <w:r w:rsidRPr="00B70F61">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198A1" w14:textId="77777777" w:rsidR="000D0ABA" w:rsidRPr="00B70F61" w:rsidRDefault="000D0ABA" w:rsidP="00626B00">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95E17" w14:textId="77777777" w:rsidR="000D0ABA" w:rsidRPr="00B70F61" w:rsidRDefault="000D0ABA" w:rsidP="00626B00">
            <w:pPr>
              <w:pStyle w:val="TAH"/>
              <w:rPr>
                <w:rFonts w:cs="Arial"/>
                <w:bCs/>
                <w:szCs w:val="18"/>
                <w:lang w:eastAsia="fi-FI"/>
              </w:rPr>
            </w:pPr>
            <w:r w:rsidRPr="00B70F61">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B46BD" w14:textId="77777777" w:rsidR="000D0ABA" w:rsidRPr="00B70F61" w:rsidRDefault="000D0ABA" w:rsidP="00626B00">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584D8" w14:textId="77777777" w:rsidR="000D0ABA" w:rsidRPr="00B70F61" w:rsidRDefault="000D0ABA" w:rsidP="00626B00">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1AB6378D" w14:textId="77777777" w:rsidR="000D0ABA" w:rsidRPr="00B70F61" w:rsidRDefault="000D0ABA" w:rsidP="00626B00">
            <w:pPr>
              <w:pStyle w:val="TAH"/>
              <w:rPr>
                <w:lang w:eastAsia="fi-FI"/>
              </w:rPr>
            </w:pPr>
            <w:r w:rsidRPr="00B70F61">
              <w:rPr>
                <w:lang w:eastAsia="fi-FI"/>
              </w:rPr>
              <w:t>Applicable for protocol testing</w:t>
            </w:r>
          </w:p>
          <w:p w14:paraId="5B7DD0F9" w14:textId="77777777" w:rsidR="000D0ABA" w:rsidRPr="00B70F61" w:rsidRDefault="000D0ABA" w:rsidP="00626B00">
            <w:pPr>
              <w:pStyle w:val="TAH"/>
              <w:rPr>
                <w:lang w:eastAsia="fi-FI"/>
              </w:rPr>
            </w:pPr>
            <w:r w:rsidRPr="00B70F61">
              <w:rPr>
                <w:lang w:eastAsia="fi-FI"/>
              </w:rPr>
              <w:t>(Note 1)</w:t>
            </w:r>
          </w:p>
        </w:tc>
      </w:tr>
      <w:tr w:rsidR="006B2C7F" w:rsidRPr="00B70F61" w14:paraId="00B4EB5E" w14:textId="42B533AD" w:rsidTr="00D93807">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2DCF8F" w14:textId="3336BDA2" w:rsidR="006B2C7F" w:rsidRPr="00B70F61" w:rsidRDefault="006B2C7F" w:rsidP="006B2C7F">
            <w:pPr>
              <w:pStyle w:val="TAC"/>
            </w:pPr>
            <w:r w:rsidRPr="00B70F61">
              <w:t>DC_1A_n257A</w:t>
            </w:r>
          </w:p>
        </w:tc>
        <w:tc>
          <w:tcPr>
            <w:tcW w:w="1701" w:type="dxa"/>
            <w:tcBorders>
              <w:top w:val="single" w:sz="4" w:space="0" w:color="auto"/>
              <w:left w:val="single" w:sz="4" w:space="0" w:color="auto"/>
              <w:bottom w:val="single" w:sz="4" w:space="0" w:color="auto"/>
              <w:right w:val="single" w:sz="4" w:space="0" w:color="auto"/>
            </w:tcBorders>
            <w:hideMark/>
          </w:tcPr>
          <w:p w14:paraId="3680758B" w14:textId="1C2105E6" w:rsidR="006B2C7F" w:rsidRPr="00B70F61" w:rsidRDefault="006B2C7F" w:rsidP="006B2C7F">
            <w:pPr>
              <w:pStyle w:val="TAC"/>
            </w:pPr>
            <w:r w:rsidRPr="00B70F61">
              <w:t>DC_1A_n257A</w:t>
            </w:r>
          </w:p>
        </w:tc>
        <w:tc>
          <w:tcPr>
            <w:tcW w:w="1418" w:type="dxa"/>
            <w:tcBorders>
              <w:top w:val="single" w:sz="4" w:space="0" w:color="auto"/>
              <w:left w:val="single" w:sz="4" w:space="0" w:color="auto"/>
              <w:bottom w:val="single" w:sz="4" w:space="0" w:color="auto"/>
              <w:right w:val="single" w:sz="4" w:space="0" w:color="auto"/>
            </w:tcBorders>
            <w:hideMark/>
          </w:tcPr>
          <w:p w14:paraId="792A321B" w14:textId="2F7DD611"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62D12321" w14:textId="1363A154"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0C3D836E" w14:textId="193DBC3C"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2EE7CFA7" w14:textId="54A2AB2B"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E161875" w14:textId="70A9F1FC" w:rsidR="006B2C7F" w:rsidRPr="00B70F61" w:rsidRDefault="006B2C7F" w:rsidP="006B2C7F">
            <w:pPr>
              <w:pStyle w:val="TAC"/>
            </w:pPr>
            <w:r w:rsidRPr="00B70F61">
              <w:t>Yes</w:t>
            </w:r>
          </w:p>
        </w:tc>
      </w:tr>
      <w:tr w:rsidR="006B2C7F" w:rsidRPr="00B70F61" w14:paraId="1859BF38" w14:textId="5A2B00D0" w:rsidTr="00626B00">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37B624BB" w14:textId="1BA41C83" w:rsidR="006B2C7F" w:rsidRPr="00B70F61" w:rsidRDefault="006B2C7F" w:rsidP="006B2C7F">
            <w:pPr>
              <w:pStyle w:val="TAC"/>
            </w:pPr>
            <w:r w:rsidRPr="00B70F61">
              <w:rPr>
                <w:lang w:eastAsia="fi-FI"/>
              </w:rPr>
              <w:t>DC_1A_n257G</w:t>
            </w:r>
          </w:p>
        </w:tc>
        <w:tc>
          <w:tcPr>
            <w:tcW w:w="1701" w:type="dxa"/>
            <w:tcBorders>
              <w:top w:val="single" w:sz="4" w:space="0" w:color="auto"/>
              <w:left w:val="single" w:sz="4" w:space="0" w:color="auto"/>
              <w:bottom w:val="single" w:sz="4" w:space="0" w:color="auto"/>
              <w:right w:val="single" w:sz="4" w:space="0" w:color="auto"/>
            </w:tcBorders>
          </w:tcPr>
          <w:p w14:paraId="61ABDA85" w14:textId="07112B64" w:rsidR="006B2C7F" w:rsidRPr="00B70F61" w:rsidRDefault="006B2C7F" w:rsidP="006B2C7F">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18EB1BA7" w14:textId="5BED1A57"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0E908866" w14:textId="6C58F3A6"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59CD6368" w14:textId="217776F1"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76B6905" w14:textId="3F827CA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EA8AF4C" w14:textId="3A1531F9" w:rsidR="006B2C7F" w:rsidRPr="00B70F61" w:rsidRDefault="006B2C7F" w:rsidP="006B2C7F">
            <w:pPr>
              <w:pStyle w:val="TAC"/>
            </w:pPr>
            <w:r w:rsidRPr="00B70F61">
              <w:t>Yes (NR 2CC)</w:t>
            </w:r>
          </w:p>
        </w:tc>
      </w:tr>
      <w:tr w:rsidR="006B2C7F" w:rsidRPr="00B70F61" w14:paraId="152E1DFD" w14:textId="24878343" w:rsidTr="00626B00">
        <w:trPr>
          <w:gridAfter w:val="1"/>
          <w:wAfter w:w="6" w:type="dxa"/>
          <w:trHeight w:val="47"/>
        </w:trPr>
        <w:tc>
          <w:tcPr>
            <w:tcW w:w="2268" w:type="dxa"/>
            <w:vMerge/>
            <w:tcBorders>
              <w:left w:val="single" w:sz="4" w:space="0" w:color="auto"/>
              <w:bottom w:val="nil"/>
              <w:right w:val="single" w:sz="4" w:space="0" w:color="auto"/>
            </w:tcBorders>
          </w:tcPr>
          <w:p w14:paraId="46097B32" w14:textId="3ECAFFDB"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74C7FB50" w14:textId="30B739D6" w:rsidR="006B2C7F" w:rsidRPr="00B70F61" w:rsidRDefault="006B2C7F" w:rsidP="006B2C7F">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37011736" w14:textId="3121E77C"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FE442DE" w14:textId="108DC244"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32E606BB" w14:textId="3C0EF00A"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D9D03BC" w14:textId="514763AD"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4BA507EE" w14:textId="1F2333D0" w:rsidR="006B2C7F" w:rsidRPr="00B70F61" w:rsidRDefault="006B2C7F" w:rsidP="006B2C7F">
            <w:pPr>
              <w:pStyle w:val="TAC"/>
            </w:pPr>
            <w:r w:rsidRPr="00B70F61">
              <w:t>No</w:t>
            </w:r>
          </w:p>
        </w:tc>
      </w:tr>
      <w:tr w:rsidR="006B2C7F" w:rsidRPr="00B70F61" w14:paraId="6C1C9C6D" w14:textId="33AA68EC" w:rsidTr="00626B00">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2541354C" w14:textId="4D345E15" w:rsidR="006B2C7F" w:rsidRPr="00B70F61" w:rsidRDefault="006B2C7F" w:rsidP="006B2C7F">
            <w:pPr>
              <w:pStyle w:val="TAC"/>
            </w:pPr>
            <w:r w:rsidRPr="00B70F61">
              <w:rPr>
                <w:lang w:eastAsia="fi-FI"/>
              </w:rPr>
              <w:t>DC_1A_n257H</w:t>
            </w:r>
          </w:p>
        </w:tc>
        <w:tc>
          <w:tcPr>
            <w:tcW w:w="1701" w:type="dxa"/>
            <w:tcBorders>
              <w:top w:val="single" w:sz="4" w:space="0" w:color="auto"/>
              <w:left w:val="single" w:sz="4" w:space="0" w:color="auto"/>
              <w:bottom w:val="single" w:sz="4" w:space="0" w:color="auto"/>
              <w:right w:val="single" w:sz="4" w:space="0" w:color="auto"/>
            </w:tcBorders>
          </w:tcPr>
          <w:p w14:paraId="51A67BE6" w14:textId="3C379CA4" w:rsidR="006B2C7F" w:rsidRPr="00B70F61" w:rsidRDefault="006B2C7F" w:rsidP="006B2C7F">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7AEC17D8" w14:textId="4014EB68"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4E5BABE2" w14:textId="4149592E"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2DDDE507" w14:textId="2E0D6E12"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4A814E9" w14:textId="61D4E5B9"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F37008B" w14:textId="5691D522" w:rsidR="006B2C7F" w:rsidRPr="00B70F61" w:rsidRDefault="006B2C7F" w:rsidP="006B2C7F">
            <w:pPr>
              <w:pStyle w:val="TAC"/>
            </w:pPr>
            <w:r w:rsidRPr="00B70F61">
              <w:t>No</w:t>
            </w:r>
          </w:p>
        </w:tc>
      </w:tr>
      <w:tr w:rsidR="006B2C7F" w:rsidRPr="00B70F61" w14:paraId="64B97F2F" w14:textId="08C49E58" w:rsidTr="00626B00">
        <w:trPr>
          <w:gridAfter w:val="1"/>
          <w:wAfter w:w="6" w:type="dxa"/>
          <w:trHeight w:val="47"/>
        </w:trPr>
        <w:tc>
          <w:tcPr>
            <w:tcW w:w="2268" w:type="dxa"/>
            <w:vMerge/>
            <w:tcBorders>
              <w:left w:val="single" w:sz="4" w:space="0" w:color="auto"/>
              <w:right w:val="single" w:sz="4" w:space="0" w:color="auto"/>
            </w:tcBorders>
          </w:tcPr>
          <w:p w14:paraId="20A9E9D3" w14:textId="2B87EAF8"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317C109B" w14:textId="0354FE5D" w:rsidR="006B2C7F" w:rsidRPr="00B70F61" w:rsidRDefault="006B2C7F" w:rsidP="006B2C7F">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7F95D2B0" w14:textId="4748C03D"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1C0959C" w14:textId="234C5B4C"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44385C43" w14:textId="01572BED"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413840F8" w14:textId="222B89A1"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262140A3" w14:textId="1EE315B6" w:rsidR="006B2C7F" w:rsidRPr="00B70F61" w:rsidRDefault="006B2C7F" w:rsidP="006B2C7F">
            <w:pPr>
              <w:pStyle w:val="TAC"/>
            </w:pPr>
            <w:r w:rsidRPr="00B70F61">
              <w:t>No</w:t>
            </w:r>
          </w:p>
        </w:tc>
      </w:tr>
      <w:tr w:rsidR="006B2C7F" w:rsidRPr="00B70F61" w14:paraId="7BE25FC7" w14:textId="6FFA2585" w:rsidTr="00626B00">
        <w:trPr>
          <w:gridAfter w:val="1"/>
          <w:wAfter w:w="6" w:type="dxa"/>
          <w:trHeight w:val="47"/>
        </w:trPr>
        <w:tc>
          <w:tcPr>
            <w:tcW w:w="2268" w:type="dxa"/>
            <w:vMerge/>
            <w:tcBorders>
              <w:left w:val="single" w:sz="4" w:space="0" w:color="auto"/>
              <w:bottom w:val="nil"/>
              <w:right w:val="single" w:sz="4" w:space="0" w:color="auto"/>
            </w:tcBorders>
          </w:tcPr>
          <w:p w14:paraId="3B512356" w14:textId="79FB446C"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32C57E59" w14:textId="4AFAAAC8" w:rsidR="006B2C7F" w:rsidRPr="00B70F61" w:rsidRDefault="006B2C7F" w:rsidP="006B2C7F">
            <w:pPr>
              <w:pStyle w:val="TAC"/>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5D8CE995" w14:textId="1A762EF0"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01E9DD63" w14:textId="11766167"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03DED3CB" w14:textId="1C72C0D2"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166FC866" w14:textId="5B083AFB"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5967BD9F" w14:textId="4CA4F93B" w:rsidR="006B2C7F" w:rsidRPr="00B70F61" w:rsidRDefault="006B2C7F" w:rsidP="006B2C7F">
            <w:pPr>
              <w:pStyle w:val="TAC"/>
            </w:pPr>
            <w:r w:rsidRPr="00B70F61">
              <w:t>No</w:t>
            </w:r>
          </w:p>
        </w:tc>
      </w:tr>
      <w:tr w:rsidR="006B2C7F" w:rsidRPr="00B70F61" w14:paraId="4B14CB5B" w14:textId="4D2BE525" w:rsidTr="00626B00">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368143BD" w14:textId="26AD88F1" w:rsidR="006B2C7F" w:rsidRPr="00B70F61" w:rsidRDefault="006B2C7F" w:rsidP="006B2C7F">
            <w:pPr>
              <w:pStyle w:val="TAC"/>
            </w:pPr>
            <w:r w:rsidRPr="00B70F61">
              <w:rPr>
                <w:lang w:eastAsia="fi-FI"/>
              </w:rPr>
              <w:t>DC_1A_n257</w:t>
            </w:r>
            <w:r w:rsidRPr="00B70F61">
              <w:t>I</w:t>
            </w:r>
          </w:p>
        </w:tc>
        <w:tc>
          <w:tcPr>
            <w:tcW w:w="1701" w:type="dxa"/>
            <w:tcBorders>
              <w:top w:val="single" w:sz="4" w:space="0" w:color="auto"/>
              <w:left w:val="single" w:sz="4" w:space="0" w:color="auto"/>
              <w:bottom w:val="single" w:sz="4" w:space="0" w:color="auto"/>
              <w:right w:val="single" w:sz="4" w:space="0" w:color="auto"/>
            </w:tcBorders>
          </w:tcPr>
          <w:p w14:paraId="1810799D" w14:textId="31A22EBF" w:rsidR="006B2C7F" w:rsidRPr="00B70F61" w:rsidRDefault="006B2C7F" w:rsidP="006B2C7F">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4B16283E" w14:textId="25A829EB"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2C12B2CF" w14:textId="6AE89819"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64627255" w14:textId="7D19805E"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2FC91D7E" w14:textId="044ADD00"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17D32DB" w14:textId="57C8CB4B" w:rsidR="006B2C7F" w:rsidRPr="00B70F61" w:rsidRDefault="006B2C7F" w:rsidP="006B2C7F">
            <w:pPr>
              <w:pStyle w:val="TAC"/>
            </w:pPr>
            <w:r w:rsidRPr="00B70F61">
              <w:t>No</w:t>
            </w:r>
          </w:p>
        </w:tc>
      </w:tr>
      <w:tr w:rsidR="006B2C7F" w:rsidRPr="00B70F61" w14:paraId="4C6F0392" w14:textId="4C1BFA7D" w:rsidTr="00626B00">
        <w:trPr>
          <w:gridAfter w:val="1"/>
          <w:wAfter w:w="6" w:type="dxa"/>
          <w:trHeight w:val="47"/>
        </w:trPr>
        <w:tc>
          <w:tcPr>
            <w:tcW w:w="2268" w:type="dxa"/>
            <w:vMerge/>
            <w:tcBorders>
              <w:left w:val="single" w:sz="4" w:space="0" w:color="auto"/>
              <w:right w:val="single" w:sz="4" w:space="0" w:color="auto"/>
            </w:tcBorders>
          </w:tcPr>
          <w:p w14:paraId="77CA4D0E" w14:textId="2802A1AC"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26FAFA9D" w14:textId="2A5692CA" w:rsidR="006B2C7F" w:rsidRPr="00B70F61" w:rsidRDefault="006B2C7F" w:rsidP="006B2C7F">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056D1B80" w14:textId="7167D790"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45C4B565" w14:textId="35E84CE8"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266FD0DD" w14:textId="11354CC3"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2AAC7AB7" w14:textId="40D7CE0A"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35EC7C72" w14:textId="7F6B229E" w:rsidR="006B2C7F" w:rsidRPr="00B70F61" w:rsidRDefault="006B2C7F" w:rsidP="006B2C7F">
            <w:pPr>
              <w:pStyle w:val="TAC"/>
            </w:pPr>
            <w:r w:rsidRPr="00B70F61">
              <w:t>No</w:t>
            </w:r>
          </w:p>
        </w:tc>
      </w:tr>
      <w:tr w:rsidR="006B2C7F" w:rsidRPr="00B70F61" w14:paraId="6CB643DC" w14:textId="0A209975" w:rsidTr="00626B00">
        <w:trPr>
          <w:gridAfter w:val="1"/>
          <w:wAfter w:w="6" w:type="dxa"/>
          <w:trHeight w:val="47"/>
        </w:trPr>
        <w:tc>
          <w:tcPr>
            <w:tcW w:w="2268" w:type="dxa"/>
            <w:vMerge/>
            <w:tcBorders>
              <w:left w:val="single" w:sz="4" w:space="0" w:color="auto"/>
              <w:right w:val="single" w:sz="4" w:space="0" w:color="auto"/>
            </w:tcBorders>
          </w:tcPr>
          <w:p w14:paraId="59E8CFEE" w14:textId="6865673F"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537DB9C6" w14:textId="736CDE1F" w:rsidR="006B2C7F" w:rsidRPr="00B70F61" w:rsidRDefault="006B2C7F" w:rsidP="006B2C7F">
            <w:pPr>
              <w:pStyle w:val="TAC"/>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194CB261" w14:textId="2FA859F3"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2E63F7B9" w14:textId="65DE1D7E"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4C234ECB" w14:textId="4A2EB3AD"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0192B2BE" w14:textId="7D3C6415"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73DFD333" w14:textId="5CA6E809" w:rsidR="006B2C7F" w:rsidRPr="00B70F61" w:rsidRDefault="006B2C7F" w:rsidP="006B2C7F">
            <w:pPr>
              <w:pStyle w:val="TAC"/>
            </w:pPr>
            <w:r w:rsidRPr="00B70F61">
              <w:t>No</w:t>
            </w:r>
          </w:p>
        </w:tc>
      </w:tr>
      <w:tr w:rsidR="006B2C7F" w:rsidRPr="00B70F61" w14:paraId="3A01B292" w14:textId="41B43CEB" w:rsidTr="00626B00">
        <w:trPr>
          <w:gridAfter w:val="1"/>
          <w:wAfter w:w="6" w:type="dxa"/>
          <w:trHeight w:val="47"/>
        </w:trPr>
        <w:tc>
          <w:tcPr>
            <w:tcW w:w="2268" w:type="dxa"/>
            <w:vMerge/>
            <w:tcBorders>
              <w:left w:val="single" w:sz="4" w:space="0" w:color="auto"/>
              <w:bottom w:val="nil"/>
              <w:right w:val="single" w:sz="4" w:space="0" w:color="auto"/>
            </w:tcBorders>
          </w:tcPr>
          <w:p w14:paraId="27564FBA" w14:textId="1FABDE78"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353D4F57" w14:textId="0455CD01" w:rsidR="006B2C7F" w:rsidRPr="00B70F61" w:rsidRDefault="006B2C7F" w:rsidP="006B2C7F">
            <w:pPr>
              <w:pStyle w:val="TAC"/>
            </w:pPr>
            <w:r w:rsidRPr="00B70F61">
              <w:rPr>
                <w:lang w:eastAsia="fi-FI"/>
              </w:rPr>
              <w:t>DC_1A_n257</w:t>
            </w:r>
            <w:r w:rsidRPr="00B70F61">
              <w:t>I</w:t>
            </w:r>
          </w:p>
        </w:tc>
        <w:tc>
          <w:tcPr>
            <w:tcW w:w="1418" w:type="dxa"/>
            <w:tcBorders>
              <w:top w:val="single" w:sz="4" w:space="0" w:color="auto"/>
              <w:left w:val="single" w:sz="4" w:space="0" w:color="auto"/>
              <w:bottom w:val="single" w:sz="4" w:space="0" w:color="auto"/>
              <w:right w:val="single" w:sz="4" w:space="0" w:color="auto"/>
            </w:tcBorders>
          </w:tcPr>
          <w:p w14:paraId="0C197C00" w14:textId="0A65CC8A"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48B6B2BD" w14:textId="700B5D2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23F3D2FB" w14:textId="79AD2CE1" w:rsidR="006B2C7F" w:rsidRPr="00B70F61" w:rsidRDefault="006B2C7F" w:rsidP="006B2C7F">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5BF1A440" w14:textId="215C6F93"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60370683" w14:textId="6249BBBD" w:rsidR="006B2C7F" w:rsidRPr="00B70F61" w:rsidRDefault="006B2C7F" w:rsidP="006B2C7F">
            <w:pPr>
              <w:pStyle w:val="TAC"/>
            </w:pPr>
            <w:r w:rsidRPr="00B70F61">
              <w:t>No</w:t>
            </w:r>
          </w:p>
        </w:tc>
      </w:tr>
      <w:tr w:rsidR="006B2C7F" w:rsidRPr="00B70F61" w14:paraId="6DF4E8D8" w14:textId="66341FE9"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2C62DA" w14:textId="3852E0EC" w:rsidR="006B2C7F" w:rsidRPr="00B70F61" w:rsidRDefault="006B2C7F" w:rsidP="006B2C7F">
            <w:pPr>
              <w:pStyle w:val="TAC"/>
            </w:pPr>
            <w:r w:rsidRPr="00B70F61">
              <w:t>DC_2A_n257A</w:t>
            </w:r>
          </w:p>
        </w:tc>
        <w:tc>
          <w:tcPr>
            <w:tcW w:w="1701" w:type="dxa"/>
            <w:tcBorders>
              <w:top w:val="single" w:sz="4" w:space="0" w:color="auto"/>
              <w:left w:val="single" w:sz="4" w:space="0" w:color="auto"/>
              <w:bottom w:val="single" w:sz="4" w:space="0" w:color="auto"/>
              <w:right w:val="single" w:sz="4" w:space="0" w:color="auto"/>
            </w:tcBorders>
            <w:hideMark/>
          </w:tcPr>
          <w:p w14:paraId="37D940E7" w14:textId="5E8B854A" w:rsidR="006B2C7F" w:rsidRPr="00B70F61" w:rsidRDefault="006B2C7F" w:rsidP="006B2C7F">
            <w:pPr>
              <w:pStyle w:val="TAC"/>
            </w:pPr>
            <w:r w:rsidRPr="00B70F61">
              <w:t>DC_2A_n257A</w:t>
            </w:r>
          </w:p>
        </w:tc>
        <w:tc>
          <w:tcPr>
            <w:tcW w:w="1418" w:type="dxa"/>
            <w:tcBorders>
              <w:top w:val="single" w:sz="4" w:space="0" w:color="auto"/>
              <w:left w:val="single" w:sz="4" w:space="0" w:color="auto"/>
              <w:bottom w:val="single" w:sz="4" w:space="0" w:color="auto"/>
              <w:right w:val="single" w:sz="4" w:space="0" w:color="auto"/>
            </w:tcBorders>
            <w:hideMark/>
          </w:tcPr>
          <w:p w14:paraId="249BB390" w14:textId="298553A2"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4446665" w14:textId="7AE628F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F18E451" w14:textId="6ABE97FE"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8FBD70A" w14:textId="2CD9ECAD"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075456B" w14:textId="3F5976EC" w:rsidR="006B2C7F" w:rsidRPr="00B70F61" w:rsidRDefault="006B2C7F" w:rsidP="006B2C7F">
            <w:pPr>
              <w:pStyle w:val="TAC"/>
            </w:pPr>
            <w:r w:rsidRPr="00B70F61">
              <w:t>Yes</w:t>
            </w:r>
          </w:p>
        </w:tc>
      </w:tr>
      <w:tr w:rsidR="006B2C7F" w:rsidRPr="00B70F61" w14:paraId="38E8A9A7"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795918A" w14:textId="77777777" w:rsidR="006B2C7F" w:rsidRPr="00B70F61" w:rsidRDefault="006B2C7F" w:rsidP="006B2C7F">
            <w:pPr>
              <w:pStyle w:val="TAC"/>
            </w:pPr>
            <w:r w:rsidRPr="00B70F61">
              <w:t>DC_2A_n257(2A)</w:t>
            </w:r>
          </w:p>
        </w:tc>
        <w:tc>
          <w:tcPr>
            <w:tcW w:w="1701" w:type="dxa"/>
            <w:tcBorders>
              <w:top w:val="single" w:sz="4" w:space="0" w:color="auto"/>
              <w:left w:val="single" w:sz="4" w:space="0" w:color="auto"/>
              <w:bottom w:val="single" w:sz="4" w:space="0" w:color="auto"/>
              <w:right w:val="single" w:sz="4" w:space="0" w:color="auto"/>
            </w:tcBorders>
            <w:hideMark/>
          </w:tcPr>
          <w:p w14:paraId="6FFD4AB3" w14:textId="77777777" w:rsidR="006B2C7F" w:rsidRPr="00B70F61" w:rsidRDefault="006B2C7F" w:rsidP="006B2C7F">
            <w:pPr>
              <w:pStyle w:val="TAC"/>
            </w:pPr>
            <w:r w:rsidRPr="00B70F61">
              <w:t>DC_2A_n257A</w:t>
            </w:r>
          </w:p>
        </w:tc>
        <w:tc>
          <w:tcPr>
            <w:tcW w:w="1418" w:type="dxa"/>
            <w:tcBorders>
              <w:top w:val="single" w:sz="4" w:space="0" w:color="auto"/>
              <w:left w:val="single" w:sz="4" w:space="0" w:color="auto"/>
              <w:bottom w:val="single" w:sz="4" w:space="0" w:color="auto"/>
              <w:right w:val="single" w:sz="4" w:space="0" w:color="auto"/>
            </w:tcBorders>
            <w:hideMark/>
          </w:tcPr>
          <w:p w14:paraId="6327A09F" w14:textId="77777777"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249EDAD" w14:textId="77777777" w:rsidR="006B2C7F" w:rsidRPr="00B70F61" w:rsidRDefault="006B2C7F" w:rsidP="006B2C7F">
            <w:pPr>
              <w:pStyle w:val="TAC"/>
            </w:pPr>
            <w:r w:rsidRPr="00B70F61">
              <w:t>CA_n257(2A)</w:t>
            </w:r>
          </w:p>
        </w:tc>
        <w:tc>
          <w:tcPr>
            <w:tcW w:w="1418" w:type="dxa"/>
            <w:tcBorders>
              <w:top w:val="single" w:sz="4" w:space="0" w:color="auto"/>
              <w:left w:val="single" w:sz="4" w:space="0" w:color="auto"/>
              <w:bottom w:val="single" w:sz="4" w:space="0" w:color="auto"/>
              <w:right w:val="single" w:sz="4" w:space="0" w:color="auto"/>
            </w:tcBorders>
            <w:hideMark/>
          </w:tcPr>
          <w:p w14:paraId="692FA743" w14:textId="77777777"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430B5FE"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BC2BD65" w14:textId="77777777" w:rsidR="006B2C7F" w:rsidRPr="00B70F61" w:rsidRDefault="006B2C7F" w:rsidP="006B2C7F">
            <w:pPr>
              <w:pStyle w:val="TAC"/>
            </w:pPr>
            <w:r w:rsidRPr="00B70F61">
              <w:t>FFS (NR 2CC)</w:t>
            </w:r>
          </w:p>
        </w:tc>
      </w:tr>
      <w:tr w:rsidR="006B2C7F" w:rsidRPr="00B70F61" w14:paraId="4442FDD6" w14:textId="6882A873"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C13CF7" w14:textId="78B92839" w:rsidR="006B2C7F" w:rsidRPr="00B70F61" w:rsidRDefault="006B2C7F" w:rsidP="006B2C7F">
            <w:pPr>
              <w:pStyle w:val="TAC"/>
            </w:pPr>
            <w:r w:rsidRPr="00B70F61">
              <w:t>DC_2A_n260A</w:t>
            </w:r>
          </w:p>
        </w:tc>
        <w:tc>
          <w:tcPr>
            <w:tcW w:w="1701" w:type="dxa"/>
            <w:tcBorders>
              <w:top w:val="single" w:sz="4" w:space="0" w:color="auto"/>
              <w:left w:val="single" w:sz="4" w:space="0" w:color="auto"/>
              <w:bottom w:val="single" w:sz="4" w:space="0" w:color="auto"/>
              <w:right w:val="single" w:sz="4" w:space="0" w:color="auto"/>
            </w:tcBorders>
            <w:hideMark/>
          </w:tcPr>
          <w:p w14:paraId="204CACA5" w14:textId="72491933"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3887F269" w14:textId="7958BB86"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526B7006" w14:textId="5C1F0993"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7EB573C3" w14:textId="2DBF3D05"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226FB06" w14:textId="1C94C2E2"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C78E054" w14:textId="12051851" w:rsidR="006B2C7F" w:rsidRPr="00B70F61" w:rsidRDefault="006B2C7F" w:rsidP="006B2C7F">
            <w:pPr>
              <w:pStyle w:val="TAC"/>
            </w:pPr>
            <w:r w:rsidRPr="00B70F61">
              <w:t>Yes</w:t>
            </w:r>
          </w:p>
        </w:tc>
      </w:tr>
      <w:tr w:rsidR="006B2C7F" w:rsidRPr="00B70F61" w14:paraId="1184A628" w14:textId="7C932A92"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10D661" w14:textId="7785397D" w:rsidR="006B2C7F" w:rsidRPr="00B70F61" w:rsidRDefault="006B2C7F" w:rsidP="006B2C7F">
            <w:pPr>
              <w:pStyle w:val="TAC"/>
            </w:pPr>
            <w:r w:rsidRPr="00B70F61">
              <w:t>DC_2A_n260G</w:t>
            </w:r>
          </w:p>
        </w:tc>
        <w:tc>
          <w:tcPr>
            <w:tcW w:w="1701" w:type="dxa"/>
            <w:tcBorders>
              <w:top w:val="single" w:sz="4" w:space="0" w:color="auto"/>
              <w:left w:val="single" w:sz="4" w:space="0" w:color="auto"/>
              <w:bottom w:val="single" w:sz="4" w:space="0" w:color="auto"/>
              <w:right w:val="single" w:sz="4" w:space="0" w:color="auto"/>
            </w:tcBorders>
            <w:hideMark/>
          </w:tcPr>
          <w:p w14:paraId="75FD26B2" w14:textId="4CFB57F6"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0BC2643E" w14:textId="616A5367"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B8C4F74" w14:textId="470E8ADB" w:rsidR="006B2C7F" w:rsidRPr="00B70F61" w:rsidRDefault="006B2C7F" w:rsidP="006B2C7F">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10D0E012" w14:textId="13F1D7BE"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830DE98" w14:textId="3FEE41E1"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5D82EB5" w14:textId="326234DF" w:rsidR="006B2C7F" w:rsidRPr="00B70F61" w:rsidRDefault="006B2C7F" w:rsidP="006B2C7F">
            <w:pPr>
              <w:pStyle w:val="TAC"/>
            </w:pPr>
            <w:r w:rsidRPr="00B70F61">
              <w:t>Yes (NR 2CC)</w:t>
            </w:r>
          </w:p>
        </w:tc>
      </w:tr>
      <w:tr w:rsidR="006B2C7F" w:rsidRPr="00B70F61" w14:paraId="5CC458A4" w14:textId="5B8B7A3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8E6FC30" w14:textId="34D521E5" w:rsidR="006B2C7F" w:rsidRPr="00B70F61" w:rsidRDefault="006B2C7F" w:rsidP="006B2C7F">
            <w:pPr>
              <w:pStyle w:val="TAC"/>
            </w:pPr>
            <w:r w:rsidRPr="00B70F61">
              <w:t>DC_2A_n260H</w:t>
            </w:r>
          </w:p>
        </w:tc>
        <w:tc>
          <w:tcPr>
            <w:tcW w:w="1701" w:type="dxa"/>
            <w:tcBorders>
              <w:top w:val="single" w:sz="4" w:space="0" w:color="auto"/>
              <w:left w:val="single" w:sz="4" w:space="0" w:color="auto"/>
              <w:bottom w:val="single" w:sz="4" w:space="0" w:color="auto"/>
              <w:right w:val="single" w:sz="4" w:space="0" w:color="auto"/>
            </w:tcBorders>
            <w:hideMark/>
          </w:tcPr>
          <w:p w14:paraId="406584FF" w14:textId="6F821598"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11ABF006" w14:textId="6C836C64"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C23D14D" w14:textId="08E2220E" w:rsidR="006B2C7F" w:rsidRPr="00B70F61" w:rsidRDefault="006B2C7F" w:rsidP="006B2C7F">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55213683" w14:textId="6E262053"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6351AA0" w14:textId="47B30351"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E4B6090" w14:textId="39931B4F" w:rsidR="006B2C7F" w:rsidRPr="00B70F61" w:rsidRDefault="006B2C7F" w:rsidP="006B2C7F">
            <w:pPr>
              <w:pStyle w:val="TAC"/>
            </w:pPr>
            <w:r w:rsidRPr="00B70F61">
              <w:t>No</w:t>
            </w:r>
          </w:p>
        </w:tc>
      </w:tr>
      <w:tr w:rsidR="006B2C7F" w:rsidRPr="00B70F61" w14:paraId="72DD42FE" w14:textId="0639861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3896DCE" w14:textId="10DC8BFD" w:rsidR="006B2C7F" w:rsidRPr="00B70F61" w:rsidRDefault="006B2C7F" w:rsidP="006B2C7F">
            <w:pPr>
              <w:pStyle w:val="TAC"/>
            </w:pPr>
            <w:r w:rsidRPr="00B70F61">
              <w:t>DC_2A_n260I</w:t>
            </w:r>
          </w:p>
        </w:tc>
        <w:tc>
          <w:tcPr>
            <w:tcW w:w="1701" w:type="dxa"/>
            <w:tcBorders>
              <w:top w:val="single" w:sz="4" w:space="0" w:color="auto"/>
              <w:left w:val="single" w:sz="4" w:space="0" w:color="auto"/>
              <w:bottom w:val="single" w:sz="4" w:space="0" w:color="auto"/>
              <w:right w:val="single" w:sz="4" w:space="0" w:color="auto"/>
            </w:tcBorders>
            <w:hideMark/>
          </w:tcPr>
          <w:p w14:paraId="7A467D0E" w14:textId="77F333FC"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7D3880C9" w14:textId="481E4AE6"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BB1A536" w14:textId="4D2C393D" w:rsidR="006B2C7F" w:rsidRPr="00B70F61" w:rsidRDefault="006B2C7F" w:rsidP="006B2C7F">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691C151B" w14:textId="349CB147"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5629CD3" w14:textId="7A49BBA5"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32739B2" w14:textId="79B09463" w:rsidR="006B2C7F" w:rsidRPr="00B70F61" w:rsidRDefault="006B2C7F" w:rsidP="006B2C7F">
            <w:pPr>
              <w:pStyle w:val="TAC"/>
            </w:pPr>
            <w:r w:rsidRPr="00B70F61">
              <w:t>No</w:t>
            </w:r>
          </w:p>
        </w:tc>
      </w:tr>
      <w:tr w:rsidR="006B2C7F" w:rsidRPr="00B70F61" w14:paraId="1EAE4CCC" w14:textId="15D8EC84"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60089B" w14:textId="3E6B0FB5" w:rsidR="006B2C7F" w:rsidRPr="00B70F61" w:rsidRDefault="006B2C7F" w:rsidP="006B2C7F">
            <w:pPr>
              <w:pStyle w:val="TAC"/>
            </w:pPr>
            <w:r w:rsidRPr="00B70F61">
              <w:t>DC_2A_n260J</w:t>
            </w:r>
          </w:p>
        </w:tc>
        <w:tc>
          <w:tcPr>
            <w:tcW w:w="1701" w:type="dxa"/>
            <w:tcBorders>
              <w:top w:val="single" w:sz="4" w:space="0" w:color="auto"/>
              <w:left w:val="single" w:sz="4" w:space="0" w:color="auto"/>
              <w:bottom w:val="single" w:sz="4" w:space="0" w:color="auto"/>
              <w:right w:val="single" w:sz="4" w:space="0" w:color="auto"/>
            </w:tcBorders>
            <w:hideMark/>
          </w:tcPr>
          <w:p w14:paraId="5836DF60" w14:textId="2C46712A"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C244123" w14:textId="25702D01"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5E3BEB2" w14:textId="5B7B438C" w:rsidR="006B2C7F" w:rsidRPr="00B70F61" w:rsidRDefault="006B2C7F" w:rsidP="006B2C7F">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2D178A7B" w14:textId="22DB36F1"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B286606" w14:textId="4ED7704D"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7DEF01C" w14:textId="39FC0F04" w:rsidR="006B2C7F" w:rsidRPr="00B70F61" w:rsidRDefault="006B2C7F" w:rsidP="006B2C7F">
            <w:pPr>
              <w:pStyle w:val="TAC"/>
            </w:pPr>
            <w:r w:rsidRPr="00B70F61">
              <w:t>No</w:t>
            </w:r>
          </w:p>
        </w:tc>
      </w:tr>
      <w:tr w:rsidR="006B2C7F" w:rsidRPr="00B70F61" w14:paraId="47951D06" w14:textId="38F462D0"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C4F3CC" w14:textId="3DF6322F" w:rsidR="006B2C7F" w:rsidRPr="00B70F61" w:rsidRDefault="006B2C7F" w:rsidP="006B2C7F">
            <w:pPr>
              <w:pStyle w:val="TAC"/>
            </w:pPr>
            <w:r w:rsidRPr="00B70F61">
              <w:t>DC_2A_n260K</w:t>
            </w:r>
          </w:p>
        </w:tc>
        <w:tc>
          <w:tcPr>
            <w:tcW w:w="1701" w:type="dxa"/>
            <w:tcBorders>
              <w:top w:val="single" w:sz="4" w:space="0" w:color="auto"/>
              <w:left w:val="single" w:sz="4" w:space="0" w:color="auto"/>
              <w:bottom w:val="single" w:sz="4" w:space="0" w:color="auto"/>
              <w:right w:val="single" w:sz="4" w:space="0" w:color="auto"/>
            </w:tcBorders>
            <w:hideMark/>
          </w:tcPr>
          <w:p w14:paraId="61C989BC" w14:textId="28F011B0"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0BB5ED15" w14:textId="1CE353E6"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5D54F4CD" w14:textId="5816528E" w:rsidR="006B2C7F" w:rsidRPr="00B70F61" w:rsidRDefault="006B2C7F" w:rsidP="006B2C7F">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1F4042D4" w14:textId="6B69EDAC"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F507722" w14:textId="59CFC263"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CF7556D" w14:textId="1261472E" w:rsidR="006B2C7F" w:rsidRPr="00B70F61" w:rsidRDefault="006B2C7F" w:rsidP="006B2C7F">
            <w:pPr>
              <w:pStyle w:val="TAC"/>
            </w:pPr>
            <w:r w:rsidRPr="00B70F61">
              <w:t>No</w:t>
            </w:r>
          </w:p>
        </w:tc>
      </w:tr>
      <w:tr w:rsidR="006B2C7F" w:rsidRPr="00B70F61" w14:paraId="7C8F68E5" w14:textId="454D289F"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8754A2" w14:textId="127F9AC2" w:rsidR="006B2C7F" w:rsidRPr="00B70F61" w:rsidRDefault="006B2C7F" w:rsidP="006B2C7F">
            <w:pPr>
              <w:pStyle w:val="TAC"/>
            </w:pPr>
            <w:r w:rsidRPr="00B70F61">
              <w:t>DC_2A_n260L</w:t>
            </w:r>
          </w:p>
        </w:tc>
        <w:tc>
          <w:tcPr>
            <w:tcW w:w="1701" w:type="dxa"/>
            <w:tcBorders>
              <w:top w:val="single" w:sz="4" w:space="0" w:color="auto"/>
              <w:left w:val="single" w:sz="4" w:space="0" w:color="auto"/>
              <w:bottom w:val="single" w:sz="4" w:space="0" w:color="auto"/>
              <w:right w:val="single" w:sz="4" w:space="0" w:color="auto"/>
            </w:tcBorders>
            <w:hideMark/>
          </w:tcPr>
          <w:p w14:paraId="68C6A271" w14:textId="4460CC1C"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2752AFDB" w14:textId="50831A86"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A312021" w14:textId="509D640A" w:rsidR="006B2C7F" w:rsidRPr="00B70F61" w:rsidRDefault="006B2C7F" w:rsidP="006B2C7F">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39AA54FA" w14:textId="4113B9E9"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568ABD21" w14:textId="2CCFF72A"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38691AD" w14:textId="4149BFBA" w:rsidR="006B2C7F" w:rsidRPr="00B70F61" w:rsidRDefault="006B2C7F" w:rsidP="006B2C7F">
            <w:pPr>
              <w:pStyle w:val="TAC"/>
            </w:pPr>
            <w:r w:rsidRPr="00B70F61">
              <w:t>No</w:t>
            </w:r>
          </w:p>
        </w:tc>
      </w:tr>
      <w:tr w:rsidR="006B2C7F" w:rsidRPr="00B70F61" w14:paraId="17F74389" w14:textId="2E298B82"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B80B3C" w14:textId="3C1C44BD" w:rsidR="006B2C7F" w:rsidRPr="00B70F61" w:rsidRDefault="006B2C7F" w:rsidP="006B2C7F">
            <w:pPr>
              <w:pStyle w:val="TAC"/>
            </w:pPr>
            <w:r w:rsidRPr="00B70F61">
              <w:t>DC_2A_n260M</w:t>
            </w:r>
          </w:p>
        </w:tc>
        <w:tc>
          <w:tcPr>
            <w:tcW w:w="1701" w:type="dxa"/>
            <w:tcBorders>
              <w:top w:val="single" w:sz="4" w:space="0" w:color="auto"/>
              <w:left w:val="single" w:sz="4" w:space="0" w:color="auto"/>
              <w:bottom w:val="single" w:sz="4" w:space="0" w:color="auto"/>
              <w:right w:val="single" w:sz="4" w:space="0" w:color="auto"/>
            </w:tcBorders>
            <w:hideMark/>
          </w:tcPr>
          <w:p w14:paraId="4393C1F5" w14:textId="2385CC7F"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1684A095" w14:textId="5F02E2B3"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9114007" w14:textId="0CBFE092" w:rsidR="006B2C7F" w:rsidRPr="00B70F61" w:rsidRDefault="006B2C7F" w:rsidP="006B2C7F">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25D24CD2" w14:textId="3816F7F6"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FD9ECEF" w14:textId="643377AD"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6633BBB" w14:textId="2583037D" w:rsidR="006B2C7F" w:rsidRPr="00B70F61" w:rsidRDefault="006B2C7F" w:rsidP="006B2C7F">
            <w:pPr>
              <w:pStyle w:val="TAC"/>
            </w:pPr>
            <w:r w:rsidRPr="00B70F61">
              <w:t>No</w:t>
            </w:r>
          </w:p>
        </w:tc>
      </w:tr>
      <w:tr w:rsidR="006B2C7F" w:rsidRPr="00B70F61" w14:paraId="4171B946" w14:textId="58BB052F"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3E6A701" w14:textId="657312C9" w:rsidR="006B2C7F" w:rsidRPr="00B70F61" w:rsidRDefault="006B2C7F" w:rsidP="006B2C7F">
            <w:pPr>
              <w:pStyle w:val="TAC"/>
            </w:pPr>
            <w:r w:rsidRPr="00B70F61">
              <w:t>DC_2C_n260A</w:t>
            </w:r>
          </w:p>
        </w:tc>
        <w:tc>
          <w:tcPr>
            <w:tcW w:w="1701" w:type="dxa"/>
            <w:tcBorders>
              <w:top w:val="single" w:sz="4" w:space="0" w:color="auto"/>
              <w:left w:val="single" w:sz="4" w:space="0" w:color="auto"/>
              <w:bottom w:val="single" w:sz="4" w:space="0" w:color="auto"/>
              <w:right w:val="single" w:sz="4" w:space="0" w:color="auto"/>
            </w:tcBorders>
            <w:hideMark/>
          </w:tcPr>
          <w:p w14:paraId="42A188BC" w14:textId="0AA49332"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A07770D" w14:textId="66AFA766" w:rsidR="006B2C7F" w:rsidRPr="00B70F61" w:rsidRDefault="006B2C7F" w:rsidP="006B2C7F">
            <w:pPr>
              <w:pStyle w:val="TAC"/>
            </w:pPr>
            <w:r w:rsidRPr="00B70F61">
              <w:t>CA_2C</w:t>
            </w:r>
          </w:p>
        </w:tc>
        <w:tc>
          <w:tcPr>
            <w:tcW w:w="1418" w:type="dxa"/>
            <w:tcBorders>
              <w:top w:val="single" w:sz="4" w:space="0" w:color="auto"/>
              <w:left w:val="single" w:sz="4" w:space="0" w:color="auto"/>
              <w:bottom w:val="single" w:sz="4" w:space="0" w:color="auto"/>
              <w:right w:val="single" w:sz="4" w:space="0" w:color="auto"/>
            </w:tcBorders>
            <w:hideMark/>
          </w:tcPr>
          <w:p w14:paraId="1B6F1700" w14:textId="7BB5E3C5"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0FD21659" w14:textId="0BEFF61B"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9B0026B" w14:textId="0FC10EE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0596B2F" w14:textId="7C656405" w:rsidR="006B2C7F" w:rsidRPr="00B70F61" w:rsidRDefault="006B2C7F" w:rsidP="006B2C7F">
            <w:pPr>
              <w:pStyle w:val="TAC"/>
            </w:pPr>
            <w:r w:rsidRPr="00B70F61">
              <w:t>No</w:t>
            </w:r>
          </w:p>
        </w:tc>
      </w:tr>
      <w:tr w:rsidR="006B2C7F" w:rsidRPr="00B70F61" w14:paraId="02B6F373"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2DD8C0B" w14:textId="77777777" w:rsidR="006B2C7F" w:rsidRPr="00B70F61" w:rsidRDefault="006B2C7F" w:rsidP="006B2C7F">
            <w:pPr>
              <w:pStyle w:val="TAC"/>
            </w:pPr>
            <w:r w:rsidRPr="00B70F61">
              <w:t>DC_2A_n260(2A)</w:t>
            </w:r>
          </w:p>
        </w:tc>
        <w:tc>
          <w:tcPr>
            <w:tcW w:w="1701" w:type="dxa"/>
            <w:tcBorders>
              <w:top w:val="single" w:sz="4" w:space="0" w:color="auto"/>
              <w:left w:val="single" w:sz="4" w:space="0" w:color="auto"/>
              <w:bottom w:val="single" w:sz="4" w:space="0" w:color="auto"/>
              <w:right w:val="single" w:sz="4" w:space="0" w:color="auto"/>
            </w:tcBorders>
            <w:hideMark/>
          </w:tcPr>
          <w:p w14:paraId="48526520" w14:textId="77777777"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1BFE6261" w14:textId="77777777"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910F058" w14:textId="77777777" w:rsidR="006B2C7F" w:rsidRPr="00B70F61" w:rsidRDefault="006B2C7F" w:rsidP="006B2C7F">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69E10FEC" w14:textId="77777777"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A2CB429"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0088A86" w14:textId="77777777" w:rsidR="006B2C7F" w:rsidRPr="00B70F61" w:rsidRDefault="006B2C7F" w:rsidP="006B2C7F">
            <w:pPr>
              <w:pStyle w:val="TAC"/>
            </w:pPr>
            <w:r w:rsidRPr="00B70F61">
              <w:t>FFS (NR 2CC)</w:t>
            </w:r>
          </w:p>
        </w:tc>
      </w:tr>
      <w:tr w:rsidR="006B2C7F" w:rsidRPr="00B70F61" w14:paraId="582F52CA" w14:textId="17D50600"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A6422B" w14:textId="0CF794E6" w:rsidR="006B2C7F" w:rsidRPr="00B70F61" w:rsidRDefault="006B2C7F" w:rsidP="006B2C7F">
            <w:pPr>
              <w:pStyle w:val="TAC"/>
            </w:pPr>
            <w:r w:rsidRPr="00B70F61">
              <w:t>DC_2A-2A_n260A</w:t>
            </w:r>
          </w:p>
        </w:tc>
        <w:tc>
          <w:tcPr>
            <w:tcW w:w="1701" w:type="dxa"/>
            <w:tcBorders>
              <w:top w:val="single" w:sz="4" w:space="0" w:color="auto"/>
              <w:left w:val="single" w:sz="4" w:space="0" w:color="auto"/>
              <w:bottom w:val="single" w:sz="4" w:space="0" w:color="auto"/>
              <w:right w:val="single" w:sz="4" w:space="0" w:color="auto"/>
            </w:tcBorders>
            <w:hideMark/>
          </w:tcPr>
          <w:p w14:paraId="684538B9" w14:textId="1117E25F"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29DFE87" w14:textId="5C540D6F" w:rsidR="006B2C7F" w:rsidRPr="00B70F61" w:rsidRDefault="006B2C7F" w:rsidP="006B2C7F">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423A5B68" w14:textId="1F943AA3"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53D180DE" w14:textId="149A347E"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749A78E" w14:textId="7ADC7EDE"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FADC36F" w14:textId="77FBF438" w:rsidR="006B2C7F" w:rsidRPr="00B70F61" w:rsidRDefault="006B2C7F" w:rsidP="006B2C7F">
            <w:pPr>
              <w:pStyle w:val="TAC"/>
            </w:pPr>
            <w:r w:rsidRPr="00B70F61">
              <w:t>No</w:t>
            </w:r>
          </w:p>
        </w:tc>
      </w:tr>
      <w:tr w:rsidR="006B2C7F" w:rsidRPr="00B70F61" w14:paraId="4CA20F25" w14:textId="66E877F6"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87E494" w14:textId="50416D5F" w:rsidR="006B2C7F" w:rsidRPr="00B70F61" w:rsidRDefault="006B2C7F" w:rsidP="006B2C7F">
            <w:pPr>
              <w:pStyle w:val="TAC"/>
            </w:pPr>
            <w:r w:rsidRPr="00B70F61">
              <w:t>DC_2A-2A_n260G</w:t>
            </w:r>
          </w:p>
        </w:tc>
        <w:tc>
          <w:tcPr>
            <w:tcW w:w="1701" w:type="dxa"/>
            <w:tcBorders>
              <w:top w:val="single" w:sz="4" w:space="0" w:color="auto"/>
              <w:left w:val="single" w:sz="4" w:space="0" w:color="auto"/>
              <w:bottom w:val="single" w:sz="4" w:space="0" w:color="auto"/>
              <w:right w:val="single" w:sz="4" w:space="0" w:color="auto"/>
            </w:tcBorders>
            <w:hideMark/>
          </w:tcPr>
          <w:p w14:paraId="3A58C966" w14:textId="790DBB43"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7B331A67" w14:textId="1ED5ECCF" w:rsidR="006B2C7F" w:rsidRPr="00B70F61" w:rsidRDefault="006B2C7F" w:rsidP="006B2C7F">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7288E524" w14:textId="0FEA713B" w:rsidR="006B2C7F" w:rsidRPr="00B70F61" w:rsidRDefault="006B2C7F" w:rsidP="006B2C7F">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08CB7C82" w14:textId="3006A878"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1744665" w14:textId="0A79DABD"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4BD48E3" w14:textId="7FC941A6" w:rsidR="006B2C7F" w:rsidRPr="00B70F61" w:rsidRDefault="006B2C7F" w:rsidP="006B2C7F">
            <w:pPr>
              <w:pStyle w:val="TAC"/>
            </w:pPr>
            <w:r w:rsidRPr="00B70F61">
              <w:t>No</w:t>
            </w:r>
          </w:p>
        </w:tc>
      </w:tr>
      <w:tr w:rsidR="006B2C7F" w:rsidRPr="00B70F61" w14:paraId="083257C9" w14:textId="38544682"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2BEC37" w14:textId="7F4EFF8A" w:rsidR="006B2C7F" w:rsidRPr="00B70F61" w:rsidRDefault="006B2C7F" w:rsidP="006B2C7F">
            <w:pPr>
              <w:pStyle w:val="TAC"/>
            </w:pPr>
            <w:r w:rsidRPr="00B70F61">
              <w:t>DC_2A-2A_n260H</w:t>
            </w:r>
          </w:p>
        </w:tc>
        <w:tc>
          <w:tcPr>
            <w:tcW w:w="1701" w:type="dxa"/>
            <w:tcBorders>
              <w:top w:val="single" w:sz="4" w:space="0" w:color="auto"/>
              <w:left w:val="single" w:sz="4" w:space="0" w:color="auto"/>
              <w:bottom w:val="single" w:sz="4" w:space="0" w:color="auto"/>
              <w:right w:val="single" w:sz="4" w:space="0" w:color="auto"/>
            </w:tcBorders>
            <w:hideMark/>
          </w:tcPr>
          <w:p w14:paraId="3011B16E" w14:textId="14AE55E9"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31D08C53" w14:textId="68B022BA" w:rsidR="006B2C7F" w:rsidRPr="00B70F61" w:rsidRDefault="006B2C7F" w:rsidP="006B2C7F">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28A41955" w14:textId="48311ECC" w:rsidR="006B2C7F" w:rsidRPr="00B70F61" w:rsidRDefault="006B2C7F" w:rsidP="006B2C7F">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3A6C88CD" w14:textId="1F776129"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0C8FFC7" w14:textId="41D72EB2"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A09774B" w14:textId="77274378" w:rsidR="006B2C7F" w:rsidRPr="00B70F61" w:rsidRDefault="006B2C7F" w:rsidP="006B2C7F">
            <w:pPr>
              <w:pStyle w:val="TAC"/>
            </w:pPr>
            <w:r w:rsidRPr="00B70F61">
              <w:t>No</w:t>
            </w:r>
          </w:p>
        </w:tc>
      </w:tr>
      <w:tr w:rsidR="006B2C7F" w:rsidRPr="00B70F61" w14:paraId="7D797D18" w14:textId="3754945F"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E5E5DD7" w14:textId="1421C312" w:rsidR="006B2C7F" w:rsidRPr="00B70F61" w:rsidRDefault="006B2C7F" w:rsidP="006B2C7F">
            <w:pPr>
              <w:pStyle w:val="TAC"/>
            </w:pPr>
            <w:r w:rsidRPr="00B70F61">
              <w:t>DC_2A-2A_n260I</w:t>
            </w:r>
          </w:p>
        </w:tc>
        <w:tc>
          <w:tcPr>
            <w:tcW w:w="1701" w:type="dxa"/>
            <w:tcBorders>
              <w:top w:val="single" w:sz="4" w:space="0" w:color="auto"/>
              <w:left w:val="single" w:sz="4" w:space="0" w:color="auto"/>
              <w:bottom w:val="single" w:sz="4" w:space="0" w:color="auto"/>
              <w:right w:val="single" w:sz="4" w:space="0" w:color="auto"/>
            </w:tcBorders>
            <w:hideMark/>
          </w:tcPr>
          <w:p w14:paraId="5542ADD6" w14:textId="6E4534D8"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7A13D570" w14:textId="70094238" w:rsidR="006B2C7F" w:rsidRPr="00B70F61" w:rsidRDefault="006B2C7F" w:rsidP="006B2C7F">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65F01CB3" w14:textId="2E3E5302" w:rsidR="006B2C7F" w:rsidRPr="00B70F61" w:rsidRDefault="006B2C7F" w:rsidP="006B2C7F">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4789F856" w14:textId="28034686"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308D802" w14:textId="20B55182"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5537342" w14:textId="67049EFF" w:rsidR="006B2C7F" w:rsidRPr="00B70F61" w:rsidRDefault="006B2C7F" w:rsidP="006B2C7F">
            <w:pPr>
              <w:pStyle w:val="TAC"/>
            </w:pPr>
            <w:r w:rsidRPr="00B70F61">
              <w:t>No</w:t>
            </w:r>
          </w:p>
        </w:tc>
      </w:tr>
      <w:tr w:rsidR="006B2C7F" w:rsidRPr="00B70F61" w14:paraId="08E7CEB8" w14:textId="6D54607B"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C104EB" w14:textId="42CCE464" w:rsidR="006B2C7F" w:rsidRPr="00B70F61" w:rsidRDefault="006B2C7F" w:rsidP="006B2C7F">
            <w:pPr>
              <w:pStyle w:val="TAC"/>
            </w:pPr>
            <w:r w:rsidRPr="00B70F61">
              <w:t>DC_2A-2A_n260J</w:t>
            </w:r>
          </w:p>
        </w:tc>
        <w:tc>
          <w:tcPr>
            <w:tcW w:w="1701" w:type="dxa"/>
            <w:tcBorders>
              <w:top w:val="single" w:sz="4" w:space="0" w:color="auto"/>
              <w:left w:val="single" w:sz="4" w:space="0" w:color="auto"/>
              <w:bottom w:val="single" w:sz="4" w:space="0" w:color="auto"/>
              <w:right w:val="single" w:sz="4" w:space="0" w:color="auto"/>
            </w:tcBorders>
            <w:hideMark/>
          </w:tcPr>
          <w:p w14:paraId="5FE6874E" w14:textId="4962AF0A"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29E1B6AB" w14:textId="69E1DCE2" w:rsidR="006B2C7F" w:rsidRPr="00B70F61" w:rsidRDefault="006B2C7F" w:rsidP="006B2C7F">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53299736" w14:textId="18E3CA88" w:rsidR="006B2C7F" w:rsidRPr="00B70F61" w:rsidRDefault="006B2C7F" w:rsidP="006B2C7F">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7D9ACB54" w14:textId="75DD839E"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677581E" w14:textId="4E0F37CA"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B7C4174" w14:textId="38DC0FBC" w:rsidR="006B2C7F" w:rsidRPr="00B70F61" w:rsidRDefault="006B2C7F" w:rsidP="006B2C7F">
            <w:pPr>
              <w:pStyle w:val="TAC"/>
            </w:pPr>
            <w:r w:rsidRPr="00B70F61">
              <w:t>No</w:t>
            </w:r>
          </w:p>
        </w:tc>
      </w:tr>
      <w:tr w:rsidR="006B2C7F" w:rsidRPr="00B70F61" w14:paraId="7812A861" w14:textId="7C3CE81A"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F21893" w14:textId="59064FEF" w:rsidR="006B2C7F" w:rsidRPr="00B70F61" w:rsidRDefault="006B2C7F" w:rsidP="006B2C7F">
            <w:pPr>
              <w:pStyle w:val="TAC"/>
            </w:pPr>
            <w:r w:rsidRPr="00B70F61">
              <w:t>DC_2A-2A_n260K</w:t>
            </w:r>
          </w:p>
        </w:tc>
        <w:tc>
          <w:tcPr>
            <w:tcW w:w="1701" w:type="dxa"/>
            <w:tcBorders>
              <w:top w:val="single" w:sz="4" w:space="0" w:color="auto"/>
              <w:left w:val="single" w:sz="4" w:space="0" w:color="auto"/>
              <w:bottom w:val="single" w:sz="4" w:space="0" w:color="auto"/>
              <w:right w:val="single" w:sz="4" w:space="0" w:color="auto"/>
            </w:tcBorders>
            <w:hideMark/>
          </w:tcPr>
          <w:p w14:paraId="45A58DED" w14:textId="62356A66"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7B42A4B8" w14:textId="363FBE72" w:rsidR="006B2C7F" w:rsidRPr="00B70F61" w:rsidRDefault="006B2C7F" w:rsidP="006B2C7F">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46B62F10" w14:textId="4679EAC3" w:rsidR="006B2C7F" w:rsidRPr="00B70F61" w:rsidRDefault="006B2C7F" w:rsidP="006B2C7F">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56385B58" w14:textId="4E302264"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4B151356" w14:textId="27A43138"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293B851" w14:textId="6100F17B" w:rsidR="006B2C7F" w:rsidRPr="00B70F61" w:rsidRDefault="006B2C7F" w:rsidP="006B2C7F">
            <w:pPr>
              <w:pStyle w:val="TAC"/>
            </w:pPr>
            <w:r w:rsidRPr="00B70F61">
              <w:t>No</w:t>
            </w:r>
          </w:p>
        </w:tc>
      </w:tr>
      <w:tr w:rsidR="006B2C7F" w:rsidRPr="00B70F61" w14:paraId="1E041CFD" w14:textId="70E996DA"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ED290D7" w14:textId="47A12747" w:rsidR="006B2C7F" w:rsidRPr="00B70F61" w:rsidRDefault="006B2C7F" w:rsidP="006B2C7F">
            <w:pPr>
              <w:pStyle w:val="TAC"/>
            </w:pPr>
            <w:r w:rsidRPr="00B70F61">
              <w:t>DC_2A-2A_n260L</w:t>
            </w:r>
          </w:p>
        </w:tc>
        <w:tc>
          <w:tcPr>
            <w:tcW w:w="1701" w:type="dxa"/>
            <w:tcBorders>
              <w:top w:val="single" w:sz="4" w:space="0" w:color="auto"/>
              <w:left w:val="single" w:sz="4" w:space="0" w:color="auto"/>
              <w:bottom w:val="single" w:sz="4" w:space="0" w:color="auto"/>
              <w:right w:val="single" w:sz="4" w:space="0" w:color="auto"/>
            </w:tcBorders>
            <w:hideMark/>
          </w:tcPr>
          <w:p w14:paraId="6F0B85C2" w14:textId="0C6CB61F"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281754D8" w14:textId="4193893F" w:rsidR="006B2C7F" w:rsidRPr="00B70F61" w:rsidRDefault="006B2C7F" w:rsidP="006B2C7F">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221EB591" w14:textId="54050263" w:rsidR="006B2C7F" w:rsidRPr="00B70F61" w:rsidRDefault="006B2C7F" w:rsidP="006B2C7F">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0F284004" w14:textId="5F397B43"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62C7FBF" w14:textId="51CE1624"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42D6EE5" w14:textId="6A343BDE" w:rsidR="006B2C7F" w:rsidRPr="00B70F61" w:rsidRDefault="006B2C7F" w:rsidP="006B2C7F">
            <w:pPr>
              <w:pStyle w:val="TAC"/>
            </w:pPr>
            <w:r w:rsidRPr="00B70F61">
              <w:t>No</w:t>
            </w:r>
          </w:p>
        </w:tc>
      </w:tr>
      <w:tr w:rsidR="006B2C7F" w:rsidRPr="00B70F61" w14:paraId="27F3801D" w14:textId="34342CEC"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D8C890" w14:textId="4C4D15EA" w:rsidR="006B2C7F" w:rsidRPr="00B70F61" w:rsidRDefault="006B2C7F" w:rsidP="006B2C7F">
            <w:pPr>
              <w:pStyle w:val="TAC"/>
            </w:pPr>
            <w:r w:rsidRPr="00B70F61">
              <w:t>DC_2A-2A_n260M</w:t>
            </w:r>
          </w:p>
        </w:tc>
        <w:tc>
          <w:tcPr>
            <w:tcW w:w="1701" w:type="dxa"/>
            <w:tcBorders>
              <w:top w:val="single" w:sz="4" w:space="0" w:color="auto"/>
              <w:left w:val="single" w:sz="4" w:space="0" w:color="auto"/>
              <w:bottom w:val="single" w:sz="4" w:space="0" w:color="auto"/>
              <w:right w:val="single" w:sz="4" w:space="0" w:color="auto"/>
            </w:tcBorders>
            <w:hideMark/>
          </w:tcPr>
          <w:p w14:paraId="7D930E0E" w14:textId="444EA16D"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0D8F35CF" w14:textId="1793B043" w:rsidR="006B2C7F" w:rsidRPr="00B70F61" w:rsidRDefault="006B2C7F" w:rsidP="006B2C7F">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4A101074" w14:textId="17DDAFC4" w:rsidR="006B2C7F" w:rsidRPr="00B70F61" w:rsidRDefault="006B2C7F" w:rsidP="006B2C7F">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65540C34" w14:textId="2EACB93D"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4650D77" w14:textId="334B1421"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3C281A0" w14:textId="62500DF4" w:rsidR="006B2C7F" w:rsidRPr="00B70F61" w:rsidRDefault="006B2C7F" w:rsidP="006B2C7F">
            <w:pPr>
              <w:pStyle w:val="TAC"/>
            </w:pPr>
            <w:r w:rsidRPr="00B70F61">
              <w:t>No</w:t>
            </w:r>
          </w:p>
        </w:tc>
      </w:tr>
      <w:tr w:rsidR="006B2C7F" w:rsidRPr="00B70F61" w14:paraId="0DE33395" w14:textId="022B1FC2"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438699B9" w14:textId="776355AB" w:rsidR="006B2C7F" w:rsidRPr="00B70F61" w:rsidRDefault="006B2C7F" w:rsidP="006B2C7F">
            <w:pPr>
              <w:pStyle w:val="TAC"/>
            </w:pPr>
            <w:r>
              <w:t>DC_2A_n261A</w:t>
            </w:r>
          </w:p>
        </w:tc>
        <w:tc>
          <w:tcPr>
            <w:tcW w:w="1701" w:type="dxa"/>
            <w:tcBorders>
              <w:top w:val="single" w:sz="4" w:space="0" w:color="auto"/>
              <w:left w:val="single" w:sz="4" w:space="0" w:color="auto"/>
              <w:bottom w:val="single" w:sz="4" w:space="0" w:color="auto"/>
              <w:right w:val="single" w:sz="4" w:space="0" w:color="auto"/>
            </w:tcBorders>
          </w:tcPr>
          <w:p w14:paraId="1DC42919" w14:textId="3135C3C3" w:rsidR="006B2C7F" w:rsidRPr="00B70F61" w:rsidRDefault="006B2C7F" w:rsidP="006B2C7F">
            <w:pPr>
              <w:pStyle w:val="TAC"/>
            </w:pPr>
            <w:r>
              <w:t>DC_2A_n261A</w:t>
            </w:r>
          </w:p>
        </w:tc>
        <w:tc>
          <w:tcPr>
            <w:tcW w:w="1418" w:type="dxa"/>
            <w:tcBorders>
              <w:top w:val="single" w:sz="4" w:space="0" w:color="auto"/>
              <w:left w:val="single" w:sz="4" w:space="0" w:color="auto"/>
              <w:bottom w:val="single" w:sz="4" w:space="0" w:color="auto"/>
              <w:right w:val="single" w:sz="4" w:space="0" w:color="auto"/>
            </w:tcBorders>
          </w:tcPr>
          <w:p w14:paraId="09696439" w14:textId="0568D681" w:rsidR="006B2C7F" w:rsidRPr="00B70F61" w:rsidRDefault="006B2C7F" w:rsidP="006B2C7F">
            <w:pPr>
              <w:pStyle w:val="TAC"/>
            </w:pPr>
            <w:r>
              <w:t>2A</w:t>
            </w:r>
          </w:p>
        </w:tc>
        <w:tc>
          <w:tcPr>
            <w:tcW w:w="1418" w:type="dxa"/>
            <w:tcBorders>
              <w:top w:val="single" w:sz="4" w:space="0" w:color="auto"/>
              <w:left w:val="single" w:sz="4" w:space="0" w:color="auto"/>
              <w:bottom w:val="single" w:sz="4" w:space="0" w:color="auto"/>
              <w:right w:val="single" w:sz="4" w:space="0" w:color="auto"/>
            </w:tcBorders>
          </w:tcPr>
          <w:p w14:paraId="2B36A4C4" w14:textId="068585EB" w:rsidR="006B2C7F" w:rsidRPr="00B70F61" w:rsidRDefault="006B2C7F" w:rsidP="006B2C7F">
            <w:pPr>
              <w:pStyle w:val="TAC"/>
            </w:pPr>
            <w:r>
              <w:t>n261A</w:t>
            </w:r>
          </w:p>
        </w:tc>
        <w:tc>
          <w:tcPr>
            <w:tcW w:w="1418" w:type="dxa"/>
            <w:tcBorders>
              <w:top w:val="single" w:sz="4" w:space="0" w:color="auto"/>
              <w:left w:val="single" w:sz="4" w:space="0" w:color="auto"/>
              <w:bottom w:val="single" w:sz="4" w:space="0" w:color="auto"/>
              <w:right w:val="single" w:sz="4" w:space="0" w:color="auto"/>
            </w:tcBorders>
          </w:tcPr>
          <w:p w14:paraId="6A5BC6AC" w14:textId="06773893" w:rsidR="006B2C7F" w:rsidRPr="00B70F61" w:rsidRDefault="006B2C7F" w:rsidP="006B2C7F">
            <w:pPr>
              <w:pStyle w:val="TAC"/>
            </w:pPr>
            <w:r>
              <w:t>2A</w:t>
            </w:r>
          </w:p>
        </w:tc>
        <w:tc>
          <w:tcPr>
            <w:tcW w:w="1418" w:type="dxa"/>
            <w:tcBorders>
              <w:top w:val="single" w:sz="4" w:space="0" w:color="auto"/>
              <w:left w:val="single" w:sz="4" w:space="0" w:color="auto"/>
              <w:bottom w:val="single" w:sz="4" w:space="0" w:color="auto"/>
              <w:right w:val="single" w:sz="4" w:space="0" w:color="auto"/>
            </w:tcBorders>
          </w:tcPr>
          <w:p w14:paraId="5DE19BA9" w14:textId="7FC5431D" w:rsidR="006B2C7F" w:rsidRPr="00B70F61" w:rsidRDefault="006B2C7F" w:rsidP="006B2C7F">
            <w:pPr>
              <w:pStyle w:val="TAC"/>
            </w:pPr>
            <w:r>
              <w:t>n261A</w:t>
            </w:r>
          </w:p>
        </w:tc>
        <w:tc>
          <w:tcPr>
            <w:tcW w:w="1418" w:type="dxa"/>
            <w:tcBorders>
              <w:top w:val="single" w:sz="4" w:space="0" w:color="auto"/>
              <w:left w:val="single" w:sz="4" w:space="0" w:color="auto"/>
              <w:bottom w:val="single" w:sz="4" w:space="0" w:color="auto"/>
              <w:right w:val="single" w:sz="4" w:space="0" w:color="auto"/>
            </w:tcBorders>
          </w:tcPr>
          <w:p w14:paraId="331D80CE" w14:textId="71B9DB9E" w:rsidR="006B2C7F" w:rsidRPr="00B70F61" w:rsidRDefault="006B2C7F" w:rsidP="006B2C7F">
            <w:pPr>
              <w:pStyle w:val="TAC"/>
            </w:pPr>
            <w:r>
              <w:t>Yes</w:t>
            </w:r>
          </w:p>
        </w:tc>
      </w:tr>
      <w:tr w:rsidR="006B2C7F" w:rsidRPr="00B70F61" w14:paraId="103B56FA" w14:textId="42F3CF3C"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03E9F50" w14:textId="4B6E038F" w:rsidR="006B2C7F" w:rsidRPr="00B70F61" w:rsidRDefault="006B2C7F" w:rsidP="006B2C7F">
            <w:pPr>
              <w:pStyle w:val="TAC"/>
            </w:pPr>
            <w:r w:rsidRPr="00B70F61">
              <w:t>DC_3A_n257A</w:t>
            </w:r>
          </w:p>
        </w:tc>
        <w:tc>
          <w:tcPr>
            <w:tcW w:w="1701" w:type="dxa"/>
            <w:tcBorders>
              <w:top w:val="single" w:sz="4" w:space="0" w:color="auto"/>
              <w:left w:val="single" w:sz="4" w:space="0" w:color="auto"/>
              <w:bottom w:val="single" w:sz="4" w:space="0" w:color="auto"/>
              <w:right w:val="single" w:sz="4" w:space="0" w:color="auto"/>
            </w:tcBorders>
            <w:hideMark/>
          </w:tcPr>
          <w:p w14:paraId="5D72A524" w14:textId="568B53A0" w:rsidR="006B2C7F" w:rsidRPr="00B70F61" w:rsidRDefault="006B2C7F" w:rsidP="006B2C7F">
            <w:pPr>
              <w:pStyle w:val="TAC"/>
            </w:pPr>
            <w:r w:rsidRPr="00B70F61">
              <w:t>DC_3A_n257A</w:t>
            </w:r>
          </w:p>
        </w:tc>
        <w:tc>
          <w:tcPr>
            <w:tcW w:w="1418" w:type="dxa"/>
            <w:tcBorders>
              <w:top w:val="single" w:sz="4" w:space="0" w:color="auto"/>
              <w:left w:val="single" w:sz="4" w:space="0" w:color="auto"/>
              <w:bottom w:val="single" w:sz="4" w:space="0" w:color="auto"/>
              <w:right w:val="single" w:sz="4" w:space="0" w:color="auto"/>
            </w:tcBorders>
            <w:hideMark/>
          </w:tcPr>
          <w:p w14:paraId="12363132" w14:textId="3A140754"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409F9D8" w14:textId="2D69F211"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DC2B387" w14:textId="547833C4"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16E16A3" w14:textId="2266CBE2"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76747D4" w14:textId="5CA8633C" w:rsidR="006B2C7F" w:rsidRPr="00B70F61" w:rsidRDefault="006B2C7F" w:rsidP="006B2C7F">
            <w:pPr>
              <w:pStyle w:val="TAC"/>
            </w:pPr>
            <w:r w:rsidRPr="00B70F61">
              <w:t>Yes</w:t>
            </w:r>
          </w:p>
        </w:tc>
      </w:tr>
      <w:tr w:rsidR="006B2C7F" w:rsidRPr="00B70F61" w14:paraId="77F6BDE1"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8468D2" w14:textId="77777777" w:rsidR="006B2C7F" w:rsidRPr="00B70F61" w:rsidRDefault="006B2C7F" w:rsidP="006B2C7F">
            <w:pPr>
              <w:pStyle w:val="TAC"/>
            </w:pPr>
            <w:r w:rsidRPr="00B70F61">
              <w:t>DC_3A_n257D</w:t>
            </w:r>
          </w:p>
        </w:tc>
        <w:tc>
          <w:tcPr>
            <w:tcW w:w="1701" w:type="dxa"/>
            <w:tcBorders>
              <w:top w:val="single" w:sz="4" w:space="0" w:color="auto"/>
              <w:left w:val="single" w:sz="4" w:space="0" w:color="auto"/>
              <w:bottom w:val="single" w:sz="4" w:space="0" w:color="auto"/>
              <w:right w:val="single" w:sz="4" w:space="0" w:color="auto"/>
            </w:tcBorders>
            <w:hideMark/>
          </w:tcPr>
          <w:p w14:paraId="25B61C61" w14:textId="77777777" w:rsidR="006B2C7F" w:rsidRPr="00B70F61" w:rsidRDefault="006B2C7F" w:rsidP="006B2C7F">
            <w:pPr>
              <w:pStyle w:val="TAC"/>
            </w:pPr>
            <w:r w:rsidRPr="00B70F61">
              <w:t>DC_3A_n257A</w:t>
            </w:r>
          </w:p>
        </w:tc>
        <w:tc>
          <w:tcPr>
            <w:tcW w:w="1418" w:type="dxa"/>
            <w:tcBorders>
              <w:top w:val="single" w:sz="4" w:space="0" w:color="auto"/>
              <w:left w:val="single" w:sz="4" w:space="0" w:color="auto"/>
              <w:bottom w:val="single" w:sz="4" w:space="0" w:color="auto"/>
              <w:right w:val="single" w:sz="4" w:space="0" w:color="auto"/>
            </w:tcBorders>
            <w:hideMark/>
          </w:tcPr>
          <w:p w14:paraId="566B71C8"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2F8D680" w14:textId="77777777" w:rsidR="006B2C7F" w:rsidRPr="00B70F61" w:rsidRDefault="006B2C7F" w:rsidP="006B2C7F">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4F49EC54"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1FC27DB"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191F87E" w14:textId="77777777" w:rsidR="006B2C7F" w:rsidRPr="00B70F61" w:rsidRDefault="006B2C7F" w:rsidP="006B2C7F">
            <w:pPr>
              <w:pStyle w:val="TAC"/>
            </w:pPr>
            <w:r w:rsidRPr="00B70F61">
              <w:t>FFS (NR 2CC)</w:t>
            </w:r>
          </w:p>
        </w:tc>
      </w:tr>
      <w:tr w:rsidR="006B2C7F" w:rsidRPr="00B70F61" w14:paraId="1E2B00CB" w14:textId="77777777" w:rsidTr="00626B00">
        <w:trPr>
          <w:trHeight w:val="47"/>
        </w:trPr>
        <w:tc>
          <w:tcPr>
            <w:tcW w:w="2268" w:type="dxa"/>
            <w:tcBorders>
              <w:top w:val="single" w:sz="4" w:space="0" w:color="auto"/>
              <w:left w:val="single" w:sz="4" w:space="0" w:color="auto"/>
              <w:bottom w:val="nil"/>
              <w:right w:val="single" w:sz="4" w:space="0" w:color="auto"/>
            </w:tcBorders>
            <w:hideMark/>
          </w:tcPr>
          <w:p w14:paraId="4FDF6536" w14:textId="77777777" w:rsidR="006B2C7F" w:rsidRPr="00B70F61" w:rsidRDefault="006B2C7F" w:rsidP="006B2C7F">
            <w:pPr>
              <w:pStyle w:val="TAC"/>
              <w:rPr>
                <w:lang w:eastAsia="fi-FI"/>
              </w:rPr>
            </w:pPr>
            <w:r w:rsidRPr="00B70F61">
              <w:rPr>
                <w:lang w:eastAsia="fi-FI"/>
              </w:rPr>
              <w:t>DC_3A_n257G</w:t>
            </w:r>
          </w:p>
        </w:tc>
        <w:tc>
          <w:tcPr>
            <w:tcW w:w="1701" w:type="dxa"/>
            <w:tcBorders>
              <w:top w:val="single" w:sz="4" w:space="0" w:color="auto"/>
              <w:left w:val="single" w:sz="4" w:space="0" w:color="auto"/>
              <w:bottom w:val="single" w:sz="4" w:space="0" w:color="auto"/>
              <w:right w:val="single" w:sz="4" w:space="0" w:color="auto"/>
            </w:tcBorders>
            <w:hideMark/>
          </w:tcPr>
          <w:p w14:paraId="483AA7DA" w14:textId="77777777" w:rsidR="006B2C7F" w:rsidRPr="00B70F61" w:rsidRDefault="006B2C7F" w:rsidP="006B2C7F">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D462ADE"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7E743DD" w14:textId="77777777"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5E235E7C"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DEC95CA" w14:textId="77777777" w:rsidR="006B2C7F" w:rsidRPr="00B70F61" w:rsidRDefault="006B2C7F" w:rsidP="006B2C7F">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483B1896" w14:textId="77777777" w:rsidR="006B2C7F" w:rsidRPr="00B70F61" w:rsidRDefault="006B2C7F" w:rsidP="006B2C7F">
            <w:pPr>
              <w:pStyle w:val="TAC"/>
            </w:pPr>
            <w:r w:rsidRPr="00B70F61">
              <w:t>Yes (NR 2CC)</w:t>
            </w:r>
          </w:p>
        </w:tc>
      </w:tr>
      <w:tr w:rsidR="006B2C7F" w:rsidRPr="00B70F61" w14:paraId="6E9643EB" w14:textId="77777777" w:rsidTr="00626B00">
        <w:trPr>
          <w:trHeight w:val="47"/>
        </w:trPr>
        <w:tc>
          <w:tcPr>
            <w:tcW w:w="2268" w:type="dxa"/>
            <w:tcBorders>
              <w:top w:val="nil"/>
              <w:left w:val="single" w:sz="4" w:space="0" w:color="auto"/>
              <w:bottom w:val="nil"/>
              <w:right w:val="single" w:sz="4" w:space="0" w:color="auto"/>
            </w:tcBorders>
          </w:tcPr>
          <w:p w14:paraId="72CA3E77"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CB4973" w14:textId="77777777" w:rsidR="006B2C7F" w:rsidRPr="00B70F61" w:rsidRDefault="006B2C7F" w:rsidP="006B2C7F">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38CDA21C"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3D0E423" w14:textId="77777777"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3FCCF5FF"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50604F7" w14:textId="77777777" w:rsidR="006B2C7F" w:rsidRPr="00B70F61" w:rsidRDefault="006B2C7F" w:rsidP="006B2C7F">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42F93C97" w14:textId="77777777" w:rsidR="006B2C7F" w:rsidRPr="00B70F61" w:rsidRDefault="006B2C7F" w:rsidP="006B2C7F">
            <w:pPr>
              <w:pStyle w:val="TAC"/>
            </w:pPr>
            <w:r w:rsidRPr="00B70F61">
              <w:t>No</w:t>
            </w:r>
          </w:p>
        </w:tc>
      </w:tr>
      <w:tr w:rsidR="006B2C7F" w:rsidRPr="00B70F61" w14:paraId="5DBCF401" w14:textId="77777777" w:rsidTr="00626B00">
        <w:trPr>
          <w:trHeight w:val="47"/>
        </w:trPr>
        <w:tc>
          <w:tcPr>
            <w:tcW w:w="2268" w:type="dxa"/>
            <w:tcBorders>
              <w:top w:val="nil"/>
              <w:left w:val="single" w:sz="4" w:space="0" w:color="auto"/>
              <w:bottom w:val="nil"/>
              <w:right w:val="single" w:sz="4" w:space="0" w:color="auto"/>
            </w:tcBorders>
          </w:tcPr>
          <w:p w14:paraId="15B89120"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A42AC0" w14:textId="77777777" w:rsidR="006B2C7F" w:rsidRPr="00B70F61" w:rsidRDefault="006B2C7F" w:rsidP="006B2C7F">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908F57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7BCED42" w14:textId="77777777"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65E6C475"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610BA148" w14:textId="77777777" w:rsidR="006B2C7F" w:rsidRPr="00B70F61" w:rsidRDefault="006B2C7F" w:rsidP="006B2C7F">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16372CC3" w14:textId="77777777" w:rsidR="006B2C7F" w:rsidRPr="00B70F61" w:rsidRDefault="006B2C7F" w:rsidP="006B2C7F">
            <w:pPr>
              <w:pStyle w:val="TAC"/>
            </w:pPr>
            <w:r w:rsidRPr="00B70F61">
              <w:t>No</w:t>
            </w:r>
          </w:p>
        </w:tc>
      </w:tr>
      <w:tr w:rsidR="006B2C7F" w:rsidRPr="00B70F61" w14:paraId="1AABC61B" w14:textId="77777777" w:rsidTr="00626B00">
        <w:trPr>
          <w:trHeight w:val="47"/>
        </w:trPr>
        <w:tc>
          <w:tcPr>
            <w:tcW w:w="2268" w:type="dxa"/>
            <w:tcBorders>
              <w:top w:val="nil"/>
              <w:left w:val="single" w:sz="4" w:space="0" w:color="auto"/>
              <w:bottom w:val="single" w:sz="4" w:space="0" w:color="auto"/>
              <w:right w:val="single" w:sz="4" w:space="0" w:color="auto"/>
            </w:tcBorders>
          </w:tcPr>
          <w:p w14:paraId="34E9A8EC"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302486B" w14:textId="77777777" w:rsidR="006B2C7F" w:rsidRPr="00B70F61" w:rsidRDefault="006B2C7F" w:rsidP="006B2C7F">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9A0ECD1"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DA9CD64" w14:textId="77777777"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7639606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233BC9D" w14:textId="77777777" w:rsidR="006B2C7F" w:rsidRPr="00B70F61" w:rsidRDefault="006B2C7F" w:rsidP="006B2C7F">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65D7963E" w14:textId="77777777" w:rsidR="006B2C7F" w:rsidRPr="00B70F61" w:rsidRDefault="006B2C7F" w:rsidP="006B2C7F">
            <w:pPr>
              <w:pStyle w:val="TAC"/>
            </w:pPr>
            <w:r w:rsidRPr="00B70F61">
              <w:t>No</w:t>
            </w:r>
          </w:p>
        </w:tc>
      </w:tr>
      <w:tr w:rsidR="006B2C7F" w:rsidRPr="00B70F61" w14:paraId="27C5E9E1" w14:textId="77777777" w:rsidTr="00626B00">
        <w:trPr>
          <w:trHeight w:val="47"/>
        </w:trPr>
        <w:tc>
          <w:tcPr>
            <w:tcW w:w="2268" w:type="dxa"/>
            <w:tcBorders>
              <w:top w:val="single" w:sz="4" w:space="0" w:color="auto"/>
              <w:left w:val="single" w:sz="4" w:space="0" w:color="auto"/>
              <w:bottom w:val="nil"/>
              <w:right w:val="single" w:sz="4" w:space="0" w:color="auto"/>
            </w:tcBorders>
            <w:hideMark/>
          </w:tcPr>
          <w:p w14:paraId="4ADBBDC5" w14:textId="77777777" w:rsidR="006B2C7F" w:rsidRPr="00B70F61" w:rsidRDefault="006B2C7F" w:rsidP="006B2C7F">
            <w:pPr>
              <w:pStyle w:val="TAC"/>
              <w:rPr>
                <w:lang w:eastAsia="fi-FI"/>
              </w:rPr>
            </w:pPr>
            <w:r w:rsidRPr="00B70F61">
              <w:rPr>
                <w:lang w:eastAsia="fi-FI"/>
              </w:rPr>
              <w:t>DC_3A_n257H</w:t>
            </w:r>
          </w:p>
        </w:tc>
        <w:tc>
          <w:tcPr>
            <w:tcW w:w="1701" w:type="dxa"/>
            <w:tcBorders>
              <w:top w:val="single" w:sz="4" w:space="0" w:color="auto"/>
              <w:left w:val="single" w:sz="4" w:space="0" w:color="auto"/>
              <w:bottom w:val="single" w:sz="4" w:space="0" w:color="auto"/>
              <w:right w:val="single" w:sz="4" w:space="0" w:color="auto"/>
            </w:tcBorders>
            <w:hideMark/>
          </w:tcPr>
          <w:p w14:paraId="6B0BFEBD" w14:textId="77777777" w:rsidR="006B2C7F" w:rsidRPr="00B70F61" w:rsidRDefault="006B2C7F" w:rsidP="006B2C7F">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638802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09892B7" w14:textId="77777777"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78411B58"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4C2E6E4" w14:textId="77777777" w:rsidR="006B2C7F" w:rsidRPr="00B70F61" w:rsidRDefault="006B2C7F" w:rsidP="006B2C7F">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7420C22B" w14:textId="77777777" w:rsidR="006B2C7F" w:rsidRPr="00B70F61" w:rsidRDefault="006B2C7F" w:rsidP="006B2C7F">
            <w:pPr>
              <w:pStyle w:val="TAC"/>
            </w:pPr>
            <w:r w:rsidRPr="00B70F61">
              <w:t>No</w:t>
            </w:r>
          </w:p>
        </w:tc>
      </w:tr>
      <w:tr w:rsidR="006B2C7F" w:rsidRPr="00B70F61" w14:paraId="4B79724D" w14:textId="77777777" w:rsidTr="00626B00">
        <w:trPr>
          <w:trHeight w:val="47"/>
        </w:trPr>
        <w:tc>
          <w:tcPr>
            <w:tcW w:w="2268" w:type="dxa"/>
            <w:tcBorders>
              <w:top w:val="nil"/>
              <w:left w:val="single" w:sz="4" w:space="0" w:color="auto"/>
              <w:bottom w:val="nil"/>
              <w:right w:val="single" w:sz="4" w:space="0" w:color="auto"/>
            </w:tcBorders>
          </w:tcPr>
          <w:p w14:paraId="6EAA12C2"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9E9B42" w14:textId="77777777" w:rsidR="006B2C7F" w:rsidRPr="00B70F61" w:rsidRDefault="006B2C7F" w:rsidP="006B2C7F">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18B6F358"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DA22B92" w14:textId="77777777"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116E4726"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EAC3EBE" w14:textId="77777777" w:rsidR="006B2C7F" w:rsidRPr="00B70F61" w:rsidRDefault="006B2C7F" w:rsidP="006B2C7F">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40EFD2DE" w14:textId="77777777" w:rsidR="006B2C7F" w:rsidRPr="00B70F61" w:rsidRDefault="006B2C7F" w:rsidP="006B2C7F">
            <w:pPr>
              <w:pStyle w:val="TAC"/>
            </w:pPr>
            <w:r w:rsidRPr="00B70F61">
              <w:t>No</w:t>
            </w:r>
          </w:p>
        </w:tc>
      </w:tr>
      <w:tr w:rsidR="006B2C7F" w:rsidRPr="00B70F61" w14:paraId="470002DA" w14:textId="77777777" w:rsidTr="00626B00">
        <w:trPr>
          <w:trHeight w:val="47"/>
        </w:trPr>
        <w:tc>
          <w:tcPr>
            <w:tcW w:w="2268" w:type="dxa"/>
            <w:tcBorders>
              <w:top w:val="nil"/>
              <w:left w:val="single" w:sz="4" w:space="0" w:color="auto"/>
              <w:bottom w:val="nil"/>
              <w:right w:val="single" w:sz="4" w:space="0" w:color="auto"/>
            </w:tcBorders>
          </w:tcPr>
          <w:p w14:paraId="0D22E425"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970FB3" w14:textId="77777777" w:rsidR="006B2C7F" w:rsidRPr="00B70F61" w:rsidRDefault="006B2C7F" w:rsidP="006B2C7F">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441F89A"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1EB1D17" w14:textId="77777777"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33C7B979"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02320B1" w14:textId="77777777" w:rsidR="006B2C7F" w:rsidRPr="00B70F61" w:rsidRDefault="006B2C7F" w:rsidP="006B2C7F">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2EA9E697" w14:textId="77777777" w:rsidR="006B2C7F" w:rsidRPr="00B70F61" w:rsidRDefault="006B2C7F" w:rsidP="006B2C7F">
            <w:pPr>
              <w:pStyle w:val="TAC"/>
            </w:pPr>
            <w:r w:rsidRPr="00B70F61">
              <w:t>No</w:t>
            </w:r>
          </w:p>
        </w:tc>
      </w:tr>
      <w:tr w:rsidR="006B2C7F" w:rsidRPr="00B70F61" w14:paraId="513C16E0" w14:textId="77777777" w:rsidTr="00626B00">
        <w:trPr>
          <w:trHeight w:val="47"/>
        </w:trPr>
        <w:tc>
          <w:tcPr>
            <w:tcW w:w="2268" w:type="dxa"/>
            <w:tcBorders>
              <w:top w:val="nil"/>
              <w:left w:val="single" w:sz="4" w:space="0" w:color="auto"/>
              <w:bottom w:val="nil"/>
              <w:right w:val="single" w:sz="4" w:space="0" w:color="auto"/>
            </w:tcBorders>
          </w:tcPr>
          <w:p w14:paraId="667A306C"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A08728" w14:textId="77777777" w:rsidR="006B2C7F" w:rsidRPr="00B70F61" w:rsidRDefault="006B2C7F" w:rsidP="006B2C7F">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16E074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5196763" w14:textId="77777777"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2AA016D6"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A98C95C" w14:textId="77777777" w:rsidR="006B2C7F" w:rsidRPr="00B70F61" w:rsidRDefault="006B2C7F" w:rsidP="006B2C7F">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3271C269" w14:textId="77777777" w:rsidR="006B2C7F" w:rsidRPr="00B70F61" w:rsidRDefault="006B2C7F" w:rsidP="006B2C7F">
            <w:pPr>
              <w:pStyle w:val="TAC"/>
            </w:pPr>
            <w:r w:rsidRPr="00B70F61">
              <w:t>No</w:t>
            </w:r>
          </w:p>
        </w:tc>
      </w:tr>
      <w:tr w:rsidR="006B2C7F" w:rsidRPr="00B70F61" w14:paraId="064C0750" w14:textId="77777777" w:rsidTr="00626B00">
        <w:trPr>
          <w:trHeight w:val="47"/>
        </w:trPr>
        <w:tc>
          <w:tcPr>
            <w:tcW w:w="2268" w:type="dxa"/>
            <w:tcBorders>
              <w:top w:val="nil"/>
              <w:left w:val="single" w:sz="4" w:space="0" w:color="auto"/>
              <w:bottom w:val="single" w:sz="4" w:space="0" w:color="auto"/>
              <w:right w:val="single" w:sz="4" w:space="0" w:color="auto"/>
            </w:tcBorders>
          </w:tcPr>
          <w:p w14:paraId="09467C53"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1C33AC" w14:textId="77777777" w:rsidR="006B2C7F" w:rsidRPr="00B70F61" w:rsidRDefault="006B2C7F" w:rsidP="006B2C7F">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4F73E2E"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C192562" w14:textId="77777777"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0BBBDCB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10E6611" w14:textId="77777777" w:rsidR="006B2C7F" w:rsidRPr="00B70F61" w:rsidRDefault="006B2C7F" w:rsidP="006B2C7F">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606E6600" w14:textId="77777777" w:rsidR="006B2C7F" w:rsidRPr="00B70F61" w:rsidRDefault="006B2C7F" w:rsidP="006B2C7F">
            <w:pPr>
              <w:pStyle w:val="TAC"/>
            </w:pPr>
            <w:r w:rsidRPr="00B70F61">
              <w:t>No</w:t>
            </w:r>
          </w:p>
        </w:tc>
      </w:tr>
      <w:tr w:rsidR="006B2C7F" w:rsidRPr="00B70F61" w14:paraId="0A8CFDBB" w14:textId="77777777" w:rsidTr="00626B00">
        <w:trPr>
          <w:trHeight w:val="47"/>
        </w:trPr>
        <w:tc>
          <w:tcPr>
            <w:tcW w:w="2268" w:type="dxa"/>
            <w:tcBorders>
              <w:top w:val="single" w:sz="4" w:space="0" w:color="auto"/>
              <w:left w:val="single" w:sz="4" w:space="0" w:color="auto"/>
              <w:bottom w:val="nil"/>
              <w:right w:val="single" w:sz="4" w:space="0" w:color="auto"/>
            </w:tcBorders>
            <w:hideMark/>
          </w:tcPr>
          <w:p w14:paraId="2DC13E76" w14:textId="77777777" w:rsidR="006B2C7F" w:rsidRPr="00B70F61" w:rsidRDefault="006B2C7F" w:rsidP="006B2C7F">
            <w:pPr>
              <w:pStyle w:val="TAC"/>
              <w:rPr>
                <w:lang w:eastAsia="fi-FI"/>
              </w:rPr>
            </w:pPr>
            <w:r w:rsidRPr="00B70F61">
              <w:rPr>
                <w:lang w:eastAsia="fi-FI"/>
              </w:rPr>
              <w:t>DC_3A_n257I</w:t>
            </w:r>
          </w:p>
        </w:tc>
        <w:tc>
          <w:tcPr>
            <w:tcW w:w="1701" w:type="dxa"/>
            <w:tcBorders>
              <w:top w:val="single" w:sz="4" w:space="0" w:color="auto"/>
              <w:left w:val="single" w:sz="4" w:space="0" w:color="auto"/>
              <w:bottom w:val="single" w:sz="4" w:space="0" w:color="auto"/>
              <w:right w:val="single" w:sz="4" w:space="0" w:color="auto"/>
            </w:tcBorders>
            <w:hideMark/>
          </w:tcPr>
          <w:p w14:paraId="698609C2" w14:textId="77777777" w:rsidR="006B2C7F" w:rsidRPr="00B70F61" w:rsidRDefault="006B2C7F" w:rsidP="006B2C7F">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6314FF6"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CD56D34" w14:textId="7777777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62CB3FC0"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A599D1E" w14:textId="77777777" w:rsidR="006B2C7F" w:rsidRPr="00B70F61" w:rsidRDefault="006B2C7F" w:rsidP="006B2C7F">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4AED3EBF" w14:textId="77777777" w:rsidR="006B2C7F" w:rsidRPr="00B70F61" w:rsidRDefault="006B2C7F" w:rsidP="006B2C7F">
            <w:pPr>
              <w:pStyle w:val="TAC"/>
            </w:pPr>
            <w:r w:rsidRPr="00B70F61">
              <w:t>No</w:t>
            </w:r>
          </w:p>
        </w:tc>
      </w:tr>
      <w:tr w:rsidR="006B2C7F" w:rsidRPr="00B70F61" w14:paraId="61F843F1" w14:textId="77777777" w:rsidTr="00626B00">
        <w:trPr>
          <w:trHeight w:val="47"/>
        </w:trPr>
        <w:tc>
          <w:tcPr>
            <w:tcW w:w="2268" w:type="dxa"/>
            <w:tcBorders>
              <w:top w:val="nil"/>
              <w:left w:val="single" w:sz="4" w:space="0" w:color="auto"/>
              <w:bottom w:val="nil"/>
              <w:right w:val="single" w:sz="4" w:space="0" w:color="auto"/>
            </w:tcBorders>
          </w:tcPr>
          <w:p w14:paraId="5DEEA854"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BC7D9A" w14:textId="77777777" w:rsidR="006B2C7F" w:rsidRPr="00B70F61" w:rsidRDefault="006B2C7F" w:rsidP="006B2C7F">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052B43AE"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7D02FAB" w14:textId="7777777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38C19B92"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67A11D1" w14:textId="77777777" w:rsidR="006B2C7F" w:rsidRPr="00B70F61" w:rsidRDefault="006B2C7F" w:rsidP="006B2C7F">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440A80B4" w14:textId="77777777" w:rsidR="006B2C7F" w:rsidRPr="00B70F61" w:rsidRDefault="006B2C7F" w:rsidP="006B2C7F">
            <w:pPr>
              <w:pStyle w:val="TAC"/>
            </w:pPr>
            <w:r w:rsidRPr="00B70F61">
              <w:t>No</w:t>
            </w:r>
          </w:p>
        </w:tc>
      </w:tr>
      <w:tr w:rsidR="006B2C7F" w:rsidRPr="00B70F61" w14:paraId="3F3915FA" w14:textId="77777777" w:rsidTr="00626B00">
        <w:trPr>
          <w:trHeight w:val="47"/>
        </w:trPr>
        <w:tc>
          <w:tcPr>
            <w:tcW w:w="2268" w:type="dxa"/>
            <w:tcBorders>
              <w:top w:val="nil"/>
              <w:left w:val="single" w:sz="4" w:space="0" w:color="auto"/>
              <w:bottom w:val="nil"/>
              <w:right w:val="single" w:sz="4" w:space="0" w:color="auto"/>
            </w:tcBorders>
          </w:tcPr>
          <w:p w14:paraId="0C536A7E"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291380" w14:textId="77777777" w:rsidR="006B2C7F" w:rsidRPr="00B70F61" w:rsidRDefault="006B2C7F" w:rsidP="006B2C7F">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DDE0A62"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A415F97" w14:textId="7777777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48FD05C9"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DD3D95F" w14:textId="77777777" w:rsidR="006B2C7F" w:rsidRPr="00B70F61" w:rsidRDefault="006B2C7F" w:rsidP="006B2C7F">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3346D3D3" w14:textId="77777777" w:rsidR="006B2C7F" w:rsidRPr="00B70F61" w:rsidRDefault="006B2C7F" w:rsidP="006B2C7F">
            <w:pPr>
              <w:pStyle w:val="TAC"/>
            </w:pPr>
            <w:r w:rsidRPr="00B70F61">
              <w:t>No</w:t>
            </w:r>
          </w:p>
        </w:tc>
      </w:tr>
      <w:tr w:rsidR="006B2C7F" w:rsidRPr="00B70F61" w14:paraId="70884C61" w14:textId="77777777" w:rsidTr="00626B00">
        <w:trPr>
          <w:trHeight w:val="47"/>
        </w:trPr>
        <w:tc>
          <w:tcPr>
            <w:tcW w:w="2268" w:type="dxa"/>
            <w:tcBorders>
              <w:top w:val="nil"/>
              <w:left w:val="single" w:sz="4" w:space="0" w:color="auto"/>
              <w:bottom w:val="nil"/>
              <w:right w:val="single" w:sz="4" w:space="0" w:color="auto"/>
            </w:tcBorders>
          </w:tcPr>
          <w:p w14:paraId="0C0CE6E0"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01C4B0" w14:textId="77777777" w:rsidR="006B2C7F" w:rsidRPr="00B70F61" w:rsidRDefault="006B2C7F" w:rsidP="006B2C7F">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CE37F4F"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E97DEB3" w14:textId="7777777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53477389"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7282802" w14:textId="77777777" w:rsidR="006B2C7F" w:rsidRPr="00B70F61" w:rsidRDefault="006B2C7F" w:rsidP="006B2C7F">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5A93BB61" w14:textId="77777777" w:rsidR="006B2C7F" w:rsidRPr="00B70F61" w:rsidRDefault="006B2C7F" w:rsidP="006B2C7F">
            <w:pPr>
              <w:pStyle w:val="TAC"/>
            </w:pPr>
            <w:r w:rsidRPr="00B70F61">
              <w:t>No</w:t>
            </w:r>
          </w:p>
        </w:tc>
      </w:tr>
      <w:tr w:rsidR="006B2C7F" w:rsidRPr="00B70F61" w14:paraId="68908AAD" w14:textId="77777777" w:rsidTr="00626B00">
        <w:trPr>
          <w:trHeight w:val="47"/>
        </w:trPr>
        <w:tc>
          <w:tcPr>
            <w:tcW w:w="2268" w:type="dxa"/>
            <w:tcBorders>
              <w:top w:val="nil"/>
              <w:left w:val="single" w:sz="4" w:space="0" w:color="auto"/>
              <w:bottom w:val="nil"/>
              <w:right w:val="single" w:sz="4" w:space="0" w:color="auto"/>
            </w:tcBorders>
          </w:tcPr>
          <w:p w14:paraId="37E724C4"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7A530A" w14:textId="77777777" w:rsidR="006B2C7F" w:rsidRPr="00B70F61" w:rsidRDefault="006B2C7F" w:rsidP="006B2C7F">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4D0665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9F240C3" w14:textId="7777777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0DAB650A"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34FEF34" w14:textId="77777777" w:rsidR="006B2C7F" w:rsidRPr="00B70F61" w:rsidRDefault="006B2C7F" w:rsidP="006B2C7F">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2C9844B4" w14:textId="77777777" w:rsidR="006B2C7F" w:rsidRPr="00B70F61" w:rsidRDefault="006B2C7F" w:rsidP="006B2C7F">
            <w:pPr>
              <w:pStyle w:val="TAC"/>
            </w:pPr>
            <w:r w:rsidRPr="00B70F61">
              <w:t>No</w:t>
            </w:r>
          </w:p>
        </w:tc>
      </w:tr>
      <w:tr w:rsidR="006B2C7F" w:rsidRPr="00B70F61" w14:paraId="248E70E0" w14:textId="77777777" w:rsidTr="00626B00">
        <w:trPr>
          <w:trHeight w:val="47"/>
        </w:trPr>
        <w:tc>
          <w:tcPr>
            <w:tcW w:w="2268" w:type="dxa"/>
            <w:tcBorders>
              <w:top w:val="nil"/>
              <w:left w:val="single" w:sz="4" w:space="0" w:color="auto"/>
              <w:bottom w:val="single" w:sz="4" w:space="0" w:color="auto"/>
              <w:right w:val="single" w:sz="4" w:space="0" w:color="auto"/>
            </w:tcBorders>
          </w:tcPr>
          <w:p w14:paraId="0C25052A"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343C878" w14:textId="77777777" w:rsidR="006B2C7F" w:rsidRPr="00B70F61" w:rsidRDefault="006B2C7F" w:rsidP="006B2C7F">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5A6E5D8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7065417" w14:textId="7777777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28D4DD9C"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94668B1" w14:textId="77777777" w:rsidR="006B2C7F" w:rsidRPr="00B70F61" w:rsidRDefault="006B2C7F" w:rsidP="006B2C7F">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6D2AF88F" w14:textId="77777777" w:rsidR="006B2C7F" w:rsidRPr="00B70F61" w:rsidRDefault="006B2C7F" w:rsidP="006B2C7F">
            <w:pPr>
              <w:pStyle w:val="TAC"/>
            </w:pPr>
            <w:r w:rsidRPr="00B70F61">
              <w:t>No</w:t>
            </w:r>
          </w:p>
        </w:tc>
      </w:tr>
      <w:tr w:rsidR="006B2C7F" w:rsidRPr="00B70F61" w14:paraId="3BB4332F" w14:textId="4363C505" w:rsidTr="00626B00">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078CFCA6" w14:textId="258D0670" w:rsidR="006B2C7F" w:rsidRPr="00B70F61" w:rsidRDefault="006B2C7F" w:rsidP="006B2C7F">
            <w:pPr>
              <w:pStyle w:val="TAC"/>
            </w:pPr>
            <w:r w:rsidRPr="00B70F61">
              <w:t>DC_5A_n257A</w:t>
            </w:r>
          </w:p>
        </w:tc>
        <w:tc>
          <w:tcPr>
            <w:tcW w:w="1701" w:type="dxa"/>
            <w:tcBorders>
              <w:top w:val="single" w:sz="4" w:space="0" w:color="auto"/>
              <w:left w:val="single" w:sz="4" w:space="0" w:color="auto"/>
              <w:bottom w:val="single" w:sz="4" w:space="0" w:color="auto"/>
              <w:right w:val="single" w:sz="4" w:space="0" w:color="auto"/>
            </w:tcBorders>
            <w:hideMark/>
          </w:tcPr>
          <w:p w14:paraId="46C5136B" w14:textId="2E3CCB6F" w:rsidR="006B2C7F" w:rsidRPr="00B70F61" w:rsidRDefault="006B2C7F" w:rsidP="006B2C7F">
            <w:pPr>
              <w:pStyle w:val="TAC"/>
            </w:pPr>
            <w:r w:rsidRPr="00B70F61">
              <w:t>DC_5A_n257A</w:t>
            </w:r>
          </w:p>
        </w:tc>
        <w:tc>
          <w:tcPr>
            <w:tcW w:w="1418" w:type="dxa"/>
            <w:tcBorders>
              <w:top w:val="single" w:sz="4" w:space="0" w:color="auto"/>
              <w:left w:val="single" w:sz="4" w:space="0" w:color="auto"/>
              <w:bottom w:val="single" w:sz="4" w:space="0" w:color="auto"/>
              <w:right w:val="single" w:sz="4" w:space="0" w:color="auto"/>
            </w:tcBorders>
            <w:hideMark/>
          </w:tcPr>
          <w:p w14:paraId="1186C2AC" w14:textId="6D552582"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9E6E8F1" w14:textId="768CD14D"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A83690D" w14:textId="1346788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E61E92C" w14:textId="118A88C5"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D3B0178" w14:textId="0AADAA1D" w:rsidR="006B2C7F" w:rsidRPr="00B70F61" w:rsidRDefault="006B2C7F" w:rsidP="006B2C7F">
            <w:pPr>
              <w:pStyle w:val="TAC"/>
            </w:pPr>
            <w:r w:rsidRPr="00B70F61">
              <w:t>Yes</w:t>
            </w:r>
          </w:p>
        </w:tc>
      </w:tr>
      <w:tr w:rsidR="006B2C7F" w:rsidRPr="00B70F61" w14:paraId="72241E35" w14:textId="0AA477C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B1C5CB5" w14:textId="658A2A47" w:rsidR="006B2C7F" w:rsidRPr="00B70F61" w:rsidRDefault="006B2C7F" w:rsidP="006B2C7F">
            <w:pPr>
              <w:pStyle w:val="TAC"/>
            </w:pPr>
            <w:r w:rsidRPr="00B70F61">
              <w:t>DC_5A_n260A</w:t>
            </w:r>
          </w:p>
        </w:tc>
        <w:tc>
          <w:tcPr>
            <w:tcW w:w="1701" w:type="dxa"/>
            <w:tcBorders>
              <w:top w:val="single" w:sz="4" w:space="0" w:color="auto"/>
              <w:left w:val="single" w:sz="4" w:space="0" w:color="auto"/>
              <w:bottom w:val="single" w:sz="4" w:space="0" w:color="auto"/>
              <w:right w:val="single" w:sz="4" w:space="0" w:color="auto"/>
            </w:tcBorders>
            <w:hideMark/>
          </w:tcPr>
          <w:p w14:paraId="5A1D3BEE" w14:textId="0084E15B"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E9111CC" w14:textId="04C60155"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E648E03" w14:textId="3B2DBFDF"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42A8C6D5" w14:textId="65269081"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FE0A6A1" w14:textId="13829230"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86552BE" w14:textId="132EEF71" w:rsidR="006B2C7F" w:rsidRPr="00B70F61" w:rsidRDefault="006B2C7F" w:rsidP="006B2C7F">
            <w:pPr>
              <w:pStyle w:val="TAC"/>
            </w:pPr>
            <w:r w:rsidRPr="00B70F61">
              <w:t>Yes</w:t>
            </w:r>
          </w:p>
        </w:tc>
      </w:tr>
      <w:tr w:rsidR="006B2C7F" w:rsidRPr="00B70F61" w14:paraId="79DECEC0"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A7D9A0" w14:textId="77777777" w:rsidR="006B2C7F" w:rsidRPr="00B70F61" w:rsidRDefault="006B2C7F" w:rsidP="006B2C7F">
            <w:pPr>
              <w:pStyle w:val="TAC"/>
            </w:pPr>
            <w:r w:rsidRPr="00B70F61">
              <w:t>DC_5A_n260B</w:t>
            </w:r>
          </w:p>
        </w:tc>
        <w:tc>
          <w:tcPr>
            <w:tcW w:w="1701" w:type="dxa"/>
            <w:tcBorders>
              <w:top w:val="single" w:sz="4" w:space="0" w:color="auto"/>
              <w:left w:val="single" w:sz="4" w:space="0" w:color="auto"/>
              <w:bottom w:val="single" w:sz="4" w:space="0" w:color="auto"/>
              <w:right w:val="single" w:sz="4" w:space="0" w:color="auto"/>
            </w:tcBorders>
            <w:hideMark/>
          </w:tcPr>
          <w:p w14:paraId="3854D16D" w14:textId="77777777"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8F317A5"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0DECEA4" w14:textId="77777777" w:rsidR="006B2C7F" w:rsidRPr="00B70F61" w:rsidRDefault="006B2C7F" w:rsidP="006B2C7F">
            <w:pPr>
              <w:pStyle w:val="TAC"/>
            </w:pPr>
            <w:r w:rsidRPr="00B70F61">
              <w:t>CA_n260B</w:t>
            </w:r>
          </w:p>
        </w:tc>
        <w:tc>
          <w:tcPr>
            <w:tcW w:w="1418" w:type="dxa"/>
            <w:tcBorders>
              <w:top w:val="single" w:sz="4" w:space="0" w:color="auto"/>
              <w:left w:val="single" w:sz="4" w:space="0" w:color="auto"/>
              <w:bottom w:val="single" w:sz="4" w:space="0" w:color="auto"/>
              <w:right w:val="single" w:sz="4" w:space="0" w:color="auto"/>
            </w:tcBorders>
            <w:hideMark/>
          </w:tcPr>
          <w:p w14:paraId="4EAA17CF"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E603CCF"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D09BE84" w14:textId="77777777" w:rsidR="006B2C7F" w:rsidRPr="00B70F61" w:rsidRDefault="006B2C7F" w:rsidP="006B2C7F">
            <w:pPr>
              <w:pStyle w:val="TAC"/>
            </w:pPr>
            <w:r w:rsidRPr="00B70F61">
              <w:t>FFS (NR 2CC)</w:t>
            </w:r>
          </w:p>
        </w:tc>
      </w:tr>
      <w:tr w:rsidR="006B2C7F" w:rsidRPr="00B70F61" w14:paraId="667609F2" w14:textId="661F5964"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3AEA53E" w14:textId="11B89DD9" w:rsidR="006B2C7F" w:rsidRPr="00B70F61" w:rsidRDefault="006B2C7F" w:rsidP="006B2C7F">
            <w:pPr>
              <w:pStyle w:val="TAC"/>
            </w:pPr>
            <w:r w:rsidRPr="00B70F61">
              <w:t>DC_5A_n260C</w:t>
            </w:r>
          </w:p>
        </w:tc>
        <w:tc>
          <w:tcPr>
            <w:tcW w:w="1701" w:type="dxa"/>
            <w:tcBorders>
              <w:top w:val="single" w:sz="4" w:space="0" w:color="auto"/>
              <w:left w:val="single" w:sz="4" w:space="0" w:color="auto"/>
              <w:bottom w:val="single" w:sz="4" w:space="0" w:color="auto"/>
              <w:right w:val="single" w:sz="4" w:space="0" w:color="auto"/>
            </w:tcBorders>
            <w:hideMark/>
          </w:tcPr>
          <w:p w14:paraId="0E06215B" w14:textId="728C5AE5"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1C3A4DD8" w14:textId="0D87E936"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3C90A46" w14:textId="320A689A" w:rsidR="006B2C7F" w:rsidRPr="00B70F61" w:rsidRDefault="006B2C7F" w:rsidP="006B2C7F">
            <w:pPr>
              <w:pStyle w:val="TAC"/>
            </w:pPr>
            <w:r w:rsidRPr="00B70F61">
              <w:t>CA_n260C</w:t>
            </w:r>
          </w:p>
        </w:tc>
        <w:tc>
          <w:tcPr>
            <w:tcW w:w="1418" w:type="dxa"/>
            <w:tcBorders>
              <w:top w:val="single" w:sz="4" w:space="0" w:color="auto"/>
              <w:left w:val="single" w:sz="4" w:space="0" w:color="auto"/>
              <w:bottom w:val="single" w:sz="4" w:space="0" w:color="auto"/>
              <w:right w:val="single" w:sz="4" w:space="0" w:color="auto"/>
            </w:tcBorders>
            <w:hideMark/>
          </w:tcPr>
          <w:p w14:paraId="529BD8C0" w14:textId="545BA752"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FD715DE" w14:textId="5B2EEAA6"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96EB081" w14:textId="31ECD7CB" w:rsidR="006B2C7F" w:rsidRPr="00B70F61" w:rsidRDefault="006B2C7F" w:rsidP="006B2C7F">
            <w:pPr>
              <w:pStyle w:val="TAC"/>
            </w:pPr>
            <w:r w:rsidRPr="00B70F61">
              <w:t>No</w:t>
            </w:r>
          </w:p>
        </w:tc>
      </w:tr>
      <w:tr w:rsidR="006B2C7F" w:rsidRPr="00B70F61" w14:paraId="244B4DA2"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6874E2" w14:textId="77777777" w:rsidR="006B2C7F" w:rsidRPr="00B70F61" w:rsidRDefault="006B2C7F" w:rsidP="006B2C7F">
            <w:pPr>
              <w:pStyle w:val="TAC"/>
            </w:pPr>
            <w:r w:rsidRPr="00B70F61">
              <w:t>DC_5A_n260D</w:t>
            </w:r>
          </w:p>
        </w:tc>
        <w:tc>
          <w:tcPr>
            <w:tcW w:w="1701" w:type="dxa"/>
            <w:tcBorders>
              <w:top w:val="single" w:sz="4" w:space="0" w:color="auto"/>
              <w:left w:val="single" w:sz="4" w:space="0" w:color="auto"/>
              <w:bottom w:val="single" w:sz="4" w:space="0" w:color="auto"/>
              <w:right w:val="single" w:sz="4" w:space="0" w:color="auto"/>
            </w:tcBorders>
            <w:hideMark/>
          </w:tcPr>
          <w:p w14:paraId="1758F87E" w14:textId="77777777"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4B41ACF3"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194C271" w14:textId="77777777" w:rsidR="006B2C7F" w:rsidRPr="00B70F61" w:rsidRDefault="006B2C7F" w:rsidP="006B2C7F">
            <w:pPr>
              <w:pStyle w:val="TAC"/>
            </w:pPr>
            <w:r w:rsidRPr="00B70F61">
              <w:t>CA_n260D</w:t>
            </w:r>
          </w:p>
        </w:tc>
        <w:tc>
          <w:tcPr>
            <w:tcW w:w="1418" w:type="dxa"/>
            <w:tcBorders>
              <w:top w:val="single" w:sz="4" w:space="0" w:color="auto"/>
              <w:left w:val="single" w:sz="4" w:space="0" w:color="auto"/>
              <w:bottom w:val="single" w:sz="4" w:space="0" w:color="auto"/>
              <w:right w:val="single" w:sz="4" w:space="0" w:color="auto"/>
            </w:tcBorders>
            <w:hideMark/>
          </w:tcPr>
          <w:p w14:paraId="32F42C90"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C5E5D0A"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B242279" w14:textId="77777777" w:rsidR="006B2C7F" w:rsidRPr="00B70F61" w:rsidRDefault="006B2C7F" w:rsidP="006B2C7F">
            <w:pPr>
              <w:pStyle w:val="TAC"/>
            </w:pPr>
            <w:r w:rsidRPr="00B70F61">
              <w:t>FFS (NR 2CC)</w:t>
            </w:r>
          </w:p>
        </w:tc>
      </w:tr>
      <w:tr w:rsidR="006B2C7F" w:rsidRPr="00B70F61" w14:paraId="5D5BACE8" w14:textId="188C6E5A"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EDF2E0" w14:textId="5707FC8E" w:rsidR="006B2C7F" w:rsidRPr="00B70F61" w:rsidRDefault="006B2C7F" w:rsidP="006B2C7F">
            <w:pPr>
              <w:pStyle w:val="TAC"/>
            </w:pPr>
            <w:r w:rsidRPr="00B70F61">
              <w:t>DC_5A_n260E</w:t>
            </w:r>
          </w:p>
        </w:tc>
        <w:tc>
          <w:tcPr>
            <w:tcW w:w="1701" w:type="dxa"/>
            <w:tcBorders>
              <w:top w:val="single" w:sz="4" w:space="0" w:color="auto"/>
              <w:left w:val="single" w:sz="4" w:space="0" w:color="auto"/>
              <w:bottom w:val="single" w:sz="4" w:space="0" w:color="auto"/>
              <w:right w:val="single" w:sz="4" w:space="0" w:color="auto"/>
            </w:tcBorders>
            <w:hideMark/>
          </w:tcPr>
          <w:p w14:paraId="7E8B6FF6" w14:textId="6870C014"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4653227C" w14:textId="4885C011"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E5EBB18" w14:textId="4E262F3B" w:rsidR="006B2C7F" w:rsidRPr="00B70F61" w:rsidRDefault="006B2C7F" w:rsidP="006B2C7F">
            <w:pPr>
              <w:pStyle w:val="TAC"/>
            </w:pPr>
            <w:r w:rsidRPr="00B70F61">
              <w:t>CA_n260E</w:t>
            </w:r>
          </w:p>
        </w:tc>
        <w:tc>
          <w:tcPr>
            <w:tcW w:w="1418" w:type="dxa"/>
            <w:tcBorders>
              <w:top w:val="single" w:sz="4" w:space="0" w:color="auto"/>
              <w:left w:val="single" w:sz="4" w:space="0" w:color="auto"/>
              <w:bottom w:val="single" w:sz="4" w:space="0" w:color="auto"/>
              <w:right w:val="single" w:sz="4" w:space="0" w:color="auto"/>
            </w:tcBorders>
            <w:hideMark/>
          </w:tcPr>
          <w:p w14:paraId="133C95F0" w14:textId="29EEC938"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650C260" w14:textId="48AA3A91"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33D9A78" w14:textId="4595A29E" w:rsidR="006B2C7F" w:rsidRPr="00B70F61" w:rsidRDefault="006B2C7F" w:rsidP="006B2C7F">
            <w:pPr>
              <w:pStyle w:val="TAC"/>
            </w:pPr>
            <w:r w:rsidRPr="00B70F61">
              <w:t>No</w:t>
            </w:r>
          </w:p>
        </w:tc>
      </w:tr>
      <w:tr w:rsidR="006B2C7F" w:rsidRPr="00B70F61" w14:paraId="2B2A14CE" w14:textId="29157A69"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1052CC8" w14:textId="5E723C33" w:rsidR="006B2C7F" w:rsidRPr="00B70F61" w:rsidRDefault="006B2C7F" w:rsidP="006B2C7F">
            <w:pPr>
              <w:pStyle w:val="TAC"/>
            </w:pPr>
            <w:r w:rsidRPr="00B70F61">
              <w:t>DC_5A_n260F</w:t>
            </w:r>
          </w:p>
        </w:tc>
        <w:tc>
          <w:tcPr>
            <w:tcW w:w="1701" w:type="dxa"/>
            <w:tcBorders>
              <w:top w:val="single" w:sz="4" w:space="0" w:color="auto"/>
              <w:left w:val="single" w:sz="4" w:space="0" w:color="auto"/>
              <w:bottom w:val="single" w:sz="4" w:space="0" w:color="auto"/>
              <w:right w:val="single" w:sz="4" w:space="0" w:color="auto"/>
            </w:tcBorders>
            <w:hideMark/>
          </w:tcPr>
          <w:p w14:paraId="5E93A8BB" w14:textId="5F7C51A2"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61BCF0FD" w14:textId="3F549D4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875F8B2" w14:textId="2C227613" w:rsidR="006B2C7F" w:rsidRPr="00B70F61" w:rsidRDefault="006B2C7F" w:rsidP="006B2C7F">
            <w:pPr>
              <w:pStyle w:val="TAC"/>
            </w:pPr>
            <w:r w:rsidRPr="00B70F61">
              <w:t>CA_n260F</w:t>
            </w:r>
          </w:p>
        </w:tc>
        <w:tc>
          <w:tcPr>
            <w:tcW w:w="1418" w:type="dxa"/>
            <w:tcBorders>
              <w:top w:val="single" w:sz="4" w:space="0" w:color="auto"/>
              <w:left w:val="single" w:sz="4" w:space="0" w:color="auto"/>
              <w:bottom w:val="single" w:sz="4" w:space="0" w:color="auto"/>
              <w:right w:val="single" w:sz="4" w:space="0" w:color="auto"/>
            </w:tcBorders>
            <w:hideMark/>
          </w:tcPr>
          <w:p w14:paraId="50D295E3" w14:textId="4118831B"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9CCFB69" w14:textId="646A723B"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7D5ABBD" w14:textId="62AD2FF3" w:rsidR="006B2C7F" w:rsidRPr="00B70F61" w:rsidRDefault="006B2C7F" w:rsidP="006B2C7F">
            <w:pPr>
              <w:pStyle w:val="TAC"/>
            </w:pPr>
            <w:r w:rsidRPr="00B70F61">
              <w:t>No</w:t>
            </w:r>
          </w:p>
        </w:tc>
      </w:tr>
      <w:tr w:rsidR="006B2C7F" w:rsidRPr="00B70F61" w14:paraId="09F0F784" w14:textId="2572E23F"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6CDD95" w14:textId="3805CEA9" w:rsidR="006B2C7F" w:rsidRPr="00B70F61" w:rsidRDefault="006B2C7F" w:rsidP="006B2C7F">
            <w:pPr>
              <w:pStyle w:val="TAC"/>
            </w:pPr>
            <w:r w:rsidRPr="00B70F61">
              <w:t>DC_5A_n260G</w:t>
            </w:r>
          </w:p>
        </w:tc>
        <w:tc>
          <w:tcPr>
            <w:tcW w:w="1701" w:type="dxa"/>
            <w:tcBorders>
              <w:top w:val="single" w:sz="4" w:space="0" w:color="auto"/>
              <w:left w:val="single" w:sz="4" w:space="0" w:color="auto"/>
              <w:bottom w:val="single" w:sz="4" w:space="0" w:color="auto"/>
              <w:right w:val="single" w:sz="4" w:space="0" w:color="auto"/>
            </w:tcBorders>
            <w:hideMark/>
          </w:tcPr>
          <w:p w14:paraId="537D6030" w14:textId="51D5EBEE"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0BE00116" w14:textId="16C8EEB1"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B964ED5" w14:textId="3579BEFD" w:rsidR="006B2C7F" w:rsidRPr="00B70F61" w:rsidRDefault="006B2C7F" w:rsidP="006B2C7F">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405B10CE" w14:textId="1AA0BCB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0A076FF" w14:textId="237472ED"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701C50B" w14:textId="0450A913" w:rsidR="006B2C7F" w:rsidRPr="00B70F61" w:rsidRDefault="006B2C7F" w:rsidP="006B2C7F">
            <w:pPr>
              <w:pStyle w:val="TAC"/>
            </w:pPr>
            <w:r w:rsidRPr="00B70F61">
              <w:t>Yes (NR 2CC)</w:t>
            </w:r>
          </w:p>
        </w:tc>
      </w:tr>
      <w:tr w:rsidR="006B2C7F" w:rsidRPr="00B70F61" w14:paraId="5D191779" w14:textId="676A2E45"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542AA0" w14:textId="435E4209" w:rsidR="006B2C7F" w:rsidRPr="00B70F61" w:rsidRDefault="006B2C7F" w:rsidP="006B2C7F">
            <w:pPr>
              <w:pStyle w:val="TAC"/>
            </w:pPr>
            <w:r w:rsidRPr="00B70F61">
              <w:t>DC_5A_n260H</w:t>
            </w:r>
          </w:p>
        </w:tc>
        <w:tc>
          <w:tcPr>
            <w:tcW w:w="1701" w:type="dxa"/>
            <w:tcBorders>
              <w:top w:val="single" w:sz="4" w:space="0" w:color="auto"/>
              <w:left w:val="single" w:sz="4" w:space="0" w:color="auto"/>
              <w:bottom w:val="single" w:sz="4" w:space="0" w:color="auto"/>
              <w:right w:val="single" w:sz="4" w:space="0" w:color="auto"/>
            </w:tcBorders>
            <w:hideMark/>
          </w:tcPr>
          <w:p w14:paraId="43F43000" w14:textId="12182120"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09E25994" w14:textId="42BB7189"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B93339E" w14:textId="2BFF755B" w:rsidR="006B2C7F" w:rsidRPr="00B70F61" w:rsidRDefault="006B2C7F" w:rsidP="006B2C7F">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69301EB8" w14:textId="0245DCB5"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6176F61" w14:textId="4D30CB84"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C18C3B6" w14:textId="63FC76E5" w:rsidR="006B2C7F" w:rsidRPr="00B70F61" w:rsidRDefault="006B2C7F" w:rsidP="006B2C7F">
            <w:pPr>
              <w:pStyle w:val="TAC"/>
            </w:pPr>
            <w:r w:rsidRPr="00B70F61">
              <w:t>No</w:t>
            </w:r>
          </w:p>
        </w:tc>
      </w:tr>
      <w:tr w:rsidR="006B2C7F" w:rsidRPr="00B70F61" w14:paraId="29D70DB0" w14:textId="5D26E43C"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6A66EA0" w14:textId="6F7DE94D" w:rsidR="006B2C7F" w:rsidRPr="00B70F61" w:rsidRDefault="006B2C7F" w:rsidP="006B2C7F">
            <w:pPr>
              <w:pStyle w:val="TAC"/>
            </w:pPr>
            <w:r w:rsidRPr="00B70F61">
              <w:t>DC_5A_n260I</w:t>
            </w:r>
          </w:p>
        </w:tc>
        <w:tc>
          <w:tcPr>
            <w:tcW w:w="1701" w:type="dxa"/>
            <w:tcBorders>
              <w:top w:val="single" w:sz="4" w:space="0" w:color="auto"/>
              <w:left w:val="single" w:sz="4" w:space="0" w:color="auto"/>
              <w:bottom w:val="single" w:sz="4" w:space="0" w:color="auto"/>
              <w:right w:val="single" w:sz="4" w:space="0" w:color="auto"/>
            </w:tcBorders>
            <w:hideMark/>
          </w:tcPr>
          <w:p w14:paraId="59EEB8A8" w14:textId="4C6C1FD0"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62ED847" w14:textId="6B0D5DAE"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E2BEE11" w14:textId="7ACFC45C" w:rsidR="006B2C7F" w:rsidRPr="00B70F61" w:rsidRDefault="006B2C7F" w:rsidP="006B2C7F">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3658C696" w14:textId="0FACE9D9"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6C73C1E" w14:textId="7793D703"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459F349" w14:textId="7DAC7C3B" w:rsidR="006B2C7F" w:rsidRPr="00B70F61" w:rsidRDefault="006B2C7F" w:rsidP="006B2C7F">
            <w:pPr>
              <w:pStyle w:val="TAC"/>
            </w:pPr>
            <w:r w:rsidRPr="00B70F61">
              <w:t>No</w:t>
            </w:r>
          </w:p>
        </w:tc>
      </w:tr>
      <w:tr w:rsidR="006B2C7F" w:rsidRPr="00B70F61" w14:paraId="38265331" w14:textId="4233513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A34EE6E" w14:textId="380EB4EE" w:rsidR="006B2C7F" w:rsidRPr="00B70F61" w:rsidRDefault="006B2C7F" w:rsidP="006B2C7F">
            <w:pPr>
              <w:pStyle w:val="TAC"/>
            </w:pPr>
            <w:r w:rsidRPr="00B70F61">
              <w:t>DC_5A_n260J</w:t>
            </w:r>
          </w:p>
        </w:tc>
        <w:tc>
          <w:tcPr>
            <w:tcW w:w="1701" w:type="dxa"/>
            <w:tcBorders>
              <w:top w:val="single" w:sz="4" w:space="0" w:color="auto"/>
              <w:left w:val="single" w:sz="4" w:space="0" w:color="auto"/>
              <w:bottom w:val="single" w:sz="4" w:space="0" w:color="auto"/>
              <w:right w:val="single" w:sz="4" w:space="0" w:color="auto"/>
            </w:tcBorders>
            <w:hideMark/>
          </w:tcPr>
          <w:p w14:paraId="1BABD578" w14:textId="273FCDDA"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A291877" w14:textId="55C8F14C"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59C45BB" w14:textId="18DDC6EE" w:rsidR="006B2C7F" w:rsidRPr="00B70F61" w:rsidRDefault="006B2C7F" w:rsidP="006B2C7F">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572BC8C3" w14:textId="0F255588"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5C1B2A9" w14:textId="264EF74F"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2EFE4B9" w14:textId="3E724E51" w:rsidR="006B2C7F" w:rsidRPr="00B70F61" w:rsidRDefault="006B2C7F" w:rsidP="006B2C7F">
            <w:pPr>
              <w:pStyle w:val="TAC"/>
            </w:pPr>
            <w:r w:rsidRPr="00B70F61">
              <w:t>No</w:t>
            </w:r>
          </w:p>
        </w:tc>
      </w:tr>
      <w:tr w:rsidR="006B2C7F" w:rsidRPr="00B70F61" w14:paraId="3425D28C" w14:textId="7B6B45A5"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524B4E" w14:textId="45C08CDE" w:rsidR="006B2C7F" w:rsidRPr="00B70F61" w:rsidRDefault="006B2C7F" w:rsidP="006B2C7F">
            <w:pPr>
              <w:pStyle w:val="TAC"/>
            </w:pPr>
            <w:r w:rsidRPr="00B70F61">
              <w:t>DC_5A_n260K</w:t>
            </w:r>
          </w:p>
        </w:tc>
        <w:tc>
          <w:tcPr>
            <w:tcW w:w="1701" w:type="dxa"/>
            <w:tcBorders>
              <w:top w:val="single" w:sz="4" w:space="0" w:color="auto"/>
              <w:left w:val="single" w:sz="4" w:space="0" w:color="auto"/>
              <w:bottom w:val="single" w:sz="4" w:space="0" w:color="auto"/>
              <w:right w:val="single" w:sz="4" w:space="0" w:color="auto"/>
            </w:tcBorders>
            <w:hideMark/>
          </w:tcPr>
          <w:p w14:paraId="3D1FB445" w14:textId="06E8F638"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0453991B" w14:textId="323A8674"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62552B7" w14:textId="0A44EE41" w:rsidR="006B2C7F" w:rsidRPr="00B70F61" w:rsidRDefault="006B2C7F" w:rsidP="006B2C7F">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30E2E8E9" w14:textId="1174EC7D"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C0DEF7D" w14:textId="4DA125B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DA954C5" w14:textId="3A30C110" w:rsidR="006B2C7F" w:rsidRPr="00B70F61" w:rsidRDefault="006B2C7F" w:rsidP="006B2C7F">
            <w:pPr>
              <w:pStyle w:val="TAC"/>
            </w:pPr>
            <w:r w:rsidRPr="00B70F61">
              <w:t>No</w:t>
            </w:r>
          </w:p>
        </w:tc>
      </w:tr>
      <w:tr w:rsidR="006B2C7F" w:rsidRPr="00B70F61" w14:paraId="5D86FA35" w14:textId="55791DAC"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0B1B8E" w14:textId="5D5BCC0B" w:rsidR="006B2C7F" w:rsidRPr="00B70F61" w:rsidRDefault="006B2C7F" w:rsidP="006B2C7F">
            <w:pPr>
              <w:pStyle w:val="TAC"/>
            </w:pPr>
            <w:r w:rsidRPr="00B70F61">
              <w:t>DC_5A_n260L</w:t>
            </w:r>
          </w:p>
        </w:tc>
        <w:tc>
          <w:tcPr>
            <w:tcW w:w="1701" w:type="dxa"/>
            <w:tcBorders>
              <w:top w:val="single" w:sz="4" w:space="0" w:color="auto"/>
              <w:left w:val="single" w:sz="4" w:space="0" w:color="auto"/>
              <w:bottom w:val="single" w:sz="4" w:space="0" w:color="auto"/>
              <w:right w:val="single" w:sz="4" w:space="0" w:color="auto"/>
            </w:tcBorders>
            <w:hideMark/>
          </w:tcPr>
          <w:p w14:paraId="072CD022" w14:textId="25AF9AA3"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5D396F02" w14:textId="5CCC347B"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F648494" w14:textId="210647A6" w:rsidR="006B2C7F" w:rsidRPr="00B70F61" w:rsidRDefault="006B2C7F" w:rsidP="006B2C7F">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4E3F0E56" w14:textId="08F7738A"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415DAB9" w14:textId="18182C82"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574D11C" w14:textId="7270339E" w:rsidR="006B2C7F" w:rsidRPr="00B70F61" w:rsidRDefault="006B2C7F" w:rsidP="006B2C7F">
            <w:pPr>
              <w:pStyle w:val="TAC"/>
            </w:pPr>
            <w:r w:rsidRPr="00B70F61">
              <w:t>No</w:t>
            </w:r>
          </w:p>
        </w:tc>
      </w:tr>
      <w:tr w:rsidR="006B2C7F" w:rsidRPr="00B70F61" w14:paraId="16E14414" w14:textId="1D48F05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39B7B2" w14:textId="5E92D91D" w:rsidR="006B2C7F" w:rsidRPr="00B70F61" w:rsidRDefault="006B2C7F" w:rsidP="006B2C7F">
            <w:pPr>
              <w:pStyle w:val="TAC"/>
            </w:pPr>
            <w:r w:rsidRPr="00B70F61">
              <w:t>DC_5A_n260M</w:t>
            </w:r>
          </w:p>
        </w:tc>
        <w:tc>
          <w:tcPr>
            <w:tcW w:w="1701" w:type="dxa"/>
            <w:tcBorders>
              <w:top w:val="single" w:sz="4" w:space="0" w:color="auto"/>
              <w:left w:val="single" w:sz="4" w:space="0" w:color="auto"/>
              <w:bottom w:val="single" w:sz="4" w:space="0" w:color="auto"/>
              <w:right w:val="single" w:sz="4" w:space="0" w:color="auto"/>
            </w:tcBorders>
            <w:hideMark/>
          </w:tcPr>
          <w:p w14:paraId="2748E57B" w14:textId="42A01E74"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29873E7" w14:textId="13BD17B8"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DA3450E" w14:textId="58439D92" w:rsidR="006B2C7F" w:rsidRPr="00B70F61" w:rsidRDefault="006B2C7F" w:rsidP="006B2C7F">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1B9CDF4A" w14:textId="3500DEEE"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C2ECC02" w14:textId="7D7511B8"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A55566C" w14:textId="0F35C811" w:rsidR="006B2C7F" w:rsidRPr="00B70F61" w:rsidRDefault="006B2C7F" w:rsidP="006B2C7F">
            <w:pPr>
              <w:pStyle w:val="TAC"/>
            </w:pPr>
            <w:r w:rsidRPr="00B70F61">
              <w:t>No</w:t>
            </w:r>
          </w:p>
        </w:tc>
      </w:tr>
      <w:tr w:rsidR="006B2C7F" w:rsidRPr="00B70F61" w14:paraId="19C79777"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FD7ABF" w14:textId="77777777" w:rsidR="006B2C7F" w:rsidRPr="00B70F61" w:rsidRDefault="006B2C7F" w:rsidP="006B2C7F">
            <w:pPr>
              <w:pStyle w:val="TAC"/>
            </w:pPr>
            <w:r w:rsidRPr="00B70F61">
              <w:t>DC_5A_n260O</w:t>
            </w:r>
          </w:p>
        </w:tc>
        <w:tc>
          <w:tcPr>
            <w:tcW w:w="1701" w:type="dxa"/>
            <w:tcBorders>
              <w:top w:val="single" w:sz="4" w:space="0" w:color="auto"/>
              <w:left w:val="single" w:sz="4" w:space="0" w:color="auto"/>
              <w:bottom w:val="single" w:sz="4" w:space="0" w:color="auto"/>
              <w:right w:val="single" w:sz="4" w:space="0" w:color="auto"/>
            </w:tcBorders>
            <w:hideMark/>
          </w:tcPr>
          <w:p w14:paraId="495AD62A" w14:textId="77777777"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CD6EEDC"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C965374" w14:textId="77777777" w:rsidR="006B2C7F" w:rsidRPr="00B70F61" w:rsidRDefault="006B2C7F" w:rsidP="006B2C7F">
            <w:pPr>
              <w:pStyle w:val="TAC"/>
            </w:pPr>
            <w:r w:rsidRPr="00B70F61">
              <w:t>CA_n260O</w:t>
            </w:r>
          </w:p>
        </w:tc>
        <w:tc>
          <w:tcPr>
            <w:tcW w:w="1418" w:type="dxa"/>
            <w:tcBorders>
              <w:top w:val="single" w:sz="4" w:space="0" w:color="auto"/>
              <w:left w:val="single" w:sz="4" w:space="0" w:color="auto"/>
              <w:bottom w:val="single" w:sz="4" w:space="0" w:color="auto"/>
              <w:right w:val="single" w:sz="4" w:space="0" w:color="auto"/>
            </w:tcBorders>
            <w:hideMark/>
          </w:tcPr>
          <w:p w14:paraId="4E0C4156"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73362EC"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966DA0B" w14:textId="77777777" w:rsidR="006B2C7F" w:rsidRPr="00B70F61" w:rsidRDefault="006B2C7F" w:rsidP="006B2C7F">
            <w:pPr>
              <w:pStyle w:val="TAC"/>
            </w:pPr>
            <w:r w:rsidRPr="00B70F61">
              <w:t>FFS (NR 2CC)</w:t>
            </w:r>
          </w:p>
        </w:tc>
      </w:tr>
      <w:tr w:rsidR="006B2C7F" w:rsidRPr="00B70F61" w14:paraId="63A48360" w14:textId="5D65E3A5"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0A5DF0" w14:textId="73EFA706" w:rsidR="006B2C7F" w:rsidRPr="00B70F61" w:rsidRDefault="006B2C7F" w:rsidP="006B2C7F">
            <w:pPr>
              <w:pStyle w:val="TAC"/>
            </w:pPr>
            <w:r w:rsidRPr="00B70F61">
              <w:t>DC_5B_n260A</w:t>
            </w:r>
          </w:p>
        </w:tc>
        <w:tc>
          <w:tcPr>
            <w:tcW w:w="1701" w:type="dxa"/>
            <w:tcBorders>
              <w:top w:val="single" w:sz="4" w:space="0" w:color="auto"/>
              <w:left w:val="single" w:sz="4" w:space="0" w:color="auto"/>
              <w:bottom w:val="single" w:sz="4" w:space="0" w:color="auto"/>
              <w:right w:val="single" w:sz="4" w:space="0" w:color="auto"/>
            </w:tcBorders>
            <w:hideMark/>
          </w:tcPr>
          <w:p w14:paraId="3DC29262" w14:textId="4BE77535"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6C769D67" w14:textId="09885EFA" w:rsidR="006B2C7F" w:rsidRPr="00B70F61" w:rsidRDefault="006B2C7F" w:rsidP="006B2C7F">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1D817686" w14:textId="4FB065CD"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0AACC122" w14:textId="3D3E402A"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079EFA6" w14:textId="18306B2B"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0EB72EC" w14:textId="148C1748" w:rsidR="006B2C7F" w:rsidRPr="00B70F61" w:rsidRDefault="006B2C7F" w:rsidP="006B2C7F">
            <w:pPr>
              <w:pStyle w:val="TAC"/>
            </w:pPr>
            <w:r w:rsidRPr="00B70F61">
              <w:t>No</w:t>
            </w:r>
          </w:p>
        </w:tc>
      </w:tr>
      <w:tr w:rsidR="006B2C7F" w:rsidRPr="00B70F61" w14:paraId="18FB0381" w14:textId="0C2B7DF6" w:rsidTr="00626B00">
        <w:trPr>
          <w:gridAfter w:val="1"/>
          <w:wAfter w:w="6" w:type="dxa"/>
          <w:trHeight w:val="47"/>
        </w:trPr>
        <w:tc>
          <w:tcPr>
            <w:tcW w:w="2268" w:type="dxa"/>
            <w:tcBorders>
              <w:top w:val="nil"/>
              <w:left w:val="single" w:sz="4" w:space="0" w:color="auto"/>
              <w:bottom w:val="single" w:sz="4" w:space="0" w:color="auto"/>
              <w:right w:val="single" w:sz="4" w:space="0" w:color="auto"/>
            </w:tcBorders>
          </w:tcPr>
          <w:p w14:paraId="3950EA32" w14:textId="28DB1D84"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03549D1" w14:textId="79080BFE" w:rsidR="006B2C7F" w:rsidRPr="00B70F61" w:rsidRDefault="006B2C7F" w:rsidP="006B2C7F">
            <w:pPr>
              <w:pStyle w:val="TAC"/>
            </w:pPr>
            <w:r w:rsidRPr="00B70F61">
              <w:t>DC_5B_n260A</w:t>
            </w:r>
          </w:p>
        </w:tc>
        <w:tc>
          <w:tcPr>
            <w:tcW w:w="1418" w:type="dxa"/>
            <w:tcBorders>
              <w:top w:val="single" w:sz="4" w:space="0" w:color="auto"/>
              <w:left w:val="single" w:sz="4" w:space="0" w:color="auto"/>
              <w:bottom w:val="single" w:sz="4" w:space="0" w:color="auto"/>
              <w:right w:val="single" w:sz="4" w:space="0" w:color="auto"/>
            </w:tcBorders>
            <w:hideMark/>
          </w:tcPr>
          <w:p w14:paraId="475DC5F8" w14:textId="44C11492" w:rsidR="006B2C7F" w:rsidRPr="00B70F61" w:rsidRDefault="006B2C7F" w:rsidP="006B2C7F">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73809C6C" w14:textId="3E3F0446"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27FDD991" w14:textId="1293C61A" w:rsidR="006B2C7F" w:rsidRPr="00B70F61" w:rsidRDefault="006B2C7F" w:rsidP="006B2C7F">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50904CBE" w14:textId="4A2390A9"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ADCF049" w14:textId="51718C98" w:rsidR="006B2C7F" w:rsidRPr="00B70F61" w:rsidRDefault="006B2C7F" w:rsidP="006B2C7F">
            <w:pPr>
              <w:pStyle w:val="TAC"/>
            </w:pPr>
            <w:r w:rsidRPr="00B70F61">
              <w:t>No</w:t>
            </w:r>
          </w:p>
        </w:tc>
      </w:tr>
      <w:tr w:rsidR="006B2C7F" w:rsidRPr="00B70F61" w14:paraId="79C79E86"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C21D50" w14:textId="77777777" w:rsidR="006B2C7F" w:rsidRPr="00B70F61" w:rsidRDefault="006B2C7F" w:rsidP="006B2C7F">
            <w:pPr>
              <w:pStyle w:val="TAC"/>
            </w:pPr>
            <w:r w:rsidRPr="00B70F61">
              <w:t>DC_5A_n260(2A)</w:t>
            </w:r>
          </w:p>
        </w:tc>
        <w:tc>
          <w:tcPr>
            <w:tcW w:w="1701" w:type="dxa"/>
            <w:tcBorders>
              <w:top w:val="single" w:sz="4" w:space="0" w:color="auto"/>
              <w:left w:val="single" w:sz="4" w:space="0" w:color="auto"/>
              <w:bottom w:val="single" w:sz="4" w:space="0" w:color="auto"/>
              <w:right w:val="single" w:sz="4" w:space="0" w:color="auto"/>
            </w:tcBorders>
            <w:hideMark/>
          </w:tcPr>
          <w:p w14:paraId="61EB81C4" w14:textId="77777777"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2DE3836"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21F3AB2" w14:textId="77777777" w:rsidR="006B2C7F" w:rsidRPr="00B70F61" w:rsidRDefault="006B2C7F" w:rsidP="006B2C7F">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431B98A7"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4BC1E48"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FE25AF2" w14:textId="77777777" w:rsidR="006B2C7F" w:rsidRPr="00B70F61" w:rsidRDefault="006B2C7F" w:rsidP="006B2C7F">
            <w:pPr>
              <w:pStyle w:val="TAC"/>
            </w:pPr>
            <w:r w:rsidRPr="00B70F61">
              <w:t>FFS (NR 2CC)</w:t>
            </w:r>
          </w:p>
        </w:tc>
      </w:tr>
      <w:tr w:rsidR="006B2C7F" w:rsidRPr="00B70F61" w14:paraId="722986B0" w14:textId="688CB2A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1965C0" w14:textId="1BF86348" w:rsidR="006B2C7F" w:rsidRPr="00B70F61" w:rsidRDefault="006B2C7F" w:rsidP="006B2C7F">
            <w:pPr>
              <w:pStyle w:val="TAC"/>
            </w:pPr>
            <w:r w:rsidRPr="00B70F61">
              <w:t>DC_5A_n260(3A)</w:t>
            </w:r>
          </w:p>
        </w:tc>
        <w:tc>
          <w:tcPr>
            <w:tcW w:w="1701" w:type="dxa"/>
            <w:tcBorders>
              <w:top w:val="single" w:sz="4" w:space="0" w:color="auto"/>
              <w:left w:val="single" w:sz="4" w:space="0" w:color="auto"/>
              <w:bottom w:val="single" w:sz="4" w:space="0" w:color="auto"/>
              <w:right w:val="single" w:sz="4" w:space="0" w:color="auto"/>
            </w:tcBorders>
            <w:hideMark/>
          </w:tcPr>
          <w:p w14:paraId="3B616652" w14:textId="2305875E"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29F1D1A" w14:textId="2626DC32"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D2C2298" w14:textId="3BDA22BC" w:rsidR="006B2C7F" w:rsidRPr="00B70F61" w:rsidRDefault="006B2C7F" w:rsidP="006B2C7F">
            <w:pPr>
              <w:pStyle w:val="TAC"/>
            </w:pPr>
            <w:r w:rsidRPr="00B70F61">
              <w:t>CA_n260(3A)</w:t>
            </w:r>
          </w:p>
        </w:tc>
        <w:tc>
          <w:tcPr>
            <w:tcW w:w="1418" w:type="dxa"/>
            <w:tcBorders>
              <w:top w:val="single" w:sz="4" w:space="0" w:color="auto"/>
              <w:left w:val="single" w:sz="4" w:space="0" w:color="auto"/>
              <w:bottom w:val="single" w:sz="4" w:space="0" w:color="auto"/>
              <w:right w:val="single" w:sz="4" w:space="0" w:color="auto"/>
            </w:tcBorders>
            <w:hideMark/>
          </w:tcPr>
          <w:p w14:paraId="31380B3E" w14:textId="3A736575"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E142430" w14:textId="78080734"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5BD1708" w14:textId="67093D97" w:rsidR="006B2C7F" w:rsidRPr="00B70F61" w:rsidRDefault="006B2C7F" w:rsidP="006B2C7F">
            <w:pPr>
              <w:pStyle w:val="TAC"/>
            </w:pPr>
            <w:r w:rsidRPr="00B70F61">
              <w:t>No</w:t>
            </w:r>
          </w:p>
        </w:tc>
      </w:tr>
      <w:tr w:rsidR="006B2C7F" w:rsidRPr="00B70F61" w14:paraId="24F8A634" w14:textId="2077B1D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2106A6" w14:textId="78AF9B78" w:rsidR="006B2C7F" w:rsidRPr="00B70F61" w:rsidRDefault="006B2C7F" w:rsidP="006B2C7F">
            <w:pPr>
              <w:pStyle w:val="TAC"/>
            </w:pPr>
            <w:r w:rsidRPr="00B70F61">
              <w:t>DC_5A_n260(4A)</w:t>
            </w:r>
          </w:p>
        </w:tc>
        <w:tc>
          <w:tcPr>
            <w:tcW w:w="1701" w:type="dxa"/>
            <w:tcBorders>
              <w:top w:val="single" w:sz="4" w:space="0" w:color="auto"/>
              <w:left w:val="single" w:sz="4" w:space="0" w:color="auto"/>
              <w:bottom w:val="single" w:sz="4" w:space="0" w:color="auto"/>
              <w:right w:val="single" w:sz="4" w:space="0" w:color="auto"/>
            </w:tcBorders>
            <w:hideMark/>
          </w:tcPr>
          <w:p w14:paraId="1408D9C3" w14:textId="03EC37C5"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296BDF2" w14:textId="182426B5"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C01B7EA" w14:textId="3DEDB2B0" w:rsidR="006B2C7F" w:rsidRPr="00B70F61" w:rsidRDefault="006B2C7F" w:rsidP="006B2C7F">
            <w:pPr>
              <w:pStyle w:val="TAC"/>
            </w:pPr>
            <w:r w:rsidRPr="00B70F61">
              <w:t>n260(4A)</w:t>
            </w:r>
          </w:p>
        </w:tc>
        <w:tc>
          <w:tcPr>
            <w:tcW w:w="1418" w:type="dxa"/>
            <w:tcBorders>
              <w:top w:val="single" w:sz="4" w:space="0" w:color="auto"/>
              <w:left w:val="single" w:sz="4" w:space="0" w:color="auto"/>
              <w:bottom w:val="single" w:sz="4" w:space="0" w:color="auto"/>
              <w:right w:val="single" w:sz="4" w:space="0" w:color="auto"/>
            </w:tcBorders>
            <w:hideMark/>
          </w:tcPr>
          <w:p w14:paraId="48F98564" w14:textId="62ECE7F8"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77F310F" w14:textId="358C13B9"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589DD39" w14:textId="59DD78FF" w:rsidR="006B2C7F" w:rsidRPr="00B70F61" w:rsidRDefault="006B2C7F" w:rsidP="006B2C7F">
            <w:pPr>
              <w:pStyle w:val="TAC"/>
            </w:pPr>
            <w:r w:rsidRPr="00B70F61">
              <w:t>No</w:t>
            </w:r>
          </w:p>
        </w:tc>
      </w:tr>
      <w:tr w:rsidR="006B2C7F" w:rsidRPr="00B70F61" w14:paraId="2290DF37" w14:textId="0D38DDE2"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0CF234" w14:textId="2AEE71D4" w:rsidR="006B2C7F" w:rsidRPr="00B70F61" w:rsidRDefault="006B2C7F" w:rsidP="006B2C7F">
            <w:pPr>
              <w:pStyle w:val="TAC"/>
            </w:pPr>
            <w:r w:rsidRPr="00B70F61">
              <w:t>DC_5A_n260(A-I)</w:t>
            </w:r>
          </w:p>
        </w:tc>
        <w:tc>
          <w:tcPr>
            <w:tcW w:w="1701" w:type="dxa"/>
            <w:tcBorders>
              <w:top w:val="single" w:sz="4" w:space="0" w:color="auto"/>
              <w:left w:val="single" w:sz="4" w:space="0" w:color="auto"/>
              <w:bottom w:val="single" w:sz="4" w:space="0" w:color="auto"/>
              <w:right w:val="single" w:sz="4" w:space="0" w:color="auto"/>
            </w:tcBorders>
            <w:hideMark/>
          </w:tcPr>
          <w:p w14:paraId="75B4A282" w14:textId="18919B00"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DCB4B8A" w14:textId="24F3FF55"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B1DBFC7" w14:textId="3F97196D" w:rsidR="006B2C7F" w:rsidRPr="00B70F61" w:rsidRDefault="006B2C7F" w:rsidP="006B2C7F">
            <w:pPr>
              <w:pStyle w:val="TAC"/>
            </w:pPr>
            <w:r w:rsidRPr="00B70F61">
              <w:t>CA_n260(A-I)</w:t>
            </w:r>
          </w:p>
        </w:tc>
        <w:tc>
          <w:tcPr>
            <w:tcW w:w="1418" w:type="dxa"/>
            <w:tcBorders>
              <w:top w:val="single" w:sz="4" w:space="0" w:color="auto"/>
              <w:left w:val="single" w:sz="4" w:space="0" w:color="auto"/>
              <w:bottom w:val="single" w:sz="4" w:space="0" w:color="auto"/>
              <w:right w:val="single" w:sz="4" w:space="0" w:color="auto"/>
            </w:tcBorders>
            <w:hideMark/>
          </w:tcPr>
          <w:p w14:paraId="6F531C8B" w14:textId="22B73142"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27AE606" w14:textId="68E96F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FD752D1" w14:textId="5E6614CD" w:rsidR="006B2C7F" w:rsidRPr="00B70F61" w:rsidRDefault="006B2C7F" w:rsidP="006B2C7F">
            <w:pPr>
              <w:pStyle w:val="TAC"/>
            </w:pPr>
            <w:r w:rsidRPr="00B70F61">
              <w:t>No</w:t>
            </w:r>
          </w:p>
        </w:tc>
      </w:tr>
      <w:tr w:rsidR="006B2C7F" w:rsidRPr="00B70F61" w14:paraId="027C8F29" w14:textId="0213B652"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CFF8CE" w14:textId="59A4DFAC" w:rsidR="006B2C7F" w:rsidRPr="00B70F61" w:rsidRDefault="006B2C7F" w:rsidP="006B2C7F">
            <w:pPr>
              <w:pStyle w:val="TAC"/>
            </w:pPr>
            <w:r w:rsidRPr="00B70F61">
              <w:t>DC_5A_n260(G-I)</w:t>
            </w:r>
          </w:p>
        </w:tc>
        <w:tc>
          <w:tcPr>
            <w:tcW w:w="1701" w:type="dxa"/>
            <w:tcBorders>
              <w:top w:val="single" w:sz="4" w:space="0" w:color="auto"/>
              <w:left w:val="single" w:sz="4" w:space="0" w:color="auto"/>
              <w:bottom w:val="single" w:sz="4" w:space="0" w:color="auto"/>
              <w:right w:val="single" w:sz="4" w:space="0" w:color="auto"/>
            </w:tcBorders>
            <w:hideMark/>
          </w:tcPr>
          <w:p w14:paraId="0788B6AE" w14:textId="2525A8A5"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2D4DB66" w14:textId="30C38FA5"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AF195A5" w14:textId="596A6E47" w:rsidR="006B2C7F" w:rsidRPr="00B70F61" w:rsidRDefault="006B2C7F" w:rsidP="006B2C7F">
            <w:pPr>
              <w:pStyle w:val="TAC"/>
            </w:pPr>
            <w:r w:rsidRPr="00B70F61">
              <w:t>CA_n260(G-I)</w:t>
            </w:r>
          </w:p>
        </w:tc>
        <w:tc>
          <w:tcPr>
            <w:tcW w:w="1418" w:type="dxa"/>
            <w:tcBorders>
              <w:top w:val="single" w:sz="4" w:space="0" w:color="auto"/>
              <w:left w:val="single" w:sz="4" w:space="0" w:color="auto"/>
              <w:bottom w:val="single" w:sz="4" w:space="0" w:color="auto"/>
              <w:right w:val="single" w:sz="4" w:space="0" w:color="auto"/>
            </w:tcBorders>
            <w:hideMark/>
          </w:tcPr>
          <w:p w14:paraId="0106C0A0" w14:textId="6315829E"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B1859E4" w14:textId="4B40C5A8"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03D80A1" w14:textId="0EEBAB35" w:rsidR="006B2C7F" w:rsidRPr="00B70F61" w:rsidRDefault="006B2C7F" w:rsidP="006B2C7F">
            <w:pPr>
              <w:pStyle w:val="TAC"/>
            </w:pPr>
            <w:r w:rsidRPr="00B70F61">
              <w:t>No</w:t>
            </w:r>
          </w:p>
        </w:tc>
      </w:tr>
      <w:tr w:rsidR="006B2C7F" w:rsidRPr="00B70F61" w14:paraId="13B84B3C" w14:textId="3BBDCF32"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8CD64E" w14:textId="494625C1" w:rsidR="006B2C7F" w:rsidRPr="00B70F61" w:rsidRDefault="006B2C7F" w:rsidP="006B2C7F">
            <w:pPr>
              <w:pStyle w:val="TAC"/>
            </w:pPr>
            <w:r w:rsidRPr="00B70F61">
              <w:t>DC_5A-5A_n260A</w:t>
            </w:r>
          </w:p>
        </w:tc>
        <w:tc>
          <w:tcPr>
            <w:tcW w:w="1701" w:type="dxa"/>
            <w:tcBorders>
              <w:top w:val="single" w:sz="4" w:space="0" w:color="auto"/>
              <w:left w:val="single" w:sz="4" w:space="0" w:color="auto"/>
              <w:bottom w:val="single" w:sz="4" w:space="0" w:color="auto"/>
              <w:right w:val="single" w:sz="4" w:space="0" w:color="auto"/>
            </w:tcBorders>
            <w:hideMark/>
          </w:tcPr>
          <w:p w14:paraId="59067A4E" w14:textId="23233F46"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688ED894" w14:textId="0413389E" w:rsidR="006B2C7F" w:rsidRPr="00B70F61" w:rsidRDefault="006B2C7F" w:rsidP="006B2C7F">
            <w:pPr>
              <w:pStyle w:val="TAC"/>
            </w:pPr>
            <w:r w:rsidRPr="00B70F61">
              <w:t>CA_5A-5A</w:t>
            </w:r>
          </w:p>
        </w:tc>
        <w:tc>
          <w:tcPr>
            <w:tcW w:w="1418" w:type="dxa"/>
            <w:tcBorders>
              <w:top w:val="single" w:sz="4" w:space="0" w:color="auto"/>
              <w:left w:val="single" w:sz="4" w:space="0" w:color="auto"/>
              <w:bottom w:val="single" w:sz="4" w:space="0" w:color="auto"/>
              <w:right w:val="single" w:sz="4" w:space="0" w:color="auto"/>
            </w:tcBorders>
            <w:hideMark/>
          </w:tcPr>
          <w:p w14:paraId="4B17823A" w14:textId="706FB14E"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5FEBCA74" w14:textId="07F1E81D"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3C2A6BE" w14:textId="66624DDD"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D83C8BA" w14:textId="6452135D" w:rsidR="006B2C7F" w:rsidRPr="00B70F61" w:rsidRDefault="006B2C7F" w:rsidP="006B2C7F">
            <w:pPr>
              <w:pStyle w:val="TAC"/>
            </w:pPr>
            <w:r w:rsidRPr="00B70F61">
              <w:t>No</w:t>
            </w:r>
          </w:p>
        </w:tc>
      </w:tr>
      <w:tr w:rsidR="006B2C7F" w:rsidRPr="00B70F61" w14:paraId="2CD4BF16" w14:textId="781610C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02AF119" w14:textId="7BC28707" w:rsidR="006B2C7F" w:rsidRPr="00B70F61" w:rsidRDefault="006B2C7F" w:rsidP="006B2C7F">
            <w:pPr>
              <w:pStyle w:val="TAC"/>
            </w:pPr>
            <w:r w:rsidRPr="00B70F61">
              <w:t>DC_5A_n261A</w:t>
            </w:r>
          </w:p>
        </w:tc>
        <w:tc>
          <w:tcPr>
            <w:tcW w:w="1701" w:type="dxa"/>
            <w:tcBorders>
              <w:top w:val="single" w:sz="4" w:space="0" w:color="auto"/>
              <w:left w:val="single" w:sz="4" w:space="0" w:color="auto"/>
              <w:bottom w:val="single" w:sz="4" w:space="0" w:color="auto"/>
              <w:right w:val="single" w:sz="4" w:space="0" w:color="auto"/>
            </w:tcBorders>
            <w:hideMark/>
          </w:tcPr>
          <w:p w14:paraId="2A701DAE" w14:textId="70C31DE3"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A2F6EA2" w14:textId="085E8188"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8B40F32" w14:textId="2C9BFFD2"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hideMark/>
          </w:tcPr>
          <w:p w14:paraId="2EB7E2E8" w14:textId="77B1E4B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F88ADEE" w14:textId="7EA040FB"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9856086" w14:textId="64E9CACD" w:rsidR="006B2C7F" w:rsidRPr="00B70F61" w:rsidRDefault="006B2C7F" w:rsidP="006B2C7F">
            <w:pPr>
              <w:pStyle w:val="TAC"/>
            </w:pPr>
            <w:r w:rsidRPr="00B70F61">
              <w:t>Yes</w:t>
            </w:r>
          </w:p>
        </w:tc>
      </w:tr>
      <w:tr w:rsidR="006B2C7F" w:rsidRPr="00B70F61" w14:paraId="4303369F"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B370A0" w14:textId="77777777" w:rsidR="006B2C7F" w:rsidRPr="00B70F61" w:rsidRDefault="006B2C7F" w:rsidP="006B2C7F">
            <w:pPr>
              <w:pStyle w:val="TAC"/>
            </w:pPr>
            <w:r w:rsidRPr="00B70F61">
              <w:t>DC_5A_n261B</w:t>
            </w:r>
          </w:p>
        </w:tc>
        <w:tc>
          <w:tcPr>
            <w:tcW w:w="1701" w:type="dxa"/>
            <w:tcBorders>
              <w:top w:val="single" w:sz="4" w:space="0" w:color="auto"/>
              <w:left w:val="single" w:sz="4" w:space="0" w:color="auto"/>
              <w:bottom w:val="single" w:sz="4" w:space="0" w:color="auto"/>
              <w:right w:val="single" w:sz="4" w:space="0" w:color="auto"/>
            </w:tcBorders>
            <w:hideMark/>
          </w:tcPr>
          <w:p w14:paraId="16F4AED3" w14:textId="77777777"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3E3A281"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EDDFE24" w14:textId="77777777" w:rsidR="006B2C7F" w:rsidRPr="00B70F61" w:rsidRDefault="006B2C7F" w:rsidP="006B2C7F">
            <w:pPr>
              <w:pStyle w:val="TAC"/>
            </w:pPr>
            <w:r w:rsidRPr="00B70F61">
              <w:t>CA_n261B</w:t>
            </w:r>
          </w:p>
        </w:tc>
        <w:tc>
          <w:tcPr>
            <w:tcW w:w="1418" w:type="dxa"/>
            <w:tcBorders>
              <w:top w:val="single" w:sz="4" w:space="0" w:color="auto"/>
              <w:left w:val="single" w:sz="4" w:space="0" w:color="auto"/>
              <w:bottom w:val="single" w:sz="4" w:space="0" w:color="auto"/>
              <w:right w:val="single" w:sz="4" w:space="0" w:color="auto"/>
            </w:tcBorders>
            <w:hideMark/>
          </w:tcPr>
          <w:p w14:paraId="756B654B"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419F39F"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2A3DA86" w14:textId="77777777" w:rsidR="006B2C7F" w:rsidRPr="00B70F61" w:rsidRDefault="006B2C7F" w:rsidP="006B2C7F">
            <w:pPr>
              <w:pStyle w:val="TAC"/>
            </w:pPr>
            <w:r w:rsidRPr="00B70F61">
              <w:t>FFS (NR 2CC)</w:t>
            </w:r>
          </w:p>
        </w:tc>
      </w:tr>
      <w:tr w:rsidR="006B2C7F" w:rsidRPr="00B70F61" w14:paraId="3954ED4C" w14:textId="2FFC3DA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5359D6" w14:textId="018EC198" w:rsidR="006B2C7F" w:rsidRPr="00B70F61" w:rsidRDefault="006B2C7F" w:rsidP="006B2C7F">
            <w:pPr>
              <w:pStyle w:val="TAC"/>
            </w:pPr>
            <w:r w:rsidRPr="00B70F61">
              <w:t>DC_5A_n261C</w:t>
            </w:r>
          </w:p>
        </w:tc>
        <w:tc>
          <w:tcPr>
            <w:tcW w:w="1701" w:type="dxa"/>
            <w:tcBorders>
              <w:top w:val="single" w:sz="4" w:space="0" w:color="auto"/>
              <w:left w:val="single" w:sz="4" w:space="0" w:color="auto"/>
              <w:bottom w:val="single" w:sz="4" w:space="0" w:color="auto"/>
              <w:right w:val="single" w:sz="4" w:space="0" w:color="auto"/>
            </w:tcBorders>
            <w:hideMark/>
          </w:tcPr>
          <w:p w14:paraId="31AA4C0C" w14:textId="5CA59E49"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6D343203" w14:textId="58B64DF5"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66F8C23" w14:textId="64D98379" w:rsidR="006B2C7F" w:rsidRPr="00B70F61" w:rsidRDefault="006B2C7F" w:rsidP="006B2C7F">
            <w:pPr>
              <w:pStyle w:val="TAC"/>
            </w:pPr>
            <w:r w:rsidRPr="00B70F61">
              <w:t>CA_n261C</w:t>
            </w:r>
          </w:p>
        </w:tc>
        <w:tc>
          <w:tcPr>
            <w:tcW w:w="1418" w:type="dxa"/>
            <w:tcBorders>
              <w:top w:val="single" w:sz="4" w:space="0" w:color="auto"/>
              <w:left w:val="single" w:sz="4" w:space="0" w:color="auto"/>
              <w:bottom w:val="single" w:sz="4" w:space="0" w:color="auto"/>
              <w:right w:val="single" w:sz="4" w:space="0" w:color="auto"/>
            </w:tcBorders>
            <w:hideMark/>
          </w:tcPr>
          <w:p w14:paraId="005FD5B0" w14:textId="0795A023"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7957289" w14:textId="122D16C4"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B57FB6A" w14:textId="66CF0B95" w:rsidR="006B2C7F" w:rsidRPr="00B70F61" w:rsidRDefault="006B2C7F" w:rsidP="006B2C7F">
            <w:pPr>
              <w:pStyle w:val="TAC"/>
            </w:pPr>
            <w:r w:rsidRPr="00B70F61">
              <w:t>No</w:t>
            </w:r>
          </w:p>
        </w:tc>
      </w:tr>
      <w:tr w:rsidR="006B2C7F" w:rsidRPr="00B70F61" w14:paraId="3566364B"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2043A5" w14:textId="77777777" w:rsidR="006B2C7F" w:rsidRPr="00B70F61" w:rsidRDefault="006B2C7F" w:rsidP="006B2C7F">
            <w:pPr>
              <w:pStyle w:val="TAC"/>
            </w:pPr>
            <w:r w:rsidRPr="00B70F61">
              <w:t>DC_5A_n261D</w:t>
            </w:r>
          </w:p>
        </w:tc>
        <w:tc>
          <w:tcPr>
            <w:tcW w:w="1701" w:type="dxa"/>
            <w:tcBorders>
              <w:top w:val="single" w:sz="4" w:space="0" w:color="auto"/>
              <w:left w:val="single" w:sz="4" w:space="0" w:color="auto"/>
              <w:bottom w:val="single" w:sz="4" w:space="0" w:color="auto"/>
              <w:right w:val="single" w:sz="4" w:space="0" w:color="auto"/>
            </w:tcBorders>
            <w:hideMark/>
          </w:tcPr>
          <w:p w14:paraId="12CFCBEA" w14:textId="77777777"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8CE819C"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54F20F4" w14:textId="77777777" w:rsidR="006B2C7F" w:rsidRPr="00B70F61" w:rsidRDefault="006B2C7F" w:rsidP="006B2C7F">
            <w:pPr>
              <w:pStyle w:val="TAC"/>
            </w:pPr>
            <w:r w:rsidRPr="00B70F61">
              <w:t>CA_n261D</w:t>
            </w:r>
          </w:p>
        </w:tc>
        <w:tc>
          <w:tcPr>
            <w:tcW w:w="1418" w:type="dxa"/>
            <w:tcBorders>
              <w:top w:val="single" w:sz="4" w:space="0" w:color="auto"/>
              <w:left w:val="single" w:sz="4" w:space="0" w:color="auto"/>
              <w:bottom w:val="single" w:sz="4" w:space="0" w:color="auto"/>
              <w:right w:val="single" w:sz="4" w:space="0" w:color="auto"/>
            </w:tcBorders>
            <w:hideMark/>
          </w:tcPr>
          <w:p w14:paraId="37AFFDF8"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5AED7F3"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F9F82B5" w14:textId="77777777" w:rsidR="006B2C7F" w:rsidRPr="00B70F61" w:rsidRDefault="006B2C7F" w:rsidP="006B2C7F">
            <w:pPr>
              <w:pStyle w:val="TAC"/>
            </w:pPr>
            <w:r w:rsidRPr="00B70F61">
              <w:t>FFS (NR 2CC)</w:t>
            </w:r>
          </w:p>
        </w:tc>
      </w:tr>
      <w:tr w:rsidR="006B2C7F" w:rsidRPr="00B70F61" w14:paraId="03C1C7BE" w14:textId="741587A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3D9B3D" w14:textId="7AD6FAEC" w:rsidR="006B2C7F" w:rsidRPr="00B70F61" w:rsidRDefault="006B2C7F" w:rsidP="006B2C7F">
            <w:pPr>
              <w:pStyle w:val="TAC"/>
            </w:pPr>
            <w:r w:rsidRPr="00B70F61">
              <w:t>DC_5A_n261E</w:t>
            </w:r>
          </w:p>
        </w:tc>
        <w:tc>
          <w:tcPr>
            <w:tcW w:w="1701" w:type="dxa"/>
            <w:tcBorders>
              <w:top w:val="single" w:sz="4" w:space="0" w:color="auto"/>
              <w:left w:val="single" w:sz="4" w:space="0" w:color="auto"/>
              <w:bottom w:val="single" w:sz="4" w:space="0" w:color="auto"/>
              <w:right w:val="single" w:sz="4" w:space="0" w:color="auto"/>
            </w:tcBorders>
            <w:hideMark/>
          </w:tcPr>
          <w:p w14:paraId="2F792B48" w14:textId="591DB9A9"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67E44DE" w14:textId="64686873"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524DF13" w14:textId="147BFEBD" w:rsidR="006B2C7F" w:rsidRPr="00B70F61" w:rsidRDefault="006B2C7F" w:rsidP="006B2C7F">
            <w:pPr>
              <w:pStyle w:val="TAC"/>
            </w:pPr>
            <w:r w:rsidRPr="00B70F61">
              <w:t>CA_n261E</w:t>
            </w:r>
          </w:p>
        </w:tc>
        <w:tc>
          <w:tcPr>
            <w:tcW w:w="1418" w:type="dxa"/>
            <w:tcBorders>
              <w:top w:val="single" w:sz="4" w:space="0" w:color="auto"/>
              <w:left w:val="single" w:sz="4" w:space="0" w:color="auto"/>
              <w:bottom w:val="single" w:sz="4" w:space="0" w:color="auto"/>
              <w:right w:val="single" w:sz="4" w:space="0" w:color="auto"/>
            </w:tcBorders>
            <w:hideMark/>
          </w:tcPr>
          <w:p w14:paraId="328EC15B" w14:textId="73E84EE8"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99C97A7" w14:textId="3228079A"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772A21A" w14:textId="44B87962" w:rsidR="006B2C7F" w:rsidRPr="00B70F61" w:rsidRDefault="006B2C7F" w:rsidP="006B2C7F">
            <w:pPr>
              <w:pStyle w:val="TAC"/>
            </w:pPr>
            <w:r w:rsidRPr="00B70F61">
              <w:t>No</w:t>
            </w:r>
          </w:p>
        </w:tc>
      </w:tr>
      <w:tr w:rsidR="006B2C7F" w:rsidRPr="00B70F61" w14:paraId="118EFAEA" w14:textId="2EAACD6D"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188716" w14:textId="790216D0" w:rsidR="006B2C7F" w:rsidRPr="00B70F61" w:rsidRDefault="006B2C7F" w:rsidP="006B2C7F">
            <w:pPr>
              <w:pStyle w:val="TAC"/>
            </w:pPr>
            <w:r w:rsidRPr="00B70F61">
              <w:t>DC_5A_n261F</w:t>
            </w:r>
          </w:p>
        </w:tc>
        <w:tc>
          <w:tcPr>
            <w:tcW w:w="1701" w:type="dxa"/>
            <w:tcBorders>
              <w:top w:val="single" w:sz="4" w:space="0" w:color="auto"/>
              <w:left w:val="single" w:sz="4" w:space="0" w:color="auto"/>
              <w:bottom w:val="single" w:sz="4" w:space="0" w:color="auto"/>
              <w:right w:val="single" w:sz="4" w:space="0" w:color="auto"/>
            </w:tcBorders>
            <w:hideMark/>
          </w:tcPr>
          <w:p w14:paraId="14032046" w14:textId="60322139"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6F9E9A1" w14:textId="7E3164B1"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C84BB46" w14:textId="47F0C419" w:rsidR="006B2C7F" w:rsidRPr="00B70F61" w:rsidRDefault="006B2C7F" w:rsidP="006B2C7F">
            <w:pPr>
              <w:pStyle w:val="TAC"/>
            </w:pPr>
            <w:r w:rsidRPr="00B70F61">
              <w:t>CA_n261F</w:t>
            </w:r>
          </w:p>
        </w:tc>
        <w:tc>
          <w:tcPr>
            <w:tcW w:w="1418" w:type="dxa"/>
            <w:tcBorders>
              <w:top w:val="single" w:sz="4" w:space="0" w:color="auto"/>
              <w:left w:val="single" w:sz="4" w:space="0" w:color="auto"/>
              <w:bottom w:val="single" w:sz="4" w:space="0" w:color="auto"/>
              <w:right w:val="single" w:sz="4" w:space="0" w:color="auto"/>
            </w:tcBorders>
            <w:hideMark/>
          </w:tcPr>
          <w:p w14:paraId="1B115AF4" w14:textId="7A9FDF33"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3DAF30C" w14:textId="6242ABD9"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1AAD3E0" w14:textId="32C79BA5" w:rsidR="006B2C7F" w:rsidRPr="00B70F61" w:rsidRDefault="006B2C7F" w:rsidP="006B2C7F">
            <w:pPr>
              <w:pStyle w:val="TAC"/>
            </w:pPr>
            <w:r w:rsidRPr="00B70F61">
              <w:t>No</w:t>
            </w:r>
          </w:p>
        </w:tc>
      </w:tr>
      <w:tr w:rsidR="006B2C7F" w:rsidRPr="00B70F61" w14:paraId="2F89E54F" w14:textId="6D992731"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53CA1E0" w14:textId="6997A92F" w:rsidR="006B2C7F" w:rsidRPr="00B70F61" w:rsidRDefault="006B2C7F" w:rsidP="006B2C7F">
            <w:pPr>
              <w:pStyle w:val="TAC"/>
            </w:pPr>
            <w:r w:rsidRPr="00B70F61">
              <w:t>DC_5A_n261G</w:t>
            </w:r>
          </w:p>
        </w:tc>
        <w:tc>
          <w:tcPr>
            <w:tcW w:w="1701" w:type="dxa"/>
            <w:tcBorders>
              <w:top w:val="single" w:sz="4" w:space="0" w:color="auto"/>
              <w:left w:val="single" w:sz="4" w:space="0" w:color="auto"/>
              <w:bottom w:val="single" w:sz="4" w:space="0" w:color="auto"/>
              <w:right w:val="single" w:sz="4" w:space="0" w:color="auto"/>
            </w:tcBorders>
            <w:hideMark/>
          </w:tcPr>
          <w:p w14:paraId="721AE810" w14:textId="7A426110"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0D4597EA" w14:textId="5F929FB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1E1A747" w14:textId="170627E5" w:rsidR="006B2C7F" w:rsidRPr="00B70F61" w:rsidRDefault="006B2C7F" w:rsidP="006B2C7F">
            <w:pPr>
              <w:pStyle w:val="TAC"/>
            </w:pPr>
            <w:r w:rsidRPr="00B70F61">
              <w:t>CA_n261G</w:t>
            </w:r>
          </w:p>
        </w:tc>
        <w:tc>
          <w:tcPr>
            <w:tcW w:w="1418" w:type="dxa"/>
            <w:tcBorders>
              <w:top w:val="single" w:sz="4" w:space="0" w:color="auto"/>
              <w:left w:val="single" w:sz="4" w:space="0" w:color="auto"/>
              <w:bottom w:val="single" w:sz="4" w:space="0" w:color="auto"/>
              <w:right w:val="single" w:sz="4" w:space="0" w:color="auto"/>
            </w:tcBorders>
            <w:hideMark/>
          </w:tcPr>
          <w:p w14:paraId="08DB1C46" w14:textId="62352BB2"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8D855DC" w14:textId="2CDA2BA6"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E62CE1B" w14:textId="48C94CEE" w:rsidR="006B2C7F" w:rsidRPr="00B70F61" w:rsidRDefault="006B2C7F" w:rsidP="006B2C7F">
            <w:pPr>
              <w:pStyle w:val="TAC"/>
            </w:pPr>
            <w:r w:rsidRPr="00B70F61">
              <w:t>Yes (NR 2CC)</w:t>
            </w:r>
          </w:p>
        </w:tc>
      </w:tr>
      <w:tr w:rsidR="006B2C7F" w:rsidRPr="00B70F61" w14:paraId="158C5C15" w14:textId="53EA228F"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2ED925" w14:textId="27816FC0" w:rsidR="006B2C7F" w:rsidRPr="00B70F61" w:rsidRDefault="006B2C7F" w:rsidP="006B2C7F">
            <w:pPr>
              <w:pStyle w:val="TAC"/>
            </w:pPr>
            <w:r w:rsidRPr="00B70F61">
              <w:t>DC_5A_n261H</w:t>
            </w:r>
          </w:p>
        </w:tc>
        <w:tc>
          <w:tcPr>
            <w:tcW w:w="1701" w:type="dxa"/>
            <w:tcBorders>
              <w:top w:val="single" w:sz="4" w:space="0" w:color="auto"/>
              <w:left w:val="single" w:sz="4" w:space="0" w:color="auto"/>
              <w:bottom w:val="single" w:sz="4" w:space="0" w:color="auto"/>
              <w:right w:val="single" w:sz="4" w:space="0" w:color="auto"/>
            </w:tcBorders>
            <w:hideMark/>
          </w:tcPr>
          <w:p w14:paraId="184D4B4B" w14:textId="2BA8D06C"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684E3078" w14:textId="06509781"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AA65C97" w14:textId="5CD0E24A" w:rsidR="006B2C7F" w:rsidRPr="00B70F61" w:rsidRDefault="006B2C7F" w:rsidP="006B2C7F">
            <w:pPr>
              <w:pStyle w:val="TAC"/>
            </w:pPr>
            <w:r w:rsidRPr="00B70F61">
              <w:t>CA_n261H</w:t>
            </w:r>
          </w:p>
        </w:tc>
        <w:tc>
          <w:tcPr>
            <w:tcW w:w="1418" w:type="dxa"/>
            <w:tcBorders>
              <w:top w:val="single" w:sz="4" w:space="0" w:color="auto"/>
              <w:left w:val="single" w:sz="4" w:space="0" w:color="auto"/>
              <w:bottom w:val="single" w:sz="4" w:space="0" w:color="auto"/>
              <w:right w:val="single" w:sz="4" w:space="0" w:color="auto"/>
            </w:tcBorders>
            <w:hideMark/>
          </w:tcPr>
          <w:p w14:paraId="7B3ABD08" w14:textId="54861416"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772D43E" w14:textId="36BD7CB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B451D93" w14:textId="1E664177" w:rsidR="006B2C7F" w:rsidRPr="00B70F61" w:rsidRDefault="006B2C7F" w:rsidP="006B2C7F">
            <w:pPr>
              <w:pStyle w:val="TAC"/>
            </w:pPr>
            <w:r w:rsidRPr="00B70F61">
              <w:t>No</w:t>
            </w:r>
          </w:p>
        </w:tc>
      </w:tr>
      <w:tr w:rsidR="006B2C7F" w:rsidRPr="00B70F61" w14:paraId="73E924F0" w14:textId="4F18CFF3"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4B556A3" w14:textId="583CA7DB" w:rsidR="006B2C7F" w:rsidRPr="00B70F61" w:rsidRDefault="006B2C7F" w:rsidP="006B2C7F">
            <w:pPr>
              <w:pStyle w:val="TAC"/>
            </w:pPr>
            <w:r w:rsidRPr="00B70F61">
              <w:t>DC_5A_n261I</w:t>
            </w:r>
          </w:p>
        </w:tc>
        <w:tc>
          <w:tcPr>
            <w:tcW w:w="1701" w:type="dxa"/>
            <w:tcBorders>
              <w:top w:val="single" w:sz="4" w:space="0" w:color="auto"/>
              <w:left w:val="single" w:sz="4" w:space="0" w:color="auto"/>
              <w:bottom w:val="single" w:sz="4" w:space="0" w:color="auto"/>
              <w:right w:val="single" w:sz="4" w:space="0" w:color="auto"/>
            </w:tcBorders>
            <w:hideMark/>
          </w:tcPr>
          <w:p w14:paraId="7BC99037" w14:textId="2A006995"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EAE887C" w14:textId="6CDF379E"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8B6FCA7" w14:textId="4A6594F8" w:rsidR="006B2C7F" w:rsidRPr="00B70F61" w:rsidRDefault="006B2C7F" w:rsidP="006B2C7F">
            <w:pPr>
              <w:pStyle w:val="TAC"/>
            </w:pPr>
            <w:r w:rsidRPr="00B70F61">
              <w:t>CA_n261I</w:t>
            </w:r>
          </w:p>
        </w:tc>
        <w:tc>
          <w:tcPr>
            <w:tcW w:w="1418" w:type="dxa"/>
            <w:tcBorders>
              <w:top w:val="single" w:sz="4" w:space="0" w:color="auto"/>
              <w:left w:val="single" w:sz="4" w:space="0" w:color="auto"/>
              <w:bottom w:val="single" w:sz="4" w:space="0" w:color="auto"/>
              <w:right w:val="single" w:sz="4" w:space="0" w:color="auto"/>
            </w:tcBorders>
            <w:hideMark/>
          </w:tcPr>
          <w:p w14:paraId="6F075307" w14:textId="3610CF94"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70934DF" w14:textId="3DF8204E"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73E1646" w14:textId="72FC2B5F" w:rsidR="006B2C7F" w:rsidRPr="00B70F61" w:rsidRDefault="006B2C7F" w:rsidP="006B2C7F">
            <w:pPr>
              <w:pStyle w:val="TAC"/>
            </w:pPr>
            <w:r w:rsidRPr="00B70F61">
              <w:t>No</w:t>
            </w:r>
          </w:p>
        </w:tc>
      </w:tr>
      <w:tr w:rsidR="006B2C7F" w:rsidRPr="00B70F61" w14:paraId="4CBE6160" w14:textId="3BC0A9FD"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3AFD27" w14:textId="05EE819C" w:rsidR="006B2C7F" w:rsidRPr="00B70F61" w:rsidRDefault="006B2C7F" w:rsidP="006B2C7F">
            <w:pPr>
              <w:pStyle w:val="TAC"/>
            </w:pPr>
            <w:r w:rsidRPr="00B70F61">
              <w:lastRenderedPageBreak/>
              <w:t>DC_5A_n261J</w:t>
            </w:r>
          </w:p>
        </w:tc>
        <w:tc>
          <w:tcPr>
            <w:tcW w:w="1701" w:type="dxa"/>
            <w:tcBorders>
              <w:top w:val="single" w:sz="4" w:space="0" w:color="auto"/>
              <w:left w:val="single" w:sz="4" w:space="0" w:color="auto"/>
              <w:bottom w:val="single" w:sz="4" w:space="0" w:color="auto"/>
              <w:right w:val="single" w:sz="4" w:space="0" w:color="auto"/>
            </w:tcBorders>
            <w:hideMark/>
          </w:tcPr>
          <w:p w14:paraId="3C0EA5A6" w14:textId="4FE5221F"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18F59B09" w14:textId="245ADB93"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14977EC" w14:textId="4CA667D9" w:rsidR="006B2C7F" w:rsidRPr="00B70F61" w:rsidRDefault="006B2C7F" w:rsidP="006B2C7F">
            <w:pPr>
              <w:pStyle w:val="TAC"/>
            </w:pPr>
            <w:r w:rsidRPr="00B70F61">
              <w:t>CA_n261J</w:t>
            </w:r>
          </w:p>
        </w:tc>
        <w:tc>
          <w:tcPr>
            <w:tcW w:w="1418" w:type="dxa"/>
            <w:tcBorders>
              <w:top w:val="single" w:sz="4" w:space="0" w:color="auto"/>
              <w:left w:val="single" w:sz="4" w:space="0" w:color="auto"/>
              <w:bottom w:val="single" w:sz="4" w:space="0" w:color="auto"/>
              <w:right w:val="single" w:sz="4" w:space="0" w:color="auto"/>
            </w:tcBorders>
            <w:hideMark/>
          </w:tcPr>
          <w:p w14:paraId="1A8A4F6F" w14:textId="26EADAAE"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7161FBA" w14:textId="1AD41FCD"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6CC0A92" w14:textId="56D4C61A" w:rsidR="006B2C7F" w:rsidRPr="00B70F61" w:rsidRDefault="006B2C7F" w:rsidP="006B2C7F">
            <w:pPr>
              <w:pStyle w:val="TAC"/>
            </w:pPr>
            <w:r w:rsidRPr="00B70F61">
              <w:t>No</w:t>
            </w:r>
          </w:p>
        </w:tc>
      </w:tr>
      <w:tr w:rsidR="006B2C7F" w:rsidRPr="00B70F61" w14:paraId="1271F1BF" w14:textId="5663AC03"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AA6DA7" w14:textId="694620E1" w:rsidR="006B2C7F" w:rsidRPr="00B70F61" w:rsidRDefault="006B2C7F" w:rsidP="006B2C7F">
            <w:pPr>
              <w:pStyle w:val="TAC"/>
            </w:pPr>
            <w:r w:rsidRPr="00B70F61">
              <w:t>DC_5A_n261K</w:t>
            </w:r>
          </w:p>
        </w:tc>
        <w:tc>
          <w:tcPr>
            <w:tcW w:w="1701" w:type="dxa"/>
            <w:tcBorders>
              <w:top w:val="single" w:sz="4" w:space="0" w:color="auto"/>
              <w:left w:val="single" w:sz="4" w:space="0" w:color="auto"/>
              <w:bottom w:val="single" w:sz="4" w:space="0" w:color="auto"/>
              <w:right w:val="single" w:sz="4" w:space="0" w:color="auto"/>
            </w:tcBorders>
            <w:hideMark/>
          </w:tcPr>
          <w:p w14:paraId="2B3D67FA" w14:textId="42684D00"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6DCAA028" w14:textId="365EDD1B"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16F2388" w14:textId="7055220F" w:rsidR="006B2C7F" w:rsidRPr="00B70F61" w:rsidRDefault="006B2C7F" w:rsidP="006B2C7F">
            <w:pPr>
              <w:pStyle w:val="TAC"/>
            </w:pPr>
            <w:r w:rsidRPr="00B70F61">
              <w:t>CA_n261K</w:t>
            </w:r>
          </w:p>
        </w:tc>
        <w:tc>
          <w:tcPr>
            <w:tcW w:w="1418" w:type="dxa"/>
            <w:tcBorders>
              <w:top w:val="single" w:sz="4" w:space="0" w:color="auto"/>
              <w:left w:val="single" w:sz="4" w:space="0" w:color="auto"/>
              <w:bottom w:val="single" w:sz="4" w:space="0" w:color="auto"/>
              <w:right w:val="single" w:sz="4" w:space="0" w:color="auto"/>
            </w:tcBorders>
            <w:hideMark/>
          </w:tcPr>
          <w:p w14:paraId="6FB2DBC4" w14:textId="0D087DB5"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BA5D35B" w14:textId="19CB3DBB"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3AA2C4A" w14:textId="250BF285" w:rsidR="006B2C7F" w:rsidRPr="00B70F61" w:rsidRDefault="006B2C7F" w:rsidP="006B2C7F">
            <w:pPr>
              <w:pStyle w:val="TAC"/>
            </w:pPr>
            <w:r w:rsidRPr="00B70F61">
              <w:t>No</w:t>
            </w:r>
          </w:p>
        </w:tc>
      </w:tr>
      <w:tr w:rsidR="006B2C7F" w:rsidRPr="00B70F61" w14:paraId="3B0DE13A" w14:textId="5B35F42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53DE37" w14:textId="48CAC4CF" w:rsidR="006B2C7F" w:rsidRPr="00B70F61" w:rsidRDefault="006B2C7F" w:rsidP="006B2C7F">
            <w:pPr>
              <w:pStyle w:val="TAC"/>
            </w:pPr>
            <w:r w:rsidRPr="00B70F61">
              <w:t>DC_5A_n261L</w:t>
            </w:r>
          </w:p>
        </w:tc>
        <w:tc>
          <w:tcPr>
            <w:tcW w:w="1701" w:type="dxa"/>
            <w:tcBorders>
              <w:top w:val="single" w:sz="4" w:space="0" w:color="auto"/>
              <w:left w:val="single" w:sz="4" w:space="0" w:color="auto"/>
              <w:bottom w:val="single" w:sz="4" w:space="0" w:color="auto"/>
              <w:right w:val="single" w:sz="4" w:space="0" w:color="auto"/>
            </w:tcBorders>
            <w:hideMark/>
          </w:tcPr>
          <w:p w14:paraId="0480B5CE" w14:textId="25ED0B3F"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8CB60CC" w14:textId="11D545C2"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D4D5E76" w14:textId="3DE1DD19" w:rsidR="006B2C7F" w:rsidRPr="00B70F61" w:rsidRDefault="006B2C7F" w:rsidP="006B2C7F">
            <w:pPr>
              <w:pStyle w:val="TAC"/>
            </w:pPr>
            <w:r w:rsidRPr="00B70F61">
              <w:t>CA_n261L</w:t>
            </w:r>
          </w:p>
        </w:tc>
        <w:tc>
          <w:tcPr>
            <w:tcW w:w="1418" w:type="dxa"/>
            <w:tcBorders>
              <w:top w:val="single" w:sz="4" w:space="0" w:color="auto"/>
              <w:left w:val="single" w:sz="4" w:space="0" w:color="auto"/>
              <w:bottom w:val="single" w:sz="4" w:space="0" w:color="auto"/>
              <w:right w:val="single" w:sz="4" w:space="0" w:color="auto"/>
            </w:tcBorders>
            <w:hideMark/>
          </w:tcPr>
          <w:p w14:paraId="6C2D7B01" w14:textId="1CEBD5B6"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7D4C0AA" w14:textId="1E72617D"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7EFF16E" w14:textId="2512BEFF" w:rsidR="006B2C7F" w:rsidRPr="00B70F61" w:rsidRDefault="006B2C7F" w:rsidP="006B2C7F">
            <w:pPr>
              <w:pStyle w:val="TAC"/>
            </w:pPr>
            <w:r w:rsidRPr="00B70F61">
              <w:t>No</w:t>
            </w:r>
          </w:p>
        </w:tc>
      </w:tr>
      <w:tr w:rsidR="006B2C7F" w:rsidRPr="00B70F61" w14:paraId="75C98598" w14:textId="6E3CB7B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8646DD" w14:textId="3FE49339" w:rsidR="006B2C7F" w:rsidRPr="00B70F61" w:rsidRDefault="006B2C7F" w:rsidP="006B2C7F">
            <w:pPr>
              <w:pStyle w:val="TAC"/>
            </w:pPr>
            <w:r w:rsidRPr="00B70F61">
              <w:t>DC_5A_n261M</w:t>
            </w:r>
          </w:p>
        </w:tc>
        <w:tc>
          <w:tcPr>
            <w:tcW w:w="1701" w:type="dxa"/>
            <w:tcBorders>
              <w:top w:val="single" w:sz="4" w:space="0" w:color="auto"/>
              <w:left w:val="single" w:sz="4" w:space="0" w:color="auto"/>
              <w:bottom w:val="single" w:sz="4" w:space="0" w:color="auto"/>
              <w:right w:val="single" w:sz="4" w:space="0" w:color="auto"/>
            </w:tcBorders>
            <w:hideMark/>
          </w:tcPr>
          <w:p w14:paraId="20594921" w14:textId="3EF0D2BD"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1C573D59" w14:textId="37D17F1E"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9D94850" w14:textId="7B066F4C" w:rsidR="006B2C7F" w:rsidRPr="00B70F61" w:rsidRDefault="006B2C7F" w:rsidP="006B2C7F">
            <w:pPr>
              <w:pStyle w:val="TAC"/>
            </w:pPr>
            <w:r w:rsidRPr="00B70F61">
              <w:t>CA_n261M</w:t>
            </w:r>
          </w:p>
        </w:tc>
        <w:tc>
          <w:tcPr>
            <w:tcW w:w="1418" w:type="dxa"/>
            <w:tcBorders>
              <w:top w:val="single" w:sz="4" w:space="0" w:color="auto"/>
              <w:left w:val="single" w:sz="4" w:space="0" w:color="auto"/>
              <w:bottom w:val="single" w:sz="4" w:space="0" w:color="auto"/>
              <w:right w:val="single" w:sz="4" w:space="0" w:color="auto"/>
            </w:tcBorders>
            <w:hideMark/>
          </w:tcPr>
          <w:p w14:paraId="7FB7FBC0" w14:textId="40E8A8CD"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041FB05" w14:textId="38A0936B"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E47DBD7" w14:textId="03444CA3" w:rsidR="006B2C7F" w:rsidRPr="00B70F61" w:rsidRDefault="006B2C7F" w:rsidP="006B2C7F">
            <w:pPr>
              <w:pStyle w:val="TAC"/>
            </w:pPr>
            <w:r w:rsidRPr="00B70F61">
              <w:t>No</w:t>
            </w:r>
          </w:p>
        </w:tc>
      </w:tr>
      <w:tr w:rsidR="006B2C7F" w:rsidRPr="00B70F61" w14:paraId="25B498D9"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1704CA" w14:textId="77777777" w:rsidR="006B2C7F" w:rsidRPr="00B70F61" w:rsidRDefault="006B2C7F" w:rsidP="006B2C7F">
            <w:pPr>
              <w:pStyle w:val="TAC"/>
            </w:pPr>
            <w:r w:rsidRPr="00B70F61">
              <w:t>DC_5A_n261O</w:t>
            </w:r>
          </w:p>
        </w:tc>
        <w:tc>
          <w:tcPr>
            <w:tcW w:w="1701" w:type="dxa"/>
            <w:tcBorders>
              <w:top w:val="single" w:sz="4" w:space="0" w:color="auto"/>
              <w:left w:val="single" w:sz="4" w:space="0" w:color="auto"/>
              <w:bottom w:val="single" w:sz="4" w:space="0" w:color="auto"/>
              <w:right w:val="single" w:sz="4" w:space="0" w:color="auto"/>
            </w:tcBorders>
            <w:hideMark/>
          </w:tcPr>
          <w:p w14:paraId="411F9ADD" w14:textId="77777777"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484F62F"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BE56A7A" w14:textId="77777777" w:rsidR="006B2C7F" w:rsidRPr="00B70F61" w:rsidRDefault="006B2C7F" w:rsidP="006B2C7F">
            <w:pPr>
              <w:pStyle w:val="TAC"/>
            </w:pPr>
            <w:r w:rsidRPr="00B70F61">
              <w:t>CA_n261O</w:t>
            </w:r>
          </w:p>
        </w:tc>
        <w:tc>
          <w:tcPr>
            <w:tcW w:w="1418" w:type="dxa"/>
            <w:tcBorders>
              <w:top w:val="single" w:sz="4" w:space="0" w:color="auto"/>
              <w:left w:val="single" w:sz="4" w:space="0" w:color="auto"/>
              <w:bottom w:val="single" w:sz="4" w:space="0" w:color="auto"/>
              <w:right w:val="single" w:sz="4" w:space="0" w:color="auto"/>
            </w:tcBorders>
            <w:hideMark/>
          </w:tcPr>
          <w:p w14:paraId="1B329879"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F101EBD"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8782F20" w14:textId="77777777" w:rsidR="006B2C7F" w:rsidRPr="00B70F61" w:rsidRDefault="006B2C7F" w:rsidP="006B2C7F">
            <w:pPr>
              <w:pStyle w:val="TAC"/>
            </w:pPr>
            <w:r w:rsidRPr="00B70F61">
              <w:t>FFS (NR 2CC)</w:t>
            </w:r>
          </w:p>
        </w:tc>
      </w:tr>
      <w:tr w:rsidR="006B2C7F" w:rsidRPr="00B70F61" w14:paraId="04DFB0DD" w14:textId="71ED2E4F"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58757B" w14:textId="6937CEAA" w:rsidR="006B2C7F" w:rsidRPr="00B70F61" w:rsidRDefault="006B2C7F" w:rsidP="006B2C7F">
            <w:pPr>
              <w:pStyle w:val="TAC"/>
            </w:pPr>
            <w:r w:rsidRPr="00B70F61">
              <w:t>DC_5A_n261P</w:t>
            </w:r>
          </w:p>
        </w:tc>
        <w:tc>
          <w:tcPr>
            <w:tcW w:w="1701" w:type="dxa"/>
            <w:tcBorders>
              <w:top w:val="single" w:sz="4" w:space="0" w:color="auto"/>
              <w:left w:val="single" w:sz="4" w:space="0" w:color="auto"/>
              <w:bottom w:val="single" w:sz="4" w:space="0" w:color="auto"/>
              <w:right w:val="single" w:sz="4" w:space="0" w:color="auto"/>
            </w:tcBorders>
            <w:hideMark/>
          </w:tcPr>
          <w:p w14:paraId="089FAF74" w14:textId="1D004B9E"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11A985B" w14:textId="2F61A98B"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453C323" w14:textId="50B1F55D" w:rsidR="006B2C7F" w:rsidRPr="00B70F61" w:rsidRDefault="006B2C7F" w:rsidP="006B2C7F">
            <w:pPr>
              <w:pStyle w:val="TAC"/>
            </w:pPr>
            <w:r w:rsidRPr="00B70F61">
              <w:t>CA_n261P</w:t>
            </w:r>
          </w:p>
        </w:tc>
        <w:tc>
          <w:tcPr>
            <w:tcW w:w="1418" w:type="dxa"/>
            <w:tcBorders>
              <w:top w:val="single" w:sz="4" w:space="0" w:color="auto"/>
              <w:left w:val="single" w:sz="4" w:space="0" w:color="auto"/>
              <w:bottom w:val="single" w:sz="4" w:space="0" w:color="auto"/>
              <w:right w:val="single" w:sz="4" w:space="0" w:color="auto"/>
            </w:tcBorders>
            <w:hideMark/>
          </w:tcPr>
          <w:p w14:paraId="3C71D4BB" w14:textId="561ECFA5"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5FADA8E" w14:textId="7710C521"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39F6482" w14:textId="59677B2C" w:rsidR="006B2C7F" w:rsidRPr="00B70F61" w:rsidRDefault="006B2C7F" w:rsidP="006B2C7F">
            <w:pPr>
              <w:pStyle w:val="TAC"/>
            </w:pPr>
            <w:r w:rsidRPr="00B70F61">
              <w:t>No</w:t>
            </w:r>
          </w:p>
        </w:tc>
      </w:tr>
      <w:tr w:rsidR="006B2C7F" w:rsidRPr="00B70F61" w14:paraId="7100CB16" w14:textId="29AF3265"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490B567" w14:textId="3316790C" w:rsidR="006B2C7F" w:rsidRPr="00B70F61" w:rsidRDefault="006B2C7F" w:rsidP="006B2C7F">
            <w:pPr>
              <w:pStyle w:val="TAC"/>
            </w:pPr>
            <w:r w:rsidRPr="00B70F61">
              <w:t>DC_5A_n261Q</w:t>
            </w:r>
          </w:p>
        </w:tc>
        <w:tc>
          <w:tcPr>
            <w:tcW w:w="1701" w:type="dxa"/>
            <w:tcBorders>
              <w:top w:val="single" w:sz="4" w:space="0" w:color="auto"/>
              <w:left w:val="single" w:sz="4" w:space="0" w:color="auto"/>
              <w:bottom w:val="single" w:sz="4" w:space="0" w:color="auto"/>
              <w:right w:val="single" w:sz="4" w:space="0" w:color="auto"/>
            </w:tcBorders>
            <w:hideMark/>
          </w:tcPr>
          <w:p w14:paraId="0E8BDCDB" w14:textId="002E8E04"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6A46606" w14:textId="150ADBF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BEAAAF5" w14:textId="5CA54229" w:rsidR="006B2C7F" w:rsidRPr="00B70F61" w:rsidRDefault="006B2C7F" w:rsidP="006B2C7F">
            <w:pPr>
              <w:pStyle w:val="TAC"/>
            </w:pPr>
            <w:r w:rsidRPr="00B70F61">
              <w:t>CA_n261Q</w:t>
            </w:r>
          </w:p>
        </w:tc>
        <w:tc>
          <w:tcPr>
            <w:tcW w:w="1418" w:type="dxa"/>
            <w:tcBorders>
              <w:top w:val="single" w:sz="4" w:space="0" w:color="auto"/>
              <w:left w:val="single" w:sz="4" w:space="0" w:color="auto"/>
              <w:bottom w:val="single" w:sz="4" w:space="0" w:color="auto"/>
              <w:right w:val="single" w:sz="4" w:space="0" w:color="auto"/>
            </w:tcBorders>
            <w:hideMark/>
          </w:tcPr>
          <w:p w14:paraId="44AD2403" w14:textId="4AE8064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14B6AF8" w14:textId="4245A69D"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5538ACF" w14:textId="0515A031" w:rsidR="006B2C7F" w:rsidRPr="00B70F61" w:rsidRDefault="006B2C7F" w:rsidP="006B2C7F">
            <w:pPr>
              <w:pStyle w:val="TAC"/>
            </w:pPr>
            <w:r w:rsidRPr="00B70F61">
              <w:t>No</w:t>
            </w:r>
          </w:p>
        </w:tc>
      </w:tr>
      <w:tr w:rsidR="006B2C7F" w:rsidRPr="00B70F61" w14:paraId="5BEA0DBC"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7C0B6B" w14:textId="77777777" w:rsidR="006B2C7F" w:rsidRPr="00B70F61" w:rsidRDefault="006B2C7F" w:rsidP="006B2C7F">
            <w:pPr>
              <w:pStyle w:val="TAC"/>
            </w:pPr>
            <w:r w:rsidRPr="00B70F61">
              <w:t>DC_5A_n261(2A)</w:t>
            </w:r>
          </w:p>
        </w:tc>
        <w:tc>
          <w:tcPr>
            <w:tcW w:w="1701" w:type="dxa"/>
            <w:tcBorders>
              <w:top w:val="single" w:sz="4" w:space="0" w:color="auto"/>
              <w:left w:val="single" w:sz="4" w:space="0" w:color="auto"/>
              <w:bottom w:val="single" w:sz="4" w:space="0" w:color="auto"/>
              <w:right w:val="single" w:sz="4" w:space="0" w:color="auto"/>
            </w:tcBorders>
            <w:hideMark/>
          </w:tcPr>
          <w:p w14:paraId="1FCEEE9A" w14:textId="77777777"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60A43E8B"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80047F8" w14:textId="77777777" w:rsidR="006B2C7F" w:rsidRPr="00B70F61" w:rsidRDefault="006B2C7F" w:rsidP="006B2C7F">
            <w:pPr>
              <w:pStyle w:val="TAC"/>
            </w:pPr>
            <w:r w:rsidRPr="00B70F61">
              <w:t>CA_n261(2A)</w:t>
            </w:r>
          </w:p>
        </w:tc>
        <w:tc>
          <w:tcPr>
            <w:tcW w:w="1418" w:type="dxa"/>
            <w:tcBorders>
              <w:top w:val="single" w:sz="4" w:space="0" w:color="auto"/>
              <w:left w:val="single" w:sz="4" w:space="0" w:color="auto"/>
              <w:bottom w:val="single" w:sz="4" w:space="0" w:color="auto"/>
              <w:right w:val="single" w:sz="4" w:space="0" w:color="auto"/>
            </w:tcBorders>
            <w:hideMark/>
          </w:tcPr>
          <w:p w14:paraId="5DD5B707"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ADB81C0"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20D8669" w14:textId="77777777" w:rsidR="006B2C7F" w:rsidRPr="00B70F61" w:rsidRDefault="006B2C7F" w:rsidP="006B2C7F">
            <w:pPr>
              <w:pStyle w:val="TAC"/>
            </w:pPr>
            <w:r w:rsidRPr="00B70F61">
              <w:t>Yes (NR 2CC)</w:t>
            </w:r>
          </w:p>
        </w:tc>
      </w:tr>
      <w:tr w:rsidR="006B2C7F" w:rsidRPr="00B70F61" w14:paraId="3F80AFC6" w14:textId="2782023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D1DC9DA" w14:textId="412D282E" w:rsidR="006B2C7F" w:rsidRPr="00B70F61" w:rsidRDefault="006B2C7F" w:rsidP="006B2C7F">
            <w:pPr>
              <w:pStyle w:val="TAC"/>
            </w:pPr>
            <w:r w:rsidRPr="00B70F61">
              <w:t>DC_5A_n261(3A)</w:t>
            </w:r>
          </w:p>
        </w:tc>
        <w:tc>
          <w:tcPr>
            <w:tcW w:w="1701" w:type="dxa"/>
            <w:tcBorders>
              <w:top w:val="single" w:sz="4" w:space="0" w:color="auto"/>
              <w:left w:val="single" w:sz="4" w:space="0" w:color="auto"/>
              <w:bottom w:val="single" w:sz="4" w:space="0" w:color="auto"/>
              <w:right w:val="single" w:sz="4" w:space="0" w:color="auto"/>
            </w:tcBorders>
            <w:hideMark/>
          </w:tcPr>
          <w:p w14:paraId="3AD597E6" w14:textId="7C6B3E3B"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F311504" w14:textId="393F4F40"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90018B7" w14:textId="4CD020CB" w:rsidR="006B2C7F" w:rsidRPr="00B70F61" w:rsidRDefault="006B2C7F" w:rsidP="006B2C7F">
            <w:pPr>
              <w:pStyle w:val="TAC"/>
            </w:pPr>
            <w:r w:rsidRPr="00B70F61">
              <w:t>CA_n261(3A)</w:t>
            </w:r>
          </w:p>
        </w:tc>
        <w:tc>
          <w:tcPr>
            <w:tcW w:w="1418" w:type="dxa"/>
            <w:tcBorders>
              <w:top w:val="single" w:sz="4" w:space="0" w:color="auto"/>
              <w:left w:val="single" w:sz="4" w:space="0" w:color="auto"/>
              <w:bottom w:val="single" w:sz="4" w:space="0" w:color="auto"/>
              <w:right w:val="single" w:sz="4" w:space="0" w:color="auto"/>
            </w:tcBorders>
            <w:hideMark/>
          </w:tcPr>
          <w:p w14:paraId="63C0EB49" w14:textId="6786DDB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B0F424E" w14:textId="3BF4AABE"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36FB508" w14:textId="34471F21" w:rsidR="006B2C7F" w:rsidRPr="00B70F61" w:rsidRDefault="006B2C7F" w:rsidP="006B2C7F">
            <w:pPr>
              <w:pStyle w:val="TAC"/>
            </w:pPr>
            <w:r w:rsidRPr="00B70F61">
              <w:t>No</w:t>
            </w:r>
          </w:p>
        </w:tc>
      </w:tr>
      <w:tr w:rsidR="006B2C7F" w:rsidRPr="00B70F61" w14:paraId="7F74F610" w14:textId="5BCDF5E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E41DCA" w14:textId="419CC26A" w:rsidR="006B2C7F" w:rsidRPr="00B70F61" w:rsidRDefault="006B2C7F" w:rsidP="006B2C7F">
            <w:pPr>
              <w:pStyle w:val="TAC"/>
            </w:pPr>
            <w:r w:rsidRPr="00B70F61">
              <w:t>DC_5A_n261(4A)</w:t>
            </w:r>
          </w:p>
        </w:tc>
        <w:tc>
          <w:tcPr>
            <w:tcW w:w="1701" w:type="dxa"/>
            <w:tcBorders>
              <w:top w:val="single" w:sz="4" w:space="0" w:color="auto"/>
              <w:left w:val="single" w:sz="4" w:space="0" w:color="auto"/>
              <w:bottom w:val="single" w:sz="4" w:space="0" w:color="auto"/>
              <w:right w:val="single" w:sz="4" w:space="0" w:color="auto"/>
            </w:tcBorders>
            <w:hideMark/>
          </w:tcPr>
          <w:p w14:paraId="3857A693" w14:textId="35DB37B2"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159E273A" w14:textId="35F483AD"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F539D08" w14:textId="006C5FCA" w:rsidR="006B2C7F" w:rsidRPr="00B70F61" w:rsidRDefault="006B2C7F" w:rsidP="006B2C7F">
            <w:pPr>
              <w:pStyle w:val="TAC"/>
            </w:pPr>
            <w:r w:rsidRPr="00B70F61">
              <w:t>CA_n261(4A)</w:t>
            </w:r>
          </w:p>
        </w:tc>
        <w:tc>
          <w:tcPr>
            <w:tcW w:w="1418" w:type="dxa"/>
            <w:tcBorders>
              <w:top w:val="single" w:sz="4" w:space="0" w:color="auto"/>
              <w:left w:val="single" w:sz="4" w:space="0" w:color="auto"/>
              <w:bottom w:val="single" w:sz="4" w:space="0" w:color="auto"/>
              <w:right w:val="single" w:sz="4" w:space="0" w:color="auto"/>
            </w:tcBorders>
            <w:hideMark/>
          </w:tcPr>
          <w:p w14:paraId="75BC2840" w14:textId="58A376FD"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E611244" w14:textId="1218A101"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D068DA5" w14:textId="55E5612E" w:rsidR="006B2C7F" w:rsidRPr="00B70F61" w:rsidRDefault="006B2C7F" w:rsidP="006B2C7F">
            <w:pPr>
              <w:pStyle w:val="TAC"/>
            </w:pPr>
            <w:r w:rsidRPr="00B70F61">
              <w:t>No</w:t>
            </w:r>
          </w:p>
        </w:tc>
      </w:tr>
      <w:tr w:rsidR="006B2C7F" w:rsidRPr="00B70F61" w14:paraId="0DF9E2AF" w14:textId="617169A3"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10BF38" w14:textId="09B6AA83" w:rsidR="006B2C7F" w:rsidRPr="00B70F61" w:rsidRDefault="006B2C7F" w:rsidP="006B2C7F">
            <w:pPr>
              <w:pStyle w:val="TAC"/>
            </w:pPr>
            <w:r w:rsidRPr="00B70F61">
              <w:t>DC_5A_n261(D-G)</w:t>
            </w:r>
          </w:p>
        </w:tc>
        <w:tc>
          <w:tcPr>
            <w:tcW w:w="1701" w:type="dxa"/>
            <w:tcBorders>
              <w:top w:val="single" w:sz="4" w:space="0" w:color="auto"/>
              <w:left w:val="single" w:sz="4" w:space="0" w:color="auto"/>
              <w:bottom w:val="single" w:sz="4" w:space="0" w:color="auto"/>
              <w:right w:val="single" w:sz="4" w:space="0" w:color="auto"/>
            </w:tcBorders>
            <w:hideMark/>
          </w:tcPr>
          <w:p w14:paraId="2E84A77A" w14:textId="3FB80FB9"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219CEE2" w14:textId="13400586"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3228C98" w14:textId="1A20ACF0" w:rsidR="006B2C7F" w:rsidRPr="00B70F61" w:rsidRDefault="006B2C7F" w:rsidP="006B2C7F">
            <w:pPr>
              <w:pStyle w:val="TAC"/>
            </w:pPr>
            <w:r w:rsidRPr="00B70F61">
              <w:t>CA_n261(D-G)</w:t>
            </w:r>
          </w:p>
        </w:tc>
        <w:tc>
          <w:tcPr>
            <w:tcW w:w="1418" w:type="dxa"/>
            <w:tcBorders>
              <w:top w:val="single" w:sz="4" w:space="0" w:color="auto"/>
              <w:left w:val="single" w:sz="4" w:space="0" w:color="auto"/>
              <w:bottom w:val="single" w:sz="4" w:space="0" w:color="auto"/>
              <w:right w:val="single" w:sz="4" w:space="0" w:color="auto"/>
            </w:tcBorders>
            <w:hideMark/>
          </w:tcPr>
          <w:p w14:paraId="7F786A8C" w14:textId="7297430F"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99C7A10" w14:textId="2FF4886B"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303A5BC" w14:textId="53222EFC" w:rsidR="006B2C7F" w:rsidRPr="00B70F61" w:rsidRDefault="006B2C7F" w:rsidP="006B2C7F">
            <w:pPr>
              <w:pStyle w:val="TAC"/>
            </w:pPr>
            <w:r w:rsidRPr="00B70F61">
              <w:t>No</w:t>
            </w:r>
          </w:p>
        </w:tc>
      </w:tr>
      <w:tr w:rsidR="006B2C7F" w:rsidRPr="00B70F61" w14:paraId="4DDEAAA1" w14:textId="12DD57A5"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7A0EB1" w14:textId="56EE883A" w:rsidR="006B2C7F" w:rsidRPr="00B70F61" w:rsidRDefault="006B2C7F" w:rsidP="006B2C7F">
            <w:pPr>
              <w:pStyle w:val="TAC"/>
            </w:pPr>
            <w:r w:rsidRPr="00B70F61">
              <w:t>DC_5A_n261(D-H)</w:t>
            </w:r>
          </w:p>
        </w:tc>
        <w:tc>
          <w:tcPr>
            <w:tcW w:w="1701" w:type="dxa"/>
            <w:tcBorders>
              <w:top w:val="single" w:sz="4" w:space="0" w:color="auto"/>
              <w:left w:val="single" w:sz="4" w:space="0" w:color="auto"/>
              <w:bottom w:val="single" w:sz="4" w:space="0" w:color="auto"/>
              <w:right w:val="single" w:sz="4" w:space="0" w:color="auto"/>
            </w:tcBorders>
            <w:hideMark/>
          </w:tcPr>
          <w:p w14:paraId="53928234" w14:textId="17ECF622"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699DFEE" w14:textId="78AB40C1"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8307B89" w14:textId="5CE0141D" w:rsidR="006B2C7F" w:rsidRPr="00B70F61" w:rsidRDefault="006B2C7F" w:rsidP="006B2C7F">
            <w:pPr>
              <w:pStyle w:val="TAC"/>
            </w:pPr>
            <w:r w:rsidRPr="00B70F61">
              <w:t>CA_n261(D-H)</w:t>
            </w:r>
          </w:p>
        </w:tc>
        <w:tc>
          <w:tcPr>
            <w:tcW w:w="1418" w:type="dxa"/>
            <w:tcBorders>
              <w:top w:val="single" w:sz="4" w:space="0" w:color="auto"/>
              <w:left w:val="single" w:sz="4" w:space="0" w:color="auto"/>
              <w:bottom w:val="single" w:sz="4" w:space="0" w:color="auto"/>
              <w:right w:val="single" w:sz="4" w:space="0" w:color="auto"/>
            </w:tcBorders>
            <w:hideMark/>
          </w:tcPr>
          <w:p w14:paraId="07001AF4" w14:textId="1B707ADF"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A16B080" w14:textId="45268ACA"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37DD845" w14:textId="72A72FB0" w:rsidR="006B2C7F" w:rsidRPr="00B70F61" w:rsidRDefault="006B2C7F" w:rsidP="006B2C7F">
            <w:pPr>
              <w:pStyle w:val="TAC"/>
            </w:pPr>
            <w:r w:rsidRPr="00B70F61">
              <w:t>No</w:t>
            </w:r>
          </w:p>
        </w:tc>
      </w:tr>
      <w:tr w:rsidR="006B2C7F" w:rsidRPr="00B70F61" w14:paraId="469763AE" w14:textId="0913884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44BAFA" w14:textId="50780D36" w:rsidR="006B2C7F" w:rsidRPr="00B70F61" w:rsidRDefault="006B2C7F" w:rsidP="006B2C7F">
            <w:pPr>
              <w:pStyle w:val="TAC"/>
            </w:pPr>
            <w:r w:rsidRPr="00B70F61">
              <w:t>DC_5A_n261(D-I)</w:t>
            </w:r>
          </w:p>
        </w:tc>
        <w:tc>
          <w:tcPr>
            <w:tcW w:w="1701" w:type="dxa"/>
            <w:tcBorders>
              <w:top w:val="single" w:sz="4" w:space="0" w:color="auto"/>
              <w:left w:val="single" w:sz="4" w:space="0" w:color="auto"/>
              <w:bottom w:val="single" w:sz="4" w:space="0" w:color="auto"/>
              <w:right w:val="single" w:sz="4" w:space="0" w:color="auto"/>
            </w:tcBorders>
            <w:hideMark/>
          </w:tcPr>
          <w:p w14:paraId="51C5F684" w14:textId="289FBA45"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28EFCCC" w14:textId="12B9A0E4"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284E598" w14:textId="765E0AAA" w:rsidR="006B2C7F" w:rsidRPr="00B70F61" w:rsidRDefault="006B2C7F" w:rsidP="006B2C7F">
            <w:pPr>
              <w:pStyle w:val="TAC"/>
            </w:pPr>
            <w:r w:rsidRPr="00B70F61">
              <w:t>CA_n261(D-I)</w:t>
            </w:r>
          </w:p>
        </w:tc>
        <w:tc>
          <w:tcPr>
            <w:tcW w:w="1418" w:type="dxa"/>
            <w:tcBorders>
              <w:top w:val="single" w:sz="4" w:space="0" w:color="auto"/>
              <w:left w:val="single" w:sz="4" w:space="0" w:color="auto"/>
              <w:bottom w:val="single" w:sz="4" w:space="0" w:color="auto"/>
              <w:right w:val="single" w:sz="4" w:space="0" w:color="auto"/>
            </w:tcBorders>
            <w:hideMark/>
          </w:tcPr>
          <w:p w14:paraId="2F68B6A3" w14:textId="10CC12AC"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F334A74" w14:textId="7FF50E26"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DBC29AB" w14:textId="772CB473" w:rsidR="006B2C7F" w:rsidRPr="00B70F61" w:rsidRDefault="006B2C7F" w:rsidP="006B2C7F">
            <w:pPr>
              <w:pStyle w:val="TAC"/>
            </w:pPr>
            <w:r w:rsidRPr="00B70F61">
              <w:t>No</w:t>
            </w:r>
          </w:p>
        </w:tc>
      </w:tr>
      <w:tr w:rsidR="006B2C7F" w:rsidRPr="00B70F61" w14:paraId="57BF9A66" w14:textId="6E052E29"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D7ECE4" w14:textId="4D60DACC" w:rsidR="006B2C7F" w:rsidRPr="00B70F61" w:rsidRDefault="006B2C7F" w:rsidP="006B2C7F">
            <w:pPr>
              <w:pStyle w:val="TAC"/>
            </w:pPr>
            <w:r w:rsidRPr="00B70F61">
              <w:t>DC_5A_n261(D-O)</w:t>
            </w:r>
          </w:p>
        </w:tc>
        <w:tc>
          <w:tcPr>
            <w:tcW w:w="1701" w:type="dxa"/>
            <w:tcBorders>
              <w:top w:val="single" w:sz="4" w:space="0" w:color="auto"/>
              <w:left w:val="single" w:sz="4" w:space="0" w:color="auto"/>
              <w:bottom w:val="single" w:sz="4" w:space="0" w:color="auto"/>
              <w:right w:val="single" w:sz="4" w:space="0" w:color="auto"/>
            </w:tcBorders>
            <w:hideMark/>
          </w:tcPr>
          <w:p w14:paraId="4EA7C922" w14:textId="17B6A25F"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15DC032F" w14:textId="547FDD51"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472CFC8" w14:textId="485A5F37" w:rsidR="006B2C7F" w:rsidRPr="00B70F61" w:rsidRDefault="006B2C7F" w:rsidP="006B2C7F">
            <w:pPr>
              <w:pStyle w:val="TAC"/>
            </w:pPr>
            <w:r w:rsidRPr="00B70F61">
              <w:t>CA_n261(D-O)</w:t>
            </w:r>
          </w:p>
        </w:tc>
        <w:tc>
          <w:tcPr>
            <w:tcW w:w="1418" w:type="dxa"/>
            <w:tcBorders>
              <w:top w:val="single" w:sz="4" w:space="0" w:color="auto"/>
              <w:left w:val="single" w:sz="4" w:space="0" w:color="auto"/>
              <w:bottom w:val="single" w:sz="4" w:space="0" w:color="auto"/>
              <w:right w:val="single" w:sz="4" w:space="0" w:color="auto"/>
            </w:tcBorders>
            <w:hideMark/>
          </w:tcPr>
          <w:p w14:paraId="3399FDDB" w14:textId="4E03A54F"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5AC7800" w14:textId="7CE9A9DA"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4846FBE" w14:textId="2B260E73" w:rsidR="006B2C7F" w:rsidRPr="00B70F61" w:rsidRDefault="006B2C7F" w:rsidP="006B2C7F">
            <w:pPr>
              <w:pStyle w:val="TAC"/>
            </w:pPr>
            <w:r w:rsidRPr="00B70F61">
              <w:t>No</w:t>
            </w:r>
          </w:p>
        </w:tc>
      </w:tr>
      <w:tr w:rsidR="006B2C7F" w:rsidRPr="00B70F61" w14:paraId="2ED43559" w14:textId="000598F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C9314BE" w14:textId="57C8D9AC" w:rsidR="006B2C7F" w:rsidRPr="00B70F61" w:rsidRDefault="006B2C7F" w:rsidP="006B2C7F">
            <w:pPr>
              <w:pStyle w:val="TAC"/>
            </w:pPr>
            <w:r w:rsidRPr="00B70F61">
              <w:t>DC_5A_n261(D-P)</w:t>
            </w:r>
          </w:p>
        </w:tc>
        <w:tc>
          <w:tcPr>
            <w:tcW w:w="1701" w:type="dxa"/>
            <w:tcBorders>
              <w:top w:val="single" w:sz="4" w:space="0" w:color="auto"/>
              <w:left w:val="single" w:sz="4" w:space="0" w:color="auto"/>
              <w:bottom w:val="single" w:sz="4" w:space="0" w:color="auto"/>
              <w:right w:val="single" w:sz="4" w:space="0" w:color="auto"/>
            </w:tcBorders>
            <w:hideMark/>
          </w:tcPr>
          <w:p w14:paraId="618FA71F" w14:textId="4F538236"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F0B31E4" w14:textId="51B72C94"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B85EBAB" w14:textId="65264118" w:rsidR="006B2C7F" w:rsidRPr="00B70F61" w:rsidRDefault="006B2C7F" w:rsidP="006B2C7F">
            <w:pPr>
              <w:pStyle w:val="TAC"/>
            </w:pPr>
            <w:r w:rsidRPr="00B70F61">
              <w:t>CA_n261(D-P)</w:t>
            </w:r>
          </w:p>
        </w:tc>
        <w:tc>
          <w:tcPr>
            <w:tcW w:w="1418" w:type="dxa"/>
            <w:tcBorders>
              <w:top w:val="single" w:sz="4" w:space="0" w:color="auto"/>
              <w:left w:val="single" w:sz="4" w:space="0" w:color="auto"/>
              <w:bottom w:val="single" w:sz="4" w:space="0" w:color="auto"/>
              <w:right w:val="single" w:sz="4" w:space="0" w:color="auto"/>
            </w:tcBorders>
            <w:hideMark/>
          </w:tcPr>
          <w:p w14:paraId="6BAED1EA" w14:textId="079C2FEE"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CB7F332" w14:textId="0DE77AC1"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7F9A24D" w14:textId="045D07EC" w:rsidR="006B2C7F" w:rsidRPr="00B70F61" w:rsidRDefault="006B2C7F" w:rsidP="006B2C7F">
            <w:pPr>
              <w:pStyle w:val="TAC"/>
            </w:pPr>
            <w:r w:rsidRPr="00B70F61">
              <w:t>No</w:t>
            </w:r>
          </w:p>
        </w:tc>
      </w:tr>
      <w:tr w:rsidR="006B2C7F" w:rsidRPr="00B70F61" w14:paraId="5044FED8" w14:textId="7DB69FF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0F54DA" w14:textId="71CAFAD9" w:rsidR="006B2C7F" w:rsidRPr="00B70F61" w:rsidRDefault="006B2C7F" w:rsidP="006B2C7F">
            <w:pPr>
              <w:pStyle w:val="TAC"/>
            </w:pPr>
            <w:r w:rsidRPr="00B70F61">
              <w:t>DC_5A_n261(D-Q)</w:t>
            </w:r>
          </w:p>
        </w:tc>
        <w:tc>
          <w:tcPr>
            <w:tcW w:w="1701" w:type="dxa"/>
            <w:tcBorders>
              <w:top w:val="single" w:sz="4" w:space="0" w:color="auto"/>
              <w:left w:val="single" w:sz="4" w:space="0" w:color="auto"/>
              <w:bottom w:val="single" w:sz="4" w:space="0" w:color="auto"/>
              <w:right w:val="single" w:sz="4" w:space="0" w:color="auto"/>
            </w:tcBorders>
            <w:hideMark/>
          </w:tcPr>
          <w:p w14:paraId="4D36E78A" w14:textId="130647FA"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E5D89C0" w14:textId="73040DDF"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57A64D0" w14:textId="7D950BDC" w:rsidR="006B2C7F" w:rsidRPr="00B70F61" w:rsidRDefault="006B2C7F" w:rsidP="006B2C7F">
            <w:pPr>
              <w:pStyle w:val="TAC"/>
            </w:pPr>
            <w:r w:rsidRPr="00B70F61">
              <w:t>CA_n261(D-Q)</w:t>
            </w:r>
          </w:p>
        </w:tc>
        <w:tc>
          <w:tcPr>
            <w:tcW w:w="1418" w:type="dxa"/>
            <w:tcBorders>
              <w:top w:val="single" w:sz="4" w:space="0" w:color="auto"/>
              <w:left w:val="single" w:sz="4" w:space="0" w:color="auto"/>
              <w:bottom w:val="single" w:sz="4" w:space="0" w:color="auto"/>
              <w:right w:val="single" w:sz="4" w:space="0" w:color="auto"/>
            </w:tcBorders>
            <w:hideMark/>
          </w:tcPr>
          <w:p w14:paraId="737A6623" w14:textId="59F4EDD5"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9AD402E" w14:textId="2454E869"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683FB1A" w14:textId="6864CA6D" w:rsidR="006B2C7F" w:rsidRPr="00B70F61" w:rsidRDefault="006B2C7F" w:rsidP="006B2C7F">
            <w:pPr>
              <w:pStyle w:val="TAC"/>
            </w:pPr>
            <w:r w:rsidRPr="00B70F61">
              <w:t>No</w:t>
            </w:r>
          </w:p>
        </w:tc>
      </w:tr>
      <w:tr w:rsidR="006B2C7F" w:rsidRPr="00B70F61" w14:paraId="3F343037" w14:textId="1EEBC083"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1F17B9D" w14:textId="6223EE45" w:rsidR="006B2C7F" w:rsidRPr="00B70F61" w:rsidRDefault="006B2C7F" w:rsidP="006B2C7F">
            <w:pPr>
              <w:pStyle w:val="TAC"/>
            </w:pPr>
            <w:r w:rsidRPr="00B70F61">
              <w:t>DC_5A_n261(E-O)</w:t>
            </w:r>
          </w:p>
        </w:tc>
        <w:tc>
          <w:tcPr>
            <w:tcW w:w="1701" w:type="dxa"/>
            <w:tcBorders>
              <w:top w:val="single" w:sz="4" w:space="0" w:color="auto"/>
              <w:left w:val="single" w:sz="4" w:space="0" w:color="auto"/>
              <w:bottom w:val="single" w:sz="4" w:space="0" w:color="auto"/>
              <w:right w:val="single" w:sz="4" w:space="0" w:color="auto"/>
            </w:tcBorders>
            <w:hideMark/>
          </w:tcPr>
          <w:p w14:paraId="281FF307" w14:textId="1778AC9A"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6CBB27D6" w14:textId="0B825A21"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2F43AD8" w14:textId="22C850B9" w:rsidR="006B2C7F" w:rsidRPr="00B70F61" w:rsidRDefault="006B2C7F" w:rsidP="006B2C7F">
            <w:pPr>
              <w:pStyle w:val="TAC"/>
            </w:pPr>
            <w:r w:rsidRPr="00B70F61">
              <w:t>CA_n261(E-O)</w:t>
            </w:r>
          </w:p>
        </w:tc>
        <w:tc>
          <w:tcPr>
            <w:tcW w:w="1418" w:type="dxa"/>
            <w:tcBorders>
              <w:top w:val="single" w:sz="4" w:space="0" w:color="auto"/>
              <w:left w:val="single" w:sz="4" w:space="0" w:color="auto"/>
              <w:bottom w:val="single" w:sz="4" w:space="0" w:color="auto"/>
              <w:right w:val="single" w:sz="4" w:space="0" w:color="auto"/>
            </w:tcBorders>
            <w:hideMark/>
          </w:tcPr>
          <w:p w14:paraId="4E826548" w14:textId="79CD8D8A"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B745BCF" w14:textId="5DBBDA25"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9F3208A" w14:textId="0AACB6C1" w:rsidR="006B2C7F" w:rsidRPr="00B70F61" w:rsidRDefault="006B2C7F" w:rsidP="006B2C7F">
            <w:pPr>
              <w:pStyle w:val="TAC"/>
            </w:pPr>
            <w:r w:rsidRPr="00B70F61">
              <w:t>No</w:t>
            </w:r>
          </w:p>
        </w:tc>
      </w:tr>
      <w:tr w:rsidR="006B2C7F" w:rsidRPr="00B70F61" w14:paraId="340DBDC9" w14:textId="37830AE9"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2A7EE7" w14:textId="5545367C" w:rsidR="006B2C7F" w:rsidRPr="00B70F61" w:rsidRDefault="006B2C7F" w:rsidP="006B2C7F">
            <w:pPr>
              <w:pStyle w:val="TAC"/>
            </w:pPr>
            <w:r w:rsidRPr="00B70F61">
              <w:t>DC_5A_n261(E-P)</w:t>
            </w:r>
          </w:p>
        </w:tc>
        <w:tc>
          <w:tcPr>
            <w:tcW w:w="1701" w:type="dxa"/>
            <w:tcBorders>
              <w:top w:val="single" w:sz="4" w:space="0" w:color="auto"/>
              <w:left w:val="single" w:sz="4" w:space="0" w:color="auto"/>
              <w:bottom w:val="single" w:sz="4" w:space="0" w:color="auto"/>
              <w:right w:val="single" w:sz="4" w:space="0" w:color="auto"/>
            </w:tcBorders>
            <w:hideMark/>
          </w:tcPr>
          <w:p w14:paraId="0953445B" w14:textId="5B48052B"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A7201C4" w14:textId="74FB1F74"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2BAAA92" w14:textId="60F2A75D" w:rsidR="006B2C7F" w:rsidRPr="00B70F61" w:rsidRDefault="006B2C7F" w:rsidP="006B2C7F">
            <w:pPr>
              <w:pStyle w:val="TAC"/>
            </w:pPr>
            <w:r w:rsidRPr="00B70F61">
              <w:t>CA_n261(E-P)</w:t>
            </w:r>
          </w:p>
        </w:tc>
        <w:tc>
          <w:tcPr>
            <w:tcW w:w="1418" w:type="dxa"/>
            <w:tcBorders>
              <w:top w:val="single" w:sz="4" w:space="0" w:color="auto"/>
              <w:left w:val="single" w:sz="4" w:space="0" w:color="auto"/>
              <w:bottom w:val="single" w:sz="4" w:space="0" w:color="auto"/>
              <w:right w:val="single" w:sz="4" w:space="0" w:color="auto"/>
            </w:tcBorders>
            <w:hideMark/>
          </w:tcPr>
          <w:p w14:paraId="2E2E923C" w14:textId="580B8F4C"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BACD08D" w14:textId="4E8541C2"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FC99960" w14:textId="69387F93" w:rsidR="006B2C7F" w:rsidRPr="00B70F61" w:rsidRDefault="006B2C7F" w:rsidP="006B2C7F">
            <w:pPr>
              <w:pStyle w:val="TAC"/>
            </w:pPr>
            <w:r w:rsidRPr="00B70F61">
              <w:t>No</w:t>
            </w:r>
          </w:p>
        </w:tc>
      </w:tr>
      <w:tr w:rsidR="006B2C7F" w:rsidRPr="00B70F61" w14:paraId="14C92A2A" w14:textId="45250D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E368D8E" w14:textId="394664B0" w:rsidR="006B2C7F" w:rsidRPr="00B70F61" w:rsidRDefault="006B2C7F" w:rsidP="006B2C7F">
            <w:pPr>
              <w:pStyle w:val="TAC"/>
            </w:pPr>
            <w:r w:rsidRPr="00B70F61">
              <w:t>DC_5A_n261(E-Q)</w:t>
            </w:r>
          </w:p>
        </w:tc>
        <w:tc>
          <w:tcPr>
            <w:tcW w:w="1701" w:type="dxa"/>
            <w:tcBorders>
              <w:top w:val="single" w:sz="4" w:space="0" w:color="auto"/>
              <w:left w:val="single" w:sz="4" w:space="0" w:color="auto"/>
              <w:bottom w:val="single" w:sz="4" w:space="0" w:color="auto"/>
              <w:right w:val="single" w:sz="4" w:space="0" w:color="auto"/>
            </w:tcBorders>
            <w:hideMark/>
          </w:tcPr>
          <w:p w14:paraId="5DE149A4" w14:textId="5C9177D2"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6D2F63E" w14:textId="53AEA2DB"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63D5DF3" w14:textId="6DAA9727" w:rsidR="006B2C7F" w:rsidRPr="00B70F61" w:rsidRDefault="006B2C7F" w:rsidP="006B2C7F">
            <w:pPr>
              <w:pStyle w:val="TAC"/>
            </w:pPr>
            <w:r w:rsidRPr="00B70F61">
              <w:t>CA_n261(E-Q)</w:t>
            </w:r>
          </w:p>
        </w:tc>
        <w:tc>
          <w:tcPr>
            <w:tcW w:w="1418" w:type="dxa"/>
            <w:tcBorders>
              <w:top w:val="single" w:sz="4" w:space="0" w:color="auto"/>
              <w:left w:val="single" w:sz="4" w:space="0" w:color="auto"/>
              <w:bottom w:val="single" w:sz="4" w:space="0" w:color="auto"/>
              <w:right w:val="single" w:sz="4" w:space="0" w:color="auto"/>
            </w:tcBorders>
            <w:hideMark/>
          </w:tcPr>
          <w:p w14:paraId="7B49FA4E" w14:textId="4475AD14"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0148A08" w14:textId="717DA01F"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F002CF3" w14:textId="7B74A684" w:rsidR="006B2C7F" w:rsidRPr="00B70F61" w:rsidRDefault="006B2C7F" w:rsidP="006B2C7F">
            <w:pPr>
              <w:pStyle w:val="TAC"/>
            </w:pPr>
            <w:r w:rsidRPr="00B70F61">
              <w:t>No</w:t>
            </w:r>
          </w:p>
        </w:tc>
      </w:tr>
      <w:tr w:rsidR="006B2C7F" w:rsidRPr="00B70F61" w14:paraId="62BD8C2C" w14:textId="48E104CD"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635677" w14:textId="59415ED5" w:rsidR="006B2C7F" w:rsidRPr="00B70F61" w:rsidRDefault="006B2C7F" w:rsidP="006B2C7F">
            <w:pPr>
              <w:pStyle w:val="TAC"/>
            </w:pPr>
            <w:r w:rsidRPr="00B70F61">
              <w:t>DC_7A_n257A</w:t>
            </w:r>
          </w:p>
        </w:tc>
        <w:tc>
          <w:tcPr>
            <w:tcW w:w="1701" w:type="dxa"/>
            <w:tcBorders>
              <w:top w:val="single" w:sz="4" w:space="0" w:color="auto"/>
              <w:left w:val="single" w:sz="4" w:space="0" w:color="auto"/>
              <w:bottom w:val="single" w:sz="4" w:space="0" w:color="auto"/>
              <w:right w:val="single" w:sz="4" w:space="0" w:color="auto"/>
            </w:tcBorders>
            <w:hideMark/>
          </w:tcPr>
          <w:p w14:paraId="71F8D876" w14:textId="3BDFFCC0" w:rsidR="006B2C7F" w:rsidRPr="00B70F61" w:rsidRDefault="006B2C7F" w:rsidP="006B2C7F">
            <w:pPr>
              <w:pStyle w:val="TAC"/>
            </w:pPr>
            <w:r w:rsidRPr="00B70F61">
              <w:t>DC_7A_n257A</w:t>
            </w:r>
          </w:p>
        </w:tc>
        <w:tc>
          <w:tcPr>
            <w:tcW w:w="1418" w:type="dxa"/>
            <w:tcBorders>
              <w:top w:val="single" w:sz="4" w:space="0" w:color="auto"/>
              <w:left w:val="single" w:sz="4" w:space="0" w:color="auto"/>
              <w:bottom w:val="single" w:sz="4" w:space="0" w:color="auto"/>
              <w:right w:val="single" w:sz="4" w:space="0" w:color="auto"/>
            </w:tcBorders>
            <w:hideMark/>
          </w:tcPr>
          <w:p w14:paraId="729520C6" w14:textId="1AF036C2" w:rsidR="006B2C7F" w:rsidRPr="00B70F61" w:rsidRDefault="006B2C7F" w:rsidP="006B2C7F">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5E173A26" w14:textId="0C715E43"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3C1EA523" w14:textId="7439E323" w:rsidR="006B2C7F" w:rsidRPr="00B70F61" w:rsidRDefault="006B2C7F" w:rsidP="006B2C7F">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7EB207AD" w14:textId="6BCBBBC2"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EDD817F" w14:textId="01EF0009" w:rsidR="006B2C7F" w:rsidRPr="00B70F61" w:rsidRDefault="006B2C7F" w:rsidP="006B2C7F">
            <w:pPr>
              <w:pStyle w:val="TAC"/>
            </w:pPr>
            <w:r w:rsidRPr="00B70F61">
              <w:t>Yes</w:t>
            </w:r>
          </w:p>
        </w:tc>
      </w:tr>
      <w:tr w:rsidR="006B2C7F" w:rsidRPr="00B70F61" w14:paraId="456434DF" w14:textId="49F3BF4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B7662D" w14:textId="7B821AC4" w:rsidR="006B2C7F" w:rsidRPr="00B70F61" w:rsidRDefault="006B2C7F" w:rsidP="006B2C7F">
            <w:pPr>
              <w:pStyle w:val="TAC"/>
            </w:pPr>
            <w:r w:rsidRPr="00B70F61">
              <w:t>DC_7A-7A_n257A</w:t>
            </w:r>
          </w:p>
        </w:tc>
        <w:tc>
          <w:tcPr>
            <w:tcW w:w="1701" w:type="dxa"/>
            <w:tcBorders>
              <w:top w:val="single" w:sz="4" w:space="0" w:color="auto"/>
              <w:left w:val="single" w:sz="4" w:space="0" w:color="auto"/>
              <w:bottom w:val="single" w:sz="4" w:space="0" w:color="auto"/>
              <w:right w:val="single" w:sz="4" w:space="0" w:color="auto"/>
            </w:tcBorders>
            <w:hideMark/>
          </w:tcPr>
          <w:p w14:paraId="42D79F4B" w14:textId="4949D06E" w:rsidR="006B2C7F" w:rsidRPr="00B70F61" w:rsidRDefault="006B2C7F" w:rsidP="006B2C7F">
            <w:pPr>
              <w:pStyle w:val="TAC"/>
            </w:pPr>
            <w:r w:rsidRPr="00B70F61">
              <w:t>DC_7A_n257A</w:t>
            </w:r>
          </w:p>
        </w:tc>
        <w:tc>
          <w:tcPr>
            <w:tcW w:w="1418" w:type="dxa"/>
            <w:tcBorders>
              <w:top w:val="single" w:sz="4" w:space="0" w:color="auto"/>
              <w:left w:val="single" w:sz="4" w:space="0" w:color="auto"/>
              <w:bottom w:val="single" w:sz="4" w:space="0" w:color="auto"/>
              <w:right w:val="single" w:sz="4" w:space="0" w:color="auto"/>
            </w:tcBorders>
            <w:hideMark/>
          </w:tcPr>
          <w:p w14:paraId="6506DD01" w14:textId="2FCDF649" w:rsidR="006B2C7F" w:rsidRPr="00B70F61" w:rsidRDefault="006B2C7F" w:rsidP="006B2C7F">
            <w:pPr>
              <w:pStyle w:val="TAC"/>
            </w:pPr>
            <w:r w:rsidRPr="00B70F61">
              <w:t>CA_7A-7A</w:t>
            </w:r>
          </w:p>
        </w:tc>
        <w:tc>
          <w:tcPr>
            <w:tcW w:w="1418" w:type="dxa"/>
            <w:tcBorders>
              <w:top w:val="single" w:sz="4" w:space="0" w:color="auto"/>
              <w:left w:val="single" w:sz="4" w:space="0" w:color="auto"/>
              <w:bottom w:val="single" w:sz="4" w:space="0" w:color="auto"/>
              <w:right w:val="single" w:sz="4" w:space="0" w:color="auto"/>
            </w:tcBorders>
            <w:hideMark/>
          </w:tcPr>
          <w:p w14:paraId="53596A9F" w14:textId="0B6E1EB2"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85C27E3" w14:textId="1A9C53C8" w:rsidR="006B2C7F" w:rsidRPr="00B70F61" w:rsidRDefault="006B2C7F" w:rsidP="006B2C7F">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7272E5EF" w14:textId="7A46CD36"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CEC040D" w14:textId="093B7B3E" w:rsidR="006B2C7F" w:rsidRPr="00B70F61" w:rsidRDefault="006B2C7F" w:rsidP="006B2C7F">
            <w:pPr>
              <w:pStyle w:val="TAC"/>
            </w:pPr>
            <w:r w:rsidRPr="00B70F61">
              <w:t>No</w:t>
            </w:r>
          </w:p>
        </w:tc>
      </w:tr>
      <w:tr w:rsidR="006B2C7F" w:rsidRPr="00B70F61" w14:paraId="2397909F" w14:textId="445A6BE0"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04D3A29" w14:textId="26FE0B1E" w:rsidR="006B2C7F" w:rsidRPr="00B70F61" w:rsidRDefault="006B2C7F" w:rsidP="006B2C7F">
            <w:pPr>
              <w:pStyle w:val="TAC"/>
            </w:pPr>
            <w:r w:rsidRPr="00B70F61">
              <w:t>DC_8A_n257A</w:t>
            </w:r>
          </w:p>
        </w:tc>
        <w:tc>
          <w:tcPr>
            <w:tcW w:w="1701" w:type="dxa"/>
            <w:tcBorders>
              <w:top w:val="single" w:sz="4" w:space="0" w:color="auto"/>
              <w:left w:val="single" w:sz="4" w:space="0" w:color="auto"/>
              <w:bottom w:val="single" w:sz="4" w:space="0" w:color="auto"/>
              <w:right w:val="single" w:sz="4" w:space="0" w:color="auto"/>
            </w:tcBorders>
            <w:hideMark/>
          </w:tcPr>
          <w:p w14:paraId="1DBD06FF" w14:textId="7AFD4F31" w:rsidR="006B2C7F" w:rsidRPr="00B70F61" w:rsidRDefault="006B2C7F" w:rsidP="006B2C7F">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hideMark/>
          </w:tcPr>
          <w:p w14:paraId="77C21EC7" w14:textId="62D40E13"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6D23B6B2" w14:textId="7C2CD1BB"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0E24B4FE" w14:textId="5E76E32D"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31401E29" w14:textId="11F61316"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3D1D2FB" w14:textId="2846EF63" w:rsidR="006B2C7F" w:rsidRPr="00B70F61" w:rsidRDefault="006B2C7F" w:rsidP="006B2C7F">
            <w:pPr>
              <w:pStyle w:val="TAC"/>
            </w:pPr>
            <w:r w:rsidRPr="00B70F61">
              <w:t>Yes</w:t>
            </w:r>
          </w:p>
        </w:tc>
      </w:tr>
      <w:tr w:rsidR="006B2C7F" w:rsidRPr="00B70F61" w14:paraId="360257F4"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0893E866" w14:textId="77777777" w:rsidR="006B2C7F" w:rsidRPr="00B70F61" w:rsidRDefault="006B2C7F" w:rsidP="006B2C7F">
            <w:pPr>
              <w:pStyle w:val="TAC"/>
            </w:pPr>
            <w:r w:rsidRPr="00B70F61">
              <w:rPr>
                <w:lang w:eastAsia="zh-Hans"/>
              </w:rPr>
              <w:t>DC_8A_n257D</w:t>
            </w:r>
          </w:p>
        </w:tc>
        <w:tc>
          <w:tcPr>
            <w:tcW w:w="1701" w:type="dxa"/>
            <w:tcBorders>
              <w:top w:val="single" w:sz="4" w:space="0" w:color="auto"/>
              <w:left w:val="single" w:sz="4" w:space="0" w:color="auto"/>
              <w:bottom w:val="single" w:sz="4" w:space="0" w:color="auto"/>
              <w:right w:val="single" w:sz="4" w:space="0" w:color="auto"/>
            </w:tcBorders>
          </w:tcPr>
          <w:p w14:paraId="2D475338" w14:textId="77777777" w:rsidR="006B2C7F" w:rsidRPr="00B70F61" w:rsidRDefault="006B2C7F" w:rsidP="006B2C7F">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24504DBB" w14:textId="77777777"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37C2D63A" w14:textId="77777777" w:rsidR="006B2C7F" w:rsidRPr="00B70F61" w:rsidRDefault="006B2C7F" w:rsidP="006B2C7F">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48A13A00" w14:textId="77777777"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C3ADE0D"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9658093" w14:textId="77777777" w:rsidR="006B2C7F" w:rsidRPr="00B70F61" w:rsidRDefault="006B2C7F" w:rsidP="006B2C7F">
            <w:pPr>
              <w:pStyle w:val="TAC"/>
            </w:pPr>
            <w:r w:rsidRPr="00B70F61">
              <w:t>FFS (NR 2CC)</w:t>
            </w:r>
          </w:p>
        </w:tc>
      </w:tr>
      <w:tr w:rsidR="006B2C7F" w:rsidRPr="00B70F61" w14:paraId="6B24ED7C" w14:textId="069A19CA"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12F4E93C" w14:textId="20FEC413" w:rsidR="006B2C7F" w:rsidRPr="00B70F61" w:rsidRDefault="006B2C7F" w:rsidP="006B2C7F">
            <w:pPr>
              <w:pStyle w:val="TAC"/>
            </w:pPr>
            <w:r w:rsidRPr="00B70F61">
              <w:rPr>
                <w:lang w:eastAsia="zh-Hans"/>
              </w:rPr>
              <w:t>DC_8A_n257E</w:t>
            </w:r>
          </w:p>
        </w:tc>
        <w:tc>
          <w:tcPr>
            <w:tcW w:w="1701" w:type="dxa"/>
            <w:tcBorders>
              <w:top w:val="single" w:sz="4" w:space="0" w:color="auto"/>
              <w:left w:val="single" w:sz="4" w:space="0" w:color="auto"/>
              <w:bottom w:val="single" w:sz="4" w:space="0" w:color="auto"/>
              <w:right w:val="single" w:sz="4" w:space="0" w:color="auto"/>
            </w:tcBorders>
          </w:tcPr>
          <w:p w14:paraId="58A4621C" w14:textId="68B4DB93" w:rsidR="006B2C7F" w:rsidRPr="00B70F61" w:rsidRDefault="006B2C7F" w:rsidP="006B2C7F">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3554B8AB" w14:textId="7D588BF6"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E3D5290" w14:textId="48FE5C58" w:rsidR="006B2C7F" w:rsidRPr="00B70F61" w:rsidRDefault="006B2C7F" w:rsidP="006B2C7F">
            <w:pPr>
              <w:pStyle w:val="TAC"/>
            </w:pPr>
            <w:r w:rsidRPr="00B70F61">
              <w:t>CA_n257E</w:t>
            </w:r>
          </w:p>
        </w:tc>
        <w:tc>
          <w:tcPr>
            <w:tcW w:w="1418" w:type="dxa"/>
            <w:tcBorders>
              <w:top w:val="single" w:sz="4" w:space="0" w:color="auto"/>
              <w:left w:val="single" w:sz="4" w:space="0" w:color="auto"/>
              <w:bottom w:val="single" w:sz="4" w:space="0" w:color="auto"/>
              <w:right w:val="single" w:sz="4" w:space="0" w:color="auto"/>
            </w:tcBorders>
          </w:tcPr>
          <w:p w14:paraId="61951B01" w14:textId="61297F19"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3039D426" w14:textId="0FFDC7D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58C8707" w14:textId="15E829D9" w:rsidR="006B2C7F" w:rsidRPr="00B70F61" w:rsidRDefault="006B2C7F" w:rsidP="006B2C7F">
            <w:pPr>
              <w:pStyle w:val="TAC"/>
            </w:pPr>
            <w:r w:rsidRPr="00B70F61">
              <w:t>No</w:t>
            </w:r>
          </w:p>
        </w:tc>
      </w:tr>
      <w:tr w:rsidR="006B2C7F" w:rsidRPr="00B70F61" w14:paraId="3B361BFA" w14:textId="043D960E"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02B79501" w14:textId="1F2FCC9E" w:rsidR="006B2C7F" w:rsidRPr="00B70F61" w:rsidRDefault="006B2C7F" w:rsidP="006B2C7F">
            <w:pPr>
              <w:pStyle w:val="TAC"/>
            </w:pPr>
            <w:r w:rsidRPr="00B70F61">
              <w:rPr>
                <w:lang w:eastAsia="zh-Hans"/>
              </w:rPr>
              <w:t>DC_8A_n257F</w:t>
            </w:r>
          </w:p>
        </w:tc>
        <w:tc>
          <w:tcPr>
            <w:tcW w:w="1701" w:type="dxa"/>
            <w:tcBorders>
              <w:top w:val="single" w:sz="4" w:space="0" w:color="auto"/>
              <w:left w:val="single" w:sz="4" w:space="0" w:color="auto"/>
              <w:bottom w:val="single" w:sz="4" w:space="0" w:color="auto"/>
              <w:right w:val="single" w:sz="4" w:space="0" w:color="auto"/>
            </w:tcBorders>
          </w:tcPr>
          <w:p w14:paraId="57DBEAA7" w14:textId="07C97AEE" w:rsidR="006B2C7F" w:rsidRPr="00B70F61" w:rsidRDefault="006B2C7F" w:rsidP="006B2C7F">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2AC5F7B7" w14:textId="577DB269"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7BCF94E" w14:textId="0C323798" w:rsidR="006B2C7F" w:rsidRPr="00B70F61" w:rsidRDefault="006B2C7F" w:rsidP="006B2C7F">
            <w:pPr>
              <w:pStyle w:val="TAC"/>
            </w:pPr>
            <w:r w:rsidRPr="00B70F61">
              <w:t>CA_n257F</w:t>
            </w:r>
          </w:p>
        </w:tc>
        <w:tc>
          <w:tcPr>
            <w:tcW w:w="1418" w:type="dxa"/>
            <w:tcBorders>
              <w:top w:val="single" w:sz="4" w:space="0" w:color="auto"/>
              <w:left w:val="single" w:sz="4" w:space="0" w:color="auto"/>
              <w:bottom w:val="single" w:sz="4" w:space="0" w:color="auto"/>
              <w:right w:val="single" w:sz="4" w:space="0" w:color="auto"/>
            </w:tcBorders>
          </w:tcPr>
          <w:p w14:paraId="77B4E64C" w14:textId="7D8B86B3"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71F3DDF4" w14:textId="6CBB81FA"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396CCA8" w14:textId="707644E2" w:rsidR="006B2C7F" w:rsidRPr="00B70F61" w:rsidRDefault="006B2C7F" w:rsidP="006B2C7F">
            <w:pPr>
              <w:pStyle w:val="TAC"/>
            </w:pPr>
            <w:r w:rsidRPr="00B70F61">
              <w:t>No</w:t>
            </w:r>
          </w:p>
        </w:tc>
      </w:tr>
      <w:tr w:rsidR="006B2C7F" w:rsidRPr="00B70F61" w14:paraId="37A74545" w14:textId="3BC4A46D"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25DC2295" w14:textId="57259085" w:rsidR="006B2C7F" w:rsidRPr="00B70F61" w:rsidRDefault="006B2C7F" w:rsidP="006B2C7F">
            <w:pPr>
              <w:pStyle w:val="TAC"/>
            </w:pPr>
            <w:r w:rsidRPr="00B70F61">
              <w:rPr>
                <w:lang w:eastAsia="zh-Hans"/>
              </w:rPr>
              <w:t>DC_8A_n257G</w:t>
            </w:r>
          </w:p>
        </w:tc>
        <w:tc>
          <w:tcPr>
            <w:tcW w:w="1701" w:type="dxa"/>
            <w:tcBorders>
              <w:top w:val="single" w:sz="4" w:space="0" w:color="auto"/>
              <w:left w:val="single" w:sz="4" w:space="0" w:color="auto"/>
              <w:bottom w:val="single" w:sz="4" w:space="0" w:color="auto"/>
              <w:right w:val="single" w:sz="4" w:space="0" w:color="auto"/>
            </w:tcBorders>
          </w:tcPr>
          <w:p w14:paraId="09278307" w14:textId="57261B27" w:rsidR="006B2C7F" w:rsidRPr="00B70F61" w:rsidRDefault="006B2C7F" w:rsidP="006B2C7F">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4BDA4F4D" w14:textId="6BEC8307"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12119D0" w14:textId="6B6B97E7"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3DE7F610" w14:textId="19AF7C92"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6D791D1" w14:textId="7C4AA60E"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701B5C7" w14:textId="56D1700E" w:rsidR="006B2C7F" w:rsidRPr="00B70F61" w:rsidRDefault="006B2C7F" w:rsidP="006B2C7F">
            <w:pPr>
              <w:pStyle w:val="TAC"/>
            </w:pPr>
            <w:r w:rsidRPr="00B70F61">
              <w:t>Yes (NR 2CC)</w:t>
            </w:r>
          </w:p>
        </w:tc>
      </w:tr>
      <w:tr w:rsidR="006B2C7F" w:rsidRPr="00B70F61" w14:paraId="202F8A5D" w14:textId="349BD02F"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271947D4" w14:textId="3CD4B7C5" w:rsidR="006B2C7F" w:rsidRPr="00B70F61" w:rsidRDefault="006B2C7F" w:rsidP="006B2C7F">
            <w:pPr>
              <w:pStyle w:val="TAC"/>
            </w:pPr>
            <w:r w:rsidRPr="00B70F61">
              <w:rPr>
                <w:lang w:eastAsia="zh-Hans"/>
              </w:rPr>
              <w:t>DC_8A_n257H</w:t>
            </w:r>
          </w:p>
        </w:tc>
        <w:tc>
          <w:tcPr>
            <w:tcW w:w="1701" w:type="dxa"/>
            <w:tcBorders>
              <w:top w:val="single" w:sz="4" w:space="0" w:color="auto"/>
              <w:left w:val="single" w:sz="4" w:space="0" w:color="auto"/>
              <w:bottom w:val="single" w:sz="4" w:space="0" w:color="auto"/>
              <w:right w:val="single" w:sz="4" w:space="0" w:color="auto"/>
            </w:tcBorders>
          </w:tcPr>
          <w:p w14:paraId="0FE548BD" w14:textId="479AD649" w:rsidR="006B2C7F" w:rsidRPr="00B70F61" w:rsidRDefault="006B2C7F" w:rsidP="006B2C7F">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6A244164" w14:textId="1A1B9792"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BED8527" w14:textId="2F9288D8"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3219EB42" w14:textId="239880EA"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762FE66" w14:textId="2C965E8F"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BC6441B" w14:textId="1FB66DB7" w:rsidR="006B2C7F" w:rsidRPr="00B70F61" w:rsidRDefault="006B2C7F" w:rsidP="006B2C7F">
            <w:pPr>
              <w:pStyle w:val="TAC"/>
            </w:pPr>
            <w:r w:rsidRPr="00B70F61">
              <w:t>No</w:t>
            </w:r>
          </w:p>
        </w:tc>
      </w:tr>
      <w:tr w:rsidR="006B2C7F" w:rsidRPr="00B70F61" w14:paraId="7399B2C3" w14:textId="0ED714DE"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5ADBE15C" w14:textId="6CB4E057" w:rsidR="006B2C7F" w:rsidRPr="00B70F61" w:rsidRDefault="006B2C7F" w:rsidP="006B2C7F">
            <w:pPr>
              <w:pStyle w:val="TAC"/>
            </w:pPr>
            <w:r w:rsidRPr="00B70F61">
              <w:rPr>
                <w:lang w:eastAsia="zh-Hans"/>
              </w:rPr>
              <w:t>DC_8A_n257I</w:t>
            </w:r>
          </w:p>
        </w:tc>
        <w:tc>
          <w:tcPr>
            <w:tcW w:w="1701" w:type="dxa"/>
            <w:tcBorders>
              <w:top w:val="single" w:sz="4" w:space="0" w:color="auto"/>
              <w:left w:val="single" w:sz="4" w:space="0" w:color="auto"/>
              <w:bottom w:val="single" w:sz="4" w:space="0" w:color="auto"/>
              <w:right w:val="single" w:sz="4" w:space="0" w:color="auto"/>
            </w:tcBorders>
          </w:tcPr>
          <w:p w14:paraId="40615C84" w14:textId="720F5F3D" w:rsidR="006B2C7F" w:rsidRPr="00B70F61" w:rsidRDefault="006B2C7F" w:rsidP="006B2C7F">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7227027A" w14:textId="52C5AE41"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D96E9F2" w14:textId="04BAE0A3"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0199CAD9" w14:textId="10488BB5"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407A9D2" w14:textId="4A2464F6"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50A9F9A" w14:textId="714212C5" w:rsidR="006B2C7F" w:rsidRPr="00B70F61" w:rsidRDefault="006B2C7F" w:rsidP="006B2C7F">
            <w:pPr>
              <w:pStyle w:val="TAC"/>
            </w:pPr>
            <w:r w:rsidRPr="00B70F61">
              <w:t>No</w:t>
            </w:r>
          </w:p>
        </w:tc>
      </w:tr>
      <w:tr w:rsidR="006B2C7F" w:rsidRPr="00B70F61" w14:paraId="5261B612" w14:textId="119DB64E"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6A6BDF42" w14:textId="2B065FFD" w:rsidR="006B2C7F" w:rsidRPr="00B70F61" w:rsidRDefault="006B2C7F" w:rsidP="006B2C7F">
            <w:pPr>
              <w:pStyle w:val="TAC"/>
            </w:pPr>
            <w:r w:rsidRPr="00B70F61">
              <w:rPr>
                <w:lang w:eastAsia="zh-Hans"/>
              </w:rPr>
              <w:t>DC_8A_n257J</w:t>
            </w:r>
          </w:p>
        </w:tc>
        <w:tc>
          <w:tcPr>
            <w:tcW w:w="1701" w:type="dxa"/>
            <w:tcBorders>
              <w:top w:val="single" w:sz="4" w:space="0" w:color="auto"/>
              <w:left w:val="single" w:sz="4" w:space="0" w:color="auto"/>
              <w:bottom w:val="single" w:sz="4" w:space="0" w:color="auto"/>
              <w:right w:val="single" w:sz="4" w:space="0" w:color="auto"/>
            </w:tcBorders>
          </w:tcPr>
          <w:p w14:paraId="4760C550" w14:textId="2E9D2A47" w:rsidR="006B2C7F" w:rsidRPr="00B70F61" w:rsidRDefault="006B2C7F" w:rsidP="006B2C7F">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667E5BD6" w14:textId="5E6BB690"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8960F6A" w14:textId="6547AB2B" w:rsidR="006B2C7F" w:rsidRPr="00B70F61" w:rsidRDefault="006B2C7F" w:rsidP="006B2C7F">
            <w:pPr>
              <w:pStyle w:val="TAC"/>
            </w:pPr>
            <w:r w:rsidRPr="00B70F61">
              <w:t>CA_n257J</w:t>
            </w:r>
          </w:p>
        </w:tc>
        <w:tc>
          <w:tcPr>
            <w:tcW w:w="1418" w:type="dxa"/>
            <w:tcBorders>
              <w:top w:val="single" w:sz="4" w:space="0" w:color="auto"/>
              <w:left w:val="single" w:sz="4" w:space="0" w:color="auto"/>
              <w:bottom w:val="single" w:sz="4" w:space="0" w:color="auto"/>
              <w:right w:val="single" w:sz="4" w:space="0" w:color="auto"/>
            </w:tcBorders>
          </w:tcPr>
          <w:p w14:paraId="4FDA13D9" w14:textId="097E904D"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7C384A77" w14:textId="5772A13A"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68DA0E2" w14:textId="63A0244E" w:rsidR="006B2C7F" w:rsidRPr="00B70F61" w:rsidRDefault="006B2C7F" w:rsidP="006B2C7F">
            <w:pPr>
              <w:pStyle w:val="TAC"/>
            </w:pPr>
            <w:r w:rsidRPr="00B70F61">
              <w:t>No</w:t>
            </w:r>
          </w:p>
        </w:tc>
      </w:tr>
      <w:tr w:rsidR="006B2C7F" w:rsidRPr="00B70F61" w14:paraId="098A2E60" w14:textId="6022192D"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0992C4AE" w14:textId="72E85BC4" w:rsidR="006B2C7F" w:rsidRPr="00B70F61" w:rsidRDefault="006B2C7F" w:rsidP="006B2C7F">
            <w:pPr>
              <w:pStyle w:val="TAC"/>
            </w:pPr>
            <w:r w:rsidRPr="00B70F61">
              <w:rPr>
                <w:lang w:eastAsia="zh-Hans"/>
              </w:rPr>
              <w:t>DC_8A_n257K</w:t>
            </w:r>
          </w:p>
        </w:tc>
        <w:tc>
          <w:tcPr>
            <w:tcW w:w="1701" w:type="dxa"/>
            <w:tcBorders>
              <w:top w:val="single" w:sz="4" w:space="0" w:color="auto"/>
              <w:left w:val="single" w:sz="4" w:space="0" w:color="auto"/>
              <w:bottom w:val="single" w:sz="4" w:space="0" w:color="auto"/>
              <w:right w:val="single" w:sz="4" w:space="0" w:color="auto"/>
            </w:tcBorders>
          </w:tcPr>
          <w:p w14:paraId="5E900F84" w14:textId="57157140" w:rsidR="006B2C7F" w:rsidRPr="00B70F61" w:rsidRDefault="006B2C7F" w:rsidP="006B2C7F">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57B01FA8" w14:textId="6CA6989C"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ABB4EAB" w14:textId="4E399C3F" w:rsidR="006B2C7F" w:rsidRPr="00B70F61" w:rsidRDefault="006B2C7F" w:rsidP="006B2C7F">
            <w:pPr>
              <w:pStyle w:val="TAC"/>
            </w:pPr>
            <w:r w:rsidRPr="00B70F61">
              <w:t>CA_n257K</w:t>
            </w:r>
          </w:p>
        </w:tc>
        <w:tc>
          <w:tcPr>
            <w:tcW w:w="1418" w:type="dxa"/>
            <w:tcBorders>
              <w:top w:val="single" w:sz="4" w:space="0" w:color="auto"/>
              <w:left w:val="single" w:sz="4" w:space="0" w:color="auto"/>
              <w:bottom w:val="single" w:sz="4" w:space="0" w:color="auto"/>
              <w:right w:val="single" w:sz="4" w:space="0" w:color="auto"/>
            </w:tcBorders>
          </w:tcPr>
          <w:p w14:paraId="1EC5B969" w14:textId="132BF53B"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266A8F8" w14:textId="186B91D5"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76CF1EE" w14:textId="71C65119" w:rsidR="006B2C7F" w:rsidRPr="00B70F61" w:rsidRDefault="006B2C7F" w:rsidP="006B2C7F">
            <w:pPr>
              <w:pStyle w:val="TAC"/>
            </w:pPr>
            <w:r w:rsidRPr="00B70F61">
              <w:t>No</w:t>
            </w:r>
          </w:p>
        </w:tc>
      </w:tr>
      <w:tr w:rsidR="006B2C7F" w:rsidRPr="00B70F61" w14:paraId="3009E769" w14:textId="6C9872DF"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1521D678" w14:textId="2AAEBD13" w:rsidR="006B2C7F" w:rsidRPr="00B70F61" w:rsidRDefault="006B2C7F" w:rsidP="006B2C7F">
            <w:pPr>
              <w:pStyle w:val="TAC"/>
            </w:pPr>
            <w:r w:rsidRPr="00B70F61">
              <w:rPr>
                <w:lang w:eastAsia="zh-Hans"/>
              </w:rPr>
              <w:t>DC_8A_n257L</w:t>
            </w:r>
          </w:p>
        </w:tc>
        <w:tc>
          <w:tcPr>
            <w:tcW w:w="1701" w:type="dxa"/>
            <w:tcBorders>
              <w:top w:val="single" w:sz="4" w:space="0" w:color="auto"/>
              <w:left w:val="single" w:sz="4" w:space="0" w:color="auto"/>
              <w:bottom w:val="single" w:sz="4" w:space="0" w:color="auto"/>
              <w:right w:val="single" w:sz="4" w:space="0" w:color="auto"/>
            </w:tcBorders>
          </w:tcPr>
          <w:p w14:paraId="4E2D78E8" w14:textId="0C983D53" w:rsidR="006B2C7F" w:rsidRPr="00B70F61" w:rsidRDefault="006B2C7F" w:rsidP="006B2C7F">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418448C7" w14:textId="47754E34"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AE8D4BC" w14:textId="7A45EB71" w:rsidR="006B2C7F" w:rsidRPr="00B70F61" w:rsidRDefault="006B2C7F" w:rsidP="006B2C7F">
            <w:pPr>
              <w:pStyle w:val="TAC"/>
            </w:pPr>
            <w:r w:rsidRPr="00B70F61">
              <w:t>CA_n257L</w:t>
            </w:r>
          </w:p>
        </w:tc>
        <w:tc>
          <w:tcPr>
            <w:tcW w:w="1418" w:type="dxa"/>
            <w:tcBorders>
              <w:top w:val="single" w:sz="4" w:space="0" w:color="auto"/>
              <w:left w:val="single" w:sz="4" w:space="0" w:color="auto"/>
              <w:bottom w:val="single" w:sz="4" w:space="0" w:color="auto"/>
              <w:right w:val="single" w:sz="4" w:space="0" w:color="auto"/>
            </w:tcBorders>
          </w:tcPr>
          <w:p w14:paraId="2135ECFE" w14:textId="676643FC"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CD184B2" w14:textId="594B172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CDC71E2" w14:textId="30C40FA1" w:rsidR="006B2C7F" w:rsidRPr="00B70F61" w:rsidRDefault="006B2C7F" w:rsidP="006B2C7F">
            <w:pPr>
              <w:pStyle w:val="TAC"/>
            </w:pPr>
            <w:r w:rsidRPr="00B70F61">
              <w:t>No</w:t>
            </w:r>
          </w:p>
        </w:tc>
      </w:tr>
      <w:tr w:rsidR="006B2C7F" w:rsidRPr="00B70F61" w14:paraId="1B208FEB" w14:textId="78A0719C"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06FF67D0" w14:textId="384003BD" w:rsidR="006B2C7F" w:rsidRPr="00B70F61" w:rsidRDefault="006B2C7F" w:rsidP="006B2C7F">
            <w:pPr>
              <w:pStyle w:val="TAC"/>
            </w:pPr>
            <w:r w:rsidRPr="00B70F61">
              <w:rPr>
                <w:lang w:eastAsia="zh-Hans"/>
              </w:rPr>
              <w:t>DC_8A_n257M</w:t>
            </w:r>
          </w:p>
        </w:tc>
        <w:tc>
          <w:tcPr>
            <w:tcW w:w="1701" w:type="dxa"/>
            <w:tcBorders>
              <w:top w:val="single" w:sz="4" w:space="0" w:color="auto"/>
              <w:left w:val="single" w:sz="4" w:space="0" w:color="auto"/>
              <w:bottom w:val="single" w:sz="4" w:space="0" w:color="auto"/>
              <w:right w:val="single" w:sz="4" w:space="0" w:color="auto"/>
            </w:tcBorders>
          </w:tcPr>
          <w:p w14:paraId="0F3E40AD" w14:textId="0ADC2D40" w:rsidR="006B2C7F" w:rsidRPr="00B70F61" w:rsidRDefault="006B2C7F" w:rsidP="006B2C7F">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6243E378" w14:textId="3BC09D95"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17A5C64" w14:textId="676A32D8" w:rsidR="006B2C7F" w:rsidRPr="00B70F61" w:rsidRDefault="006B2C7F" w:rsidP="006B2C7F">
            <w:pPr>
              <w:pStyle w:val="TAC"/>
            </w:pPr>
            <w:r w:rsidRPr="00B70F61">
              <w:t>CA_n257M</w:t>
            </w:r>
          </w:p>
        </w:tc>
        <w:tc>
          <w:tcPr>
            <w:tcW w:w="1418" w:type="dxa"/>
            <w:tcBorders>
              <w:top w:val="single" w:sz="4" w:space="0" w:color="auto"/>
              <w:left w:val="single" w:sz="4" w:space="0" w:color="auto"/>
              <w:bottom w:val="single" w:sz="4" w:space="0" w:color="auto"/>
              <w:right w:val="single" w:sz="4" w:space="0" w:color="auto"/>
            </w:tcBorders>
          </w:tcPr>
          <w:p w14:paraId="2E375473" w14:textId="702D80E0"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BAF9DBD" w14:textId="1CB60D9C"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B432CF5" w14:textId="0F34D372" w:rsidR="006B2C7F" w:rsidRPr="00B70F61" w:rsidRDefault="006B2C7F" w:rsidP="006B2C7F">
            <w:pPr>
              <w:pStyle w:val="TAC"/>
            </w:pPr>
            <w:r w:rsidRPr="00B70F61">
              <w:t>No</w:t>
            </w:r>
          </w:p>
        </w:tc>
      </w:tr>
      <w:tr w:rsidR="006B2C7F" w:rsidRPr="00B70F61" w14:paraId="7A5265FA" w14:textId="6D712265"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3DE6D6" w14:textId="706CA3E4" w:rsidR="006B2C7F" w:rsidRPr="00B70F61" w:rsidRDefault="006B2C7F" w:rsidP="006B2C7F">
            <w:pPr>
              <w:pStyle w:val="TAC"/>
            </w:pPr>
            <w:r w:rsidRPr="00B70F61">
              <w:t>DC_8A_n258A</w:t>
            </w:r>
          </w:p>
        </w:tc>
        <w:tc>
          <w:tcPr>
            <w:tcW w:w="1701" w:type="dxa"/>
            <w:tcBorders>
              <w:top w:val="single" w:sz="4" w:space="0" w:color="auto"/>
              <w:left w:val="single" w:sz="4" w:space="0" w:color="auto"/>
              <w:bottom w:val="single" w:sz="4" w:space="0" w:color="auto"/>
              <w:right w:val="single" w:sz="4" w:space="0" w:color="auto"/>
            </w:tcBorders>
            <w:hideMark/>
          </w:tcPr>
          <w:p w14:paraId="20CD8FFD" w14:textId="12D8637F" w:rsidR="006B2C7F" w:rsidRPr="00B70F61" w:rsidRDefault="006B2C7F" w:rsidP="006B2C7F">
            <w:pPr>
              <w:pStyle w:val="TAC"/>
            </w:pPr>
            <w:r w:rsidRPr="00B70F61">
              <w:t>DC_8A_n258A</w:t>
            </w:r>
          </w:p>
        </w:tc>
        <w:tc>
          <w:tcPr>
            <w:tcW w:w="1418" w:type="dxa"/>
            <w:tcBorders>
              <w:top w:val="single" w:sz="4" w:space="0" w:color="auto"/>
              <w:left w:val="single" w:sz="4" w:space="0" w:color="auto"/>
              <w:bottom w:val="single" w:sz="4" w:space="0" w:color="auto"/>
              <w:right w:val="single" w:sz="4" w:space="0" w:color="auto"/>
            </w:tcBorders>
            <w:hideMark/>
          </w:tcPr>
          <w:p w14:paraId="09199423" w14:textId="126DAC2C"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3554B12C" w14:textId="1472CDD5" w:rsidR="006B2C7F" w:rsidRPr="00B70F61" w:rsidRDefault="006B2C7F" w:rsidP="006B2C7F">
            <w:pPr>
              <w:pStyle w:val="TAC"/>
            </w:pPr>
            <w:r w:rsidRPr="00B70F61">
              <w:t>n258A</w:t>
            </w:r>
          </w:p>
        </w:tc>
        <w:tc>
          <w:tcPr>
            <w:tcW w:w="1418" w:type="dxa"/>
            <w:tcBorders>
              <w:top w:val="single" w:sz="4" w:space="0" w:color="auto"/>
              <w:left w:val="single" w:sz="4" w:space="0" w:color="auto"/>
              <w:bottom w:val="single" w:sz="4" w:space="0" w:color="auto"/>
              <w:right w:val="single" w:sz="4" w:space="0" w:color="auto"/>
            </w:tcBorders>
            <w:hideMark/>
          </w:tcPr>
          <w:p w14:paraId="0D1DB024" w14:textId="134F208D"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46FB0FAC" w14:textId="5DA06F3A" w:rsidR="006B2C7F" w:rsidRPr="00B70F61" w:rsidRDefault="006B2C7F" w:rsidP="006B2C7F">
            <w:pPr>
              <w:pStyle w:val="TAC"/>
            </w:pPr>
            <w:r w:rsidRPr="00B70F61">
              <w:t>n258A</w:t>
            </w:r>
          </w:p>
        </w:tc>
        <w:tc>
          <w:tcPr>
            <w:tcW w:w="1418" w:type="dxa"/>
            <w:tcBorders>
              <w:top w:val="single" w:sz="4" w:space="0" w:color="auto"/>
              <w:left w:val="single" w:sz="4" w:space="0" w:color="auto"/>
              <w:bottom w:val="single" w:sz="4" w:space="0" w:color="auto"/>
              <w:right w:val="single" w:sz="4" w:space="0" w:color="auto"/>
            </w:tcBorders>
          </w:tcPr>
          <w:p w14:paraId="289514F9" w14:textId="6ED7F223" w:rsidR="006B2C7F" w:rsidRPr="00B70F61" w:rsidRDefault="006B2C7F" w:rsidP="006B2C7F">
            <w:pPr>
              <w:pStyle w:val="TAC"/>
            </w:pPr>
            <w:r w:rsidRPr="00B70F61">
              <w:t>Yes</w:t>
            </w:r>
          </w:p>
        </w:tc>
      </w:tr>
      <w:tr w:rsidR="006B2C7F" w:rsidRPr="00B70F61" w14:paraId="602B5ED1" w14:textId="610289B4"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1F19A3" w14:textId="28417C4C" w:rsidR="006B2C7F" w:rsidRPr="00B70F61" w:rsidRDefault="006B2C7F" w:rsidP="006B2C7F">
            <w:pPr>
              <w:pStyle w:val="TAC"/>
            </w:pPr>
            <w:r w:rsidRPr="00B70F61">
              <w:t>DC_11A_n257A</w:t>
            </w:r>
          </w:p>
        </w:tc>
        <w:tc>
          <w:tcPr>
            <w:tcW w:w="1701" w:type="dxa"/>
            <w:tcBorders>
              <w:top w:val="single" w:sz="4" w:space="0" w:color="auto"/>
              <w:left w:val="single" w:sz="4" w:space="0" w:color="auto"/>
              <w:bottom w:val="single" w:sz="4" w:space="0" w:color="auto"/>
              <w:right w:val="single" w:sz="4" w:space="0" w:color="auto"/>
            </w:tcBorders>
            <w:hideMark/>
          </w:tcPr>
          <w:p w14:paraId="322758C2" w14:textId="734A2FF8" w:rsidR="006B2C7F" w:rsidRPr="00B70F61" w:rsidRDefault="006B2C7F" w:rsidP="006B2C7F">
            <w:pPr>
              <w:pStyle w:val="TAC"/>
            </w:pPr>
            <w:r w:rsidRPr="00B70F61">
              <w:t>DC_11A_n257A</w:t>
            </w:r>
          </w:p>
        </w:tc>
        <w:tc>
          <w:tcPr>
            <w:tcW w:w="1418" w:type="dxa"/>
            <w:tcBorders>
              <w:top w:val="single" w:sz="4" w:space="0" w:color="auto"/>
              <w:left w:val="single" w:sz="4" w:space="0" w:color="auto"/>
              <w:bottom w:val="single" w:sz="4" w:space="0" w:color="auto"/>
              <w:right w:val="single" w:sz="4" w:space="0" w:color="auto"/>
            </w:tcBorders>
            <w:hideMark/>
          </w:tcPr>
          <w:p w14:paraId="2A84DC73" w14:textId="001F3E6D" w:rsidR="006B2C7F" w:rsidRPr="00B70F61" w:rsidRDefault="006B2C7F" w:rsidP="006B2C7F">
            <w:pPr>
              <w:pStyle w:val="TAC"/>
            </w:pPr>
            <w:r w:rsidRPr="00B70F61">
              <w:t>11A</w:t>
            </w:r>
          </w:p>
        </w:tc>
        <w:tc>
          <w:tcPr>
            <w:tcW w:w="1418" w:type="dxa"/>
            <w:tcBorders>
              <w:top w:val="single" w:sz="4" w:space="0" w:color="auto"/>
              <w:left w:val="single" w:sz="4" w:space="0" w:color="auto"/>
              <w:bottom w:val="single" w:sz="4" w:space="0" w:color="auto"/>
              <w:right w:val="single" w:sz="4" w:space="0" w:color="auto"/>
            </w:tcBorders>
            <w:hideMark/>
          </w:tcPr>
          <w:p w14:paraId="4609F6AD" w14:textId="49AA7C7E"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07492EF5" w14:textId="2C76BDA6" w:rsidR="006B2C7F" w:rsidRPr="00B70F61" w:rsidRDefault="006B2C7F" w:rsidP="006B2C7F">
            <w:pPr>
              <w:pStyle w:val="TAC"/>
            </w:pPr>
            <w:r w:rsidRPr="00B70F61">
              <w:t>11A</w:t>
            </w:r>
          </w:p>
        </w:tc>
        <w:tc>
          <w:tcPr>
            <w:tcW w:w="1418" w:type="dxa"/>
            <w:tcBorders>
              <w:top w:val="single" w:sz="4" w:space="0" w:color="auto"/>
              <w:left w:val="single" w:sz="4" w:space="0" w:color="auto"/>
              <w:bottom w:val="single" w:sz="4" w:space="0" w:color="auto"/>
              <w:right w:val="single" w:sz="4" w:space="0" w:color="auto"/>
            </w:tcBorders>
            <w:hideMark/>
          </w:tcPr>
          <w:p w14:paraId="1D9B13E5" w14:textId="6256634B"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156F615" w14:textId="272C13DB" w:rsidR="006B2C7F" w:rsidRPr="00B70F61" w:rsidRDefault="006B2C7F" w:rsidP="006B2C7F">
            <w:pPr>
              <w:pStyle w:val="TAC"/>
            </w:pPr>
            <w:r w:rsidRPr="00B70F61">
              <w:t>Yes</w:t>
            </w:r>
          </w:p>
        </w:tc>
      </w:tr>
      <w:tr w:rsidR="006B2C7F" w:rsidRPr="00B70F61" w14:paraId="0C6CD892" w14:textId="272E59B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E153EF" w14:textId="3969B3BB" w:rsidR="006B2C7F" w:rsidRPr="00B70F61" w:rsidRDefault="006B2C7F" w:rsidP="006B2C7F">
            <w:pPr>
              <w:pStyle w:val="TAC"/>
            </w:pPr>
            <w:r w:rsidRPr="00B70F61">
              <w:t>DC_12A_n260A</w:t>
            </w:r>
          </w:p>
        </w:tc>
        <w:tc>
          <w:tcPr>
            <w:tcW w:w="1701" w:type="dxa"/>
            <w:tcBorders>
              <w:top w:val="single" w:sz="4" w:space="0" w:color="auto"/>
              <w:left w:val="single" w:sz="4" w:space="0" w:color="auto"/>
              <w:bottom w:val="single" w:sz="4" w:space="0" w:color="auto"/>
              <w:right w:val="single" w:sz="4" w:space="0" w:color="auto"/>
            </w:tcBorders>
            <w:hideMark/>
          </w:tcPr>
          <w:p w14:paraId="315DFA20" w14:textId="31177013" w:rsidR="006B2C7F" w:rsidRPr="00B70F61" w:rsidRDefault="006B2C7F" w:rsidP="006B2C7F">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7D5172AA" w14:textId="6B33472A"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8A8EA2E" w14:textId="293E144A"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432CBB74" w14:textId="4D9D2270"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26203BB1" w14:textId="203F0E70"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D9EB404" w14:textId="2E1999CF" w:rsidR="006B2C7F" w:rsidRPr="00B70F61" w:rsidRDefault="006B2C7F" w:rsidP="006B2C7F">
            <w:pPr>
              <w:pStyle w:val="TAC"/>
            </w:pPr>
            <w:r w:rsidRPr="00B70F61">
              <w:t>Yes</w:t>
            </w:r>
          </w:p>
        </w:tc>
      </w:tr>
      <w:tr w:rsidR="006B2C7F" w:rsidRPr="00B70F61" w14:paraId="206974E6" w14:textId="7432433F"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BD07B8" w14:textId="383582B3" w:rsidR="006B2C7F" w:rsidRPr="00B70F61" w:rsidRDefault="006B2C7F" w:rsidP="006B2C7F">
            <w:pPr>
              <w:pStyle w:val="TAC"/>
            </w:pPr>
            <w:r w:rsidRPr="00B70F61">
              <w:t>DC_12A_n260G</w:t>
            </w:r>
          </w:p>
        </w:tc>
        <w:tc>
          <w:tcPr>
            <w:tcW w:w="1701" w:type="dxa"/>
            <w:tcBorders>
              <w:top w:val="single" w:sz="4" w:space="0" w:color="auto"/>
              <w:left w:val="single" w:sz="4" w:space="0" w:color="auto"/>
              <w:bottom w:val="single" w:sz="4" w:space="0" w:color="auto"/>
              <w:right w:val="single" w:sz="4" w:space="0" w:color="auto"/>
            </w:tcBorders>
            <w:hideMark/>
          </w:tcPr>
          <w:p w14:paraId="5CDDFDE6" w14:textId="77E3DB19" w:rsidR="006B2C7F" w:rsidRPr="00B70F61" w:rsidRDefault="006B2C7F" w:rsidP="006B2C7F">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4B625B83" w14:textId="7B59589F"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175D8D34" w14:textId="2DA9C66C" w:rsidR="006B2C7F" w:rsidRPr="00B70F61" w:rsidRDefault="006B2C7F" w:rsidP="006B2C7F">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7AFECAD8" w14:textId="652DDE0C"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1BB8C133" w14:textId="2BAC50C5"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9D87767" w14:textId="0CA36A50" w:rsidR="006B2C7F" w:rsidRPr="00B70F61" w:rsidRDefault="006B2C7F" w:rsidP="006B2C7F">
            <w:pPr>
              <w:pStyle w:val="TAC"/>
            </w:pPr>
            <w:r w:rsidRPr="00B70F61">
              <w:t>Yes (NR 2CC)</w:t>
            </w:r>
          </w:p>
        </w:tc>
      </w:tr>
      <w:tr w:rsidR="006B2C7F" w:rsidRPr="00B70F61" w14:paraId="4E8C9D60" w14:textId="583BEA4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B6642A" w14:textId="474AACF7" w:rsidR="006B2C7F" w:rsidRPr="00B70F61" w:rsidRDefault="006B2C7F" w:rsidP="006B2C7F">
            <w:pPr>
              <w:pStyle w:val="TAC"/>
            </w:pPr>
            <w:r w:rsidRPr="00B70F61">
              <w:t>DC_12A_n260H</w:t>
            </w:r>
          </w:p>
        </w:tc>
        <w:tc>
          <w:tcPr>
            <w:tcW w:w="1701" w:type="dxa"/>
            <w:tcBorders>
              <w:top w:val="single" w:sz="4" w:space="0" w:color="auto"/>
              <w:left w:val="single" w:sz="4" w:space="0" w:color="auto"/>
              <w:bottom w:val="single" w:sz="4" w:space="0" w:color="auto"/>
              <w:right w:val="single" w:sz="4" w:space="0" w:color="auto"/>
            </w:tcBorders>
            <w:hideMark/>
          </w:tcPr>
          <w:p w14:paraId="582D531B" w14:textId="16DA5AEC" w:rsidR="006B2C7F" w:rsidRPr="00B70F61" w:rsidRDefault="006B2C7F" w:rsidP="006B2C7F">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5DDA2752" w14:textId="51DEC562"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15235FF1" w14:textId="6A471C89" w:rsidR="006B2C7F" w:rsidRPr="00B70F61" w:rsidRDefault="006B2C7F" w:rsidP="006B2C7F">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09244A4A" w14:textId="451EAF1A"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5042B307" w14:textId="45305189"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9DAEB96" w14:textId="69B4CD7B" w:rsidR="006B2C7F" w:rsidRPr="00B70F61" w:rsidRDefault="006B2C7F" w:rsidP="006B2C7F">
            <w:pPr>
              <w:pStyle w:val="TAC"/>
            </w:pPr>
            <w:r w:rsidRPr="00B70F61">
              <w:t>No</w:t>
            </w:r>
          </w:p>
        </w:tc>
      </w:tr>
      <w:tr w:rsidR="006B2C7F" w:rsidRPr="00B70F61" w14:paraId="4D11421E" w14:textId="1DE6DBB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37E5B72" w14:textId="0D97BD00" w:rsidR="006B2C7F" w:rsidRPr="00B70F61" w:rsidRDefault="006B2C7F" w:rsidP="006B2C7F">
            <w:pPr>
              <w:pStyle w:val="TAC"/>
            </w:pPr>
            <w:r w:rsidRPr="00B70F61">
              <w:t>DC_12A_n260I</w:t>
            </w:r>
          </w:p>
        </w:tc>
        <w:tc>
          <w:tcPr>
            <w:tcW w:w="1701" w:type="dxa"/>
            <w:tcBorders>
              <w:top w:val="single" w:sz="4" w:space="0" w:color="auto"/>
              <w:left w:val="single" w:sz="4" w:space="0" w:color="auto"/>
              <w:bottom w:val="single" w:sz="4" w:space="0" w:color="auto"/>
              <w:right w:val="single" w:sz="4" w:space="0" w:color="auto"/>
            </w:tcBorders>
            <w:hideMark/>
          </w:tcPr>
          <w:p w14:paraId="2186E9A6" w14:textId="113A719C" w:rsidR="006B2C7F" w:rsidRPr="00B70F61" w:rsidRDefault="006B2C7F" w:rsidP="006B2C7F">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4FBE58D9" w14:textId="0A252187"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54636AFA" w14:textId="4D83DFD4" w:rsidR="006B2C7F" w:rsidRPr="00B70F61" w:rsidRDefault="006B2C7F" w:rsidP="006B2C7F">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050BD31D" w14:textId="572EB329"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1AEAE4B" w14:textId="359C225B"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56133EA" w14:textId="41DEDD91" w:rsidR="006B2C7F" w:rsidRPr="00B70F61" w:rsidRDefault="006B2C7F" w:rsidP="006B2C7F">
            <w:pPr>
              <w:pStyle w:val="TAC"/>
            </w:pPr>
            <w:r w:rsidRPr="00B70F61">
              <w:t>No</w:t>
            </w:r>
          </w:p>
        </w:tc>
      </w:tr>
      <w:tr w:rsidR="006B2C7F" w:rsidRPr="00B70F61" w14:paraId="4EDFD6EE" w14:textId="3D51E94B"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2255E3" w14:textId="3C87E5BB" w:rsidR="006B2C7F" w:rsidRPr="00B70F61" w:rsidRDefault="006B2C7F" w:rsidP="006B2C7F">
            <w:pPr>
              <w:pStyle w:val="TAC"/>
            </w:pPr>
            <w:r w:rsidRPr="00B70F61">
              <w:t>DC_12A_n260J</w:t>
            </w:r>
          </w:p>
        </w:tc>
        <w:tc>
          <w:tcPr>
            <w:tcW w:w="1701" w:type="dxa"/>
            <w:tcBorders>
              <w:top w:val="single" w:sz="4" w:space="0" w:color="auto"/>
              <w:left w:val="single" w:sz="4" w:space="0" w:color="auto"/>
              <w:bottom w:val="single" w:sz="4" w:space="0" w:color="auto"/>
              <w:right w:val="single" w:sz="4" w:space="0" w:color="auto"/>
            </w:tcBorders>
            <w:hideMark/>
          </w:tcPr>
          <w:p w14:paraId="0245A8E8" w14:textId="44850023" w:rsidR="006B2C7F" w:rsidRPr="00B70F61" w:rsidRDefault="006B2C7F" w:rsidP="006B2C7F">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456D6BAD" w14:textId="3D632A50"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11C8A9D0" w14:textId="205B129C" w:rsidR="006B2C7F" w:rsidRPr="00B70F61" w:rsidRDefault="006B2C7F" w:rsidP="006B2C7F">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5A275280" w14:textId="60E5B274"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194CC59" w14:textId="66FBE66D"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4702FA0" w14:textId="68C3DF14" w:rsidR="006B2C7F" w:rsidRPr="00B70F61" w:rsidRDefault="006B2C7F" w:rsidP="006B2C7F">
            <w:pPr>
              <w:pStyle w:val="TAC"/>
            </w:pPr>
            <w:r w:rsidRPr="00B70F61">
              <w:t>No</w:t>
            </w:r>
          </w:p>
        </w:tc>
      </w:tr>
      <w:tr w:rsidR="006B2C7F" w:rsidRPr="00B70F61" w14:paraId="19F6F816" w14:textId="1DD005C5"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453F13" w14:textId="0A6FB2B9" w:rsidR="006B2C7F" w:rsidRPr="00B70F61" w:rsidRDefault="006B2C7F" w:rsidP="006B2C7F">
            <w:pPr>
              <w:pStyle w:val="TAC"/>
            </w:pPr>
            <w:r w:rsidRPr="00B70F61">
              <w:t>DC_12A_n260K</w:t>
            </w:r>
          </w:p>
        </w:tc>
        <w:tc>
          <w:tcPr>
            <w:tcW w:w="1701" w:type="dxa"/>
            <w:tcBorders>
              <w:top w:val="single" w:sz="4" w:space="0" w:color="auto"/>
              <w:left w:val="single" w:sz="4" w:space="0" w:color="auto"/>
              <w:bottom w:val="single" w:sz="4" w:space="0" w:color="auto"/>
              <w:right w:val="single" w:sz="4" w:space="0" w:color="auto"/>
            </w:tcBorders>
            <w:hideMark/>
          </w:tcPr>
          <w:p w14:paraId="0791BB36" w14:textId="7A2819D4" w:rsidR="006B2C7F" w:rsidRPr="00B70F61" w:rsidRDefault="006B2C7F" w:rsidP="006B2C7F">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7CC7AB1B" w14:textId="6F73C3D0"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12FC1642" w14:textId="472BEEAF" w:rsidR="006B2C7F" w:rsidRPr="00B70F61" w:rsidRDefault="006B2C7F" w:rsidP="006B2C7F">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6BEEA7BC" w14:textId="7B708D9B"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DA5B542" w14:textId="27F571F0"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927766D" w14:textId="0E20DD21" w:rsidR="006B2C7F" w:rsidRPr="00B70F61" w:rsidRDefault="006B2C7F" w:rsidP="006B2C7F">
            <w:pPr>
              <w:pStyle w:val="TAC"/>
            </w:pPr>
            <w:r w:rsidRPr="00B70F61">
              <w:t>No</w:t>
            </w:r>
          </w:p>
        </w:tc>
      </w:tr>
      <w:tr w:rsidR="006B2C7F" w:rsidRPr="00B70F61" w14:paraId="10B5DFEB" w14:textId="122B77F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981838" w14:textId="507A14AE" w:rsidR="006B2C7F" w:rsidRPr="00B70F61" w:rsidRDefault="006B2C7F" w:rsidP="006B2C7F">
            <w:pPr>
              <w:pStyle w:val="TAC"/>
            </w:pPr>
            <w:r w:rsidRPr="00B70F61">
              <w:lastRenderedPageBreak/>
              <w:t>DC_12A_n260L</w:t>
            </w:r>
          </w:p>
        </w:tc>
        <w:tc>
          <w:tcPr>
            <w:tcW w:w="1701" w:type="dxa"/>
            <w:tcBorders>
              <w:top w:val="single" w:sz="4" w:space="0" w:color="auto"/>
              <w:left w:val="single" w:sz="4" w:space="0" w:color="auto"/>
              <w:bottom w:val="single" w:sz="4" w:space="0" w:color="auto"/>
              <w:right w:val="single" w:sz="4" w:space="0" w:color="auto"/>
            </w:tcBorders>
            <w:hideMark/>
          </w:tcPr>
          <w:p w14:paraId="0FE5E6FA" w14:textId="7678474D" w:rsidR="006B2C7F" w:rsidRPr="00B70F61" w:rsidRDefault="006B2C7F" w:rsidP="006B2C7F">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01DAB501" w14:textId="7F544AFB"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E5E92F9" w14:textId="5FCD82AE" w:rsidR="006B2C7F" w:rsidRPr="00B70F61" w:rsidRDefault="006B2C7F" w:rsidP="006B2C7F">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4D39295C" w14:textId="6A1B4505"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24F4832B" w14:textId="3333BBAA"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358CCCE" w14:textId="62B34358" w:rsidR="006B2C7F" w:rsidRPr="00B70F61" w:rsidRDefault="006B2C7F" w:rsidP="006B2C7F">
            <w:pPr>
              <w:pStyle w:val="TAC"/>
            </w:pPr>
            <w:r w:rsidRPr="00B70F61">
              <w:t>No</w:t>
            </w:r>
          </w:p>
        </w:tc>
      </w:tr>
      <w:tr w:rsidR="006B2C7F" w:rsidRPr="00B70F61" w14:paraId="056B22E8" w14:textId="077EFA3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5BEF1F" w14:textId="28A5EEE9" w:rsidR="006B2C7F" w:rsidRPr="00B70F61" w:rsidRDefault="006B2C7F" w:rsidP="006B2C7F">
            <w:pPr>
              <w:pStyle w:val="TAC"/>
            </w:pPr>
            <w:r w:rsidRPr="00B70F61">
              <w:t>DC_12A_n260M</w:t>
            </w:r>
          </w:p>
        </w:tc>
        <w:tc>
          <w:tcPr>
            <w:tcW w:w="1701" w:type="dxa"/>
            <w:tcBorders>
              <w:top w:val="single" w:sz="4" w:space="0" w:color="auto"/>
              <w:left w:val="single" w:sz="4" w:space="0" w:color="auto"/>
              <w:bottom w:val="single" w:sz="4" w:space="0" w:color="auto"/>
              <w:right w:val="single" w:sz="4" w:space="0" w:color="auto"/>
            </w:tcBorders>
            <w:hideMark/>
          </w:tcPr>
          <w:p w14:paraId="5DF14D4E" w14:textId="00CB329F" w:rsidR="006B2C7F" w:rsidRPr="00B70F61" w:rsidRDefault="006B2C7F" w:rsidP="006B2C7F">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0D2F8966" w14:textId="0E61A64D"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73B6BC48" w14:textId="533595B7" w:rsidR="006B2C7F" w:rsidRPr="00B70F61" w:rsidRDefault="006B2C7F" w:rsidP="006B2C7F">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44621922" w14:textId="49BD663C" w:rsidR="006B2C7F" w:rsidRPr="00B70F61" w:rsidRDefault="006B2C7F" w:rsidP="006B2C7F">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026AF450" w14:textId="0207D861"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C2B5510" w14:textId="0204A6C8" w:rsidR="006B2C7F" w:rsidRPr="00B70F61" w:rsidRDefault="006B2C7F" w:rsidP="006B2C7F">
            <w:pPr>
              <w:pStyle w:val="TAC"/>
            </w:pPr>
            <w:r w:rsidRPr="00B70F61">
              <w:t>No</w:t>
            </w:r>
          </w:p>
        </w:tc>
      </w:tr>
      <w:tr w:rsidR="006B2C7F" w:rsidRPr="00B70F61" w14:paraId="7AF5E4E5" w14:textId="7F1B335C"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26CB76" w14:textId="2D51B2E5" w:rsidR="006B2C7F" w:rsidRPr="00B70F61" w:rsidRDefault="006B2C7F" w:rsidP="006B2C7F">
            <w:pPr>
              <w:pStyle w:val="TAC"/>
            </w:pPr>
            <w:r w:rsidRPr="00B70F61">
              <w:t>DC_13A_n257A</w:t>
            </w:r>
          </w:p>
        </w:tc>
        <w:tc>
          <w:tcPr>
            <w:tcW w:w="1701" w:type="dxa"/>
            <w:tcBorders>
              <w:top w:val="single" w:sz="4" w:space="0" w:color="auto"/>
              <w:left w:val="single" w:sz="4" w:space="0" w:color="auto"/>
              <w:bottom w:val="single" w:sz="4" w:space="0" w:color="auto"/>
              <w:right w:val="single" w:sz="4" w:space="0" w:color="auto"/>
            </w:tcBorders>
            <w:hideMark/>
          </w:tcPr>
          <w:p w14:paraId="3D585C03" w14:textId="3248BFC5" w:rsidR="006B2C7F" w:rsidRPr="00B70F61" w:rsidRDefault="006B2C7F" w:rsidP="006B2C7F">
            <w:pPr>
              <w:pStyle w:val="TAC"/>
            </w:pPr>
            <w:r w:rsidRPr="00B70F61">
              <w:t>DC_13A_n257A</w:t>
            </w:r>
          </w:p>
        </w:tc>
        <w:tc>
          <w:tcPr>
            <w:tcW w:w="1418" w:type="dxa"/>
            <w:tcBorders>
              <w:top w:val="single" w:sz="4" w:space="0" w:color="auto"/>
              <w:left w:val="single" w:sz="4" w:space="0" w:color="auto"/>
              <w:bottom w:val="single" w:sz="4" w:space="0" w:color="auto"/>
              <w:right w:val="single" w:sz="4" w:space="0" w:color="auto"/>
            </w:tcBorders>
            <w:hideMark/>
          </w:tcPr>
          <w:p w14:paraId="01CEB988" w14:textId="2BF1C242" w:rsidR="006B2C7F" w:rsidRPr="00B70F61" w:rsidRDefault="006B2C7F" w:rsidP="006B2C7F">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72B05318" w14:textId="74B621B5"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7170C4DE" w14:textId="0A3824C1" w:rsidR="006B2C7F" w:rsidRPr="00B70F61" w:rsidRDefault="006B2C7F" w:rsidP="006B2C7F">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0E3D60E1" w14:textId="26E6A74D"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3BA3E53" w14:textId="79AD0EBC" w:rsidR="006B2C7F" w:rsidRPr="00B70F61" w:rsidRDefault="006B2C7F" w:rsidP="006B2C7F">
            <w:pPr>
              <w:pStyle w:val="TAC"/>
            </w:pPr>
            <w:r w:rsidRPr="00B70F61">
              <w:t>Yes</w:t>
            </w:r>
          </w:p>
        </w:tc>
      </w:tr>
      <w:tr w:rsidR="006B2C7F" w:rsidRPr="00B70F61" w14:paraId="43C4F4C9" w14:textId="09A2B0D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5B10DD" w14:textId="518E545F" w:rsidR="006B2C7F" w:rsidRPr="00B70F61" w:rsidRDefault="006B2C7F" w:rsidP="006B2C7F">
            <w:pPr>
              <w:pStyle w:val="TAC"/>
            </w:pPr>
            <w:r w:rsidRPr="00B70F61">
              <w:t>DC_13A_n260A</w:t>
            </w:r>
          </w:p>
        </w:tc>
        <w:tc>
          <w:tcPr>
            <w:tcW w:w="1701" w:type="dxa"/>
            <w:tcBorders>
              <w:top w:val="single" w:sz="4" w:space="0" w:color="auto"/>
              <w:left w:val="single" w:sz="4" w:space="0" w:color="auto"/>
              <w:bottom w:val="single" w:sz="4" w:space="0" w:color="auto"/>
              <w:right w:val="single" w:sz="4" w:space="0" w:color="auto"/>
            </w:tcBorders>
            <w:hideMark/>
          </w:tcPr>
          <w:p w14:paraId="2EA2C8E0" w14:textId="5C479567" w:rsidR="006B2C7F" w:rsidRPr="00B70F61" w:rsidRDefault="006B2C7F" w:rsidP="006B2C7F">
            <w:pPr>
              <w:pStyle w:val="TAC"/>
            </w:pPr>
            <w:r w:rsidRPr="00B70F61">
              <w:t>DC_13A_n260A</w:t>
            </w:r>
          </w:p>
        </w:tc>
        <w:tc>
          <w:tcPr>
            <w:tcW w:w="1418" w:type="dxa"/>
            <w:tcBorders>
              <w:top w:val="single" w:sz="4" w:space="0" w:color="auto"/>
              <w:left w:val="single" w:sz="4" w:space="0" w:color="auto"/>
              <w:bottom w:val="single" w:sz="4" w:space="0" w:color="auto"/>
              <w:right w:val="single" w:sz="4" w:space="0" w:color="auto"/>
            </w:tcBorders>
            <w:hideMark/>
          </w:tcPr>
          <w:p w14:paraId="36010401" w14:textId="413B88E7" w:rsidR="006B2C7F" w:rsidRPr="00B70F61" w:rsidRDefault="006B2C7F" w:rsidP="006B2C7F">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600370E7" w14:textId="23FFE2C2"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7F0F4640" w14:textId="2AAAE1FA" w:rsidR="006B2C7F" w:rsidRPr="00B70F61" w:rsidRDefault="006B2C7F" w:rsidP="006B2C7F">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0806FA84" w14:textId="78AC01D1"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EC557C6" w14:textId="79CEB27F" w:rsidR="006B2C7F" w:rsidRPr="00B70F61" w:rsidRDefault="006B2C7F" w:rsidP="006B2C7F">
            <w:pPr>
              <w:pStyle w:val="TAC"/>
            </w:pPr>
            <w:r w:rsidRPr="00B70F61">
              <w:t>Yes</w:t>
            </w:r>
          </w:p>
        </w:tc>
      </w:tr>
      <w:tr w:rsidR="006B2C7F" w:rsidRPr="00B70F61" w14:paraId="53F132CE" w14:textId="429CCF34"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75EFA326" w14:textId="28A8683E" w:rsidR="006B2C7F" w:rsidRPr="00B70F61" w:rsidRDefault="006B2C7F" w:rsidP="006B2C7F">
            <w:pPr>
              <w:pStyle w:val="TAC"/>
            </w:pPr>
            <w:r>
              <w:t>DC_13A_n261A</w:t>
            </w:r>
          </w:p>
        </w:tc>
        <w:tc>
          <w:tcPr>
            <w:tcW w:w="1701" w:type="dxa"/>
            <w:tcBorders>
              <w:top w:val="single" w:sz="4" w:space="0" w:color="auto"/>
              <w:left w:val="single" w:sz="4" w:space="0" w:color="auto"/>
              <w:bottom w:val="single" w:sz="4" w:space="0" w:color="auto"/>
              <w:right w:val="single" w:sz="4" w:space="0" w:color="auto"/>
            </w:tcBorders>
          </w:tcPr>
          <w:p w14:paraId="0552EABC" w14:textId="1104658D" w:rsidR="006B2C7F" w:rsidRPr="00B70F61" w:rsidRDefault="006B2C7F" w:rsidP="006B2C7F">
            <w:pPr>
              <w:pStyle w:val="TAC"/>
            </w:pPr>
            <w:r>
              <w:t>DC_13A_n261A</w:t>
            </w:r>
          </w:p>
        </w:tc>
        <w:tc>
          <w:tcPr>
            <w:tcW w:w="1418" w:type="dxa"/>
            <w:tcBorders>
              <w:top w:val="single" w:sz="4" w:space="0" w:color="auto"/>
              <w:left w:val="single" w:sz="4" w:space="0" w:color="auto"/>
              <w:bottom w:val="single" w:sz="4" w:space="0" w:color="auto"/>
              <w:right w:val="single" w:sz="4" w:space="0" w:color="auto"/>
            </w:tcBorders>
          </w:tcPr>
          <w:p w14:paraId="5903E093" w14:textId="7397628E" w:rsidR="006B2C7F" w:rsidRPr="00B70F61" w:rsidRDefault="006B2C7F" w:rsidP="006B2C7F">
            <w:pPr>
              <w:pStyle w:val="TAC"/>
            </w:pPr>
            <w:r>
              <w:t>13A</w:t>
            </w:r>
          </w:p>
        </w:tc>
        <w:tc>
          <w:tcPr>
            <w:tcW w:w="1418" w:type="dxa"/>
            <w:tcBorders>
              <w:top w:val="single" w:sz="4" w:space="0" w:color="auto"/>
              <w:left w:val="single" w:sz="4" w:space="0" w:color="auto"/>
              <w:bottom w:val="single" w:sz="4" w:space="0" w:color="auto"/>
              <w:right w:val="single" w:sz="4" w:space="0" w:color="auto"/>
            </w:tcBorders>
          </w:tcPr>
          <w:p w14:paraId="04CB3CAD" w14:textId="30E8CDEC" w:rsidR="006B2C7F" w:rsidRPr="00B70F61" w:rsidRDefault="006B2C7F" w:rsidP="006B2C7F">
            <w:pPr>
              <w:pStyle w:val="TAC"/>
            </w:pPr>
            <w:r>
              <w:t>n261A</w:t>
            </w:r>
          </w:p>
        </w:tc>
        <w:tc>
          <w:tcPr>
            <w:tcW w:w="1418" w:type="dxa"/>
            <w:tcBorders>
              <w:top w:val="single" w:sz="4" w:space="0" w:color="auto"/>
              <w:left w:val="single" w:sz="4" w:space="0" w:color="auto"/>
              <w:bottom w:val="single" w:sz="4" w:space="0" w:color="auto"/>
              <w:right w:val="single" w:sz="4" w:space="0" w:color="auto"/>
            </w:tcBorders>
          </w:tcPr>
          <w:p w14:paraId="03E36117" w14:textId="5D06E82B" w:rsidR="006B2C7F" w:rsidRPr="00B70F61" w:rsidRDefault="006B2C7F" w:rsidP="006B2C7F">
            <w:pPr>
              <w:pStyle w:val="TAC"/>
            </w:pPr>
            <w:r>
              <w:t>13A</w:t>
            </w:r>
          </w:p>
        </w:tc>
        <w:tc>
          <w:tcPr>
            <w:tcW w:w="1418" w:type="dxa"/>
            <w:tcBorders>
              <w:top w:val="single" w:sz="4" w:space="0" w:color="auto"/>
              <w:left w:val="single" w:sz="4" w:space="0" w:color="auto"/>
              <w:bottom w:val="single" w:sz="4" w:space="0" w:color="auto"/>
              <w:right w:val="single" w:sz="4" w:space="0" w:color="auto"/>
            </w:tcBorders>
          </w:tcPr>
          <w:p w14:paraId="45105139" w14:textId="0B5597C4" w:rsidR="006B2C7F" w:rsidRPr="00B70F61" w:rsidRDefault="006B2C7F" w:rsidP="006B2C7F">
            <w:pPr>
              <w:pStyle w:val="TAC"/>
            </w:pPr>
            <w:r>
              <w:t>n261A</w:t>
            </w:r>
          </w:p>
        </w:tc>
        <w:tc>
          <w:tcPr>
            <w:tcW w:w="1418" w:type="dxa"/>
            <w:tcBorders>
              <w:top w:val="single" w:sz="4" w:space="0" w:color="auto"/>
              <w:left w:val="single" w:sz="4" w:space="0" w:color="auto"/>
              <w:bottom w:val="single" w:sz="4" w:space="0" w:color="auto"/>
              <w:right w:val="single" w:sz="4" w:space="0" w:color="auto"/>
            </w:tcBorders>
          </w:tcPr>
          <w:p w14:paraId="1E08D572" w14:textId="771D85A4" w:rsidR="006B2C7F" w:rsidRPr="00B70F61" w:rsidRDefault="006B2C7F" w:rsidP="006B2C7F">
            <w:pPr>
              <w:pStyle w:val="TAC"/>
            </w:pPr>
            <w:r>
              <w:t>Yes</w:t>
            </w:r>
          </w:p>
        </w:tc>
      </w:tr>
      <w:tr w:rsidR="006B2C7F" w:rsidRPr="00B70F61" w14:paraId="33814ED5" w14:textId="28E58F63" w:rsidTr="00626B00">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tcPr>
          <w:p w14:paraId="6736F21C" w14:textId="14C5C3A7" w:rsidR="006B2C7F" w:rsidRPr="00B70F61" w:rsidRDefault="006B2C7F" w:rsidP="006B2C7F">
            <w:pPr>
              <w:pStyle w:val="TAC"/>
            </w:pPr>
            <w:r w:rsidRPr="00B70F61">
              <w:t>DC_14A_n260A</w:t>
            </w:r>
          </w:p>
        </w:tc>
        <w:tc>
          <w:tcPr>
            <w:tcW w:w="1701" w:type="dxa"/>
            <w:tcBorders>
              <w:top w:val="single" w:sz="4" w:space="0" w:color="auto"/>
              <w:left w:val="single" w:sz="4" w:space="0" w:color="auto"/>
              <w:bottom w:val="single" w:sz="4" w:space="0" w:color="auto"/>
              <w:right w:val="single" w:sz="4" w:space="0" w:color="auto"/>
            </w:tcBorders>
          </w:tcPr>
          <w:p w14:paraId="41F2FDE1" w14:textId="01EF9545" w:rsidR="006B2C7F" w:rsidRPr="00B70F61" w:rsidRDefault="006B2C7F" w:rsidP="006B2C7F">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2202752F" w14:textId="5F3E2300"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3565AC0" w14:textId="6DD193E9"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2E446F3" w14:textId="1C244B7B"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7A82B1E3" w14:textId="37706EA6"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2EF5AF6" w14:textId="6F519C49" w:rsidR="006B2C7F" w:rsidRPr="00B70F61" w:rsidRDefault="006B2C7F" w:rsidP="006B2C7F">
            <w:pPr>
              <w:pStyle w:val="TAC"/>
            </w:pPr>
            <w:r w:rsidRPr="00B70F61">
              <w:t>Yes</w:t>
            </w:r>
          </w:p>
        </w:tc>
      </w:tr>
      <w:tr w:rsidR="006B2C7F" w:rsidRPr="00B70F61" w14:paraId="0EAB437F" w14:textId="3FAFCFF0"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02BA1574" w14:textId="09BA8DFA" w:rsidR="006B2C7F" w:rsidRPr="00B70F61" w:rsidRDefault="006B2C7F" w:rsidP="006B2C7F">
            <w:pPr>
              <w:pStyle w:val="TAC"/>
            </w:pPr>
            <w:r w:rsidRPr="00B70F61">
              <w:t>DC_14A_n260G</w:t>
            </w:r>
          </w:p>
        </w:tc>
        <w:tc>
          <w:tcPr>
            <w:tcW w:w="1701" w:type="dxa"/>
            <w:tcBorders>
              <w:top w:val="single" w:sz="4" w:space="0" w:color="auto"/>
              <w:left w:val="single" w:sz="4" w:space="0" w:color="auto"/>
              <w:bottom w:val="single" w:sz="4" w:space="0" w:color="auto"/>
              <w:right w:val="single" w:sz="4" w:space="0" w:color="auto"/>
            </w:tcBorders>
          </w:tcPr>
          <w:p w14:paraId="37D5C5FA" w14:textId="54E56E76" w:rsidR="006B2C7F" w:rsidRPr="00B70F61" w:rsidRDefault="006B2C7F" w:rsidP="006B2C7F">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1F18E290" w14:textId="00CB7904"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18B87785" w14:textId="18EE4142" w:rsidR="006B2C7F" w:rsidRPr="00B70F61" w:rsidRDefault="006B2C7F" w:rsidP="006B2C7F">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77CDEE8C" w14:textId="074A3A4D"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2456AC5" w14:textId="45AB593A"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C1DCF6D" w14:textId="598ADF92" w:rsidR="006B2C7F" w:rsidRPr="00B70F61" w:rsidRDefault="006B2C7F" w:rsidP="006B2C7F">
            <w:pPr>
              <w:pStyle w:val="TAC"/>
            </w:pPr>
            <w:r w:rsidRPr="00B70F61">
              <w:t>Yes (NR 2CC)</w:t>
            </w:r>
          </w:p>
        </w:tc>
      </w:tr>
      <w:tr w:rsidR="006B2C7F" w:rsidRPr="00B70F61" w14:paraId="3DF3725C" w14:textId="7C1533B8" w:rsidTr="00626B00">
        <w:trPr>
          <w:gridAfter w:val="1"/>
          <w:wAfter w:w="6" w:type="dxa"/>
          <w:trHeight w:val="47"/>
        </w:trPr>
        <w:tc>
          <w:tcPr>
            <w:tcW w:w="2268" w:type="dxa"/>
            <w:tcBorders>
              <w:top w:val="nil"/>
              <w:left w:val="single" w:sz="4" w:space="0" w:color="auto"/>
              <w:bottom w:val="single" w:sz="4" w:space="0" w:color="auto"/>
              <w:right w:val="single" w:sz="4" w:space="0" w:color="auto"/>
            </w:tcBorders>
          </w:tcPr>
          <w:p w14:paraId="5B4909C5" w14:textId="56C8F33E"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1C08B1F8" w14:textId="76286F2E" w:rsidR="006B2C7F" w:rsidRPr="00B70F61" w:rsidRDefault="006B2C7F" w:rsidP="006B2C7F">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14A0440C" w14:textId="083E39DD"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35F48BD" w14:textId="563E9A64" w:rsidR="006B2C7F" w:rsidRPr="00B70F61" w:rsidRDefault="006B2C7F" w:rsidP="006B2C7F">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59766655" w14:textId="3AB5D6A1"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E40A565" w14:textId="6CF7B255" w:rsidR="006B2C7F" w:rsidRPr="00B70F61" w:rsidRDefault="006B2C7F" w:rsidP="006B2C7F">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0115D75B" w14:textId="75814A88" w:rsidR="006B2C7F" w:rsidRPr="00B70F61" w:rsidRDefault="006B2C7F" w:rsidP="006B2C7F">
            <w:pPr>
              <w:pStyle w:val="TAC"/>
            </w:pPr>
            <w:r w:rsidRPr="00B70F61">
              <w:t>No</w:t>
            </w:r>
          </w:p>
        </w:tc>
      </w:tr>
      <w:tr w:rsidR="006B2C7F" w:rsidRPr="00B70F61" w14:paraId="76F67AFD" w14:textId="5D069FD2"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3F770505" w14:textId="546E24D6" w:rsidR="006B2C7F" w:rsidRPr="00B70F61" w:rsidRDefault="006B2C7F" w:rsidP="006B2C7F">
            <w:pPr>
              <w:pStyle w:val="TAC"/>
            </w:pPr>
            <w:r w:rsidRPr="00B70F61">
              <w:t>DC_14A_n260H</w:t>
            </w:r>
          </w:p>
        </w:tc>
        <w:tc>
          <w:tcPr>
            <w:tcW w:w="1701" w:type="dxa"/>
            <w:tcBorders>
              <w:top w:val="single" w:sz="4" w:space="0" w:color="auto"/>
              <w:left w:val="single" w:sz="4" w:space="0" w:color="auto"/>
              <w:bottom w:val="single" w:sz="4" w:space="0" w:color="auto"/>
              <w:right w:val="single" w:sz="4" w:space="0" w:color="auto"/>
            </w:tcBorders>
          </w:tcPr>
          <w:p w14:paraId="54086EB3" w14:textId="2087FD7C" w:rsidR="006B2C7F" w:rsidRPr="00B70F61" w:rsidRDefault="006B2C7F" w:rsidP="006B2C7F">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628BB9B8" w14:textId="1C144C6D"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560A8E1" w14:textId="51C4A4EC" w:rsidR="006B2C7F" w:rsidRPr="00B70F61" w:rsidRDefault="006B2C7F" w:rsidP="006B2C7F">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083B7BD6" w14:textId="62B95C02"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D0A67C7" w14:textId="7C0BACA3"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33C2F7C" w14:textId="66EAE957" w:rsidR="006B2C7F" w:rsidRPr="00B70F61" w:rsidRDefault="006B2C7F" w:rsidP="006B2C7F">
            <w:pPr>
              <w:pStyle w:val="TAC"/>
            </w:pPr>
            <w:r w:rsidRPr="00B70F61">
              <w:t>No</w:t>
            </w:r>
          </w:p>
        </w:tc>
      </w:tr>
      <w:tr w:rsidR="006B2C7F" w:rsidRPr="00B70F61" w14:paraId="23A075B5" w14:textId="6120D50A" w:rsidTr="00626B00">
        <w:trPr>
          <w:gridAfter w:val="1"/>
          <w:wAfter w:w="6" w:type="dxa"/>
          <w:trHeight w:val="47"/>
        </w:trPr>
        <w:tc>
          <w:tcPr>
            <w:tcW w:w="2268" w:type="dxa"/>
            <w:tcBorders>
              <w:top w:val="nil"/>
              <w:left w:val="single" w:sz="4" w:space="0" w:color="auto"/>
              <w:bottom w:val="nil"/>
              <w:right w:val="single" w:sz="4" w:space="0" w:color="auto"/>
            </w:tcBorders>
          </w:tcPr>
          <w:p w14:paraId="68D93F08" w14:textId="622E26BC"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7154114F" w14:textId="1F90E645" w:rsidR="006B2C7F" w:rsidRPr="00B70F61" w:rsidRDefault="006B2C7F" w:rsidP="006B2C7F">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41290A1F" w14:textId="14DEB518"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E761C01" w14:textId="3ED60CE5" w:rsidR="006B2C7F" w:rsidRPr="00B70F61" w:rsidRDefault="006B2C7F" w:rsidP="006B2C7F">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741D3CE9" w14:textId="34B9895B"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0B69BBA" w14:textId="4CD72B92" w:rsidR="006B2C7F" w:rsidRPr="00B70F61" w:rsidRDefault="006B2C7F" w:rsidP="006B2C7F">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1880E366" w14:textId="75AF4CC3" w:rsidR="006B2C7F" w:rsidRPr="00B70F61" w:rsidRDefault="006B2C7F" w:rsidP="006B2C7F">
            <w:pPr>
              <w:pStyle w:val="TAC"/>
            </w:pPr>
            <w:r w:rsidRPr="00B70F61">
              <w:t>No</w:t>
            </w:r>
          </w:p>
        </w:tc>
      </w:tr>
      <w:tr w:rsidR="006B2C7F" w:rsidRPr="00B70F61" w14:paraId="0A857EDC" w14:textId="6190DC32" w:rsidTr="00626B00">
        <w:trPr>
          <w:gridAfter w:val="1"/>
          <w:wAfter w:w="6" w:type="dxa"/>
          <w:trHeight w:val="47"/>
        </w:trPr>
        <w:tc>
          <w:tcPr>
            <w:tcW w:w="2268" w:type="dxa"/>
            <w:tcBorders>
              <w:top w:val="nil"/>
              <w:left w:val="single" w:sz="4" w:space="0" w:color="auto"/>
              <w:bottom w:val="single" w:sz="4" w:space="0" w:color="auto"/>
              <w:right w:val="single" w:sz="4" w:space="0" w:color="auto"/>
            </w:tcBorders>
          </w:tcPr>
          <w:p w14:paraId="5DD05653" w14:textId="4399D8BE"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1C8CA97D" w14:textId="001CD163" w:rsidR="006B2C7F" w:rsidRPr="00B70F61" w:rsidRDefault="006B2C7F" w:rsidP="006B2C7F">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5B4ED323" w14:textId="6C9966B4"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7A06BE6D" w14:textId="5405F9E2" w:rsidR="006B2C7F" w:rsidRPr="00B70F61" w:rsidRDefault="006B2C7F" w:rsidP="006B2C7F">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6FC45E32" w14:textId="045029F3"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B5E9514" w14:textId="1265F066" w:rsidR="006B2C7F" w:rsidRPr="00B70F61" w:rsidRDefault="006B2C7F" w:rsidP="006B2C7F">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568A1647" w14:textId="6BC43778" w:rsidR="006B2C7F" w:rsidRPr="00B70F61" w:rsidRDefault="006B2C7F" w:rsidP="006B2C7F">
            <w:pPr>
              <w:pStyle w:val="TAC"/>
            </w:pPr>
            <w:r w:rsidRPr="00B70F61">
              <w:t>No</w:t>
            </w:r>
          </w:p>
        </w:tc>
      </w:tr>
      <w:tr w:rsidR="006B2C7F" w:rsidRPr="00B70F61" w14:paraId="4B841860" w14:textId="528B707E"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3E6061F6" w14:textId="0D5C4FB2" w:rsidR="006B2C7F" w:rsidRPr="00B70F61" w:rsidRDefault="006B2C7F" w:rsidP="006B2C7F">
            <w:pPr>
              <w:pStyle w:val="TAC"/>
            </w:pPr>
            <w:r w:rsidRPr="00B70F61">
              <w:t>DC_14A_n260I</w:t>
            </w:r>
          </w:p>
        </w:tc>
        <w:tc>
          <w:tcPr>
            <w:tcW w:w="1701" w:type="dxa"/>
            <w:tcBorders>
              <w:top w:val="single" w:sz="4" w:space="0" w:color="auto"/>
              <w:left w:val="single" w:sz="4" w:space="0" w:color="auto"/>
              <w:bottom w:val="single" w:sz="4" w:space="0" w:color="auto"/>
              <w:right w:val="single" w:sz="4" w:space="0" w:color="auto"/>
            </w:tcBorders>
          </w:tcPr>
          <w:p w14:paraId="129B025F" w14:textId="296A17DD" w:rsidR="006B2C7F" w:rsidRPr="00B70F61" w:rsidRDefault="006B2C7F" w:rsidP="006B2C7F">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5FB6AE7B" w14:textId="6622359A"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7E5098D2" w14:textId="496F3740" w:rsidR="006B2C7F" w:rsidRPr="00B70F61" w:rsidRDefault="006B2C7F" w:rsidP="006B2C7F">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75039EF5" w14:textId="4AA77814"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6F601C9" w14:textId="15B66B5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6AF3B55" w14:textId="12409471" w:rsidR="006B2C7F" w:rsidRPr="00B70F61" w:rsidRDefault="006B2C7F" w:rsidP="006B2C7F">
            <w:pPr>
              <w:pStyle w:val="TAC"/>
            </w:pPr>
            <w:r w:rsidRPr="00B70F61">
              <w:t>No</w:t>
            </w:r>
          </w:p>
        </w:tc>
      </w:tr>
      <w:tr w:rsidR="006B2C7F" w:rsidRPr="00B70F61" w14:paraId="7D088BCE" w14:textId="230B61CF" w:rsidTr="00626B00">
        <w:trPr>
          <w:gridAfter w:val="1"/>
          <w:wAfter w:w="6" w:type="dxa"/>
          <w:trHeight w:val="47"/>
        </w:trPr>
        <w:tc>
          <w:tcPr>
            <w:tcW w:w="2268" w:type="dxa"/>
            <w:tcBorders>
              <w:top w:val="nil"/>
              <w:left w:val="single" w:sz="4" w:space="0" w:color="auto"/>
              <w:bottom w:val="nil"/>
              <w:right w:val="single" w:sz="4" w:space="0" w:color="auto"/>
            </w:tcBorders>
          </w:tcPr>
          <w:p w14:paraId="25A7F551" w14:textId="4A676984"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377AE11E" w14:textId="7C47BB53" w:rsidR="006B2C7F" w:rsidRPr="00B70F61" w:rsidRDefault="006B2C7F" w:rsidP="006B2C7F">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001B1AB0" w14:textId="66EA5F34"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ADB7CCC" w14:textId="48533810" w:rsidR="006B2C7F" w:rsidRPr="00B70F61" w:rsidRDefault="006B2C7F" w:rsidP="006B2C7F">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414F740E" w14:textId="3B9AA66A"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0240C10" w14:textId="36EEF9DD" w:rsidR="006B2C7F" w:rsidRPr="00B70F61" w:rsidRDefault="006B2C7F" w:rsidP="006B2C7F">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21EF8686" w14:textId="08F46676" w:rsidR="006B2C7F" w:rsidRPr="00B70F61" w:rsidRDefault="006B2C7F" w:rsidP="006B2C7F">
            <w:pPr>
              <w:pStyle w:val="TAC"/>
            </w:pPr>
            <w:r w:rsidRPr="00B70F61">
              <w:t>No</w:t>
            </w:r>
          </w:p>
        </w:tc>
      </w:tr>
      <w:tr w:rsidR="006B2C7F" w:rsidRPr="00B70F61" w14:paraId="1BEAFF76" w14:textId="5F3886FD" w:rsidTr="00626B00">
        <w:trPr>
          <w:gridAfter w:val="1"/>
          <w:wAfter w:w="6" w:type="dxa"/>
          <w:trHeight w:val="47"/>
        </w:trPr>
        <w:tc>
          <w:tcPr>
            <w:tcW w:w="2268" w:type="dxa"/>
            <w:tcBorders>
              <w:top w:val="nil"/>
              <w:left w:val="single" w:sz="4" w:space="0" w:color="auto"/>
              <w:bottom w:val="nil"/>
              <w:right w:val="single" w:sz="4" w:space="0" w:color="auto"/>
            </w:tcBorders>
          </w:tcPr>
          <w:p w14:paraId="4BE868D4" w14:textId="06B40ABC"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2E0A64C2" w14:textId="440C7B2E" w:rsidR="006B2C7F" w:rsidRPr="00B70F61" w:rsidRDefault="006B2C7F" w:rsidP="006B2C7F">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5FC834DA" w14:textId="2DDE65FC"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1EA068E3" w14:textId="47FB38F5" w:rsidR="006B2C7F" w:rsidRPr="00B70F61" w:rsidRDefault="006B2C7F" w:rsidP="006B2C7F">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0AE49034" w14:textId="0BC4E2A1"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7D7CD628" w14:textId="1B36E2E1" w:rsidR="006B2C7F" w:rsidRPr="00B70F61" w:rsidRDefault="006B2C7F" w:rsidP="006B2C7F">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3930B05F" w14:textId="23AA818B" w:rsidR="006B2C7F" w:rsidRPr="00B70F61" w:rsidRDefault="006B2C7F" w:rsidP="006B2C7F">
            <w:pPr>
              <w:pStyle w:val="TAC"/>
            </w:pPr>
            <w:r w:rsidRPr="00B70F61">
              <w:t>No</w:t>
            </w:r>
          </w:p>
        </w:tc>
      </w:tr>
      <w:tr w:rsidR="006B2C7F" w:rsidRPr="00B70F61" w14:paraId="25DAA995" w14:textId="5A487747" w:rsidTr="00626B00">
        <w:trPr>
          <w:gridAfter w:val="1"/>
          <w:wAfter w:w="6" w:type="dxa"/>
          <w:trHeight w:val="47"/>
        </w:trPr>
        <w:tc>
          <w:tcPr>
            <w:tcW w:w="2268" w:type="dxa"/>
            <w:tcBorders>
              <w:top w:val="nil"/>
              <w:left w:val="single" w:sz="4" w:space="0" w:color="auto"/>
              <w:bottom w:val="single" w:sz="4" w:space="0" w:color="auto"/>
              <w:right w:val="single" w:sz="4" w:space="0" w:color="auto"/>
            </w:tcBorders>
          </w:tcPr>
          <w:p w14:paraId="21570844" w14:textId="169F7B6B"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22E4ED99" w14:textId="7F4E73BC" w:rsidR="006B2C7F" w:rsidRPr="00B70F61" w:rsidRDefault="006B2C7F" w:rsidP="006B2C7F">
            <w:pPr>
              <w:pStyle w:val="TAC"/>
            </w:pPr>
            <w:r w:rsidRPr="00B70F61">
              <w:t>DC_14A_n260I</w:t>
            </w:r>
          </w:p>
        </w:tc>
        <w:tc>
          <w:tcPr>
            <w:tcW w:w="1418" w:type="dxa"/>
            <w:tcBorders>
              <w:top w:val="single" w:sz="4" w:space="0" w:color="auto"/>
              <w:left w:val="single" w:sz="4" w:space="0" w:color="auto"/>
              <w:bottom w:val="single" w:sz="4" w:space="0" w:color="auto"/>
              <w:right w:val="single" w:sz="4" w:space="0" w:color="auto"/>
            </w:tcBorders>
          </w:tcPr>
          <w:p w14:paraId="437BD8B4" w14:textId="42DCDEA8"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1354E3B" w14:textId="2E56B2DE" w:rsidR="006B2C7F" w:rsidRPr="00B70F61" w:rsidRDefault="006B2C7F" w:rsidP="006B2C7F">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7506E2EE" w14:textId="4F18AE56" w:rsidR="006B2C7F" w:rsidRPr="00B70F61" w:rsidRDefault="006B2C7F" w:rsidP="006B2C7F">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43CB8D4" w14:textId="00E50239" w:rsidR="006B2C7F" w:rsidRPr="00B70F61" w:rsidRDefault="006B2C7F" w:rsidP="006B2C7F">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488B5F7A" w14:textId="6C92E42D" w:rsidR="006B2C7F" w:rsidRPr="00B70F61" w:rsidRDefault="006B2C7F" w:rsidP="006B2C7F">
            <w:pPr>
              <w:pStyle w:val="TAC"/>
            </w:pPr>
            <w:r w:rsidRPr="00B70F61">
              <w:t>No</w:t>
            </w:r>
          </w:p>
        </w:tc>
      </w:tr>
      <w:tr w:rsidR="006B2C7F" w:rsidRPr="00B70F61" w14:paraId="3E3208A7" w14:textId="340845AA" w:rsidTr="00626B00">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50A87FEF" w14:textId="2914B796" w:rsidR="006B2C7F" w:rsidRPr="00B70F61" w:rsidRDefault="006B2C7F" w:rsidP="006B2C7F">
            <w:pPr>
              <w:pStyle w:val="TAC"/>
            </w:pPr>
            <w:r w:rsidRPr="00B70F61">
              <w:t>DC_18A_n257A</w:t>
            </w:r>
          </w:p>
        </w:tc>
        <w:tc>
          <w:tcPr>
            <w:tcW w:w="1701" w:type="dxa"/>
            <w:tcBorders>
              <w:top w:val="single" w:sz="4" w:space="0" w:color="auto"/>
              <w:left w:val="single" w:sz="4" w:space="0" w:color="auto"/>
              <w:bottom w:val="single" w:sz="4" w:space="0" w:color="auto"/>
              <w:right w:val="single" w:sz="4" w:space="0" w:color="auto"/>
            </w:tcBorders>
            <w:hideMark/>
          </w:tcPr>
          <w:p w14:paraId="6B40E69D" w14:textId="1AD3B256" w:rsidR="006B2C7F" w:rsidRPr="00B70F61" w:rsidRDefault="006B2C7F" w:rsidP="006B2C7F">
            <w:pPr>
              <w:pStyle w:val="TAC"/>
            </w:pPr>
            <w:r w:rsidRPr="00B70F61">
              <w:t>DC_18A_n257A</w:t>
            </w:r>
          </w:p>
        </w:tc>
        <w:tc>
          <w:tcPr>
            <w:tcW w:w="1418" w:type="dxa"/>
            <w:tcBorders>
              <w:top w:val="single" w:sz="4" w:space="0" w:color="auto"/>
              <w:left w:val="single" w:sz="4" w:space="0" w:color="auto"/>
              <w:bottom w:val="single" w:sz="4" w:space="0" w:color="auto"/>
              <w:right w:val="single" w:sz="4" w:space="0" w:color="auto"/>
            </w:tcBorders>
            <w:hideMark/>
          </w:tcPr>
          <w:p w14:paraId="33DBF95D" w14:textId="466D539A" w:rsidR="006B2C7F" w:rsidRPr="00B70F61" w:rsidRDefault="006B2C7F" w:rsidP="006B2C7F">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hideMark/>
          </w:tcPr>
          <w:p w14:paraId="18FA4705" w14:textId="6B2D03EC"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54834350" w14:textId="38FC71CA" w:rsidR="006B2C7F" w:rsidRPr="00B70F61" w:rsidRDefault="006B2C7F" w:rsidP="006B2C7F">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hideMark/>
          </w:tcPr>
          <w:p w14:paraId="4ABA2C41" w14:textId="47A6325E"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3408B6F" w14:textId="4DE70DC6" w:rsidR="006B2C7F" w:rsidRPr="00B70F61" w:rsidRDefault="006B2C7F" w:rsidP="006B2C7F">
            <w:pPr>
              <w:pStyle w:val="TAC"/>
            </w:pPr>
            <w:r w:rsidRPr="00B70F61">
              <w:t>Yes</w:t>
            </w:r>
          </w:p>
        </w:tc>
      </w:tr>
      <w:tr w:rsidR="006B2C7F" w:rsidRPr="00B70F61" w14:paraId="40539D52" w14:textId="6A0F4664"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2082B4A7" w14:textId="732C3019" w:rsidR="006B2C7F" w:rsidRPr="00B70F61" w:rsidRDefault="006B2C7F" w:rsidP="006B2C7F">
            <w:pPr>
              <w:pStyle w:val="TAC"/>
            </w:pPr>
            <w:r>
              <w:rPr>
                <w:rFonts w:hint="eastAsia"/>
              </w:rPr>
              <w:t>D</w:t>
            </w:r>
            <w:r>
              <w:t>C_18A_n257G</w:t>
            </w:r>
          </w:p>
        </w:tc>
        <w:tc>
          <w:tcPr>
            <w:tcW w:w="1701" w:type="dxa"/>
            <w:tcBorders>
              <w:top w:val="single" w:sz="4" w:space="0" w:color="auto"/>
              <w:left w:val="single" w:sz="4" w:space="0" w:color="auto"/>
              <w:bottom w:val="single" w:sz="4" w:space="0" w:color="auto"/>
              <w:right w:val="single" w:sz="4" w:space="0" w:color="auto"/>
            </w:tcBorders>
          </w:tcPr>
          <w:p w14:paraId="5159372B" w14:textId="0164B8DA" w:rsidR="006B2C7F" w:rsidRPr="00B70F61" w:rsidRDefault="006B2C7F" w:rsidP="006B2C7F">
            <w:pPr>
              <w:pStyle w:val="TAC"/>
            </w:pPr>
            <w:r>
              <w:rPr>
                <w:rFonts w:hint="eastAsia"/>
              </w:rPr>
              <w:t>D</w:t>
            </w:r>
            <w:r>
              <w:t>C_18A_n257</w:t>
            </w:r>
            <w:r>
              <w:rPr>
                <w:rFonts w:hint="eastAsia"/>
              </w:rPr>
              <w:t>A</w:t>
            </w:r>
          </w:p>
        </w:tc>
        <w:tc>
          <w:tcPr>
            <w:tcW w:w="1418" w:type="dxa"/>
            <w:tcBorders>
              <w:top w:val="single" w:sz="4" w:space="0" w:color="auto"/>
              <w:left w:val="single" w:sz="4" w:space="0" w:color="auto"/>
              <w:bottom w:val="single" w:sz="4" w:space="0" w:color="auto"/>
              <w:right w:val="single" w:sz="4" w:space="0" w:color="auto"/>
            </w:tcBorders>
          </w:tcPr>
          <w:p w14:paraId="66A657EB" w14:textId="770842A1" w:rsidR="006B2C7F" w:rsidRPr="00B70F61" w:rsidRDefault="006B2C7F" w:rsidP="006B2C7F">
            <w:pPr>
              <w:pStyle w:val="TAC"/>
            </w:pPr>
            <w:r>
              <w:rPr>
                <w:rFonts w:hint="eastAsia"/>
              </w:rPr>
              <w:t>1</w:t>
            </w:r>
            <w:r>
              <w:t>8A</w:t>
            </w:r>
          </w:p>
        </w:tc>
        <w:tc>
          <w:tcPr>
            <w:tcW w:w="1418" w:type="dxa"/>
            <w:tcBorders>
              <w:top w:val="single" w:sz="4" w:space="0" w:color="auto"/>
              <w:left w:val="single" w:sz="4" w:space="0" w:color="auto"/>
              <w:bottom w:val="single" w:sz="4" w:space="0" w:color="auto"/>
              <w:right w:val="single" w:sz="4" w:space="0" w:color="auto"/>
            </w:tcBorders>
          </w:tcPr>
          <w:p w14:paraId="1687B069" w14:textId="47ADBDA2" w:rsidR="006B2C7F" w:rsidRPr="00B70F61" w:rsidRDefault="006B2C7F" w:rsidP="006B2C7F">
            <w:pPr>
              <w:pStyle w:val="TAC"/>
            </w:pPr>
            <w:r>
              <w:t>CA_n257G</w:t>
            </w:r>
          </w:p>
        </w:tc>
        <w:tc>
          <w:tcPr>
            <w:tcW w:w="1418" w:type="dxa"/>
            <w:tcBorders>
              <w:top w:val="single" w:sz="4" w:space="0" w:color="auto"/>
              <w:left w:val="single" w:sz="4" w:space="0" w:color="auto"/>
              <w:bottom w:val="single" w:sz="4" w:space="0" w:color="auto"/>
              <w:right w:val="single" w:sz="4" w:space="0" w:color="auto"/>
            </w:tcBorders>
          </w:tcPr>
          <w:p w14:paraId="6E875E0B" w14:textId="5F2563E7" w:rsidR="006B2C7F" w:rsidRPr="00B70F61" w:rsidRDefault="006B2C7F" w:rsidP="006B2C7F">
            <w:pPr>
              <w:pStyle w:val="TAC"/>
            </w:pPr>
            <w:r>
              <w:rPr>
                <w:rFonts w:hint="eastAsia"/>
              </w:rPr>
              <w:t>1</w:t>
            </w:r>
            <w:r>
              <w:t>8A</w:t>
            </w:r>
          </w:p>
        </w:tc>
        <w:tc>
          <w:tcPr>
            <w:tcW w:w="1418" w:type="dxa"/>
            <w:tcBorders>
              <w:top w:val="single" w:sz="4" w:space="0" w:color="auto"/>
              <w:left w:val="single" w:sz="4" w:space="0" w:color="auto"/>
              <w:bottom w:val="single" w:sz="4" w:space="0" w:color="auto"/>
              <w:right w:val="single" w:sz="4" w:space="0" w:color="auto"/>
            </w:tcBorders>
          </w:tcPr>
          <w:p w14:paraId="5A2FCB26" w14:textId="24B5E5E7" w:rsidR="006B2C7F" w:rsidRPr="00B70F61" w:rsidRDefault="006B2C7F" w:rsidP="006B2C7F">
            <w:pPr>
              <w:pStyle w:val="TAC"/>
            </w:pPr>
            <w:r>
              <w:t>n257</w:t>
            </w:r>
            <w:r>
              <w:rPr>
                <w:rFonts w:hint="eastAsia"/>
              </w:rPr>
              <w:t>A</w:t>
            </w:r>
          </w:p>
        </w:tc>
        <w:tc>
          <w:tcPr>
            <w:tcW w:w="1418" w:type="dxa"/>
            <w:tcBorders>
              <w:top w:val="single" w:sz="4" w:space="0" w:color="auto"/>
              <w:left w:val="single" w:sz="4" w:space="0" w:color="auto"/>
              <w:bottom w:val="single" w:sz="4" w:space="0" w:color="auto"/>
              <w:right w:val="single" w:sz="4" w:space="0" w:color="auto"/>
            </w:tcBorders>
          </w:tcPr>
          <w:p w14:paraId="76915415" w14:textId="30272DA8" w:rsidR="006B2C7F" w:rsidRPr="00B70F61" w:rsidRDefault="006B2C7F" w:rsidP="006B2C7F">
            <w:pPr>
              <w:pStyle w:val="TAC"/>
            </w:pPr>
            <w:r>
              <w:rPr>
                <w:rFonts w:hint="eastAsia"/>
              </w:rPr>
              <w:t>Yes</w:t>
            </w:r>
            <w:r w:rsidRPr="00FB18B2">
              <w:t xml:space="preserve"> (NR 2CC)</w:t>
            </w:r>
          </w:p>
        </w:tc>
      </w:tr>
      <w:tr w:rsidR="006B2C7F" w:rsidRPr="00B70F61" w14:paraId="6B676324" w14:textId="53256D45" w:rsidTr="00626B00">
        <w:trPr>
          <w:gridAfter w:val="1"/>
          <w:wAfter w:w="6" w:type="dxa"/>
          <w:trHeight w:val="47"/>
        </w:trPr>
        <w:tc>
          <w:tcPr>
            <w:tcW w:w="2268" w:type="dxa"/>
            <w:tcBorders>
              <w:top w:val="nil"/>
              <w:left w:val="single" w:sz="4" w:space="0" w:color="auto"/>
              <w:bottom w:val="single" w:sz="4" w:space="0" w:color="auto"/>
              <w:right w:val="single" w:sz="4" w:space="0" w:color="auto"/>
            </w:tcBorders>
          </w:tcPr>
          <w:p w14:paraId="62C717A5" w14:textId="670C6BA7"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tcPr>
          <w:p w14:paraId="0AE31260" w14:textId="6C36434C" w:rsidR="006B2C7F" w:rsidRPr="00B70F61" w:rsidRDefault="006B2C7F" w:rsidP="006B2C7F">
            <w:pPr>
              <w:pStyle w:val="TAC"/>
            </w:pPr>
            <w:r>
              <w:rPr>
                <w:rFonts w:hint="eastAsia"/>
              </w:rPr>
              <w:t>D</w:t>
            </w:r>
            <w:r>
              <w:t>C_18A_n257G</w:t>
            </w:r>
          </w:p>
        </w:tc>
        <w:tc>
          <w:tcPr>
            <w:tcW w:w="1418" w:type="dxa"/>
            <w:tcBorders>
              <w:top w:val="single" w:sz="4" w:space="0" w:color="auto"/>
              <w:left w:val="single" w:sz="4" w:space="0" w:color="auto"/>
              <w:bottom w:val="single" w:sz="4" w:space="0" w:color="auto"/>
              <w:right w:val="single" w:sz="4" w:space="0" w:color="auto"/>
            </w:tcBorders>
          </w:tcPr>
          <w:p w14:paraId="4444A2E6" w14:textId="44EC8A16" w:rsidR="006B2C7F" w:rsidRPr="00B70F61" w:rsidRDefault="006B2C7F" w:rsidP="006B2C7F">
            <w:pPr>
              <w:pStyle w:val="TAC"/>
            </w:pPr>
            <w:r>
              <w:rPr>
                <w:rFonts w:hint="eastAsia"/>
              </w:rPr>
              <w:t>1</w:t>
            </w:r>
            <w:r>
              <w:t>8A</w:t>
            </w:r>
          </w:p>
        </w:tc>
        <w:tc>
          <w:tcPr>
            <w:tcW w:w="1418" w:type="dxa"/>
            <w:tcBorders>
              <w:top w:val="single" w:sz="4" w:space="0" w:color="auto"/>
              <w:left w:val="single" w:sz="4" w:space="0" w:color="auto"/>
              <w:bottom w:val="single" w:sz="4" w:space="0" w:color="auto"/>
              <w:right w:val="single" w:sz="4" w:space="0" w:color="auto"/>
            </w:tcBorders>
          </w:tcPr>
          <w:p w14:paraId="182A29F9" w14:textId="0B8CE345" w:rsidR="006B2C7F" w:rsidRPr="00B70F61" w:rsidRDefault="006B2C7F" w:rsidP="006B2C7F">
            <w:pPr>
              <w:pStyle w:val="TAC"/>
            </w:pPr>
            <w:r>
              <w:t>CA_n257G</w:t>
            </w:r>
          </w:p>
        </w:tc>
        <w:tc>
          <w:tcPr>
            <w:tcW w:w="1418" w:type="dxa"/>
            <w:tcBorders>
              <w:top w:val="single" w:sz="4" w:space="0" w:color="auto"/>
              <w:left w:val="single" w:sz="4" w:space="0" w:color="auto"/>
              <w:bottom w:val="single" w:sz="4" w:space="0" w:color="auto"/>
              <w:right w:val="single" w:sz="4" w:space="0" w:color="auto"/>
            </w:tcBorders>
          </w:tcPr>
          <w:p w14:paraId="2498F5D3" w14:textId="1A6EC73F" w:rsidR="006B2C7F" w:rsidRPr="00B70F61" w:rsidRDefault="006B2C7F" w:rsidP="006B2C7F">
            <w:pPr>
              <w:pStyle w:val="TAC"/>
            </w:pPr>
            <w:r>
              <w:rPr>
                <w:rFonts w:hint="eastAsia"/>
              </w:rPr>
              <w:t>1</w:t>
            </w:r>
            <w:r>
              <w:t>8A</w:t>
            </w:r>
          </w:p>
        </w:tc>
        <w:tc>
          <w:tcPr>
            <w:tcW w:w="1418" w:type="dxa"/>
            <w:tcBorders>
              <w:top w:val="single" w:sz="4" w:space="0" w:color="auto"/>
              <w:left w:val="single" w:sz="4" w:space="0" w:color="auto"/>
              <w:bottom w:val="single" w:sz="4" w:space="0" w:color="auto"/>
              <w:right w:val="single" w:sz="4" w:space="0" w:color="auto"/>
            </w:tcBorders>
          </w:tcPr>
          <w:p w14:paraId="1B1B5441" w14:textId="42C9E1C3" w:rsidR="006B2C7F" w:rsidRPr="00B70F61" w:rsidRDefault="006B2C7F" w:rsidP="006B2C7F">
            <w:pPr>
              <w:pStyle w:val="TAC"/>
            </w:pPr>
            <w:r>
              <w:t>CA_n257G</w:t>
            </w:r>
          </w:p>
        </w:tc>
        <w:tc>
          <w:tcPr>
            <w:tcW w:w="1418" w:type="dxa"/>
            <w:tcBorders>
              <w:top w:val="single" w:sz="4" w:space="0" w:color="auto"/>
              <w:left w:val="single" w:sz="4" w:space="0" w:color="auto"/>
              <w:bottom w:val="single" w:sz="4" w:space="0" w:color="auto"/>
              <w:right w:val="single" w:sz="4" w:space="0" w:color="auto"/>
            </w:tcBorders>
          </w:tcPr>
          <w:p w14:paraId="027C08B9" w14:textId="1207DFE7" w:rsidR="006B2C7F" w:rsidRPr="00B70F61" w:rsidRDefault="006B2C7F" w:rsidP="006B2C7F">
            <w:pPr>
              <w:pStyle w:val="TAC"/>
            </w:pPr>
            <w:r>
              <w:rPr>
                <w:rFonts w:hint="eastAsia"/>
              </w:rPr>
              <w:t>No</w:t>
            </w:r>
          </w:p>
        </w:tc>
      </w:tr>
      <w:tr w:rsidR="006B2C7F" w:rsidRPr="00B70F61" w14:paraId="79EA09AD" w14:textId="2627A876"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78535649" w14:textId="0B3B4E71" w:rsidR="006B2C7F" w:rsidRPr="00B70F61" w:rsidRDefault="006B2C7F" w:rsidP="006B2C7F">
            <w:pPr>
              <w:pStyle w:val="TAC"/>
            </w:pPr>
            <w:r w:rsidRPr="00B70F61">
              <w:t>DC_18A_n257I</w:t>
            </w:r>
          </w:p>
        </w:tc>
        <w:tc>
          <w:tcPr>
            <w:tcW w:w="1701" w:type="dxa"/>
            <w:tcBorders>
              <w:top w:val="single" w:sz="4" w:space="0" w:color="auto"/>
              <w:left w:val="single" w:sz="4" w:space="0" w:color="auto"/>
              <w:bottom w:val="single" w:sz="4" w:space="0" w:color="auto"/>
              <w:right w:val="single" w:sz="4" w:space="0" w:color="auto"/>
            </w:tcBorders>
          </w:tcPr>
          <w:p w14:paraId="3022292E" w14:textId="7D3CF6BA" w:rsidR="006B2C7F" w:rsidRPr="00B70F61" w:rsidRDefault="006B2C7F" w:rsidP="006B2C7F">
            <w:pPr>
              <w:pStyle w:val="TAC"/>
            </w:pPr>
            <w:r w:rsidRPr="00B70F61">
              <w:t>DC_18A_n257I</w:t>
            </w:r>
          </w:p>
        </w:tc>
        <w:tc>
          <w:tcPr>
            <w:tcW w:w="1418" w:type="dxa"/>
            <w:tcBorders>
              <w:top w:val="single" w:sz="4" w:space="0" w:color="auto"/>
              <w:left w:val="single" w:sz="4" w:space="0" w:color="auto"/>
              <w:bottom w:val="single" w:sz="4" w:space="0" w:color="auto"/>
              <w:right w:val="single" w:sz="4" w:space="0" w:color="auto"/>
            </w:tcBorders>
          </w:tcPr>
          <w:p w14:paraId="29928A87" w14:textId="26D227D2" w:rsidR="006B2C7F" w:rsidRPr="00B70F61" w:rsidRDefault="006B2C7F" w:rsidP="006B2C7F">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75D91516" w14:textId="674E6CA4"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240AE81A" w14:textId="46AAC91D" w:rsidR="006B2C7F" w:rsidRPr="00B70F61" w:rsidRDefault="006B2C7F" w:rsidP="006B2C7F">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5176F1B4" w14:textId="20F228D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5B237270" w14:textId="051588A4" w:rsidR="006B2C7F" w:rsidRPr="00B70F61" w:rsidRDefault="006B2C7F" w:rsidP="006B2C7F">
            <w:pPr>
              <w:pStyle w:val="TAC"/>
            </w:pPr>
            <w:r w:rsidRPr="00B70F61">
              <w:t>No</w:t>
            </w:r>
          </w:p>
        </w:tc>
      </w:tr>
      <w:tr w:rsidR="006B2C7F" w:rsidRPr="00B70F61" w14:paraId="38351FBF" w14:textId="68441E6F"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2822DA2" w14:textId="5A768923" w:rsidR="006B2C7F" w:rsidRPr="00B70F61" w:rsidRDefault="006B2C7F" w:rsidP="006B2C7F">
            <w:pPr>
              <w:pStyle w:val="TAC"/>
            </w:pPr>
            <w:r w:rsidRPr="00B70F61">
              <w:t>DC_19A_n257A</w:t>
            </w:r>
          </w:p>
        </w:tc>
        <w:tc>
          <w:tcPr>
            <w:tcW w:w="1701" w:type="dxa"/>
            <w:tcBorders>
              <w:top w:val="single" w:sz="4" w:space="0" w:color="auto"/>
              <w:left w:val="single" w:sz="4" w:space="0" w:color="auto"/>
              <w:bottom w:val="single" w:sz="4" w:space="0" w:color="auto"/>
              <w:right w:val="single" w:sz="4" w:space="0" w:color="auto"/>
            </w:tcBorders>
            <w:hideMark/>
          </w:tcPr>
          <w:p w14:paraId="771D5606" w14:textId="64050507" w:rsidR="006B2C7F" w:rsidRPr="00B70F61" w:rsidRDefault="006B2C7F" w:rsidP="006B2C7F">
            <w:pPr>
              <w:pStyle w:val="TAC"/>
            </w:pPr>
            <w:r w:rsidRPr="00B70F61">
              <w:t>DC_19A_n257A</w:t>
            </w:r>
          </w:p>
        </w:tc>
        <w:tc>
          <w:tcPr>
            <w:tcW w:w="1418" w:type="dxa"/>
            <w:tcBorders>
              <w:top w:val="single" w:sz="4" w:space="0" w:color="auto"/>
              <w:left w:val="single" w:sz="4" w:space="0" w:color="auto"/>
              <w:bottom w:val="single" w:sz="4" w:space="0" w:color="auto"/>
              <w:right w:val="single" w:sz="4" w:space="0" w:color="auto"/>
            </w:tcBorders>
            <w:hideMark/>
          </w:tcPr>
          <w:p w14:paraId="3B7A0A88" w14:textId="2F9ED2A8"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3F2E20A" w14:textId="7B044D32"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7D68349" w14:textId="6F127305"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6B773F57" w14:textId="31D36A66"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8C5D2CE" w14:textId="16A58DF8" w:rsidR="006B2C7F" w:rsidRPr="00B70F61" w:rsidRDefault="006B2C7F" w:rsidP="006B2C7F">
            <w:pPr>
              <w:pStyle w:val="TAC"/>
            </w:pPr>
            <w:r w:rsidRPr="00B70F61">
              <w:t>Yes</w:t>
            </w:r>
          </w:p>
        </w:tc>
      </w:tr>
      <w:tr w:rsidR="006B2C7F" w:rsidRPr="00B70F61" w14:paraId="4F94B4C8"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0FC657" w14:textId="77777777" w:rsidR="006B2C7F" w:rsidRPr="00B70F61" w:rsidRDefault="006B2C7F" w:rsidP="006B2C7F">
            <w:pPr>
              <w:pStyle w:val="TAC"/>
            </w:pPr>
            <w:r w:rsidRPr="00B70F61">
              <w:t>DC_19A_n257D</w:t>
            </w:r>
          </w:p>
        </w:tc>
        <w:tc>
          <w:tcPr>
            <w:tcW w:w="1701" w:type="dxa"/>
            <w:tcBorders>
              <w:top w:val="single" w:sz="4" w:space="0" w:color="auto"/>
              <w:left w:val="single" w:sz="4" w:space="0" w:color="auto"/>
              <w:bottom w:val="single" w:sz="4" w:space="0" w:color="auto"/>
              <w:right w:val="single" w:sz="4" w:space="0" w:color="auto"/>
            </w:tcBorders>
            <w:hideMark/>
          </w:tcPr>
          <w:p w14:paraId="1D38DD49" w14:textId="77777777" w:rsidR="006B2C7F" w:rsidRPr="00B70F61" w:rsidRDefault="006B2C7F" w:rsidP="006B2C7F">
            <w:pPr>
              <w:pStyle w:val="TAC"/>
            </w:pPr>
            <w:r w:rsidRPr="00B70F61">
              <w:t>DC_19A_n257A</w:t>
            </w:r>
          </w:p>
        </w:tc>
        <w:tc>
          <w:tcPr>
            <w:tcW w:w="1418" w:type="dxa"/>
            <w:tcBorders>
              <w:top w:val="single" w:sz="4" w:space="0" w:color="auto"/>
              <w:left w:val="single" w:sz="4" w:space="0" w:color="auto"/>
              <w:bottom w:val="single" w:sz="4" w:space="0" w:color="auto"/>
              <w:right w:val="single" w:sz="4" w:space="0" w:color="auto"/>
            </w:tcBorders>
            <w:hideMark/>
          </w:tcPr>
          <w:p w14:paraId="298DFFA7" w14:textId="77777777"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795841B" w14:textId="77777777" w:rsidR="006B2C7F" w:rsidRPr="00B70F61" w:rsidRDefault="006B2C7F" w:rsidP="006B2C7F">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4DF9E2DD" w14:textId="77777777"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6811713"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15EDEC3" w14:textId="77777777" w:rsidR="006B2C7F" w:rsidRPr="00B70F61" w:rsidRDefault="006B2C7F" w:rsidP="006B2C7F">
            <w:pPr>
              <w:pStyle w:val="TAC"/>
            </w:pPr>
            <w:r w:rsidRPr="00B70F61">
              <w:t>FFS (NR 2CC)</w:t>
            </w:r>
          </w:p>
        </w:tc>
      </w:tr>
      <w:tr w:rsidR="006B2C7F" w:rsidRPr="00B70F61" w14:paraId="4A050C5E" w14:textId="1B876455" w:rsidTr="00626B00">
        <w:trPr>
          <w:trHeight w:val="47"/>
        </w:trPr>
        <w:tc>
          <w:tcPr>
            <w:tcW w:w="2268" w:type="dxa"/>
            <w:tcBorders>
              <w:top w:val="single" w:sz="4" w:space="0" w:color="auto"/>
              <w:left w:val="single" w:sz="4" w:space="0" w:color="auto"/>
              <w:bottom w:val="nil"/>
              <w:right w:val="single" w:sz="4" w:space="0" w:color="auto"/>
            </w:tcBorders>
            <w:hideMark/>
          </w:tcPr>
          <w:p w14:paraId="16E8439C" w14:textId="23231E0E" w:rsidR="006B2C7F" w:rsidRPr="00B70F61" w:rsidRDefault="006B2C7F" w:rsidP="006B2C7F">
            <w:pPr>
              <w:pStyle w:val="TAC"/>
              <w:rPr>
                <w:lang w:eastAsia="fi-FI"/>
              </w:rPr>
            </w:pPr>
            <w:r w:rsidRPr="00B70F61">
              <w:rPr>
                <w:lang w:eastAsia="fi-FI"/>
              </w:rPr>
              <w:t>DC_19A_n257G</w:t>
            </w:r>
          </w:p>
        </w:tc>
        <w:tc>
          <w:tcPr>
            <w:tcW w:w="1701" w:type="dxa"/>
            <w:tcBorders>
              <w:top w:val="single" w:sz="4" w:space="0" w:color="auto"/>
              <w:left w:val="single" w:sz="4" w:space="0" w:color="auto"/>
              <w:bottom w:val="single" w:sz="4" w:space="0" w:color="auto"/>
              <w:right w:val="single" w:sz="4" w:space="0" w:color="auto"/>
            </w:tcBorders>
            <w:hideMark/>
          </w:tcPr>
          <w:p w14:paraId="6776812D" w14:textId="1544C7EB" w:rsidR="006B2C7F" w:rsidRPr="00B70F61" w:rsidRDefault="006B2C7F" w:rsidP="006B2C7F">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8467C74" w14:textId="0AB64B21"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3215790" w14:textId="0E6CF2C7"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41291EF5" w14:textId="04AA8234"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61956934" w14:textId="1C51CA6D" w:rsidR="006B2C7F" w:rsidRPr="00B70F61" w:rsidRDefault="006B2C7F" w:rsidP="006B2C7F">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3BF1E5AE" w14:textId="08CF80A8" w:rsidR="006B2C7F" w:rsidRPr="00B70F61" w:rsidRDefault="006B2C7F" w:rsidP="006B2C7F">
            <w:pPr>
              <w:pStyle w:val="TAC"/>
            </w:pPr>
            <w:r w:rsidRPr="00B70F61">
              <w:t>Yes (NR 2CC)</w:t>
            </w:r>
          </w:p>
        </w:tc>
      </w:tr>
      <w:tr w:rsidR="006B2C7F" w:rsidRPr="00B70F61" w14:paraId="5E380676" w14:textId="23E88E47" w:rsidTr="00626B00">
        <w:trPr>
          <w:trHeight w:val="47"/>
        </w:trPr>
        <w:tc>
          <w:tcPr>
            <w:tcW w:w="2268" w:type="dxa"/>
            <w:tcBorders>
              <w:top w:val="nil"/>
              <w:left w:val="single" w:sz="4" w:space="0" w:color="auto"/>
              <w:bottom w:val="single" w:sz="4" w:space="0" w:color="auto"/>
              <w:right w:val="single" w:sz="4" w:space="0" w:color="auto"/>
            </w:tcBorders>
          </w:tcPr>
          <w:p w14:paraId="3EB848EA" w14:textId="3420C64E"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D21FE2" w14:textId="6864655E" w:rsidR="006B2C7F" w:rsidRPr="00B70F61" w:rsidRDefault="006B2C7F" w:rsidP="006B2C7F">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1E1E0A01" w14:textId="6E91A87A"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172873B" w14:textId="64F94EA6"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21BAA51F" w14:textId="4B4B19BC"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05D6311" w14:textId="1B271C90" w:rsidR="006B2C7F" w:rsidRPr="00B70F61" w:rsidRDefault="006B2C7F" w:rsidP="006B2C7F">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69AE491E" w14:textId="467F7CEE" w:rsidR="006B2C7F" w:rsidRPr="00B70F61" w:rsidRDefault="006B2C7F" w:rsidP="006B2C7F">
            <w:pPr>
              <w:pStyle w:val="TAC"/>
            </w:pPr>
            <w:r w:rsidRPr="00B70F61">
              <w:t>No</w:t>
            </w:r>
          </w:p>
        </w:tc>
      </w:tr>
      <w:tr w:rsidR="006B2C7F" w:rsidRPr="00B70F61" w14:paraId="6ABB65DE" w14:textId="29074063" w:rsidTr="00626B00">
        <w:trPr>
          <w:trHeight w:val="47"/>
        </w:trPr>
        <w:tc>
          <w:tcPr>
            <w:tcW w:w="2268" w:type="dxa"/>
            <w:tcBorders>
              <w:top w:val="single" w:sz="4" w:space="0" w:color="auto"/>
              <w:left w:val="single" w:sz="4" w:space="0" w:color="auto"/>
              <w:bottom w:val="nil"/>
              <w:right w:val="single" w:sz="4" w:space="0" w:color="auto"/>
            </w:tcBorders>
            <w:hideMark/>
          </w:tcPr>
          <w:p w14:paraId="265CB715" w14:textId="2BA70F23" w:rsidR="006B2C7F" w:rsidRPr="00B70F61" w:rsidRDefault="006B2C7F" w:rsidP="006B2C7F">
            <w:pPr>
              <w:pStyle w:val="TAC"/>
              <w:rPr>
                <w:lang w:eastAsia="fi-FI"/>
              </w:rPr>
            </w:pPr>
            <w:r w:rsidRPr="00B70F61">
              <w:rPr>
                <w:lang w:eastAsia="fi-FI"/>
              </w:rPr>
              <w:t>DC_19A_n257H</w:t>
            </w:r>
          </w:p>
        </w:tc>
        <w:tc>
          <w:tcPr>
            <w:tcW w:w="1701" w:type="dxa"/>
            <w:tcBorders>
              <w:top w:val="single" w:sz="4" w:space="0" w:color="auto"/>
              <w:left w:val="single" w:sz="4" w:space="0" w:color="auto"/>
              <w:bottom w:val="single" w:sz="4" w:space="0" w:color="auto"/>
              <w:right w:val="single" w:sz="4" w:space="0" w:color="auto"/>
            </w:tcBorders>
            <w:hideMark/>
          </w:tcPr>
          <w:p w14:paraId="4DE86EC7" w14:textId="42FC8748" w:rsidR="006B2C7F" w:rsidRPr="00B70F61" w:rsidRDefault="006B2C7F" w:rsidP="006B2C7F">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8EEB370" w14:textId="6CDEBFA0"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2866C627" w14:textId="386A6199"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09CC8051" w14:textId="642F09D0"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0563551B" w14:textId="7B986B97" w:rsidR="006B2C7F" w:rsidRPr="00B70F61" w:rsidRDefault="006B2C7F" w:rsidP="006B2C7F">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4EC4B0B1" w14:textId="216489CD" w:rsidR="006B2C7F" w:rsidRPr="00B70F61" w:rsidRDefault="006B2C7F" w:rsidP="006B2C7F">
            <w:pPr>
              <w:pStyle w:val="TAC"/>
            </w:pPr>
            <w:r w:rsidRPr="00B70F61">
              <w:t>No</w:t>
            </w:r>
          </w:p>
        </w:tc>
      </w:tr>
      <w:tr w:rsidR="006B2C7F" w:rsidRPr="00B70F61" w14:paraId="6B36DC6F" w14:textId="59197F9A" w:rsidTr="00626B00">
        <w:trPr>
          <w:trHeight w:val="47"/>
        </w:trPr>
        <w:tc>
          <w:tcPr>
            <w:tcW w:w="2268" w:type="dxa"/>
            <w:tcBorders>
              <w:top w:val="nil"/>
              <w:left w:val="single" w:sz="4" w:space="0" w:color="auto"/>
              <w:bottom w:val="nil"/>
              <w:right w:val="single" w:sz="4" w:space="0" w:color="auto"/>
            </w:tcBorders>
          </w:tcPr>
          <w:p w14:paraId="323FE13F" w14:textId="163DD150"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B1016E" w14:textId="5C939824" w:rsidR="006B2C7F" w:rsidRPr="00B70F61" w:rsidRDefault="006B2C7F" w:rsidP="006B2C7F">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3C90C71B" w14:textId="2540921E"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933311A" w14:textId="39325819"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5BEF6133" w14:textId="5B6A90B2"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0970C88F" w14:textId="223DDFCC" w:rsidR="006B2C7F" w:rsidRPr="00B70F61" w:rsidRDefault="006B2C7F" w:rsidP="006B2C7F">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46CAC00F" w14:textId="3ABF5480" w:rsidR="006B2C7F" w:rsidRPr="00B70F61" w:rsidRDefault="006B2C7F" w:rsidP="006B2C7F">
            <w:pPr>
              <w:pStyle w:val="TAC"/>
            </w:pPr>
            <w:r w:rsidRPr="00B70F61">
              <w:t>No</w:t>
            </w:r>
          </w:p>
        </w:tc>
      </w:tr>
      <w:tr w:rsidR="006B2C7F" w:rsidRPr="00B70F61" w14:paraId="22D78F79" w14:textId="2B13EC83" w:rsidTr="00626B00">
        <w:trPr>
          <w:trHeight w:val="47"/>
        </w:trPr>
        <w:tc>
          <w:tcPr>
            <w:tcW w:w="2268" w:type="dxa"/>
            <w:tcBorders>
              <w:top w:val="nil"/>
              <w:left w:val="single" w:sz="4" w:space="0" w:color="auto"/>
              <w:bottom w:val="single" w:sz="4" w:space="0" w:color="auto"/>
              <w:right w:val="single" w:sz="4" w:space="0" w:color="auto"/>
            </w:tcBorders>
          </w:tcPr>
          <w:p w14:paraId="32B37820" w14:textId="42410D43"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142963" w14:textId="54A6A6C5" w:rsidR="006B2C7F" w:rsidRPr="00B70F61" w:rsidRDefault="006B2C7F" w:rsidP="006B2C7F">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6284728F" w14:textId="1858AED5"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E2BCF9D" w14:textId="1D37DE00"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41C87095" w14:textId="034C5775"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193E6F6" w14:textId="22C3D27C" w:rsidR="006B2C7F" w:rsidRPr="00B70F61" w:rsidRDefault="006B2C7F" w:rsidP="006B2C7F">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6210353F" w14:textId="4D6EB49E" w:rsidR="006B2C7F" w:rsidRPr="00B70F61" w:rsidRDefault="006B2C7F" w:rsidP="006B2C7F">
            <w:pPr>
              <w:pStyle w:val="TAC"/>
            </w:pPr>
            <w:r w:rsidRPr="00B70F61">
              <w:t>No</w:t>
            </w:r>
          </w:p>
        </w:tc>
      </w:tr>
      <w:tr w:rsidR="006B2C7F" w:rsidRPr="00B70F61" w14:paraId="1499C67F" w14:textId="0BB3DA3F" w:rsidTr="00626B00">
        <w:trPr>
          <w:trHeight w:val="47"/>
        </w:trPr>
        <w:tc>
          <w:tcPr>
            <w:tcW w:w="2268" w:type="dxa"/>
            <w:tcBorders>
              <w:top w:val="single" w:sz="4" w:space="0" w:color="auto"/>
              <w:left w:val="single" w:sz="4" w:space="0" w:color="auto"/>
              <w:bottom w:val="nil"/>
              <w:right w:val="single" w:sz="4" w:space="0" w:color="auto"/>
            </w:tcBorders>
            <w:hideMark/>
          </w:tcPr>
          <w:p w14:paraId="42A7E9C7" w14:textId="366532A2" w:rsidR="006B2C7F" w:rsidRPr="00B70F61" w:rsidRDefault="006B2C7F" w:rsidP="006B2C7F">
            <w:pPr>
              <w:pStyle w:val="TAC"/>
              <w:rPr>
                <w:lang w:eastAsia="fi-FI"/>
              </w:rPr>
            </w:pPr>
            <w:r w:rsidRPr="00B70F61">
              <w:rPr>
                <w:lang w:eastAsia="fi-FI"/>
              </w:rPr>
              <w:t>DC_19A_n257I</w:t>
            </w:r>
          </w:p>
        </w:tc>
        <w:tc>
          <w:tcPr>
            <w:tcW w:w="1701" w:type="dxa"/>
            <w:tcBorders>
              <w:top w:val="single" w:sz="4" w:space="0" w:color="auto"/>
              <w:left w:val="single" w:sz="4" w:space="0" w:color="auto"/>
              <w:bottom w:val="single" w:sz="4" w:space="0" w:color="auto"/>
              <w:right w:val="single" w:sz="4" w:space="0" w:color="auto"/>
            </w:tcBorders>
            <w:hideMark/>
          </w:tcPr>
          <w:p w14:paraId="3EC04272" w14:textId="635450E8" w:rsidR="006B2C7F" w:rsidRPr="00B70F61" w:rsidRDefault="006B2C7F" w:rsidP="006B2C7F">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0C1F05E" w14:textId="34B0CF3D"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B2F47FF" w14:textId="7E0B33C5"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3FE9F999" w14:textId="0ECDF9E4"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0E193502" w14:textId="0EF853E8" w:rsidR="006B2C7F" w:rsidRPr="00B70F61" w:rsidRDefault="006B2C7F" w:rsidP="006B2C7F">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781339B5" w14:textId="67B7A7F9" w:rsidR="006B2C7F" w:rsidRPr="00B70F61" w:rsidRDefault="006B2C7F" w:rsidP="006B2C7F">
            <w:pPr>
              <w:pStyle w:val="TAC"/>
            </w:pPr>
            <w:r w:rsidRPr="00B70F61">
              <w:t>No</w:t>
            </w:r>
          </w:p>
        </w:tc>
      </w:tr>
      <w:tr w:rsidR="006B2C7F" w:rsidRPr="00B70F61" w14:paraId="0901EF44" w14:textId="297B47E1" w:rsidTr="00626B00">
        <w:trPr>
          <w:trHeight w:val="47"/>
        </w:trPr>
        <w:tc>
          <w:tcPr>
            <w:tcW w:w="2268" w:type="dxa"/>
            <w:tcBorders>
              <w:top w:val="nil"/>
              <w:left w:val="single" w:sz="4" w:space="0" w:color="auto"/>
              <w:bottom w:val="nil"/>
              <w:right w:val="single" w:sz="4" w:space="0" w:color="auto"/>
            </w:tcBorders>
          </w:tcPr>
          <w:p w14:paraId="6A60C5C9" w14:textId="0DC84DC0"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908D15" w14:textId="585B6E54" w:rsidR="006B2C7F" w:rsidRPr="00B70F61" w:rsidRDefault="006B2C7F" w:rsidP="006B2C7F">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4D812908" w14:textId="46A47378"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6F0FFFE7" w14:textId="2DEE8C1A"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53D9459D" w14:textId="33817C31"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51508C40" w14:textId="098626DE" w:rsidR="006B2C7F" w:rsidRPr="00B70F61" w:rsidRDefault="006B2C7F" w:rsidP="006B2C7F">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1A214287" w14:textId="7A8DB590" w:rsidR="006B2C7F" w:rsidRPr="00B70F61" w:rsidRDefault="006B2C7F" w:rsidP="006B2C7F">
            <w:pPr>
              <w:pStyle w:val="TAC"/>
            </w:pPr>
            <w:r w:rsidRPr="00B70F61">
              <w:t>No</w:t>
            </w:r>
          </w:p>
        </w:tc>
      </w:tr>
      <w:tr w:rsidR="006B2C7F" w:rsidRPr="00B70F61" w14:paraId="365401E0" w14:textId="4B4C1187" w:rsidTr="00626B00">
        <w:trPr>
          <w:trHeight w:val="47"/>
        </w:trPr>
        <w:tc>
          <w:tcPr>
            <w:tcW w:w="2268" w:type="dxa"/>
            <w:tcBorders>
              <w:top w:val="nil"/>
              <w:left w:val="single" w:sz="4" w:space="0" w:color="auto"/>
              <w:bottom w:val="nil"/>
              <w:right w:val="single" w:sz="4" w:space="0" w:color="auto"/>
            </w:tcBorders>
          </w:tcPr>
          <w:p w14:paraId="2A44BC5A" w14:textId="7981523C"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FA8876" w14:textId="713CBD48" w:rsidR="006B2C7F" w:rsidRPr="00B70F61" w:rsidRDefault="006B2C7F" w:rsidP="006B2C7F">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0B51E073" w14:textId="42366C2A"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F1C5D7D" w14:textId="3CE06E96"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5E3B69B6" w14:textId="08FF367B"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28535B23" w14:textId="41D9B2D3" w:rsidR="006B2C7F" w:rsidRPr="00B70F61" w:rsidRDefault="006B2C7F" w:rsidP="006B2C7F">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20DC1666" w14:textId="57AE0D96" w:rsidR="006B2C7F" w:rsidRPr="00B70F61" w:rsidRDefault="006B2C7F" w:rsidP="006B2C7F">
            <w:pPr>
              <w:pStyle w:val="TAC"/>
            </w:pPr>
            <w:r w:rsidRPr="00B70F61">
              <w:t>No</w:t>
            </w:r>
          </w:p>
        </w:tc>
      </w:tr>
      <w:tr w:rsidR="006B2C7F" w:rsidRPr="00B70F61" w14:paraId="59160C24" w14:textId="7B94315F" w:rsidTr="00626B00">
        <w:trPr>
          <w:trHeight w:val="47"/>
        </w:trPr>
        <w:tc>
          <w:tcPr>
            <w:tcW w:w="2268" w:type="dxa"/>
            <w:tcBorders>
              <w:top w:val="nil"/>
              <w:left w:val="single" w:sz="4" w:space="0" w:color="auto"/>
              <w:bottom w:val="single" w:sz="4" w:space="0" w:color="auto"/>
              <w:right w:val="single" w:sz="4" w:space="0" w:color="auto"/>
            </w:tcBorders>
          </w:tcPr>
          <w:p w14:paraId="4FD8B867" w14:textId="4049404F"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2732F1" w14:textId="5534EF7D" w:rsidR="006B2C7F" w:rsidRPr="00B70F61" w:rsidRDefault="006B2C7F" w:rsidP="006B2C7F">
            <w:pPr>
              <w:pStyle w:val="TAC"/>
              <w:rPr>
                <w:lang w:eastAsia="fi-FI"/>
              </w:rPr>
            </w:pPr>
            <w:r w:rsidRPr="00B70F61">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22DA1421" w14:textId="6AD4719D"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234301E5" w14:textId="67B35B88"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5CAC61BE" w14:textId="66CB4E24"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5C2E8EAA" w14:textId="20819DD6" w:rsidR="006B2C7F" w:rsidRPr="00B70F61" w:rsidRDefault="006B2C7F" w:rsidP="006B2C7F">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0123E508" w14:textId="2790DDA8" w:rsidR="006B2C7F" w:rsidRPr="00B70F61" w:rsidRDefault="006B2C7F" w:rsidP="006B2C7F">
            <w:pPr>
              <w:pStyle w:val="TAC"/>
            </w:pPr>
            <w:r w:rsidRPr="00B70F61">
              <w:t>No</w:t>
            </w:r>
          </w:p>
        </w:tc>
      </w:tr>
      <w:tr w:rsidR="006B2C7F" w:rsidRPr="00B70F61" w14:paraId="60B45B03" w14:textId="3756834D" w:rsidTr="00626B00">
        <w:trPr>
          <w:trHeight w:val="47"/>
        </w:trPr>
        <w:tc>
          <w:tcPr>
            <w:tcW w:w="2268" w:type="dxa"/>
            <w:tcBorders>
              <w:top w:val="nil"/>
              <w:left w:val="single" w:sz="4" w:space="0" w:color="auto"/>
              <w:bottom w:val="single" w:sz="4" w:space="0" w:color="auto"/>
              <w:right w:val="single" w:sz="4" w:space="0" w:color="auto"/>
            </w:tcBorders>
          </w:tcPr>
          <w:p w14:paraId="3DDCAFAD" w14:textId="7F370451" w:rsidR="006B2C7F" w:rsidRPr="00B70F61" w:rsidRDefault="006B2C7F" w:rsidP="006B2C7F">
            <w:pPr>
              <w:pStyle w:val="TAC"/>
              <w:rPr>
                <w:lang w:eastAsia="fi-FI"/>
              </w:rPr>
            </w:pPr>
            <w:r w:rsidRPr="00B70F61">
              <w:rPr>
                <w:lang w:eastAsia="fi-FI"/>
              </w:rPr>
              <w:t>DC_20A_n257A</w:t>
            </w:r>
          </w:p>
        </w:tc>
        <w:tc>
          <w:tcPr>
            <w:tcW w:w="1701" w:type="dxa"/>
            <w:tcBorders>
              <w:top w:val="single" w:sz="4" w:space="0" w:color="auto"/>
              <w:left w:val="single" w:sz="4" w:space="0" w:color="auto"/>
              <w:bottom w:val="single" w:sz="4" w:space="0" w:color="auto"/>
              <w:right w:val="single" w:sz="4" w:space="0" w:color="auto"/>
            </w:tcBorders>
          </w:tcPr>
          <w:p w14:paraId="564C42AF" w14:textId="7CAD8C89" w:rsidR="006B2C7F" w:rsidRPr="00B70F61" w:rsidRDefault="006B2C7F" w:rsidP="006B2C7F">
            <w:pPr>
              <w:pStyle w:val="TAC"/>
              <w:rPr>
                <w:lang w:eastAsia="fi-FI"/>
              </w:rPr>
            </w:pPr>
            <w:r w:rsidRPr="00B70F61">
              <w:rPr>
                <w:lang w:eastAsia="fi-FI"/>
              </w:rPr>
              <w:t>DC_20A_n257A</w:t>
            </w:r>
          </w:p>
        </w:tc>
        <w:tc>
          <w:tcPr>
            <w:tcW w:w="1418" w:type="dxa"/>
            <w:tcBorders>
              <w:top w:val="single" w:sz="4" w:space="0" w:color="auto"/>
              <w:left w:val="single" w:sz="4" w:space="0" w:color="auto"/>
              <w:bottom w:val="single" w:sz="4" w:space="0" w:color="auto"/>
              <w:right w:val="single" w:sz="4" w:space="0" w:color="auto"/>
            </w:tcBorders>
          </w:tcPr>
          <w:p w14:paraId="46A70E50" w14:textId="687F1F69" w:rsidR="006B2C7F" w:rsidRPr="00B70F61" w:rsidRDefault="006B2C7F" w:rsidP="006B2C7F">
            <w:pPr>
              <w:pStyle w:val="TAC"/>
            </w:pPr>
            <w:r w:rsidRPr="00B70F61">
              <w:rPr>
                <w:lang w:eastAsia="zh-CN"/>
              </w:rPr>
              <w:t>20A</w:t>
            </w:r>
          </w:p>
        </w:tc>
        <w:tc>
          <w:tcPr>
            <w:tcW w:w="1418" w:type="dxa"/>
            <w:tcBorders>
              <w:top w:val="single" w:sz="4" w:space="0" w:color="auto"/>
              <w:left w:val="single" w:sz="4" w:space="0" w:color="auto"/>
              <w:bottom w:val="single" w:sz="4" w:space="0" w:color="auto"/>
              <w:right w:val="single" w:sz="4" w:space="0" w:color="auto"/>
            </w:tcBorders>
          </w:tcPr>
          <w:p w14:paraId="11DCEBA2" w14:textId="3B45179F" w:rsidR="006B2C7F" w:rsidRPr="00B70F61" w:rsidRDefault="006B2C7F" w:rsidP="006B2C7F">
            <w:pPr>
              <w:pStyle w:val="TAC"/>
            </w:pPr>
            <w:r w:rsidRPr="00B70F61">
              <w:rPr>
                <w:lang w:eastAsia="zh-CN"/>
              </w:rPr>
              <w:t>n257A</w:t>
            </w:r>
          </w:p>
        </w:tc>
        <w:tc>
          <w:tcPr>
            <w:tcW w:w="1418" w:type="dxa"/>
            <w:tcBorders>
              <w:top w:val="single" w:sz="4" w:space="0" w:color="auto"/>
              <w:left w:val="single" w:sz="4" w:space="0" w:color="auto"/>
              <w:bottom w:val="single" w:sz="4" w:space="0" w:color="auto"/>
              <w:right w:val="single" w:sz="4" w:space="0" w:color="auto"/>
            </w:tcBorders>
          </w:tcPr>
          <w:p w14:paraId="63484DC9" w14:textId="1DA98A42" w:rsidR="006B2C7F" w:rsidRPr="00B70F61" w:rsidRDefault="006B2C7F" w:rsidP="006B2C7F">
            <w:pPr>
              <w:pStyle w:val="TAC"/>
            </w:pPr>
            <w:r w:rsidRPr="00B70F61">
              <w:rPr>
                <w:lang w:eastAsia="zh-CN"/>
              </w:rPr>
              <w:t>20A</w:t>
            </w:r>
          </w:p>
        </w:tc>
        <w:tc>
          <w:tcPr>
            <w:tcW w:w="1418" w:type="dxa"/>
            <w:tcBorders>
              <w:top w:val="single" w:sz="4" w:space="0" w:color="auto"/>
              <w:left w:val="single" w:sz="4" w:space="0" w:color="auto"/>
              <w:bottom w:val="single" w:sz="4" w:space="0" w:color="auto"/>
              <w:right w:val="single" w:sz="4" w:space="0" w:color="auto"/>
            </w:tcBorders>
          </w:tcPr>
          <w:p w14:paraId="67DD111A" w14:textId="38DBDBE1" w:rsidR="006B2C7F" w:rsidRPr="00B70F61" w:rsidRDefault="006B2C7F" w:rsidP="006B2C7F">
            <w:pPr>
              <w:pStyle w:val="TAC"/>
            </w:pPr>
            <w:r w:rsidRPr="00B70F61">
              <w:rPr>
                <w:lang w:eastAsia="zh-CN"/>
              </w:rPr>
              <w:t>n257A</w:t>
            </w:r>
          </w:p>
        </w:tc>
        <w:tc>
          <w:tcPr>
            <w:tcW w:w="1424" w:type="dxa"/>
            <w:gridSpan w:val="2"/>
            <w:tcBorders>
              <w:top w:val="single" w:sz="4" w:space="0" w:color="auto"/>
              <w:left w:val="single" w:sz="4" w:space="0" w:color="auto"/>
              <w:bottom w:val="single" w:sz="4" w:space="0" w:color="auto"/>
              <w:right w:val="single" w:sz="4" w:space="0" w:color="auto"/>
            </w:tcBorders>
          </w:tcPr>
          <w:p w14:paraId="26E600AB" w14:textId="404BCF25" w:rsidR="006B2C7F" w:rsidRPr="00B70F61" w:rsidRDefault="006B2C7F" w:rsidP="006B2C7F">
            <w:pPr>
              <w:pStyle w:val="TAC"/>
            </w:pPr>
            <w:r w:rsidRPr="00B70F61">
              <w:rPr>
                <w:lang w:eastAsia="zh-CN"/>
              </w:rPr>
              <w:t>Yes</w:t>
            </w:r>
          </w:p>
        </w:tc>
      </w:tr>
      <w:tr w:rsidR="006B2C7F" w:rsidRPr="00B70F61" w14:paraId="5F48E41D" w14:textId="4F69F250"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2147974" w14:textId="0CF7F80B" w:rsidR="006B2C7F" w:rsidRPr="00B70F61" w:rsidRDefault="006B2C7F" w:rsidP="006B2C7F">
            <w:pPr>
              <w:pStyle w:val="TAC"/>
            </w:pPr>
            <w:r w:rsidRPr="00B70F61">
              <w:t>DC_21A_n257A</w:t>
            </w:r>
          </w:p>
        </w:tc>
        <w:tc>
          <w:tcPr>
            <w:tcW w:w="1701" w:type="dxa"/>
            <w:tcBorders>
              <w:top w:val="single" w:sz="4" w:space="0" w:color="auto"/>
              <w:left w:val="single" w:sz="4" w:space="0" w:color="auto"/>
              <w:bottom w:val="single" w:sz="4" w:space="0" w:color="auto"/>
              <w:right w:val="single" w:sz="4" w:space="0" w:color="auto"/>
            </w:tcBorders>
            <w:hideMark/>
          </w:tcPr>
          <w:p w14:paraId="6684182D" w14:textId="1FF37406" w:rsidR="006B2C7F" w:rsidRPr="00B70F61" w:rsidRDefault="006B2C7F" w:rsidP="006B2C7F">
            <w:pPr>
              <w:pStyle w:val="TAC"/>
            </w:pPr>
            <w:r w:rsidRPr="00B70F61">
              <w:t>DC_21A_n257A</w:t>
            </w:r>
          </w:p>
        </w:tc>
        <w:tc>
          <w:tcPr>
            <w:tcW w:w="1418" w:type="dxa"/>
            <w:tcBorders>
              <w:top w:val="single" w:sz="4" w:space="0" w:color="auto"/>
              <w:left w:val="single" w:sz="4" w:space="0" w:color="auto"/>
              <w:bottom w:val="single" w:sz="4" w:space="0" w:color="auto"/>
              <w:right w:val="single" w:sz="4" w:space="0" w:color="auto"/>
            </w:tcBorders>
            <w:hideMark/>
          </w:tcPr>
          <w:p w14:paraId="74A069A9" w14:textId="59B6BC3B"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9027E24" w14:textId="52600A29"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7FAE0DC1" w14:textId="4972A1DB"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352ADC8" w14:textId="4DB83C0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5E1B77C" w14:textId="2FE3C0D8" w:rsidR="006B2C7F" w:rsidRPr="00B70F61" w:rsidRDefault="006B2C7F" w:rsidP="006B2C7F">
            <w:pPr>
              <w:pStyle w:val="TAC"/>
            </w:pPr>
            <w:r w:rsidRPr="00B70F61">
              <w:t>Yes</w:t>
            </w:r>
          </w:p>
        </w:tc>
      </w:tr>
      <w:tr w:rsidR="006B2C7F" w:rsidRPr="00B70F61" w14:paraId="593745C1"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642519" w14:textId="77777777" w:rsidR="006B2C7F" w:rsidRPr="00B70F61" w:rsidRDefault="006B2C7F" w:rsidP="006B2C7F">
            <w:pPr>
              <w:pStyle w:val="TAC"/>
            </w:pPr>
            <w:r w:rsidRPr="00B70F61">
              <w:t>DC_21A_n257D</w:t>
            </w:r>
          </w:p>
        </w:tc>
        <w:tc>
          <w:tcPr>
            <w:tcW w:w="1701" w:type="dxa"/>
            <w:tcBorders>
              <w:top w:val="single" w:sz="4" w:space="0" w:color="auto"/>
              <w:left w:val="single" w:sz="4" w:space="0" w:color="auto"/>
              <w:bottom w:val="single" w:sz="4" w:space="0" w:color="auto"/>
              <w:right w:val="single" w:sz="4" w:space="0" w:color="auto"/>
            </w:tcBorders>
            <w:hideMark/>
          </w:tcPr>
          <w:p w14:paraId="3EEFED86" w14:textId="77777777" w:rsidR="006B2C7F" w:rsidRPr="00B70F61" w:rsidRDefault="006B2C7F" w:rsidP="006B2C7F">
            <w:pPr>
              <w:pStyle w:val="TAC"/>
            </w:pPr>
            <w:r w:rsidRPr="00B70F61">
              <w:t>DC_21A_n257A</w:t>
            </w:r>
          </w:p>
        </w:tc>
        <w:tc>
          <w:tcPr>
            <w:tcW w:w="1418" w:type="dxa"/>
            <w:tcBorders>
              <w:top w:val="single" w:sz="4" w:space="0" w:color="auto"/>
              <w:left w:val="single" w:sz="4" w:space="0" w:color="auto"/>
              <w:bottom w:val="single" w:sz="4" w:space="0" w:color="auto"/>
              <w:right w:val="single" w:sz="4" w:space="0" w:color="auto"/>
            </w:tcBorders>
            <w:hideMark/>
          </w:tcPr>
          <w:p w14:paraId="1578056C" w14:textId="77777777"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3874CE9C" w14:textId="77777777" w:rsidR="006B2C7F" w:rsidRPr="00B70F61" w:rsidRDefault="006B2C7F" w:rsidP="006B2C7F">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7427105C" w14:textId="77777777"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19AB8386"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3E166F2" w14:textId="77777777" w:rsidR="006B2C7F" w:rsidRPr="00B70F61" w:rsidRDefault="006B2C7F" w:rsidP="006B2C7F">
            <w:pPr>
              <w:pStyle w:val="TAC"/>
            </w:pPr>
            <w:r w:rsidRPr="00B70F61">
              <w:t>FFS (NR 2CC)</w:t>
            </w:r>
          </w:p>
        </w:tc>
      </w:tr>
      <w:tr w:rsidR="006B2C7F" w:rsidRPr="00B70F61" w14:paraId="2A488BAD" w14:textId="4F12C2B7" w:rsidTr="00626B00">
        <w:trPr>
          <w:trHeight w:val="47"/>
        </w:trPr>
        <w:tc>
          <w:tcPr>
            <w:tcW w:w="2268" w:type="dxa"/>
            <w:tcBorders>
              <w:top w:val="single" w:sz="4" w:space="0" w:color="auto"/>
              <w:left w:val="single" w:sz="4" w:space="0" w:color="auto"/>
              <w:bottom w:val="nil"/>
              <w:right w:val="single" w:sz="4" w:space="0" w:color="auto"/>
            </w:tcBorders>
            <w:hideMark/>
          </w:tcPr>
          <w:p w14:paraId="387BCFE9" w14:textId="2E81CAB8" w:rsidR="006B2C7F" w:rsidRPr="00B70F61" w:rsidRDefault="006B2C7F" w:rsidP="006B2C7F">
            <w:pPr>
              <w:pStyle w:val="TAC"/>
              <w:rPr>
                <w:lang w:eastAsia="fi-FI"/>
              </w:rPr>
            </w:pPr>
            <w:r w:rsidRPr="00B70F61">
              <w:rPr>
                <w:lang w:eastAsia="fi-FI"/>
              </w:rPr>
              <w:t>DC_21A_n257G</w:t>
            </w:r>
          </w:p>
        </w:tc>
        <w:tc>
          <w:tcPr>
            <w:tcW w:w="1701" w:type="dxa"/>
            <w:tcBorders>
              <w:top w:val="single" w:sz="4" w:space="0" w:color="auto"/>
              <w:left w:val="single" w:sz="4" w:space="0" w:color="auto"/>
              <w:bottom w:val="single" w:sz="4" w:space="0" w:color="auto"/>
              <w:right w:val="single" w:sz="4" w:space="0" w:color="auto"/>
            </w:tcBorders>
            <w:hideMark/>
          </w:tcPr>
          <w:p w14:paraId="00E3EC79" w14:textId="444ABEA6" w:rsidR="006B2C7F" w:rsidRPr="00B70F61" w:rsidRDefault="006B2C7F" w:rsidP="006B2C7F">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2F394BB" w14:textId="0280BCED"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159D9B4F" w14:textId="1FDC82AD"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5A5BEEAE" w14:textId="698DF1A0"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13E05FE8" w14:textId="057B829C" w:rsidR="006B2C7F" w:rsidRPr="00B70F61" w:rsidRDefault="006B2C7F" w:rsidP="006B2C7F">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21CC00D4" w14:textId="6E4E5B55" w:rsidR="006B2C7F" w:rsidRPr="00B70F61" w:rsidRDefault="006B2C7F" w:rsidP="006B2C7F">
            <w:pPr>
              <w:pStyle w:val="TAC"/>
            </w:pPr>
            <w:r w:rsidRPr="00B70F61">
              <w:t>Yes (NR 2CC)</w:t>
            </w:r>
          </w:p>
        </w:tc>
      </w:tr>
      <w:tr w:rsidR="006B2C7F" w:rsidRPr="00B70F61" w14:paraId="2DFCA7E9" w14:textId="180A955A" w:rsidTr="00626B00">
        <w:trPr>
          <w:trHeight w:val="47"/>
        </w:trPr>
        <w:tc>
          <w:tcPr>
            <w:tcW w:w="2268" w:type="dxa"/>
            <w:tcBorders>
              <w:top w:val="nil"/>
              <w:left w:val="single" w:sz="4" w:space="0" w:color="auto"/>
              <w:bottom w:val="single" w:sz="4" w:space="0" w:color="auto"/>
              <w:right w:val="single" w:sz="4" w:space="0" w:color="auto"/>
            </w:tcBorders>
          </w:tcPr>
          <w:p w14:paraId="3C232A57" w14:textId="1DC4C39E"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C1C11D1" w14:textId="02944A73" w:rsidR="006B2C7F" w:rsidRPr="00B70F61" w:rsidRDefault="006B2C7F" w:rsidP="006B2C7F">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BE439F8" w14:textId="0DF8D620"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D90BE08" w14:textId="1E3B53E2"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04D6F1B5" w14:textId="650DCFCE"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45035417" w14:textId="5DE9EF58" w:rsidR="006B2C7F" w:rsidRPr="00B70F61" w:rsidRDefault="006B2C7F" w:rsidP="006B2C7F">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2BBDDE0F" w14:textId="728FF72E" w:rsidR="006B2C7F" w:rsidRPr="00B70F61" w:rsidRDefault="006B2C7F" w:rsidP="006B2C7F">
            <w:pPr>
              <w:pStyle w:val="TAC"/>
            </w:pPr>
            <w:r w:rsidRPr="00B70F61">
              <w:t>No</w:t>
            </w:r>
          </w:p>
        </w:tc>
      </w:tr>
      <w:tr w:rsidR="006B2C7F" w:rsidRPr="00B70F61" w14:paraId="60E7710A" w14:textId="1CF58F05" w:rsidTr="00626B00">
        <w:trPr>
          <w:trHeight w:val="47"/>
        </w:trPr>
        <w:tc>
          <w:tcPr>
            <w:tcW w:w="2268" w:type="dxa"/>
            <w:tcBorders>
              <w:top w:val="single" w:sz="4" w:space="0" w:color="auto"/>
              <w:left w:val="single" w:sz="4" w:space="0" w:color="auto"/>
              <w:bottom w:val="nil"/>
              <w:right w:val="single" w:sz="4" w:space="0" w:color="auto"/>
            </w:tcBorders>
            <w:hideMark/>
          </w:tcPr>
          <w:p w14:paraId="50C273E7" w14:textId="69105810" w:rsidR="006B2C7F" w:rsidRPr="00B70F61" w:rsidRDefault="006B2C7F" w:rsidP="006B2C7F">
            <w:pPr>
              <w:pStyle w:val="TAC"/>
              <w:rPr>
                <w:lang w:eastAsia="fi-FI"/>
              </w:rPr>
            </w:pPr>
            <w:r w:rsidRPr="00B70F61">
              <w:rPr>
                <w:lang w:eastAsia="fi-FI"/>
              </w:rPr>
              <w:t>DC_21A_n257H</w:t>
            </w:r>
          </w:p>
        </w:tc>
        <w:tc>
          <w:tcPr>
            <w:tcW w:w="1701" w:type="dxa"/>
            <w:tcBorders>
              <w:top w:val="single" w:sz="4" w:space="0" w:color="auto"/>
              <w:left w:val="single" w:sz="4" w:space="0" w:color="auto"/>
              <w:bottom w:val="single" w:sz="4" w:space="0" w:color="auto"/>
              <w:right w:val="single" w:sz="4" w:space="0" w:color="auto"/>
            </w:tcBorders>
            <w:hideMark/>
          </w:tcPr>
          <w:p w14:paraId="4EE55217" w14:textId="330F4AC2" w:rsidR="006B2C7F" w:rsidRPr="00B70F61" w:rsidRDefault="006B2C7F" w:rsidP="006B2C7F">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E8B08C8" w14:textId="6CB3D25C"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6DCC4FC" w14:textId="499A041D"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1E7DD9B5" w14:textId="349CAD91"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5D15A648" w14:textId="79BB7621" w:rsidR="006B2C7F" w:rsidRPr="00B70F61" w:rsidRDefault="006B2C7F" w:rsidP="006B2C7F">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2298F478" w14:textId="27AFC3C1" w:rsidR="006B2C7F" w:rsidRPr="00B70F61" w:rsidRDefault="006B2C7F" w:rsidP="006B2C7F">
            <w:pPr>
              <w:pStyle w:val="TAC"/>
            </w:pPr>
            <w:r w:rsidRPr="00B70F61">
              <w:t>No</w:t>
            </w:r>
          </w:p>
        </w:tc>
      </w:tr>
      <w:tr w:rsidR="006B2C7F" w:rsidRPr="00B70F61" w14:paraId="2E0641E1" w14:textId="4A45637B" w:rsidTr="00626B00">
        <w:trPr>
          <w:trHeight w:val="47"/>
        </w:trPr>
        <w:tc>
          <w:tcPr>
            <w:tcW w:w="2268" w:type="dxa"/>
            <w:tcBorders>
              <w:top w:val="nil"/>
              <w:left w:val="single" w:sz="4" w:space="0" w:color="auto"/>
              <w:bottom w:val="nil"/>
              <w:right w:val="single" w:sz="4" w:space="0" w:color="auto"/>
            </w:tcBorders>
          </w:tcPr>
          <w:p w14:paraId="29E8777B" w14:textId="137C665F"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3C8445" w14:textId="266FFCCA" w:rsidR="006B2C7F" w:rsidRPr="00B70F61" w:rsidRDefault="006B2C7F" w:rsidP="006B2C7F">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6AAB3C0E" w14:textId="3141A6A7"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62BE1FE" w14:textId="3EA32345"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1C899F3F" w14:textId="138CD64D"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66AF02C9" w14:textId="1D05FF59" w:rsidR="006B2C7F" w:rsidRPr="00B70F61" w:rsidRDefault="006B2C7F" w:rsidP="006B2C7F">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630ABD1F" w14:textId="0A21B5BA" w:rsidR="006B2C7F" w:rsidRPr="00B70F61" w:rsidRDefault="006B2C7F" w:rsidP="006B2C7F">
            <w:pPr>
              <w:pStyle w:val="TAC"/>
            </w:pPr>
            <w:r w:rsidRPr="00B70F61">
              <w:t>No</w:t>
            </w:r>
          </w:p>
        </w:tc>
      </w:tr>
      <w:tr w:rsidR="006B2C7F" w:rsidRPr="00B70F61" w14:paraId="659EB73A" w14:textId="5E059850" w:rsidTr="00626B00">
        <w:trPr>
          <w:trHeight w:val="47"/>
        </w:trPr>
        <w:tc>
          <w:tcPr>
            <w:tcW w:w="2268" w:type="dxa"/>
            <w:tcBorders>
              <w:top w:val="nil"/>
              <w:left w:val="single" w:sz="4" w:space="0" w:color="auto"/>
              <w:bottom w:val="single" w:sz="4" w:space="0" w:color="auto"/>
              <w:right w:val="single" w:sz="4" w:space="0" w:color="auto"/>
            </w:tcBorders>
          </w:tcPr>
          <w:p w14:paraId="411A12A1" w14:textId="63064763"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4985AE" w14:textId="02ED9BC7" w:rsidR="006B2C7F" w:rsidRPr="00B70F61" w:rsidRDefault="006B2C7F" w:rsidP="006B2C7F">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3F9A19DC" w14:textId="707DC99A"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15DEE8DD" w14:textId="24AC0E83"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239814E5" w14:textId="77B581D7"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1C6647EC" w14:textId="09431589" w:rsidR="006B2C7F" w:rsidRPr="00B70F61" w:rsidRDefault="006B2C7F" w:rsidP="006B2C7F">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1AE1DB17" w14:textId="6D9DE921" w:rsidR="006B2C7F" w:rsidRPr="00B70F61" w:rsidRDefault="006B2C7F" w:rsidP="006B2C7F">
            <w:pPr>
              <w:pStyle w:val="TAC"/>
            </w:pPr>
            <w:r w:rsidRPr="00B70F61">
              <w:t>No</w:t>
            </w:r>
          </w:p>
        </w:tc>
      </w:tr>
      <w:tr w:rsidR="006B2C7F" w:rsidRPr="00B70F61" w14:paraId="7417EFE9" w14:textId="458B34B6" w:rsidTr="00626B00">
        <w:trPr>
          <w:trHeight w:val="47"/>
        </w:trPr>
        <w:tc>
          <w:tcPr>
            <w:tcW w:w="2268" w:type="dxa"/>
            <w:tcBorders>
              <w:top w:val="single" w:sz="4" w:space="0" w:color="auto"/>
              <w:left w:val="single" w:sz="4" w:space="0" w:color="auto"/>
              <w:bottom w:val="nil"/>
              <w:right w:val="single" w:sz="4" w:space="0" w:color="auto"/>
            </w:tcBorders>
            <w:hideMark/>
          </w:tcPr>
          <w:p w14:paraId="14E81CEA" w14:textId="17B122AF" w:rsidR="006B2C7F" w:rsidRPr="00B70F61" w:rsidRDefault="006B2C7F" w:rsidP="006B2C7F">
            <w:pPr>
              <w:pStyle w:val="TAC"/>
              <w:rPr>
                <w:lang w:eastAsia="fi-FI"/>
              </w:rPr>
            </w:pPr>
            <w:r w:rsidRPr="00B70F61">
              <w:rPr>
                <w:lang w:eastAsia="fi-FI"/>
              </w:rPr>
              <w:t>DC_21A_n257I</w:t>
            </w:r>
          </w:p>
        </w:tc>
        <w:tc>
          <w:tcPr>
            <w:tcW w:w="1701" w:type="dxa"/>
            <w:tcBorders>
              <w:top w:val="single" w:sz="4" w:space="0" w:color="auto"/>
              <w:left w:val="single" w:sz="4" w:space="0" w:color="auto"/>
              <w:bottom w:val="single" w:sz="4" w:space="0" w:color="auto"/>
              <w:right w:val="single" w:sz="4" w:space="0" w:color="auto"/>
            </w:tcBorders>
            <w:hideMark/>
          </w:tcPr>
          <w:p w14:paraId="27AA059D" w14:textId="018C6374" w:rsidR="006B2C7F" w:rsidRPr="00B70F61" w:rsidRDefault="006B2C7F" w:rsidP="006B2C7F">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0A63240" w14:textId="01CFFE62"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2E28F66" w14:textId="235EB3A5"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08A42735" w14:textId="031E8F35"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1C80C5FE" w14:textId="4668894E" w:rsidR="006B2C7F" w:rsidRPr="00B70F61" w:rsidRDefault="006B2C7F" w:rsidP="006B2C7F">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13385B6C" w14:textId="33685B81" w:rsidR="006B2C7F" w:rsidRPr="00B70F61" w:rsidRDefault="006B2C7F" w:rsidP="006B2C7F">
            <w:pPr>
              <w:pStyle w:val="TAC"/>
            </w:pPr>
            <w:r w:rsidRPr="00B70F61">
              <w:t>No</w:t>
            </w:r>
          </w:p>
        </w:tc>
      </w:tr>
      <w:tr w:rsidR="006B2C7F" w:rsidRPr="00B70F61" w14:paraId="64C54D0B" w14:textId="02727C85" w:rsidTr="00626B00">
        <w:trPr>
          <w:trHeight w:val="47"/>
        </w:trPr>
        <w:tc>
          <w:tcPr>
            <w:tcW w:w="2268" w:type="dxa"/>
            <w:tcBorders>
              <w:top w:val="nil"/>
              <w:left w:val="single" w:sz="4" w:space="0" w:color="auto"/>
              <w:bottom w:val="nil"/>
              <w:right w:val="single" w:sz="4" w:space="0" w:color="auto"/>
            </w:tcBorders>
          </w:tcPr>
          <w:p w14:paraId="555BA7E4" w14:textId="08720396"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44C58C" w14:textId="19004053" w:rsidR="006B2C7F" w:rsidRPr="00B70F61" w:rsidRDefault="006B2C7F" w:rsidP="006B2C7F">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15B5F08" w14:textId="39B077C9"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9598135" w14:textId="34FCE7E0"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29BEBD26" w14:textId="65583C49"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156B2E0E" w14:textId="050DBA67" w:rsidR="006B2C7F" w:rsidRPr="00B70F61" w:rsidRDefault="006B2C7F" w:rsidP="006B2C7F">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4BD27AFE" w14:textId="7AB4BAE2" w:rsidR="006B2C7F" w:rsidRPr="00B70F61" w:rsidRDefault="006B2C7F" w:rsidP="006B2C7F">
            <w:pPr>
              <w:pStyle w:val="TAC"/>
            </w:pPr>
            <w:r w:rsidRPr="00B70F61">
              <w:t>No</w:t>
            </w:r>
          </w:p>
        </w:tc>
      </w:tr>
      <w:tr w:rsidR="006B2C7F" w:rsidRPr="00B70F61" w14:paraId="1C876FF9" w14:textId="2677C973" w:rsidTr="00626B00">
        <w:trPr>
          <w:trHeight w:val="47"/>
        </w:trPr>
        <w:tc>
          <w:tcPr>
            <w:tcW w:w="2268" w:type="dxa"/>
            <w:tcBorders>
              <w:top w:val="nil"/>
              <w:left w:val="single" w:sz="4" w:space="0" w:color="auto"/>
              <w:bottom w:val="nil"/>
              <w:right w:val="single" w:sz="4" w:space="0" w:color="auto"/>
            </w:tcBorders>
          </w:tcPr>
          <w:p w14:paraId="002998FC" w14:textId="7D1FBD13"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DEA3EF" w14:textId="45A57C0A" w:rsidR="006B2C7F" w:rsidRPr="00B70F61" w:rsidRDefault="006B2C7F" w:rsidP="006B2C7F">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3643DDFE" w14:textId="78945908"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4A83D27" w14:textId="6E287A18"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253EDFE1" w14:textId="21E0E408"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781F84FD" w14:textId="4B98BD61" w:rsidR="006B2C7F" w:rsidRPr="00B70F61" w:rsidRDefault="006B2C7F" w:rsidP="006B2C7F">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6C3DDE56" w14:textId="3DA60E1A" w:rsidR="006B2C7F" w:rsidRPr="00B70F61" w:rsidRDefault="006B2C7F" w:rsidP="006B2C7F">
            <w:pPr>
              <w:pStyle w:val="TAC"/>
            </w:pPr>
            <w:r w:rsidRPr="00B70F61">
              <w:t>No</w:t>
            </w:r>
          </w:p>
        </w:tc>
      </w:tr>
      <w:tr w:rsidR="006B2C7F" w:rsidRPr="00B70F61" w14:paraId="4190DEC8" w14:textId="28049A4D" w:rsidTr="00626B00">
        <w:trPr>
          <w:trHeight w:val="47"/>
        </w:trPr>
        <w:tc>
          <w:tcPr>
            <w:tcW w:w="2268" w:type="dxa"/>
            <w:tcBorders>
              <w:top w:val="nil"/>
              <w:left w:val="single" w:sz="4" w:space="0" w:color="auto"/>
              <w:bottom w:val="single" w:sz="4" w:space="0" w:color="auto"/>
              <w:right w:val="single" w:sz="4" w:space="0" w:color="auto"/>
            </w:tcBorders>
          </w:tcPr>
          <w:p w14:paraId="12DF5822" w14:textId="5C77F7A0"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44DE6E" w14:textId="01638D78" w:rsidR="006B2C7F" w:rsidRPr="00B70F61" w:rsidRDefault="006B2C7F" w:rsidP="006B2C7F">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7615DFC6" w14:textId="6336EDFD"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036A983" w14:textId="4D54E1FF"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0C11E6BA" w14:textId="4C6EC5D5"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25CD22C5" w14:textId="50A8602F" w:rsidR="006B2C7F" w:rsidRPr="00B70F61" w:rsidRDefault="006B2C7F" w:rsidP="006B2C7F">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49BBB80E" w14:textId="667EC2D0" w:rsidR="006B2C7F" w:rsidRPr="00B70F61" w:rsidRDefault="006B2C7F" w:rsidP="006B2C7F">
            <w:pPr>
              <w:pStyle w:val="TAC"/>
            </w:pPr>
            <w:r w:rsidRPr="00B70F61">
              <w:t>No</w:t>
            </w:r>
          </w:p>
        </w:tc>
      </w:tr>
      <w:tr w:rsidR="006B2C7F" w:rsidRPr="00B70F61" w14:paraId="5DADC1C9" w14:textId="52730D9F"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BF757F" w14:textId="53A055A9" w:rsidR="006B2C7F" w:rsidRPr="00B70F61" w:rsidRDefault="006B2C7F" w:rsidP="006B2C7F">
            <w:pPr>
              <w:pStyle w:val="TAC"/>
            </w:pPr>
            <w:r w:rsidRPr="00B70F61">
              <w:t>DC_28A_n257A</w:t>
            </w:r>
          </w:p>
        </w:tc>
        <w:tc>
          <w:tcPr>
            <w:tcW w:w="1701" w:type="dxa"/>
            <w:tcBorders>
              <w:top w:val="single" w:sz="4" w:space="0" w:color="auto"/>
              <w:left w:val="single" w:sz="4" w:space="0" w:color="auto"/>
              <w:bottom w:val="single" w:sz="4" w:space="0" w:color="auto"/>
              <w:right w:val="single" w:sz="4" w:space="0" w:color="auto"/>
            </w:tcBorders>
            <w:hideMark/>
          </w:tcPr>
          <w:p w14:paraId="650B76FB" w14:textId="49031E7E" w:rsidR="006B2C7F" w:rsidRPr="00B70F61" w:rsidRDefault="006B2C7F" w:rsidP="006B2C7F">
            <w:pPr>
              <w:pStyle w:val="TAC"/>
            </w:pPr>
            <w:r w:rsidRPr="00B70F61">
              <w:t>DC_28A_n257A</w:t>
            </w:r>
          </w:p>
        </w:tc>
        <w:tc>
          <w:tcPr>
            <w:tcW w:w="1418" w:type="dxa"/>
            <w:tcBorders>
              <w:top w:val="single" w:sz="4" w:space="0" w:color="auto"/>
              <w:left w:val="single" w:sz="4" w:space="0" w:color="auto"/>
              <w:bottom w:val="single" w:sz="4" w:space="0" w:color="auto"/>
              <w:right w:val="single" w:sz="4" w:space="0" w:color="auto"/>
            </w:tcBorders>
            <w:hideMark/>
          </w:tcPr>
          <w:p w14:paraId="03E0601E" w14:textId="17B5A968" w:rsidR="006B2C7F" w:rsidRPr="00B70F61" w:rsidRDefault="006B2C7F" w:rsidP="006B2C7F">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hideMark/>
          </w:tcPr>
          <w:p w14:paraId="51D405B6" w14:textId="2F30C842"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DEBF467" w14:textId="7D7F5EC5" w:rsidR="006B2C7F" w:rsidRPr="00B70F61" w:rsidRDefault="006B2C7F" w:rsidP="006B2C7F">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hideMark/>
          </w:tcPr>
          <w:p w14:paraId="700BF2B9" w14:textId="1A63A0C2"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56BA536" w14:textId="7B1AE93F" w:rsidR="006B2C7F" w:rsidRPr="00B70F61" w:rsidRDefault="006B2C7F" w:rsidP="006B2C7F">
            <w:pPr>
              <w:pStyle w:val="TAC"/>
            </w:pPr>
            <w:r w:rsidRPr="00B70F61">
              <w:t>Yes</w:t>
            </w:r>
          </w:p>
        </w:tc>
      </w:tr>
      <w:tr w:rsidR="006B2C7F" w:rsidRPr="00B70F61" w14:paraId="3F54CB0F" w14:textId="2F2BFB95"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F02C8F" w14:textId="22DE70CB" w:rsidR="006B2C7F" w:rsidRPr="00B70F61" w:rsidRDefault="006B2C7F" w:rsidP="006B2C7F">
            <w:pPr>
              <w:pStyle w:val="TAC"/>
            </w:pPr>
            <w:r w:rsidRPr="00B70F61">
              <w:t>DC_30A_n260A</w:t>
            </w:r>
          </w:p>
        </w:tc>
        <w:tc>
          <w:tcPr>
            <w:tcW w:w="1701" w:type="dxa"/>
            <w:tcBorders>
              <w:top w:val="single" w:sz="4" w:space="0" w:color="auto"/>
              <w:left w:val="single" w:sz="4" w:space="0" w:color="auto"/>
              <w:bottom w:val="single" w:sz="4" w:space="0" w:color="auto"/>
              <w:right w:val="single" w:sz="4" w:space="0" w:color="auto"/>
            </w:tcBorders>
            <w:hideMark/>
          </w:tcPr>
          <w:p w14:paraId="31EA6369" w14:textId="4A99E207" w:rsidR="006B2C7F" w:rsidRPr="00B70F61" w:rsidRDefault="006B2C7F" w:rsidP="006B2C7F">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07F4778F" w14:textId="0C810EEC"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89B5635" w14:textId="4E26282F"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0A46FE02" w14:textId="28E0729C"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608B4287" w14:textId="459994DA"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98430E6" w14:textId="2FF0424B" w:rsidR="006B2C7F" w:rsidRPr="00B70F61" w:rsidRDefault="006B2C7F" w:rsidP="006B2C7F">
            <w:pPr>
              <w:pStyle w:val="TAC"/>
            </w:pPr>
            <w:r w:rsidRPr="00B70F61">
              <w:t>Yes</w:t>
            </w:r>
          </w:p>
        </w:tc>
      </w:tr>
      <w:tr w:rsidR="006B2C7F" w:rsidRPr="00B70F61" w14:paraId="0A13403D" w14:textId="567F0CA4"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FEE0AE" w14:textId="455F4FC8" w:rsidR="006B2C7F" w:rsidRPr="00B70F61" w:rsidRDefault="006B2C7F" w:rsidP="006B2C7F">
            <w:pPr>
              <w:pStyle w:val="TAC"/>
            </w:pPr>
            <w:r w:rsidRPr="00B70F61">
              <w:t>DC_30A_n260G</w:t>
            </w:r>
          </w:p>
        </w:tc>
        <w:tc>
          <w:tcPr>
            <w:tcW w:w="1701" w:type="dxa"/>
            <w:tcBorders>
              <w:top w:val="single" w:sz="4" w:space="0" w:color="auto"/>
              <w:left w:val="single" w:sz="4" w:space="0" w:color="auto"/>
              <w:bottom w:val="single" w:sz="4" w:space="0" w:color="auto"/>
              <w:right w:val="single" w:sz="4" w:space="0" w:color="auto"/>
            </w:tcBorders>
            <w:hideMark/>
          </w:tcPr>
          <w:p w14:paraId="76FE5211" w14:textId="74847E86" w:rsidR="006B2C7F" w:rsidRPr="00B70F61" w:rsidRDefault="006B2C7F" w:rsidP="006B2C7F">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159F54BC" w14:textId="19F6D6D7"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1C825BD5" w14:textId="2D9CA8D5" w:rsidR="006B2C7F" w:rsidRPr="00B70F61" w:rsidRDefault="006B2C7F" w:rsidP="006B2C7F">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5009C24F" w14:textId="6E05CC17"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217038ED" w14:textId="3F8CD18F"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944A8F9" w14:textId="18502A9A" w:rsidR="006B2C7F" w:rsidRPr="00B70F61" w:rsidRDefault="006B2C7F" w:rsidP="006B2C7F">
            <w:pPr>
              <w:pStyle w:val="TAC"/>
            </w:pPr>
            <w:r w:rsidRPr="00B70F61">
              <w:t>Yes (NR 2CC)</w:t>
            </w:r>
          </w:p>
        </w:tc>
      </w:tr>
      <w:tr w:rsidR="006B2C7F" w:rsidRPr="00B70F61" w14:paraId="4C0B36B6" w14:textId="644FD48B"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94073B" w14:textId="6314E058" w:rsidR="006B2C7F" w:rsidRPr="00B70F61" w:rsidRDefault="006B2C7F" w:rsidP="006B2C7F">
            <w:pPr>
              <w:pStyle w:val="TAC"/>
            </w:pPr>
            <w:r w:rsidRPr="00B70F61">
              <w:t>DC_30A_n260H</w:t>
            </w:r>
          </w:p>
        </w:tc>
        <w:tc>
          <w:tcPr>
            <w:tcW w:w="1701" w:type="dxa"/>
            <w:tcBorders>
              <w:top w:val="single" w:sz="4" w:space="0" w:color="auto"/>
              <w:left w:val="single" w:sz="4" w:space="0" w:color="auto"/>
              <w:bottom w:val="single" w:sz="4" w:space="0" w:color="auto"/>
              <w:right w:val="single" w:sz="4" w:space="0" w:color="auto"/>
            </w:tcBorders>
            <w:hideMark/>
          </w:tcPr>
          <w:p w14:paraId="0CE61636" w14:textId="32EF77F8" w:rsidR="006B2C7F" w:rsidRPr="00B70F61" w:rsidRDefault="006B2C7F" w:rsidP="006B2C7F">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71EEDCCC" w14:textId="27DA436E"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73996D60" w14:textId="7B59A0BC" w:rsidR="006B2C7F" w:rsidRPr="00B70F61" w:rsidRDefault="006B2C7F" w:rsidP="006B2C7F">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6005F209" w14:textId="38783AF7"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5F232E57" w14:textId="777AFA82"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3B5AF19" w14:textId="43E932D4" w:rsidR="006B2C7F" w:rsidRPr="00B70F61" w:rsidRDefault="006B2C7F" w:rsidP="006B2C7F">
            <w:pPr>
              <w:pStyle w:val="TAC"/>
            </w:pPr>
            <w:r w:rsidRPr="00B70F61">
              <w:t>No</w:t>
            </w:r>
          </w:p>
        </w:tc>
      </w:tr>
      <w:tr w:rsidR="006B2C7F" w:rsidRPr="00B70F61" w14:paraId="3EE03F08" w14:textId="0ABC36D3"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3EBBC8" w14:textId="6599B70E" w:rsidR="006B2C7F" w:rsidRPr="00B70F61" w:rsidRDefault="006B2C7F" w:rsidP="006B2C7F">
            <w:pPr>
              <w:pStyle w:val="TAC"/>
            </w:pPr>
            <w:r w:rsidRPr="00B70F61">
              <w:t>DC_30A_n260I</w:t>
            </w:r>
          </w:p>
        </w:tc>
        <w:tc>
          <w:tcPr>
            <w:tcW w:w="1701" w:type="dxa"/>
            <w:tcBorders>
              <w:top w:val="single" w:sz="4" w:space="0" w:color="auto"/>
              <w:left w:val="single" w:sz="4" w:space="0" w:color="auto"/>
              <w:bottom w:val="single" w:sz="4" w:space="0" w:color="auto"/>
              <w:right w:val="single" w:sz="4" w:space="0" w:color="auto"/>
            </w:tcBorders>
            <w:hideMark/>
          </w:tcPr>
          <w:p w14:paraId="32B6D56D" w14:textId="551076C4" w:rsidR="006B2C7F" w:rsidRPr="00B70F61" w:rsidRDefault="006B2C7F" w:rsidP="006B2C7F">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2B269469" w14:textId="73A91F82"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02184382" w14:textId="3A2AA40E" w:rsidR="006B2C7F" w:rsidRPr="00B70F61" w:rsidRDefault="006B2C7F" w:rsidP="006B2C7F">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77E29103" w14:textId="10E4813C"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9E22889" w14:textId="293E8D9A"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439F7B3" w14:textId="5FCB0644" w:rsidR="006B2C7F" w:rsidRPr="00B70F61" w:rsidRDefault="006B2C7F" w:rsidP="006B2C7F">
            <w:pPr>
              <w:pStyle w:val="TAC"/>
            </w:pPr>
            <w:r w:rsidRPr="00B70F61">
              <w:t>No</w:t>
            </w:r>
          </w:p>
        </w:tc>
      </w:tr>
      <w:tr w:rsidR="006B2C7F" w:rsidRPr="00B70F61" w14:paraId="77D90697" w14:textId="5BE67C4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DEE7CE" w14:textId="718FE124" w:rsidR="006B2C7F" w:rsidRPr="00B70F61" w:rsidRDefault="006B2C7F" w:rsidP="006B2C7F">
            <w:pPr>
              <w:pStyle w:val="TAC"/>
            </w:pPr>
            <w:r w:rsidRPr="00B70F61">
              <w:t>DC_30A_n260J</w:t>
            </w:r>
          </w:p>
        </w:tc>
        <w:tc>
          <w:tcPr>
            <w:tcW w:w="1701" w:type="dxa"/>
            <w:tcBorders>
              <w:top w:val="single" w:sz="4" w:space="0" w:color="auto"/>
              <w:left w:val="single" w:sz="4" w:space="0" w:color="auto"/>
              <w:bottom w:val="single" w:sz="4" w:space="0" w:color="auto"/>
              <w:right w:val="single" w:sz="4" w:space="0" w:color="auto"/>
            </w:tcBorders>
            <w:hideMark/>
          </w:tcPr>
          <w:p w14:paraId="716F91C4" w14:textId="37BD0D87" w:rsidR="006B2C7F" w:rsidRPr="00B70F61" w:rsidRDefault="006B2C7F" w:rsidP="006B2C7F">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6037F46D" w14:textId="6ABCB9CD"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5DA8ECE9" w14:textId="6530CB6E" w:rsidR="006B2C7F" w:rsidRPr="00B70F61" w:rsidRDefault="006B2C7F" w:rsidP="006B2C7F">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34959564" w14:textId="1BF932A0"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6990E2A2" w14:textId="4217DAAC"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65361BA" w14:textId="282CDB51" w:rsidR="006B2C7F" w:rsidRPr="00B70F61" w:rsidRDefault="006B2C7F" w:rsidP="006B2C7F">
            <w:pPr>
              <w:pStyle w:val="TAC"/>
            </w:pPr>
            <w:r w:rsidRPr="00B70F61">
              <w:t>No</w:t>
            </w:r>
          </w:p>
        </w:tc>
      </w:tr>
      <w:tr w:rsidR="006B2C7F" w:rsidRPr="00B70F61" w14:paraId="136DA5DF" w14:textId="5DE8D36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BDECFF5" w14:textId="343B99EC" w:rsidR="006B2C7F" w:rsidRPr="00B70F61" w:rsidRDefault="006B2C7F" w:rsidP="006B2C7F">
            <w:pPr>
              <w:pStyle w:val="TAC"/>
            </w:pPr>
            <w:r w:rsidRPr="00B70F61">
              <w:t>DC_30A_n260K</w:t>
            </w:r>
          </w:p>
        </w:tc>
        <w:tc>
          <w:tcPr>
            <w:tcW w:w="1701" w:type="dxa"/>
            <w:tcBorders>
              <w:top w:val="single" w:sz="4" w:space="0" w:color="auto"/>
              <w:left w:val="single" w:sz="4" w:space="0" w:color="auto"/>
              <w:bottom w:val="single" w:sz="4" w:space="0" w:color="auto"/>
              <w:right w:val="single" w:sz="4" w:space="0" w:color="auto"/>
            </w:tcBorders>
            <w:hideMark/>
          </w:tcPr>
          <w:p w14:paraId="0DDCC2A6" w14:textId="6D8CC78D" w:rsidR="006B2C7F" w:rsidRPr="00B70F61" w:rsidRDefault="006B2C7F" w:rsidP="006B2C7F">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69240935" w14:textId="4CD05DBD"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26822B38" w14:textId="70A8FCB1" w:rsidR="006B2C7F" w:rsidRPr="00B70F61" w:rsidRDefault="006B2C7F" w:rsidP="006B2C7F">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6AC0CB93" w14:textId="1DF2F4C2"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014EA424" w14:textId="0CA48408"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0FBB578" w14:textId="1E69DA4F" w:rsidR="006B2C7F" w:rsidRPr="00B70F61" w:rsidRDefault="006B2C7F" w:rsidP="006B2C7F">
            <w:pPr>
              <w:pStyle w:val="TAC"/>
            </w:pPr>
            <w:r w:rsidRPr="00B70F61">
              <w:t>No</w:t>
            </w:r>
          </w:p>
        </w:tc>
      </w:tr>
      <w:tr w:rsidR="006B2C7F" w:rsidRPr="00B70F61" w14:paraId="519A4BD2" w14:textId="61558A06"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8122D1" w14:textId="4802F3EE" w:rsidR="006B2C7F" w:rsidRPr="00B70F61" w:rsidRDefault="006B2C7F" w:rsidP="006B2C7F">
            <w:pPr>
              <w:pStyle w:val="TAC"/>
            </w:pPr>
            <w:r w:rsidRPr="00B70F61">
              <w:t>DC_30A_n260L</w:t>
            </w:r>
          </w:p>
        </w:tc>
        <w:tc>
          <w:tcPr>
            <w:tcW w:w="1701" w:type="dxa"/>
            <w:tcBorders>
              <w:top w:val="single" w:sz="4" w:space="0" w:color="auto"/>
              <w:left w:val="single" w:sz="4" w:space="0" w:color="auto"/>
              <w:bottom w:val="single" w:sz="4" w:space="0" w:color="auto"/>
              <w:right w:val="single" w:sz="4" w:space="0" w:color="auto"/>
            </w:tcBorders>
            <w:hideMark/>
          </w:tcPr>
          <w:p w14:paraId="25219EB8" w14:textId="3454BF50" w:rsidR="006B2C7F" w:rsidRPr="00B70F61" w:rsidRDefault="006B2C7F" w:rsidP="006B2C7F">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15D2B6D0" w14:textId="49F0D6D3"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FBC055B" w14:textId="376E3BAA" w:rsidR="006B2C7F" w:rsidRPr="00B70F61" w:rsidRDefault="006B2C7F" w:rsidP="006B2C7F">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7B264BF2" w14:textId="1AF3A886"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073C8598" w14:textId="1094E643"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7DDC34E" w14:textId="3B525A0D" w:rsidR="006B2C7F" w:rsidRPr="00B70F61" w:rsidRDefault="006B2C7F" w:rsidP="006B2C7F">
            <w:pPr>
              <w:pStyle w:val="TAC"/>
            </w:pPr>
            <w:r w:rsidRPr="00B70F61">
              <w:t>No</w:t>
            </w:r>
          </w:p>
        </w:tc>
      </w:tr>
      <w:tr w:rsidR="006B2C7F" w:rsidRPr="00B70F61" w14:paraId="0186B080" w14:textId="472E340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75B91E1" w14:textId="299CF833" w:rsidR="006B2C7F" w:rsidRPr="00B70F61" w:rsidRDefault="006B2C7F" w:rsidP="006B2C7F">
            <w:pPr>
              <w:pStyle w:val="TAC"/>
            </w:pPr>
            <w:r w:rsidRPr="00B70F61">
              <w:t>DC_30A_n260M</w:t>
            </w:r>
          </w:p>
        </w:tc>
        <w:tc>
          <w:tcPr>
            <w:tcW w:w="1701" w:type="dxa"/>
            <w:tcBorders>
              <w:top w:val="single" w:sz="4" w:space="0" w:color="auto"/>
              <w:left w:val="single" w:sz="4" w:space="0" w:color="auto"/>
              <w:bottom w:val="single" w:sz="4" w:space="0" w:color="auto"/>
              <w:right w:val="single" w:sz="4" w:space="0" w:color="auto"/>
            </w:tcBorders>
            <w:hideMark/>
          </w:tcPr>
          <w:p w14:paraId="7EF82F5D" w14:textId="05EA8536" w:rsidR="006B2C7F" w:rsidRPr="00B70F61" w:rsidRDefault="006B2C7F" w:rsidP="006B2C7F">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123DFFB2" w14:textId="11052370"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6F86FB58" w14:textId="0D2D49B8" w:rsidR="006B2C7F" w:rsidRPr="00B70F61" w:rsidRDefault="006B2C7F" w:rsidP="006B2C7F">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28655B34" w14:textId="1D71DD01" w:rsidR="006B2C7F" w:rsidRPr="00B70F61" w:rsidRDefault="006B2C7F" w:rsidP="006B2C7F">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536893A9" w14:textId="34383BF1"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DF595F4" w14:textId="6C605873" w:rsidR="006B2C7F" w:rsidRPr="00B70F61" w:rsidRDefault="006B2C7F" w:rsidP="006B2C7F">
            <w:pPr>
              <w:pStyle w:val="TAC"/>
            </w:pPr>
            <w:r w:rsidRPr="00B70F61">
              <w:t>No</w:t>
            </w:r>
          </w:p>
        </w:tc>
      </w:tr>
      <w:tr w:rsidR="006B2C7F" w:rsidRPr="00B70F61" w14:paraId="1C15ED77" w14:textId="47824AA6"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72DBF8C" w14:textId="528FD5BA" w:rsidR="006B2C7F" w:rsidRPr="00B70F61" w:rsidRDefault="006B2C7F" w:rsidP="006B2C7F">
            <w:pPr>
              <w:pStyle w:val="TAC"/>
            </w:pPr>
            <w:r w:rsidRPr="00B70F61">
              <w:t>DC_41A_n257A</w:t>
            </w:r>
          </w:p>
        </w:tc>
        <w:tc>
          <w:tcPr>
            <w:tcW w:w="1701" w:type="dxa"/>
            <w:tcBorders>
              <w:top w:val="single" w:sz="4" w:space="0" w:color="auto"/>
              <w:left w:val="single" w:sz="4" w:space="0" w:color="auto"/>
              <w:bottom w:val="single" w:sz="4" w:space="0" w:color="auto"/>
              <w:right w:val="single" w:sz="4" w:space="0" w:color="auto"/>
            </w:tcBorders>
            <w:hideMark/>
          </w:tcPr>
          <w:p w14:paraId="211A154F" w14:textId="730715D6" w:rsidR="006B2C7F" w:rsidRPr="00B70F61" w:rsidRDefault="006B2C7F" w:rsidP="006B2C7F">
            <w:pPr>
              <w:pStyle w:val="TAC"/>
            </w:pPr>
            <w:r w:rsidRPr="00B70F61">
              <w:t>DC_41A_n257A</w:t>
            </w:r>
          </w:p>
        </w:tc>
        <w:tc>
          <w:tcPr>
            <w:tcW w:w="1418" w:type="dxa"/>
            <w:tcBorders>
              <w:top w:val="single" w:sz="4" w:space="0" w:color="auto"/>
              <w:left w:val="single" w:sz="4" w:space="0" w:color="auto"/>
              <w:bottom w:val="single" w:sz="4" w:space="0" w:color="auto"/>
              <w:right w:val="single" w:sz="4" w:space="0" w:color="auto"/>
            </w:tcBorders>
            <w:hideMark/>
          </w:tcPr>
          <w:p w14:paraId="00B04691" w14:textId="71DDA7B4" w:rsidR="006B2C7F" w:rsidRPr="00B70F61" w:rsidRDefault="006B2C7F" w:rsidP="006B2C7F">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hideMark/>
          </w:tcPr>
          <w:p w14:paraId="058FCFC1" w14:textId="5F77930F"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7921DB3E" w14:textId="09518B3B" w:rsidR="006B2C7F" w:rsidRPr="00B70F61" w:rsidRDefault="006B2C7F" w:rsidP="006B2C7F">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hideMark/>
          </w:tcPr>
          <w:p w14:paraId="22E4C917" w14:textId="185715AD"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E033506" w14:textId="5FE74D03" w:rsidR="006B2C7F" w:rsidRPr="00B70F61" w:rsidRDefault="006B2C7F" w:rsidP="006B2C7F">
            <w:pPr>
              <w:pStyle w:val="TAC"/>
            </w:pPr>
            <w:r w:rsidRPr="00B70F61">
              <w:t>Yes</w:t>
            </w:r>
          </w:p>
        </w:tc>
      </w:tr>
      <w:tr w:rsidR="006B2C7F" w:rsidRPr="00B70F61" w14:paraId="47C45756" w14:textId="7294335E" w:rsidTr="00626B00">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043B03F" w14:textId="6C76A4FC" w:rsidR="006B2C7F" w:rsidRPr="00B70F61" w:rsidRDefault="006B2C7F" w:rsidP="006B2C7F">
            <w:pPr>
              <w:pStyle w:val="TAC"/>
            </w:pPr>
            <w:r w:rsidRPr="00B70F61">
              <w:t>DC_42A_n257A</w:t>
            </w:r>
          </w:p>
        </w:tc>
        <w:tc>
          <w:tcPr>
            <w:tcW w:w="1701" w:type="dxa"/>
            <w:tcBorders>
              <w:top w:val="single" w:sz="4" w:space="0" w:color="auto"/>
              <w:left w:val="single" w:sz="4" w:space="0" w:color="auto"/>
              <w:bottom w:val="single" w:sz="4" w:space="0" w:color="auto"/>
              <w:right w:val="single" w:sz="4" w:space="0" w:color="auto"/>
            </w:tcBorders>
            <w:hideMark/>
          </w:tcPr>
          <w:p w14:paraId="0FCD1557" w14:textId="1EA439DB" w:rsidR="006B2C7F" w:rsidRPr="00B70F61" w:rsidRDefault="006B2C7F" w:rsidP="006B2C7F">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49B863C7" w14:textId="1D4C4606" w:rsidR="006B2C7F" w:rsidRPr="00B70F61" w:rsidRDefault="006B2C7F" w:rsidP="006B2C7F">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1D89379" w14:textId="12272841"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C9E5C0E" w14:textId="033FF173" w:rsidR="006B2C7F" w:rsidRPr="00B70F61" w:rsidRDefault="006B2C7F" w:rsidP="006B2C7F">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523E496B" w14:textId="471E8638"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A9380E3" w14:textId="790FEA15" w:rsidR="006B2C7F" w:rsidRPr="00B70F61" w:rsidRDefault="006B2C7F" w:rsidP="006B2C7F">
            <w:pPr>
              <w:pStyle w:val="TAC"/>
            </w:pPr>
            <w:r w:rsidRPr="00B70F61">
              <w:t>Yes</w:t>
            </w:r>
          </w:p>
        </w:tc>
      </w:tr>
      <w:tr w:rsidR="006B2C7F" w:rsidRPr="00B70F61" w14:paraId="281B3FA7" w14:textId="40B29111"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575409" w14:textId="472B0005" w:rsidR="006B2C7F" w:rsidRPr="00B70F61" w:rsidRDefault="006B2C7F" w:rsidP="006B2C7F">
            <w:pPr>
              <w:pStyle w:val="TAC"/>
            </w:pPr>
            <w:r w:rsidRPr="00B70F61">
              <w:t>DC_42C_n257A</w:t>
            </w:r>
          </w:p>
        </w:tc>
        <w:tc>
          <w:tcPr>
            <w:tcW w:w="1701" w:type="dxa"/>
            <w:tcBorders>
              <w:top w:val="single" w:sz="4" w:space="0" w:color="auto"/>
              <w:left w:val="single" w:sz="4" w:space="0" w:color="auto"/>
              <w:bottom w:val="single" w:sz="4" w:space="0" w:color="auto"/>
              <w:right w:val="single" w:sz="4" w:space="0" w:color="auto"/>
            </w:tcBorders>
            <w:hideMark/>
          </w:tcPr>
          <w:p w14:paraId="7B3FB648" w14:textId="57AC9D40" w:rsidR="006B2C7F" w:rsidRPr="00B70F61" w:rsidRDefault="006B2C7F" w:rsidP="006B2C7F">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5640E044" w14:textId="14198D80" w:rsidR="006B2C7F" w:rsidRPr="00B70F61" w:rsidRDefault="006B2C7F" w:rsidP="006B2C7F">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11E87124" w14:textId="33561488"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1D491CCA" w14:textId="085E859E" w:rsidR="006B2C7F" w:rsidRPr="00B70F61" w:rsidRDefault="006B2C7F" w:rsidP="006B2C7F">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18E23964" w14:textId="2D38BA91"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9C07A29" w14:textId="745A210B" w:rsidR="006B2C7F" w:rsidRPr="00B70F61" w:rsidRDefault="006B2C7F" w:rsidP="006B2C7F">
            <w:pPr>
              <w:pStyle w:val="TAC"/>
            </w:pPr>
            <w:r w:rsidRPr="00B70F61">
              <w:t>No</w:t>
            </w:r>
          </w:p>
        </w:tc>
      </w:tr>
      <w:tr w:rsidR="006B2C7F" w:rsidRPr="00B70F61" w14:paraId="55F680C1" w14:textId="4D47C732" w:rsidTr="00626B00">
        <w:trPr>
          <w:gridAfter w:val="1"/>
          <w:wAfter w:w="6" w:type="dxa"/>
          <w:trHeight w:val="47"/>
        </w:trPr>
        <w:tc>
          <w:tcPr>
            <w:tcW w:w="2268" w:type="dxa"/>
            <w:tcBorders>
              <w:top w:val="nil"/>
              <w:left w:val="single" w:sz="4" w:space="0" w:color="auto"/>
              <w:bottom w:val="single" w:sz="4" w:space="0" w:color="auto"/>
              <w:right w:val="single" w:sz="4" w:space="0" w:color="auto"/>
            </w:tcBorders>
            <w:hideMark/>
          </w:tcPr>
          <w:p w14:paraId="3865AB75" w14:textId="1D740C93" w:rsidR="006B2C7F" w:rsidRPr="00B70F61" w:rsidRDefault="006B2C7F" w:rsidP="006B2C7F">
            <w:pPr>
              <w:pStyle w:val="TAC"/>
            </w:pPr>
            <w:r w:rsidRPr="00B70F61">
              <w:t> </w:t>
            </w:r>
          </w:p>
        </w:tc>
        <w:tc>
          <w:tcPr>
            <w:tcW w:w="1701" w:type="dxa"/>
            <w:tcBorders>
              <w:top w:val="single" w:sz="4" w:space="0" w:color="auto"/>
              <w:left w:val="single" w:sz="4" w:space="0" w:color="auto"/>
              <w:bottom w:val="single" w:sz="4" w:space="0" w:color="auto"/>
              <w:right w:val="single" w:sz="4" w:space="0" w:color="auto"/>
            </w:tcBorders>
            <w:hideMark/>
          </w:tcPr>
          <w:p w14:paraId="2F6F6D6A" w14:textId="08131D40" w:rsidR="006B2C7F" w:rsidRPr="00B70F61" w:rsidRDefault="006B2C7F" w:rsidP="006B2C7F">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60C5410A" w14:textId="6055DC6A" w:rsidR="006B2C7F" w:rsidRPr="00B70F61" w:rsidRDefault="006B2C7F" w:rsidP="006B2C7F">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0A5D0C0E" w14:textId="6836173A"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EA42C62" w14:textId="7E2605C0" w:rsidR="006B2C7F" w:rsidRPr="00B70F61" w:rsidRDefault="006B2C7F" w:rsidP="006B2C7F">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6B478763" w14:textId="13B7965B"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221CE5C" w14:textId="050FE16D" w:rsidR="006B2C7F" w:rsidRPr="00B70F61" w:rsidRDefault="006B2C7F" w:rsidP="006B2C7F">
            <w:pPr>
              <w:pStyle w:val="TAC"/>
            </w:pPr>
            <w:r w:rsidRPr="00B70F61">
              <w:t>No</w:t>
            </w:r>
          </w:p>
        </w:tc>
      </w:tr>
      <w:tr w:rsidR="006B2C7F" w:rsidRPr="00B70F61" w14:paraId="06589641"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CB64414" w14:textId="77777777" w:rsidR="006B2C7F" w:rsidRPr="00B70F61" w:rsidRDefault="006B2C7F" w:rsidP="006B2C7F">
            <w:pPr>
              <w:pStyle w:val="TAC"/>
            </w:pPr>
            <w:r w:rsidRPr="00B70F61">
              <w:t>DC_42A_n257D</w:t>
            </w:r>
          </w:p>
        </w:tc>
        <w:tc>
          <w:tcPr>
            <w:tcW w:w="1701" w:type="dxa"/>
            <w:tcBorders>
              <w:top w:val="single" w:sz="4" w:space="0" w:color="auto"/>
              <w:left w:val="single" w:sz="4" w:space="0" w:color="auto"/>
              <w:bottom w:val="single" w:sz="4" w:space="0" w:color="auto"/>
              <w:right w:val="single" w:sz="4" w:space="0" w:color="auto"/>
            </w:tcBorders>
            <w:hideMark/>
          </w:tcPr>
          <w:p w14:paraId="275E968C" w14:textId="77777777" w:rsidR="006B2C7F" w:rsidRPr="00B70F61" w:rsidRDefault="006B2C7F" w:rsidP="006B2C7F">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72C24642" w14:textId="77777777" w:rsidR="006B2C7F" w:rsidRPr="00B70F61" w:rsidRDefault="006B2C7F" w:rsidP="006B2C7F">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20E442B" w14:textId="77777777" w:rsidR="006B2C7F" w:rsidRPr="00B70F61" w:rsidRDefault="006B2C7F" w:rsidP="006B2C7F">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1859F892" w14:textId="77777777" w:rsidR="006B2C7F" w:rsidRPr="00B70F61" w:rsidRDefault="006B2C7F" w:rsidP="006B2C7F">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EA1AF70"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BD43095" w14:textId="77777777" w:rsidR="006B2C7F" w:rsidRPr="00B70F61" w:rsidRDefault="006B2C7F" w:rsidP="006B2C7F">
            <w:pPr>
              <w:pStyle w:val="TAC"/>
            </w:pPr>
            <w:r w:rsidRPr="00B70F61">
              <w:t>FFS (NR 2CC)</w:t>
            </w:r>
          </w:p>
        </w:tc>
      </w:tr>
      <w:tr w:rsidR="006B2C7F" w:rsidRPr="00B70F61" w14:paraId="56E6E84A" w14:textId="1D1240C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88F217" w14:textId="3D68934B" w:rsidR="006B2C7F" w:rsidRPr="00B70F61" w:rsidRDefault="006B2C7F" w:rsidP="006B2C7F">
            <w:pPr>
              <w:pStyle w:val="TAC"/>
            </w:pPr>
            <w:r w:rsidRPr="00B70F61">
              <w:t>DC_42C_n257D</w:t>
            </w:r>
          </w:p>
        </w:tc>
        <w:tc>
          <w:tcPr>
            <w:tcW w:w="1701" w:type="dxa"/>
            <w:tcBorders>
              <w:top w:val="single" w:sz="4" w:space="0" w:color="auto"/>
              <w:left w:val="single" w:sz="4" w:space="0" w:color="auto"/>
              <w:bottom w:val="single" w:sz="4" w:space="0" w:color="auto"/>
              <w:right w:val="single" w:sz="4" w:space="0" w:color="auto"/>
            </w:tcBorders>
            <w:hideMark/>
          </w:tcPr>
          <w:p w14:paraId="13BC11DB" w14:textId="6FE776D1" w:rsidR="006B2C7F" w:rsidRPr="00B70F61" w:rsidRDefault="006B2C7F" w:rsidP="006B2C7F">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3105CC8F" w14:textId="1DC61036" w:rsidR="006B2C7F" w:rsidRPr="00B70F61" w:rsidRDefault="006B2C7F" w:rsidP="006B2C7F">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46856729" w14:textId="5268AAD4" w:rsidR="006B2C7F" w:rsidRPr="00B70F61" w:rsidRDefault="006B2C7F" w:rsidP="006B2C7F">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06D3683D" w14:textId="146E5E3C" w:rsidR="006B2C7F" w:rsidRPr="00B70F61" w:rsidRDefault="006B2C7F" w:rsidP="006B2C7F">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7752A58D" w14:textId="6921E7C1"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8A617AC" w14:textId="54C4CDA6" w:rsidR="006B2C7F" w:rsidRPr="00B70F61" w:rsidRDefault="006B2C7F" w:rsidP="006B2C7F">
            <w:pPr>
              <w:pStyle w:val="TAC"/>
            </w:pPr>
            <w:r w:rsidRPr="00B70F61">
              <w:t>No</w:t>
            </w:r>
          </w:p>
        </w:tc>
      </w:tr>
      <w:tr w:rsidR="006B2C7F" w:rsidRPr="00B70F61" w14:paraId="02721DF6" w14:textId="268C85E7" w:rsidTr="00626B00">
        <w:trPr>
          <w:gridAfter w:val="1"/>
          <w:wAfter w:w="6" w:type="dxa"/>
          <w:trHeight w:val="47"/>
        </w:trPr>
        <w:tc>
          <w:tcPr>
            <w:tcW w:w="2268" w:type="dxa"/>
            <w:tcBorders>
              <w:top w:val="nil"/>
              <w:left w:val="single" w:sz="4" w:space="0" w:color="auto"/>
              <w:bottom w:val="single" w:sz="4" w:space="0" w:color="auto"/>
              <w:right w:val="single" w:sz="4" w:space="0" w:color="auto"/>
            </w:tcBorders>
          </w:tcPr>
          <w:p w14:paraId="736A51AC" w14:textId="604C0C93"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CC17D0" w14:textId="608B4E06" w:rsidR="006B2C7F" w:rsidRPr="00B70F61" w:rsidRDefault="006B2C7F" w:rsidP="006B2C7F">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40BA68CB" w14:textId="5B3D283A" w:rsidR="006B2C7F" w:rsidRPr="00B70F61" w:rsidRDefault="006B2C7F" w:rsidP="006B2C7F">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4A53129B" w14:textId="543D1010" w:rsidR="006B2C7F" w:rsidRPr="00B70F61" w:rsidRDefault="006B2C7F" w:rsidP="006B2C7F">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6FFD9C7F" w14:textId="459E0B3B" w:rsidR="006B2C7F" w:rsidRPr="00B70F61" w:rsidRDefault="006B2C7F" w:rsidP="006B2C7F">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6F69AC52" w14:textId="5B21B2F8"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404AD1E" w14:textId="36DBBA72" w:rsidR="006B2C7F" w:rsidRPr="00B70F61" w:rsidRDefault="006B2C7F" w:rsidP="006B2C7F">
            <w:pPr>
              <w:pStyle w:val="TAC"/>
            </w:pPr>
            <w:r w:rsidRPr="00B70F61">
              <w:t>No</w:t>
            </w:r>
          </w:p>
        </w:tc>
      </w:tr>
      <w:tr w:rsidR="006B2C7F" w:rsidRPr="00B70F61" w14:paraId="325DC5F0" w14:textId="36F5D0AD"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F41379" w14:textId="77F9A444" w:rsidR="006B2C7F" w:rsidRPr="00B70F61" w:rsidRDefault="006B2C7F" w:rsidP="006B2C7F">
            <w:pPr>
              <w:pStyle w:val="TAC"/>
            </w:pPr>
            <w:r w:rsidRPr="00B70F61">
              <w:t>DC_42D_n257A</w:t>
            </w:r>
          </w:p>
        </w:tc>
        <w:tc>
          <w:tcPr>
            <w:tcW w:w="1701" w:type="dxa"/>
            <w:tcBorders>
              <w:top w:val="single" w:sz="4" w:space="0" w:color="auto"/>
              <w:left w:val="single" w:sz="4" w:space="0" w:color="auto"/>
              <w:bottom w:val="single" w:sz="4" w:space="0" w:color="auto"/>
              <w:right w:val="single" w:sz="4" w:space="0" w:color="auto"/>
            </w:tcBorders>
            <w:hideMark/>
          </w:tcPr>
          <w:p w14:paraId="249BF023" w14:textId="3F1FAB21" w:rsidR="006B2C7F" w:rsidRPr="00B70F61" w:rsidRDefault="006B2C7F" w:rsidP="006B2C7F">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0D583DC5" w14:textId="3CF4F684" w:rsidR="006B2C7F" w:rsidRPr="00B70F61" w:rsidRDefault="006B2C7F" w:rsidP="006B2C7F">
            <w:pPr>
              <w:pStyle w:val="TAC"/>
            </w:pPr>
            <w:r w:rsidRPr="00B70F61">
              <w:t>CA_42D</w:t>
            </w:r>
          </w:p>
        </w:tc>
        <w:tc>
          <w:tcPr>
            <w:tcW w:w="1418" w:type="dxa"/>
            <w:tcBorders>
              <w:top w:val="single" w:sz="4" w:space="0" w:color="auto"/>
              <w:left w:val="single" w:sz="4" w:space="0" w:color="auto"/>
              <w:bottom w:val="single" w:sz="4" w:space="0" w:color="auto"/>
              <w:right w:val="single" w:sz="4" w:space="0" w:color="auto"/>
            </w:tcBorders>
            <w:hideMark/>
          </w:tcPr>
          <w:p w14:paraId="0D4653E2" w14:textId="1CA20484"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5E0CCA1C" w14:textId="0E93F846" w:rsidR="006B2C7F" w:rsidRPr="00B70F61" w:rsidRDefault="006B2C7F" w:rsidP="006B2C7F">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BB2792D" w14:textId="5DA8515F"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8DF877D" w14:textId="1D468F57" w:rsidR="006B2C7F" w:rsidRPr="00B70F61" w:rsidRDefault="006B2C7F" w:rsidP="006B2C7F">
            <w:pPr>
              <w:pStyle w:val="TAC"/>
            </w:pPr>
            <w:r w:rsidRPr="00B70F61">
              <w:t>No</w:t>
            </w:r>
          </w:p>
        </w:tc>
      </w:tr>
      <w:tr w:rsidR="006B2C7F" w:rsidRPr="00B70F61" w14:paraId="0BAA4233" w14:textId="20C539BC" w:rsidTr="00626B00">
        <w:trPr>
          <w:gridAfter w:val="1"/>
          <w:wAfter w:w="6" w:type="dxa"/>
          <w:trHeight w:val="47"/>
        </w:trPr>
        <w:tc>
          <w:tcPr>
            <w:tcW w:w="2268" w:type="dxa"/>
            <w:tcBorders>
              <w:top w:val="nil"/>
              <w:left w:val="single" w:sz="4" w:space="0" w:color="auto"/>
              <w:bottom w:val="single" w:sz="4" w:space="0" w:color="auto"/>
              <w:right w:val="single" w:sz="4" w:space="0" w:color="auto"/>
            </w:tcBorders>
          </w:tcPr>
          <w:p w14:paraId="527F6805" w14:textId="0F534F0C"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C66DDE" w14:textId="0A0C3CCE" w:rsidR="006B2C7F" w:rsidRPr="00B70F61" w:rsidRDefault="006B2C7F" w:rsidP="006B2C7F">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6371C69F" w14:textId="212F785C" w:rsidR="006B2C7F" w:rsidRPr="00B70F61" w:rsidRDefault="006B2C7F" w:rsidP="006B2C7F">
            <w:pPr>
              <w:pStyle w:val="TAC"/>
            </w:pPr>
            <w:r w:rsidRPr="00B70F61">
              <w:t>CA_42D</w:t>
            </w:r>
          </w:p>
        </w:tc>
        <w:tc>
          <w:tcPr>
            <w:tcW w:w="1418" w:type="dxa"/>
            <w:tcBorders>
              <w:top w:val="single" w:sz="4" w:space="0" w:color="auto"/>
              <w:left w:val="single" w:sz="4" w:space="0" w:color="auto"/>
              <w:bottom w:val="single" w:sz="4" w:space="0" w:color="auto"/>
              <w:right w:val="single" w:sz="4" w:space="0" w:color="auto"/>
            </w:tcBorders>
            <w:hideMark/>
          </w:tcPr>
          <w:p w14:paraId="1EDDAE09" w14:textId="352914C0"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396A54CE" w14:textId="040DCD7D" w:rsidR="006B2C7F" w:rsidRPr="00B70F61" w:rsidRDefault="006B2C7F" w:rsidP="006B2C7F">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3F442BE4" w14:textId="2090EFAE"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554A77D" w14:textId="7347B3AF" w:rsidR="006B2C7F" w:rsidRPr="00B70F61" w:rsidRDefault="006B2C7F" w:rsidP="006B2C7F">
            <w:pPr>
              <w:pStyle w:val="TAC"/>
            </w:pPr>
            <w:r w:rsidRPr="00B70F61">
              <w:t>No</w:t>
            </w:r>
          </w:p>
        </w:tc>
      </w:tr>
      <w:tr w:rsidR="006B2C7F" w:rsidRPr="00B70F61" w14:paraId="7A056349" w14:textId="531060A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DBA6590" w14:textId="4944B032" w:rsidR="006B2C7F" w:rsidRPr="00B70F61" w:rsidRDefault="006B2C7F" w:rsidP="006B2C7F">
            <w:pPr>
              <w:pStyle w:val="TAC"/>
            </w:pPr>
            <w:r w:rsidRPr="00B70F61">
              <w:t>DC_42E_n257A</w:t>
            </w:r>
          </w:p>
        </w:tc>
        <w:tc>
          <w:tcPr>
            <w:tcW w:w="1701" w:type="dxa"/>
            <w:tcBorders>
              <w:top w:val="single" w:sz="4" w:space="0" w:color="auto"/>
              <w:left w:val="single" w:sz="4" w:space="0" w:color="auto"/>
              <w:bottom w:val="single" w:sz="4" w:space="0" w:color="auto"/>
              <w:right w:val="single" w:sz="4" w:space="0" w:color="auto"/>
            </w:tcBorders>
            <w:hideMark/>
          </w:tcPr>
          <w:p w14:paraId="12D70049" w14:textId="6B285244" w:rsidR="006B2C7F" w:rsidRPr="00B70F61" w:rsidRDefault="006B2C7F" w:rsidP="006B2C7F">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5D32A21F" w14:textId="04E8EE52" w:rsidR="006B2C7F" w:rsidRPr="00B70F61" w:rsidRDefault="006B2C7F" w:rsidP="006B2C7F">
            <w:pPr>
              <w:pStyle w:val="TAC"/>
            </w:pPr>
            <w:r w:rsidRPr="00B70F61">
              <w:t>CA_42E</w:t>
            </w:r>
          </w:p>
        </w:tc>
        <w:tc>
          <w:tcPr>
            <w:tcW w:w="1418" w:type="dxa"/>
            <w:tcBorders>
              <w:top w:val="single" w:sz="4" w:space="0" w:color="auto"/>
              <w:left w:val="single" w:sz="4" w:space="0" w:color="auto"/>
              <w:bottom w:val="single" w:sz="4" w:space="0" w:color="auto"/>
              <w:right w:val="single" w:sz="4" w:space="0" w:color="auto"/>
            </w:tcBorders>
            <w:hideMark/>
          </w:tcPr>
          <w:p w14:paraId="7A82628A" w14:textId="770B7DC0"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770B3BD2" w14:textId="0EE43746" w:rsidR="006B2C7F" w:rsidRPr="00B70F61" w:rsidRDefault="006B2C7F" w:rsidP="006B2C7F">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0502D284" w14:textId="64292A1B"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852C2BB" w14:textId="1A41380F" w:rsidR="006B2C7F" w:rsidRPr="00B70F61" w:rsidRDefault="006B2C7F" w:rsidP="006B2C7F">
            <w:pPr>
              <w:pStyle w:val="TAC"/>
            </w:pPr>
            <w:r w:rsidRPr="00B70F61">
              <w:t>No</w:t>
            </w:r>
          </w:p>
        </w:tc>
      </w:tr>
      <w:tr w:rsidR="006B2C7F" w:rsidRPr="00B70F61" w14:paraId="702AEA5F" w14:textId="43232CD8" w:rsidTr="00626B00">
        <w:trPr>
          <w:gridAfter w:val="1"/>
          <w:wAfter w:w="6" w:type="dxa"/>
          <w:trHeight w:val="47"/>
        </w:trPr>
        <w:tc>
          <w:tcPr>
            <w:tcW w:w="2268" w:type="dxa"/>
            <w:tcBorders>
              <w:top w:val="nil"/>
              <w:left w:val="single" w:sz="4" w:space="0" w:color="auto"/>
              <w:bottom w:val="single" w:sz="4" w:space="0" w:color="auto"/>
              <w:right w:val="single" w:sz="4" w:space="0" w:color="auto"/>
            </w:tcBorders>
          </w:tcPr>
          <w:p w14:paraId="3BBEE22E" w14:textId="3658D244"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F7BF87" w14:textId="08874E40" w:rsidR="006B2C7F" w:rsidRPr="00B70F61" w:rsidRDefault="006B2C7F" w:rsidP="006B2C7F">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4F7B5617" w14:textId="49D1B508" w:rsidR="006B2C7F" w:rsidRPr="00B70F61" w:rsidRDefault="006B2C7F" w:rsidP="006B2C7F">
            <w:pPr>
              <w:pStyle w:val="TAC"/>
            </w:pPr>
            <w:r w:rsidRPr="00B70F61">
              <w:t>CA_42E</w:t>
            </w:r>
          </w:p>
        </w:tc>
        <w:tc>
          <w:tcPr>
            <w:tcW w:w="1418" w:type="dxa"/>
            <w:tcBorders>
              <w:top w:val="single" w:sz="4" w:space="0" w:color="auto"/>
              <w:left w:val="single" w:sz="4" w:space="0" w:color="auto"/>
              <w:bottom w:val="single" w:sz="4" w:space="0" w:color="auto"/>
              <w:right w:val="single" w:sz="4" w:space="0" w:color="auto"/>
            </w:tcBorders>
            <w:hideMark/>
          </w:tcPr>
          <w:p w14:paraId="49A28519" w14:textId="0D1ACE33"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7AD8FAA0" w14:textId="58652948" w:rsidR="006B2C7F" w:rsidRPr="00B70F61" w:rsidRDefault="006B2C7F" w:rsidP="006B2C7F">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7113D790" w14:textId="3BED962F"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141B0DE" w14:textId="24A7598D" w:rsidR="006B2C7F" w:rsidRPr="00B70F61" w:rsidRDefault="006B2C7F" w:rsidP="006B2C7F">
            <w:pPr>
              <w:pStyle w:val="TAC"/>
            </w:pPr>
            <w:r w:rsidRPr="00B70F61">
              <w:t>No</w:t>
            </w:r>
          </w:p>
        </w:tc>
      </w:tr>
      <w:tr w:rsidR="006B2C7F" w:rsidRPr="00B70F61" w14:paraId="1AE4AE7D" w14:textId="011C20B8" w:rsidTr="00626B00">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396E216B" w14:textId="377C4445" w:rsidR="006B2C7F" w:rsidRPr="00B70F61" w:rsidRDefault="006B2C7F" w:rsidP="006B2C7F">
            <w:pPr>
              <w:pStyle w:val="TAC"/>
            </w:pPr>
            <w:r w:rsidRPr="00B70F61">
              <w:t>DC_48A_n260A</w:t>
            </w:r>
          </w:p>
        </w:tc>
        <w:tc>
          <w:tcPr>
            <w:tcW w:w="1701" w:type="dxa"/>
            <w:tcBorders>
              <w:top w:val="single" w:sz="4" w:space="0" w:color="auto"/>
              <w:left w:val="single" w:sz="4" w:space="0" w:color="auto"/>
              <w:bottom w:val="single" w:sz="4" w:space="0" w:color="auto"/>
              <w:right w:val="single" w:sz="4" w:space="0" w:color="auto"/>
            </w:tcBorders>
            <w:hideMark/>
          </w:tcPr>
          <w:p w14:paraId="5104D6B8" w14:textId="3553D0D3" w:rsidR="006B2C7F" w:rsidRPr="00B70F61" w:rsidRDefault="006B2C7F" w:rsidP="006B2C7F">
            <w:pPr>
              <w:pStyle w:val="TAC"/>
            </w:pPr>
            <w:r w:rsidRPr="00B70F61">
              <w:t>DC_48A_n260A</w:t>
            </w:r>
          </w:p>
        </w:tc>
        <w:tc>
          <w:tcPr>
            <w:tcW w:w="1418" w:type="dxa"/>
            <w:tcBorders>
              <w:top w:val="single" w:sz="4" w:space="0" w:color="auto"/>
              <w:left w:val="single" w:sz="4" w:space="0" w:color="auto"/>
              <w:bottom w:val="single" w:sz="4" w:space="0" w:color="auto"/>
              <w:right w:val="single" w:sz="4" w:space="0" w:color="auto"/>
            </w:tcBorders>
            <w:hideMark/>
          </w:tcPr>
          <w:p w14:paraId="41AE2A4F" w14:textId="6B7F0C9C" w:rsidR="006B2C7F" w:rsidRPr="00B70F61" w:rsidRDefault="006B2C7F" w:rsidP="006B2C7F">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5199EDE4" w14:textId="0413B456"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194831D3" w14:textId="02F9FDDE" w:rsidR="006B2C7F" w:rsidRPr="00B70F61" w:rsidRDefault="006B2C7F" w:rsidP="006B2C7F">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01AC3802" w14:textId="4B8CF115"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6ED5BB9" w14:textId="79099EC0" w:rsidR="006B2C7F" w:rsidRPr="00B70F61" w:rsidRDefault="006B2C7F" w:rsidP="006B2C7F">
            <w:pPr>
              <w:pStyle w:val="TAC"/>
            </w:pPr>
            <w:r w:rsidRPr="00B70F61">
              <w:t>Yes</w:t>
            </w:r>
          </w:p>
        </w:tc>
      </w:tr>
      <w:tr w:rsidR="006B2C7F" w:rsidRPr="00B70F61" w14:paraId="5AC42FE1" w14:textId="318FB152"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06B991" w14:textId="2F1FD4CA" w:rsidR="006B2C7F" w:rsidRPr="00B70F61" w:rsidRDefault="006B2C7F" w:rsidP="006B2C7F">
            <w:pPr>
              <w:pStyle w:val="TAC"/>
            </w:pPr>
            <w:r w:rsidRPr="00B70F61">
              <w:t>DC_48C_n260A</w:t>
            </w:r>
          </w:p>
        </w:tc>
        <w:tc>
          <w:tcPr>
            <w:tcW w:w="1701" w:type="dxa"/>
            <w:tcBorders>
              <w:top w:val="single" w:sz="4" w:space="0" w:color="auto"/>
              <w:left w:val="single" w:sz="4" w:space="0" w:color="auto"/>
              <w:bottom w:val="single" w:sz="4" w:space="0" w:color="auto"/>
              <w:right w:val="single" w:sz="4" w:space="0" w:color="auto"/>
            </w:tcBorders>
            <w:hideMark/>
          </w:tcPr>
          <w:p w14:paraId="6709C671" w14:textId="733307B9" w:rsidR="006B2C7F" w:rsidRPr="00B70F61" w:rsidRDefault="006B2C7F" w:rsidP="006B2C7F">
            <w:pPr>
              <w:pStyle w:val="TAC"/>
            </w:pPr>
            <w:r w:rsidRPr="00B70F61">
              <w:t>DC_48A_n260A</w:t>
            </w:r>
          </w:p>
        </w:tc>
        <w:tc>
          <w:tcPr>
            <w:tcW w:w="1418" w:type="dxa"/>
            <w:tcBorders>
              <w:top w:val="single" w:sz="4" w:space="0" w:color="auto"/>
              <w:left w:val="single" w:sz="4" w:space="0" w:color="auto"/>
              <w:bottom w:val="single" w:sz="4" w:space="0" w:color="auto"/>
              <w:right w:val="single" w:sz="4" w:space="0" w:color="auto"/>
            </w:tcBorders>
            <w:hideMark/>
          </w:tcPr>
          <w:p w14:paraId="7D0EC3ED" w14:textId="07BC2E59" w:rsidR="006B2C7F" w:rsidRPr="00B70F61" w:rsidRDefault="006B2C7F" w:rsidP="006B2C7F">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3A7F43FF" w14:textId="594AB804"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3F6072DD" w14:textId="22824753" w:rsidR="006B2C7F" w:rsidRPr="00B70F61" w:rsidRDefault="006B2C7F" w:rsidP="006B2C7F">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72237155" w14:textId="7AF6F4C5"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4BFBD0B" w14:textId="6F191D8E" w:rsidR="006B2C7F" w:rsidRPr="00B70F61" w:rsidRDefault="006B2C7F" w:rsidP="006B2C7F">
            <w:pPr>
              <w:pStyle w:val="TAC"/>
            </w:pPr>
            <w:r w:rsidRPr="00B70F61">
              <w:t>No</w:t>
            </w:r>
          </w:p>
        </w:tc>
      </w:tr>
      <w:tr w:rsidR="006B2C7F" w:rsidRPr="00B70F61" w14:paraId="145F6402" w14:textId="096825E5" w:rsidTr="00626B00">
        <w:trPr>
          <w:gridAfter w:val="1"/>
          <w:wAfter w:w="6" w:type="dxa"/>
          <w:trHeight w:val="47"/>
        </w:trPr>
        <w:tc>
          <w:tcPr>
            <w:tcW w:w="2268" w:type="dxa"/>
            <w:tcBorders>
              <w:top w:val="nil"/>
              <w:left w:val="single" w:sz="4" w:space="0" w:color="auto"/>
              <w:bottom w:val="single" w:sz="4" w:space="0" w:color="auto"/>
              <w:right w:val="single" w:sz="4" w:space="0" w:color="auto"/>
            </w:tcBorders>
          </w:tcPr>
          <w:p w14:paraId="336D9F42" w14:textId="70925D72" w:rsidR="006B2C7F" w:rsidRPr="00B70F61" w:rsidRDefault="006B2C7F" w:rsidP="006B2C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837C9F" w14:textId="3A17C345" w:rsidR="006B2C7F" w:rsidRPr="00B70F61" w:rsidRDefault="006B2C7F" w:rsidP="006B2C7F">
            <w:pPr>
              <w:pStyle w:val="TAC"/>
            </w:pPr>
            <w:r w:rsidRPr="00B70F61">
              <w:t>DC_48C_n260A</w:t>
            </w:r>
          </w:p>
        </w:tc>
        <w:tc>
          <w:tcPr>
            <w:tcW w:w="1418" w:type="dxa"/>
            <w:tcBorders>
              <w:top w:val="single" w:sz="4" w:space="0" w:color="auto"/>
              <w:left w:val="single" w:sz="4" w:space="0" w:color="auto"/>
              <w:bottom w:val="single" w:sz="4" w:space="0" w:color="auto"/>
              <w:right w:val="single" w:sz="4" w:space="0" w:color="auto"/>
            </w:tcBorders>
            <w:hideMark/>
          </w:tcPr>
          <w:p w14:paraId="4250AAD7" w14:textId="3CAAF46D" w:rsidR="006B2C7F" w:rsidRPr="00B70F61" w:rsidRDefault="006B2C7F" w:rsidP="006B2C7F">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2BB6D419" w14:textId="2B887E76"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1FF37C54" w14:textId="2E682E6A" w:rsidR="006B2C7F" w:rsidRPr="00B70F61" w:rsidRDefault="006B2C7F" w:rsidP="006B2C7F">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5AF573A9" w14:textId="6DC95F2A"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5630FBC" w14:textId="6154B31C" w:rsidR="006B2C7F" w:rsidRPr="00B70F61" w:rsidRDefault="006B2C7F" w:rsidP="006B2C7F">
            <w:pPr>
              <w:pStyle w:val="TAC"/>
            </w:pPr>
            <w:r w:rsidRPr="00B70F61">
              <w:t>No</w:t>
            </w:r>
          </w:p>
        </w:tc>
      </w:tr>
      <w:tr w:rsidR="006B2C7F" w:rsidRPr="00B70F61" w14:paraId="50215899" w14:textId="656CB945"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8C69DC" w14:textId="7B828B2B" w:rsidR="006B2C7F" w:rsidRPr="00B70F61" w:rsidRDefault="006B2C7F" w:rsidP="006B2C7F">
            <w:pPr>
              <w:pStyle w:val="TAC"/>
            </w:pPr>
            <w:r w:rsidRPr="00B70F61">
              <w:t>DC_66A_n257A</w:t>
            </w:r>
          </w:p>
        </w:tc>
        <w:tc>
          <w:tcPr>
            <w:tcW w:w="1701" w:type="dxa"/>
            <w:tcBorders>
              <w:top w:val="single" w:sz="4" w:space="0" w:color="auto"/>
              <w:left w:val="single" w:sz="4" w:space="0" w:color="auto"/>
              <w:bottom w:val="single" w:sz="4" w:space="0" w:color="auto"/>
              <w:right w:val="single" w:sz="4" w:space="0" w:color="auto"/>
            </w:tcBorders>
            <w:hideMark/>
          </w:tcPr>
          <w:p w14:paraId="67C5DB2F" w14:textId="5A21EDAD" w:rsidR="006B2C7F" w:rsidRPr="00B70F61" w:rsidRDefault="006B2C7F" w:rsidP="006B2C7F">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2C76981B" w14:textId="62A7E5D4"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CB60B37" w14:textId="5E28EA01"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ED91ACA" w14:textId="62A60918"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9E5A11A" w14:textId="16B7CAAB"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9626DF5" w14:textId="23E6B9A5" w:rsidR="006B2C7F" w:rsidRPr="00B70F61" w:rsidRDefault="006B2C7F" w:rsidP="006B2C7F">
            <w:pPr>
              <w:pStyle w:val="TAC"/>
            </w:pPr>
            <w:r w:rsidRPr="00B70F61">
              <w:t>Yes</w:t>
            </w:r>
          </w:p>
        </w:tc>
      </w:tr>
      <w:tr w:rsidR="006B2C7F" w:rsidRPr="00B70F61" w14:paraId="366CFB68"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50C485" w14:textId="77777777" w:rsidR="006B2C7F" w:rsidRPr="00B70F61" w:rsidRDefault="006B2C7F" w:rsidP="006B2C7F">
            <w:pPr>
              <w:pStyle w:val="TAC"/>
            </w:pPr>
            <w:r w:rsidRPr="00B70F61">
              <w:t>DC_66A_n257(2A)</w:t>
            </w:r>
          </w:p>
        </w:tc>
        <w:tc>
          <w:tcPr>
            <w:tcW w:w="1701" w:type="dxa"/>
            <w:tcBorders>
              <w:top w:val="single" w:sz="4" w:space="0" w:color="auto"/>
              <w:left w:val="single" w:sz="4" w:space="0" w:color="auto"/>
              <w:bottom w:val="single" w:sz="4" w:space="0" w:color="auto"/>
              <w:right w:val="single" w:sz="4" w:space="0" w:color="auto"/>
            </w:tcBorders>
            <w:hideMark/>
          </w:tcPr>
          <w:p w14:paraId="778FDB1C" w14:textId="77777777" w:rsidR="006B2C7F" w:rsidRPr="00B70F61" w:rsidRDefault="006B2C7F" w:rsidP="006B2C7F">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64D5B53C"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596A692" w14:textId="77777777" w:rsidR="006B2C7F" w:rsidRPr="00B70F61" w:rsidRDefault="006B2C7F" w:rsidP="006B2C7F">
            <w:pPr>
              <w:pStyle w:val="TAC"/>
            </w:pPr>
            <w:r w:rsidRPr="00B70F61">
              <w:t>CA_n257(2A)</w:t>
            </w:r>
          </w:p>
        </w:tc>
        <w:tc>
          <w:tcPr>
            <w:tcW w:w="1418" w:type="dxa"/>
            <w:tcBorders>
              <w:top w:val="single" w:sz="4" w:space="0" w:color="auto"/>
              <w:left w:val="single" w:sz="4" w:space="0" w:color="auto"/>
              <w:bottom w:val="single" w:sz="4" w:space="0" w:color="auto"/>
              <w:right w:val="single" w:sz="4" w:space="0" w:color="auto"/>
            </w:tcBorders>
            <w:hideMark/>
          </w:tcPr>
          <w:p w14:paraId="2F811ED5"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788AB85"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128D480" w14:textId="77777777" w:rsidR="006B2C7F" w:rsidRPr="00B70F61" w:rsidRDefault="006B2C7F" w:rsidP="006B2C7F">
            <w:pPr>
              <w:pStyle w:val="TAC"/>
            </w:pPr>
            <w:r w:rsidRPr="00B70F61">
              <w:t>FFS (NR 2CC)</w:t>
            </w:r>
          </w:p>
        </w:tc>
      </w:tr>
      <w:tr w:rsidR="006B2C7F" w:rsidRPr="00B70F61" w14:paraId="6DD7CAEC" w14:textId="6C86828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DF59482" w14:textId="170C6D1A" w:rsidR="006B2C7F" w:rsidRPr="00B70F61" w:rsidRDefault="006B2C7F" w:rsidP="006B2C7F">
            <w:pPr>
              <w:pStyle w:val="TAC"/>
            </w:pPr>
            <w:r w:rsidRPr="00B70F61">
              <w:t>DC_66A-66A_n257A</w:t>
            </w:r>
          </w:p>
        </w:tc>
        <w:tc>
          <w:tcPr>
            <w:tcW w:w="1701" w:type="dxa"/>
            <w:tcBorders>
              <w:top w:val="single" w:sz="4" w:space="0" w:color="auto"/>
              <w:left w:val="single" w:sz="4" w:space="0" w:color="auto"/>
              <w:bottom w:val="single" w:sz="4" w:space="0" w:color="auto"/>
              <w:right w:val="single" w:sz="4" w:space="0" w:color="auto"/>
            </w:tcBorders>
            <w:hideMark/>
          </w:tcPr>
          <w:p w14:paraId="214EFCE5" w14:textId="52C23A89" w:rsidR="006B2C7F" w:rsidRPr="00B70F61" w:rsidRDefault="006B2C7F" w:rsidP="006B2C7F">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6E48A379" w14:textId="004C8D8A" w:rsidR="006B2C7F" w:rsidRPr="00B70F61" w:rsidRDefault="006B2C7F" w:rsidP="006B2C7F">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73B44154" w14:textId="13DE8C9A"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653B34C4" w14:textId="5BC49C8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B6429C8" w14:textId="20B5D22D"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CA3AAAF" w14:textId="7A4CB9F2" w:rsidR="006B2C7F" w:rsidRPr="00B70F61" w:rsidRDefault="006B2C7F" w:rsidP="006B2C7F">
            <w:pPr>
              <w:pStyle w:val="TAC"/>
            </w:pPr>
            <w:r w:rsidRPr="00B70F61">
              <w:t>No</w:t>
            </w:r>
          </w:p>
        </w:tc>
      </w:tr>
      <w:tr w:rsidR="006B2C7F" w:rsidRPr="00B70F61" w14:paraId="4A122092" w14:textId="6E800ACD"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90A74A" w14:textId="7F4B7559" w:rsidR="006B2C7F" w:rsidRPr="00B70F61" w:rsidRDefault="006B2C7F" w:rsidP="006B2C7F">
            <w:pPr>
              <w:pStyle w:val="TAC"/>
            </w:pPr>
            <w:r w:rsidRPr="00B70F61">
              <w:t>DC_66A_n260A</w:t>
            </w:r>
          </w:p>
        </w:tc>
        <w:tc>
          <w:tcPr>
            <w:tcW w:w="1701" w:type="dxa"/>
            <w:tcBorders>
              <w:top w:val="single" w:sz="4" w:space="0" w:color="auto"/>
              <w:left w:val="single" w:sz="4" w:space="0" w:color="auto"/>
              <w:bottom w:val="single" w:sz="4" w:space="0" w:color="auto"/>
              <w:right w:val="single" w:sz="4" w:space="0" w:color="auto"/>
            </w:tcBorders>
            <w:hideMark/>
          </w:tcPr>
          <w:p w14:paraId="6A6E768E" w14:textId="0CE1C99A"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AC71A07" w14:textId="4CFFCC92"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33E3C5C" w14:textId="0C57DCA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759E69A3" w14:textId="21B89D74"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94798B6" w14:textId="427D3A1D"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ABA59C2" w14:textId="592B559B" w:rsidR="006B2C7F" w:rsidRPr="00B70F61" w:rsidRDefault="006B2C7F" w:rsidP="006B2C7F">
            <w:pPr>
              <w:pStyle w:val="TAC"/>
            </w:pPr>
            <w:r w:rsidRPr="00B70F61">
              <w:t>Yes</w:t>
            </w:r>
          </w:p>
        </w:tc>
      </w:tr>
      <w:tr w:rsidR="006B2C7F" w:rsidRPr="00B70F61" w14:paraId="5836EAB7"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786A9D" w14:textId="77777777" w:rsidR="006B2C7F" w:rsidRPr="00B70F61" w:rsidRDefault="006B2C7F" w:rsidP="006B2C7F">
            <w:pPr>
              <w:pStyle w:val="TAC"/>
            </w:pPr>
            <w:r w:rsidRPr="00B70F61">
              <w:t>DC_66A_n260D</w:t>
            </w:r>
          </w:p>
        </w:tc>
        <w:tc>
          <w:tcPr>
            <w:tcW w:w="1701" w:type="dxa"/>
            <w:tcBorders>
              <w:top w:val="single" w:sz="4" w:space="0" w:color="auto"/>
              <w:left w:val="single" w:sz="4" w:space="0" w:color="auto"/>
              <w:bottom w:val="single" w:sz="4" w:space="0" w:color="auto"/>
              <w:right w:val="single" w:sz="4" w:space="0" w:color="auto"/>
            </w:tcBorders>
            <w:hideMark/>
          </w:tcPr>
          <w:p w14:paraId="0A9EE041" w14:textId="77777777"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C0DE194"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B939494" w14:textId="77777777" w:rsidR="006B2C7F" w:rsidRPr="00B70F61" w:rsidRDefault="006B2C7F" w:rsidP="006B2C7F">
            <w:pPr>
              <w:pStyle w:val="TAC"/>
            </w:pPr>
            <w:r w:rsidRPr="00B70F61">
              <w:t>CA_n260D</w:t>
            </w:r>
          </w:p>
        </w:tc>
        <w:tc>
          <w:tcPr>
            <w:tcW w:w="1418" w:type="dxa"/>
            <w:tcBorders>
              <w:top w:val="single" w:sz="4" w:space="0" w:color="auto"/>
              <w:left w:val="single" w:sz="4" w:space="0" w:color="auto"/>
              <w:bottom w:val="single" w:sz="4" w:space="0" w:color="auto"/>
              <w:right w:val="single" w:sz="4" w:space="0" w:color="auto"/>
            </w:tcBorders>
            <w:hideMark/>
          </w:tcPr>
          <w:p w14:paraId="37B7B2E1"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D5635A9"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F5558A8" w14:textId="77777777" w:rsidR="006B2C7F" w:rsidRPr="00B70F61" w:rsidRDefault="006B2C7F" w:rsidP="006B2C7F">
            <w:pPr>
              <w:pStyle w:val="TAC"/>
            </w:pPr>
            <w:r w:rsidRPr="00B70F61">
              <w:t>FFS (NR 2CC)</w:t>
            </w:r>
          </w:p>
        </w:tc>
      </w:tr>
      <w:tr w:rsidR="006B2C7F" w:rsidRPr="00B70F61" w14:paraId="5609375A" w14:textId="33862D0D"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D74579" w14:textId="412B3F1A" w:rsidR="006B2C7F" w:rsidRPr="00B70F61" w:rsidRDefault="006B2C7F" w:rsidP="006B2C7F">
            <w:pPr>
              <w:pStyle w:val="TAC"/>
            </w:pPr>
            <w:r w:rsidRPr="00B70F61">
              <w:t>DC_66A_n260E</w:t>
            </w:r>
          </w:p>
        </w:tc>
        <w:tc>
          <w:tcPr>
            <w:tcW w:w="1701" w:type="dxa"/>
            <w:tcBorders>
              <w:top w:val="single" w:sz="4" w:space="0" w:color="auto"/>
              <w:left w:val="single" w:sz="4" w:space="0" w:color="auto"/>
              <w:bottom w:val="single" w:sz="4" w:space="0" w:color="auto"/>
              <w:right w:val="single" w:sz="4" w:space="0" w:color="auto"/>
            </w:tcBorders>
            <w:hideMark/>
          </w:tcPr>
          <w:p w14:paraId="56910860" w14:textId="3320A030"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4FB276A" w14:textId="05AE1FD1"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223CD80" w14:textId="04074841" w:rsidR="006B2C7F" w:rsidRPr="00B70F61" w:rsidRDefault="006B2C7F" w:rsidP="006B2C7F">
            <w:pPr>
              <w:pStyle w:val="TAC"/>
            </w:pPr>
            <w:r w:rsidRPr="00B70F61">
              <w:t>CA_n260E</w:t>
            </w:r>
          </w:p>
        </w:tc>
        <w:tc>
          <w:tcPr>
            <w:tcW w:w="1418" w:type="dxa"/>
            <w:tcBorders>
              <w:top w:val="single" w:sz="4" w:space="0" w:color="auto"/>
              <w:left w:val="single" w:sz="4" w:space="0" w:color="auto"/>
              <w:bottom w:val="single" w:sz="4" w:space="0" w:color="auto"/>
              <w:right w:val="single" w:sz="4" w:space="0" w:color="auto"/>
            </w:tcBorders>
            <w:hideMark/>
          </w:tcPr>
          <w:p w14:paraId="328F5F9F" w14:textId="266BA95A"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154327A" w14:textId="0B4C9CF8"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6214963" w14:textId="152E7D36" w:rsidR="006B2C7F" w:rsidRPr="00B70F61" w:rsidRDefault="006B2C7F" w:rsidP="006B2C7F">
            <w:pPr>
              <w:pStyle w:val="TAC"/>
            </w:pPr>
            <w:r w:rsidRPr="00B70F61">
              <w:t>No</w:t>
            </w:r>
          </w:p>
        </w:tc>
      </w:tr>
      <w:tr w:rsidR="006B2C7F" w:rsidRPr="00B70F61" w14:paraId="58574F41" w14:textId="23A16686"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A9D501D" w14:textId="3D7B1A8C" w:rsidR="006B2C7F" w:rsidRPr="00B70F61" w:rsidRDefault="006B2C7F" w:rsidP="006B2C7F">
            <w:pPr>
              <w:pStyle w:val="TAC"/>
            </w:pPr>
            <w:r w:rsidRPr="00B70F61">
              <w:t>DC_66A_n260F</w:t>
            </w:r>
          </w:p>
        </w:tc>
        <w:tc>
          <w:tcPr>
            <w:tcW w:w="1701" w:type="dxa"/>
            <w:tcBorders>
              <w:top w:val="single" w:sz="4" w:space="0" w:color="auto"/>
              <w:left w:val="single" w:sz="4" w:space="0" w:color="auto"/>
              <w:bottom w:val="single" w:sz="4" w:space="0" w:color="auto"/>
              <w:right w:val="single" w:sz="4" w:space="0" w:color="auto"/>
            </w:tcBorders>
            <w:hideMark/>
          </w:tcPr>
          <w:p w14:paraId="401728E6" w14:textId="36B649FF"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5388DA84" w14:textId="0A418D03"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433E76C" w14:textId="0FCB699C" w:rsidR="006B2C7F" w:rsidRPr="00B70F61" w:rsidRDefault="006B2C7F" w:rsidP="006B2C7F">
            <w:pPr>
              <w:pStyle w:val="TAC"/>
            </w:pPr>
            <w:r w:rsidRPr="00B70F61">
              <w:t>CA_n260F</w:t>
            </w:r>
          </w:p>
        </w:tc>
        <w:tc>
          <w:tcPr>
            <w:tcW w:w="1418" w:type="dxa"/>
            <w:tcBorders>
              <w:top w:val="single" w:sz="4" w:space="0" w:color="auto"/>
              <w:left w:val="single" w:sz="4" w:space="0" w:color="auto"/>
              <w:bottom w:val="single" w:sz="4" w:space="0" w:color="auto"/>
              <w:right w:val="single" w:sz="4" w:space="0" w:color="auto"/>
            </w:tcBorders>
            <w:hideMark/>
          </w:tcPr>
          <w:p w14:paraId="1642028A" w14:textId="099F3E06"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D68159C" w14:textId="3D1B1012"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D120BB1" w14:textId="52445C9A" w:rsidR="006B2C7F" w:rsidRPr="00B70F61" w:rsidRDefault="006B2C7F" w:rsidP="006B2C7F">
            <w:pPr>
              <w:pStyle w:val="TAC"/>
            </w:pPr>
            <w:r w:rsidRPr="00B70F61">
              <w:t>No</w:t>
            </w:r>
          </w:p>
        </w:tc>
      </w:tr>
      <w:tr w:rsidR="006B2C7F" w:rsidRPr="00B70F61" w14:paraId="77D9ACEC" w14:textId="1702FD83"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888552B" w14:textId="01E6EFB6" w:rsidR="006B2C7F" w:rsidRPr="00B70F61" w:rsidRDefault="006B2C7F" w:rsidP="006B2C7F">
            <w:pPr>
              <w:pStyle w:val="TAC"/>
            </w:pPr>
            <w:r w:rsidRPr="00B70F61">
              <w:t>DC_66A_n260G</w:t>
            </w:r>
          </w:p>
        </w:tc>
        <w:tc>
          <w:tcPr>
            <w:tcW w:w="1701" w:type="dxa"/>
            <w:tcBorders>
              <w:top w:val="single" w:sz="4" w:space="0" w:color="auto"/>
              <w:left w:val="single" w:sz="4" w:space="0" w:color="auto"/>
              <w:bottom w:val="single" w:sz="4" w:space="0" w:color="auto"/>
              <w:right w:val="single" w:sz="4" w:space="0" w:color="auto"/>
            </w:tcBorders>
            <w:hideMark/>
          </w:tcPr>
          <w:p w14:paraId="11382352" w14:textId="1386C21B"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1AFCC51" w14:textId="33D14700"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03E1CDD" w14:textId="7E9D9686" w:rsidR="006B2C7F" w:rsidRPr="00B70F61" w:rsidRDefault="006B2C7F" w:rsidP="006B2C7F">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29E6112B" w14:textId="7EA4967A"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A2D7203" w14:textId="0B2DB3A5"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C7BE3A9" w14:textId="73517504" w:rsidR="006B2C7F" w:rsidRPr="00B70F61" w:rsidRDefault="006B2C7F" w:rsidP="006B2C7F">
            <w:pPr>
              <w:pStyle w:val="TAC"/>
            </w:pPr>
            <w:r w:rsidRPr="00B70F61">
              <w:t>Yes (NR 2CC)</w:t>
            </w:r>
          </w:p>
        </w:tc>
      </w:tr>
      <w:tr w:rsidR="006B2C7F" w:rsidRPr="00B70F61" w14:paraId="160191ED" w14:textId="32DA7293"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CBD477" w14:textId="68C44329" w:rsidR="006B2C7F" w:rsidRPr="00B70F61" w:rsidRDefault="006B2C7F" w:rsidP="006B2C7F">
            <w:pPr>
              <w:pStyle w:val="TAC"/>
            </w:pPr>
            <w:r w:rsidRPr="00B70F61">
              <w:t>DC_66A_n260H</w:t>
            </w:r>
          </w:p>
        </w:tc>
        <w:tc>
          <w:tcPr>
            <w:tcW w:w="1701" w:type="dxa"/>
            <w:tcBorders>
              <w:top w:val="single" w:sz="4" w:space="0" w:color="auto"/>
              <w:left w:val="single" w:sz="4" w:space="0" w:color="auto"/>
              <w:bottom w:val="single" w:sz="4" w:space="0" w:color="auto"/>
              <w:right w:val="single" w:sz="4" w:space="0" w:color="auto"/>
            </w:tcBorders>
            <w:hideMark/>
          </w:tcPr>
          <w:p w14:paraId="4AA2C773" w14:textId="4C515B0E"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1CA681C" w14:textId="681EF5C9"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D08D224" w14:textId="06C807B9" w:rsidR="006B2C7F" w:rsidRPr="00B70F61" w:rsidRDefault="006B2C7F" w:rsidP="006B2C7F">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46726BFF" w14:textId="42DD06AB"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EA5E2F7" w14:textId="3455AC62"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D00E297" w14:textId="55C2F268" w:rsidR="006B2C7F" w:rsidRPr="00B70F61" w:rsidRDefault="006B2C7F" w:rsidP="006B2C7F">
            <w:pPr>
              <w:pStyle w:val="TAC"/>
            </w:pPr>
            <w:r w:rsidRPr="00B70F61">
              <w:t>No</w:t>
            </w:r>
          </w:p>
        </w:tc>
      </w:tr>
      <w:tr w:rsidR="006B2C7F" w:rsidRPr="00B70F61" w14:paraId="5B8CE241" w14:textId="3539EB8E"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547E71F" w14:textId="016A2F5F" w:rsidR="006B2C7F" w:rsidRPr="00B70F61" w:rsidRDefault="006B2C7F" w:rsidP="006B2C7F">
            <w:pPr>
              <w:pStyle w:val="TAC"/>
            </w:pPr>
            <w:r w:rsidRPr="00B70F61">
              <w:t>DC_66A_n260I</w:t>
            </w:r>
          </w:p>
        </w:tc>
        <w:tc>
          <w:tcPr>
            <w:tcW w:w="1701" w:type="dxa"/>
            <w:tcBorders>
              <w:top w:val="single" w:sz="4" w:space="0" w:color="auto"/>
              <w:left w:val="single" w:sz="4" w:space="0" w:color="auto"/>
              <w:bottom w:val="single" w:sz="4" w:space="0" w:color="auto"/>
              <w:right w:val="single" w:sz="4" w:space="0" w:color="auto"/>
            </w:tcBorders>
            <w:hideMark/>
          </w:tcPr>
          <w:p w14:paraId="427A68AD" w14:textId="61A80B4E"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D0E9B92" w14:textId="06C6873B"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473315D" w14:textId="093EA3DA" w:rsidR="006B2C7F" w:rsidRPr="00B70F61" w:rsidRDefault="006B2C7F" w:rsidP="006B2C7F">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3239AA68" w14:textId="43208543"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94B27A7" w14:textId="51A5357A"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33D23A3" w14:textId="4A0176DD" w:rsidR="006B2C7F" w:rsidRPr="00B70F61" w:rsidRDefault="006B2C7F" w:rsidP="006B2C7F">
            <w:pPr>
              <w:pStyle w:val="TAC"/>
            </w:pPr>
            <w:r w:rsidRPr="00B70F61">
              <w:t>No</w:t>
            </w:r>
          </w:p>
        </w:tc>
      </w:tr>
      <w:tr w:rsidR="006B2C7F" w:rsidRPr="00B70F61" w14:paraId="4834A386" w14:textId="3CFE28BB"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D0C0BD" w14:textId="0A0E7650" w:rsidR="006B2C7F" w:rsidRPr="00B70F61" w:rsidRDefault="006B2C7F" w:rsidP="006B2C7F">
            <w:pPr>
              <w:pStyle w:val="TAC"/>
            </w:pPr>
            <w:r w:rsidRPr="00B70F61">
              <w:t>DC_66A_n260J</w:t>
            </w:r>
          </w:p>
        </w:tc>
        <w:tc>
          <w:tcPr>
            <w:tcW w:w="1701" w:type="dxa"/>
            <w:tcBorders>
              <w:top w:val="single" w:sz="4" w:space="0" w:color="auto"/>
              <w:left w:val="single" w:sz="4" w:space="0" w:color="auto"/>
              <w:bottom w:val="single" w:sz="4" w:space="0" w:color="auto"/>
              <w:right w:val="single" w:sz="4" w:space="0" w:color="auto"/>
            </w:tcBorders>
            <w:hideMark/>
          </w:tcPr>
          <w:p w14:paraId="517EFD6F" w14:textId="67DD98BA"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FCD5EF3" w14:textId="3B390438"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4C038AA" w14:textId="15639A5C" w:rsidR="006B2C7F" w:rsidRPr="00B70F61" w:rsidRDefault="006B2C7F" w:rsidP="006B2C7F">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6D4AA7EC" w14:textId="29256FE0"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4190497" w14:textId="1C419D8C"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ED1F870" w14:textId="1C45CE0A" w:rsidR="006B2C7F" w:rsidRPr="00B70F61" w:rsidRDefault="006B2C7F" w:rsidP="006B2C7F">
            <w:pPr>
              <w:pStyle w:val="TAC"/>
            </w:pPr>
            <w:r w:rsidRPr="00B70F61">
              <w:t>No</w:t>
            </w:r>
          </w:p>
        </w:tc>
      </w:tr>
      <w:tr w:rsidR="006B2C7F" w:rsidRPr="00B70F61" w14:paraId="4F1D6778" w14:textId="21C330B3"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672266B" w14:textId="7D6D5244" w:rsidR="006B2C7F" w:rsidRPr="00B70F61" w:rsidRDefault="006B2C7F" w:rsidP="006B2C7F">
            <w:pPr>
              <w:pStyle w:val="TAC"/>
            </w:pPr>
            <w:r w:rsidRPr="00B70F61">
              <w:t>DC_66A_n260K</w:t>
            </w:r>
          </w:p>
        </w:tc>
        <w:tc>
          <w:tcPr>
            <w:tcW w:w="1701" w:type="dxa"/>
            <w:tcBorders>
              <w:top w:val="single" w:sz="4" w:space="0" w:color="auto"/>
              <w:left w:val="single" w:sz="4" w:space="0" w:color="auto"/>
              <w:bottom w:val="single" w:sz="4" w:space="0" w:color="auto"/>
              <w:right w:val="single" w:sz="4" w:space="0" w:color="auto"/>
            </w:tcBorders>
            <w:hideMark/>
          </w:tcPr>
          <w:p w14:paraId="0438AF71" w14:textId="65F9EDB7"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DAF29FE" w14:textId="40217ECA"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3EAA1A2" w14:textId="6009E824" w:rsidR="006B2C7F" w:rsidRPr="00B70F61" w:rsidRDefault="006B2C7F" w:rsidP="006B2C7F">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2B478BB6" w14:textId="771BA855"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2C78002" w14:textId="7B15BD5C"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A86C416" w14:textId="0C0E75A0" w:rsidR="006B2C7F" w:rsidRPr="00B70F61" w:rsidRDefault="006B2C7F" w:rsidP="006B2C7F">
            <w:pPr>
              <w:pStyle w:val="TAC"/>
            </w:pPr>
            <w:r w:rsidRPr="00B70F61">
              <w:t>No</w:t>
            </w:r>
          </w:p>
        </w:tc>
      </w:tr>
      <w:tr w:rsidR="006B2C7F" w:rsidRPr="00B70F61" w14:paraId="4B645A96" w14:textId="638EEE1D"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6173A84" w14:textId="583017FF" w:rsidR="006B2C7F" w:rsidRPr="00B70F61" w:rsidRDefault="006B2C7F" w:rsidP="006B2C7F">
            <w:pPr>
              <w:pStyle w:val="TAC"/>
            </w:pPr>
            <w:r w:rsidRPr="00B70F61">
              <w:t>DC_66A_n260L</w:t>
            </w:r>
          </w:p>
        </w:tc>
        <w:tc>
          <w:tcPr>
            <w:tcW w:w="1701" w:type="dxa"/>
            <w:tcBorders>
              <w:top w:val="single" w:sz="4" w:space="0" w:color="auto"/>
              <w:left w:val="single" w:sz="4" w:space="0" w:color="auto"/>
              <w:bottom w:val="single" w:sz="4" w:space="0" w:color="auto"/>
              <w:right w:val="single" w:sz="4" w:space="0" w:color="auto"/>
            </w:tcBorders>
            <w:hideMark/>
          </w:tcPr>
          <w:p w14:paraId="342C9E37" w14:textId="48156ABA"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EBE69AA" w14:textId="78AC3A48"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9E875C0" w14:textId="0244DEC3" w:rsidR="006B2C7F" w:rsidRPr="00B70F61" w:rsidRDefault="006B2C7F" w:rsidP="006B2C7F">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45FA1C2B" w14:textId="27228308"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7177A29" w14:textId="7209997B"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AB636E2" w14:textId="7551F0C7" w:rsidR="006B2C7F" w:rsidRPr="00B70F61" w:rsidRDefault="006B2C7F" w:rsidP="006B2C7F">
            <w:pPr>
              <w:pStyle w:val="TAC"/>
            </w:pPr>
            <w:r w:rsidRPr="00B70F61">
              <w:t>No</w:t>
            </w:r>
          </w:p>
        </w:tc>
      </w:tr>
      <w:tr w:rsidR="006B2C7F" w:rsidRPr="00B70F61" w14:paraId="76F3B053" w14:textId="54EE9C00"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3F40834" w14:textId="7D51B70F" w:rsidR="006B2C7F" w:rsidRPr="00B70F61" w:rsidRDefault="006B2C7F" w:rsidP="006B2C7F">
            <w:pPr>
              <w:pStyle w:val="TAC"/>
            </w:pPr>
            <w:r w:rsidRPr="00B70F61">
              <w:t>DC_66A_n260M</w:t>
            </w:r>
          </w:p>
        </w:tc>
        <w:tc>
          <w:tcPr>
            <w:tcW w:w="1701" w:type="dxa"/>
            <w:tcBorders>
              <w:top w:val="single" w:sz="4" w:space="0" w:color="auto"/>
              <w:left w:val="single" w:sz="4" w:space="0" w:color="auto"/>
              <w:bottom w:val="single" w:sz="4" w:space="0" w:color="auto"/>
              <w:right w:val="single" w:sz="4" w:space="0" w:color="auto"/>
            </w:tcBorders>
            <w:hideMark/>
          </w:tcPr>
          <w:p w14:paraId="23EB9952" w14:textId="71C9B2F7"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0659DE2" w14:textId="61E3ACF5"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5669854" w14:textId="766F1D53" w:rsidR="006B2C7F" w:rsidRPr="00B70F61" w:rsidRDefault="006B2C7F" w:rsidP="006B2C7F">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7BEEB550" w14:textId="1FC4EFB1"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FAEC65C" w14:textId="612C1A90"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EFC7A7C" w14:textId="7403E82A" w:rsidR="006B2C7F" w:rsidRPr="00B70F61" w:rsidRDefault="006B2C7F" w:rsidP="006B2C7F">
            <w:pPr>
              <w:pStyle w:val="TAC"/>
            </w:pPr>
            <w:r w:rsidRPr="00B70F61">
              <w:t>No</w:t>
            </w:r>
          </w:p>
        </w:tc>
      </w:tr>
      <w:tr w:rsidR="006B2C7F" w:rsidRPr="00B70F61" w14:paraId="2F4A3CEE"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C052B7" w14:textId="77777777" w:rsidR="006B2C7F" w:rsidRPr="00B70F61" w:rsidRDefault="006B2C7F" w:rsidP="006B2C7F">
            <w:pPr>
              <w:pStyle w:val="TAC"/>
            </w:pPr>
            <w:r w:rsidRPr="00B70F61">
              <w:t>DC_66A_n260O</w:t>
            </w:r>
          </w:p>
        </w:tc>
        <w:tc>
          <w:tcPr>
            <w:tcW w:w="1701" w:type="dxa"/>
            <w:tcBorders>
              <w:top w:val="single" w:sz="4" w:space="0" w:color="auto"/>
              <w:left w:val="single" w:sz="4" w:space="0" w:color="auto"/>
              <w:bottom w:val="single" w:sz="4" w:space="0" w:color="auto"/>
              <w:right w:val="single" w:sz="4" w:space="0" w:color="auto"/>
            </w:tcBorders>
            <w:hideMark/>
          </w:tcPr>
          <w:p w14:paraId="56322C57" w14:textId="77777777"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5DDBFB2B"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B3F7A3C" w14:textId="77777777" w:rsidR="006B2C7F" w:rsidRPr="00B70F61" w:rsidRDefault="006B2C7F" w:rsidP="006B2C7F">
            <w:pPr>
              <w:pStyle w:val="TAC"/>
            </w:pPr>
            <w:r w:rsidRPr="00B70F61">
              <w:t>CA_n260O</w:t>
            </w:r>
          </w:p>
        </w:tc>
        <w:tc>
          <w:tcPr>
            <w:tcW w:w="1418" w:type="dxa"/>
            <w:tcBorders>
              <w:top w:val="single" w:sz="4" w:space="0" w:color="auto"/>
              <w:left w:val="single" w:sz="4" w:space="0" w:color="auto"/>
              <w:bottom w:val="single" w:sz="4" w:space="0" w:color="auto"/>
              <w:right w:val="single" w:sz="4" w:space="0" w:color="auto"/>
            </w:tcBorders>
            <w:hideMark/>
          </w:tcPr>
          <w:p w14:paraId="2D4132EE"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94B93DA"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373DF4C" w14:textId="77777777" w:rsidR="006B2C7F" w:rsidRPr="00B70F61" w:rsidRDefault="006B2C7F" w:rsidP="006B2C7F">
            <w:pPr>
              <w:pStyle w:val="TAC"/>
            </w:pPr>
            <w:r w:rsidRPr="00B70F61">
              <w:t>FFS (NR 2CC)</w:t>
            </w:r>
          </w:p>
        </w:tc>
      </w:tr>
      <w:tr w:rsidR="006B2C7F" w:rsidRPr="00B70F61" w14:paraId="1C518E25"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E103387" w14:textId="77777777" w:rsidR="006B2C7F" w:rsidRPr="00B70F61" w:rsidRDefault="006B2C7F" w:rsidP="006B2C7F">
            <w:pPr>
              <w:pStyle w:val="TAC"/>
            </w:pPr>
            <w:r w:rsidRPr="00B70F61">
              <w:lastRenderedPageBreak/>
              <w:t>DC_66A_n260(2A)</w:t>
            </w:r>
          </w:p>
        </w:tc>
        <w:tc>
          <w:tcPr>
            <w:tcW w:w="1701" w:type="dxa"/>
            <w:tcBorders>
              <w:top w:val="single" w:sz="4" w:space="0" w:color="auto"/>
              <w:left w:val="single" w:sz="4" w:space="0" w:color="auto"/>
              <w:bottom w:val="single" w:sz="4" w:space="0" w:color="auto"/>
              <w:right w:val="single" w:sz="4" w:space="0" w:color="auto"/>
            </w:tcBorders>
            <w:hideMark/>
          </w:tcPr>
          <w:p w14:paraId="5E959D4E" w14:textId="77777777"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CC09C51"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439A73D" w14:textId="77777777" w:rsidR="006B2C7F" w:rsidRPr="00B70F61" w:rsidRDefault="006B2C7F" w:rsidP="006B2C7F">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62D1CADD"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5607C4B"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18D1454" w14:textId="77777777" w:rsidR="006B2C7F" w:rsidRPr="00B70F61" w:rsidRDefault="006B2C7F" w:rsidP="006B2C7F">
            <w:pPr>
              <w:pStyle w:val="TAC"/>
            </w:pPr>
            <w:r w:rsidRPr="00B70F61">
              <w:t>FFS (NR 2CC)</w:t>
            </w:r>
          </w:p>
        </w:tc>
      </w:tr>
      <w:tr w:rsidR="006B2C7F" w:rsidRPr="00B70F61" w14:paraId="16B5C8D5" w14:textId="56F51382"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C6DAAF" w14:textId="60E398DE" w:rsidR="006B2C7F" w:rsidRPr="00B70F61" w:rsidRDefault="006B2C7F" w:rsidP="006B2C7F">
            <w:pPr>
              <w:pStyle w:val="TAC"/>
            </w:pPr>
            <w:r w:rsidRPr="00B70F61">
              <w:t>DC_66A_n260(3A)</w:t>
            </w:r>
          </w:p>
        </w:tc>
        <w:tc>
          <w:tcPr>
            <w:tcW w:w="1701" w:type="dxa"/>
            <w:tcBorders>
              <w:top w:val="single" w:sz="4" w:space="0" w:color="auto"/>
              <w:left w:val="single" w:sz="4" w:space="0" w:color="auto"/>
              <w:bottom w:val="single" w:sz="4" w:space="0" w:color="auto"/>
              <w:right w:val="single" w:sz="4" w:space="0" w:color="auto"/>
            </w:tcBorders>
            <w:hideMark/>
          </w:tcPr>
          <w:p w14:paraId="0AC06E97" w14:textId="166C79EE"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35F4E3B" w14:textId="5A8E6DE9"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A48E9D3" w14:textId="251B644E" w:rsidR="006B2C7F" w:rsidRPr="00B70F61" w:rsidRDefault="006B2C7F" w:rsidP="006B2C7F">
            <w:pPr>
              <w:pStyle w:val="TAC"/>
            </w:pPr>
            <w:r w:rsidRPr="00B70F61">
              <w:t>CA_n260(3A)</w:t>
            </w:r>
          </w:p>
        </w:tc>
        <w:tc>
          <w:tcPr>
            <w:tcW w:w="1418" w:type="dxa"/>
            <w:tcBorders>
              <w:top w:val="single" w:sz="4" w:space="0" w:color="auto"/>
              <w:left w:val="single" w:sz="4" w:space="0" w:color="auto"/>
              <w:bottom w:val="single" w:sz="4" w:space="0" w:color="auto"/>
              <w:right w:val="single" w:sz="4" w:space="0" w:color="auto"/>
            </w:tcBorders>
            <w:hideMark/>
          </w:tcPr>
          <w:p w14:paraId="6A3F2CED" w14:textId="26E3C3F4"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4AB61CF" w14:textId="0AE1234A"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DD3F049" w14:textId="7A137178" w:rsidR="006B2C7F" w:rsidRPr="00B70F61" w:rsidRDefault="006B2C7F" w:rsidP="006B2C7F">
            <w:pPr>
              <w:pStyle w:val="TAC"/>
            </w:pPr>
            <w:r w:rsidRPr="00B70F61">
              <w:t>No</w:t>
            </w:r>
          </w:p>
        </w:tc>
      </w:tr>
      <w:tr w:rsidR="006B2C7F" w:rsidRPr="00B70F61" w14:paraId="07D97FEC" w14:textId="528123A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E66294" w14:textId="12FA5971" w:rsidR="006B2C7F" w:rsidRPr="00B70F61" w:rsidRDefault="006B2C7F" w:rsidP="006B2C7F">
            <w:pPr>
              <w:pStyle w:val="TAC"/>
            </w:pPr>
            <w:r w:rsidRPr="00B70F61">
              <w:t>DC_66A_n260(4A)</w:t>
            </w:r>
          </w:p>
        </w:tc>
        <w:tc>
          <w:tcPr>
            <w:tcW w:w="1701" w:type="dxa"/>
            <w:tcBorders>
              <w:top w:val="single" w:sz="4" w:space="0" w:color="auto"/>
              <w:left w:val="single" w:sz="4" w:space="0" w:color="auto"/>
              <w:bottom w:val="single" w:sz="4" w:space="0" w:color="auto"/>
              <w:right w:val="single" w:sz="4" w:space="0" w:color="auto"/>
            </w:tcBorders>
            <w:hideMark/>
          </w:tcPr>
          <w:p w14:paraId="5F60A161" w14:textId="2945F727"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91BE95F" w14:textId="7C27685C"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ED4A0E6" w14:textId="0EDB7F6C" w:rsidR="006B2C7F" w:rsidRPr="00B70F61" w:rsidRDefault="006B2C7F" w:rsidP="006B2C7F">
            <w:pPr>
              <w:pStyle w:val="TAC"/>
            </w:pPr>
            <w:r w:rsidRPr="00B70F61">
              <w:t>CA_n260(4A)</w:t>
            </w:r>
          </w:p>
        </w:tc>
        <w:tc>
          <w:tcPr>
            <w:tcW w:w="1418" w:type="dxa"/>
            <w:tcBorders>
              <w:top w:val="single" w:sz="4" w:space="0" w:color="auto"/>
              <w:left w:val="single" w:sz="4" w:space="0" w:color="auto"/>
              <w:bottom w:val="single" w:sz="4" w:space="0" w:color="auto"/>
              <w:right w:val="single" w:sz="4" w:space="0" w:color="auto"/>
            </w:tcBorders>
            <w:hideMark/>
          </w:tcPr>
          <w:p w14:paraId="1E2D8B06" w14:textId="15B3F83A"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43B1522" w14:textId="34468012"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9A69CC7" w14:textId="0FABF275" w:rsidR="006B2C7F" w:rsidRPr="00B70F61" w:rsidRDefault="006B2C7F" w:rsidP="006B2C7F">
            <w:pPr>
              <w:pStyle w:val="TAC"/>
            </w:pPr>
            <w:r w:rsidRPr="00B70F61">
              <w:t>No</w:t>
            </w:r>
          </w:p>
        </w:tc>
      </w:tr>
      <w:tr w:rsidR="006B2C7F" w:rsidRPr="00B70F61" w14:paraId="20B9EDC4" w14:textId="6F529B8C"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0D3D80" w14:textId="3F41C3DD" w:rsidR="006B2C7F" w:rsidRPr="00B70F61" w:rsidRDefault="006B2C7F" w:rsidP="006B2C7F">
            <w:pPr>
              <w:pStyle w:val="TAC"/>
            </w:pPr>
            <w:r w:rsidRPr="00B70F61">
              <w:t>DC_66A_n260(A-I)</w:t>
            </w:r>
          </w:p>
        </w:tc>
        <w:tc>
          <w:tcPr>
            <w:tcW w:w="1701" w:type="dxa"/>
            <w:tcBorders>
              <w:top w:val="single" w:sz="4" w:space="0" w:color="auto"/>
              <w:left w:val="single" w:sz="4" w:space="0" w:color="auto"/>
              <w:bottom w:val="single" w:sz="4" w:space="0" w:color="auto"/>
              <w:right w:val="single" w:sz="4" w:space="0" w:color="auto"/>
            </w:tcBorders>
            <w:hideMark/>
          </w:tcPr>
          <w:p w14:paraId="1CFD3D41" w14:textId="5903DB56"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A23B3B7" w14:textId="04025B39"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6B249CD" w14:textId="6972392D" w:rsidR="006B2C7F" w:rsidRPr="00B70F61" w:rsidRDefault="006B2C7F" w:rsidP="006B2C7F">
            <w:pPr>
              <w:pStyle w:val="TAC"/>
            </w:pPr>
            <w:r w:rsidRPr="00B70F61">
              <w:t>CA_n260(A-I)</w:t>
            </w:r>
          </w:p>
        </w:tc>
        <w:tc>
          <w:tcPr>
            <w:tcW w:w="1418" w:type="dxa"/>
            <w:tcBorders>
              <w:top w:val="single" w:sz="4" w:space="0" w:color="auto"/>
              <w:left w:val="single" w:sz="4" w:space="0" w:color="auto"/>
              <w:bottom w:val="single" w:sz="4" w:space="0" w:color="auto"/>
              <w:right w:val="single" w:sz="4" w:space="0" w:color="auto"/>
            </w:tcBorders>
            <w:hideMark/>
          </w:tcPr>
          <w:p w14:paraId="00C5FA8B" w14:textId="5E085846"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6295B65" w14:textId="012F68F9"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BA414AC" w14:textId="12DACF62" w:rsidR="006B2C7F" w:rsidRPr="00B70F61" w:rsidRDefault="006B2C7F" w:rsidP="006B2C7F">
            <w:pPr>
              <w:pStyle w:val="TAC"/>
            </w:pPr>
            <w:r w:rsidRPr="00B70F61">
              <w:t>No</w:t>
            </w:r>
          </w:p>
        </w:tc>
      </w:tr>
      <w:tr w:rsidR="006B2C7F" w:rsidRPr="00B70F61" w14:paraId="472D7F26" w14:textId="2592DE2D"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E34588" w14:textId="4F2630FF" w:rsidR="006B2C7F" w:rsidRPr="00B70F61" w:rsidRDefault="006B2C7F" w:rsidP="006B2C7F">
            <w:pPr>
              <w:pStyle w:val="TAC"/>
            </w:pPr>
            <w:r w:rsidRPr="00B70F61">
              <w:t>DC_66A_n260(G-I)</w:t>
            </w:r>
          </w:p>
        </w:tc>
        <w:tc>
          <w:tcPr>
            <w:tcW w:w="1701" w:type="dxa"/>
            <w:tcBorders>
              <w:top w:val="single" w:sz="4" w:space="0" w:color="auto"/>
              <w:left w:val="single" w:sz="4" w:space="0" w:color="auto"/>
              <w:bottom w:val="single" w:sz="4" w:space="0" w:color="auto"/>
              <w:right w:val="single" w:sz="4" w:space="0" w:color="auto"/>
            </w:tcBorders>
            <w:hideMark/>
          </w:tcPr>
          <w:p w14:paraId="04EF3745" w14:textId="073294DC"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82802C5" w14:textId="3A8576D1"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1FF1BF4" w14:textId="2D2C00ED" w:rsidR="006B2C7F" w:rsidRPr="00B70F61" w:rsidRDefault="006B2C7F" w:rsidP="006B2C7F">
            <w:pPr>
              <w:pStyle w:val="TAC"/>
            </w:pPr>
            <w:r w:rsidRPr="00B70F61">
              <w:t>CA_n260(G-I)</w:t>
            </w:r>
          </w:p>
        </w:tc>
        <w:tc>
          <w:tcPr>
            <w:tcW w:w="1418" w:type="dxa"/>
            <w:tcBorders>
              <w:top w:val="single" w:sz="4" w:space="0" w:color="auto"/>
              <w:left w:val="single" w:sz="4" w:space="0" w:color="auto"/>
              <w:bottom w:val="single" w:sz="4" w:space="0" w:color="auto"/>
              <w:right w:val="single" w:sz="4" w:space="0" w:color="auto"/>
            </w:tcBorders>
            <w:hideMark/>
          </w:tcPr>
          <w:p w14:paraId="12E0380F" w14:textId="0C2C4524"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ED357D0" w14:textId="19651CAB"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CDCA186" w14:textId="57099480" w:rsidR="006B2C7F" w:rsidRPr="00B70F61" w:rsidRDefault="006B2C7F" w:rsidP="006B2C7F">
            <w:pPr>
              <w:pStyle w:val="TAC"/>
            </w:pPr>
            <w:r w:rsidRPr="00B70F61">
              <w:t>No</w:t>
            </w:r>
          </w:p>
        </w:tc>
      </w:tr>
      <w:tr w:rsidR="006B2C7F" w:rsidRPr="00B70F61" w14:paraId="6E7832EE" w14:textId="119B612D"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73BD1B" w14:textId="26F656B8" w:rsidR="006B2C7F" w:rsidRPr="00B70F61" w:rsidRDefault="006B2C7F" w:rsidP="006B2C7F">
            <w:pPr>
              <w:pStyle w:val="TAC"/>
            </w:pPr>
            <w:r w:rsidRPr="00B70F61">
              <w:t>DC_66A-66A_n260A</w:t>
            </w:r>
          </w:p>
        </w:tc>
        <w:tc>
          <w:tcPr>
            <w:tcW w:w="1701" w:type="dxa"/>
            <w:tcBorders>
              <w:top w:val="single" w:sz="4" w:space="0" w:color="auto"/>
              <w:left w:val="single" w:sz="4" w:space="0" w:color="auto"/>
              <w:bottom w:val="single" w:sz="4" w:space="0" w:color="auto"/>
              <w:right w:val="single" w:sz="4" w:space="0" w:color="auto"/>
            </w:tcBorders>
            <w:hideMark/>
          </w:tcPr>
          <w:p w14:paraId="6E2A88A7" w14:textId="5369A9A2"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0C95252" w14:textId="179D8F0F" w:rsidR="006B2C7F" w:rsidRPr="00B70F61" w:rsidRDefault="006B2C7F" w:rsidP="006B2C7F">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7668041B" w14:textId="1285F8CF"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0F726471" w14:textId="38A6E62E"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283F46E" w14:textId="75D94966"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B44EE57" w14:textId="2BE1D454" w:rsidR="006B2C7F" w:rsidRPr="00B70F61" w:rsidRDefault="006B2C7F" w:rsidP="006B2C7F">
            <w:pPr>
              <w:pStyle w:val="TAC"/>
            </w:pPr>
            <w:r w:rsidRPr="00B70F61">
              <w:t>No</w:t>
            </w:r>
          </w:p>
        </w:tc>
      </w:tr>
      <w:tr w:rsidR="006B2C7F" w:rsidRPr="00B70F61" w14:paraId="7FDDCFF9" w14:textId="46198AC6"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446BE90" w14:textId="10EBB9D7" w:rsidR="006B2C7F" w:rsidRPr="00B70F61" w:rsidRDefault="006B2C7F" w:rsidP="006B2C7F">
            <w:pPr>
              <w:pStyle w:val="TAC"/>
            </w:pPr>
            <w:r w:rsidRPr="00B70F61">
              <w:t>DC_66A-66A_n260G</w:t>
            </w:r>
          </w:p>
        </w:tc>
        <w:tc>
          <w:tcPr>
            <w:tcW w:w="1701" w:type="dxa"/>
            <w:tcBorders>
              <w:top w:val="single" w:sz="4" w:space="0" w:color="auto"/>
              <w:left w:val="single" w:sz="4" w:space="0" w:color="auto"/>
              <w:bottom w:val="single" w:sz="4" w:space="0" w:color="auto"/>
              <w:right w:val="single" w:sz="4" w:space="0" w:color="auto"/>
            </w:tcBorders>
            <w:hideMark/>
          </w:tcPr>
          <w:p w14:paraId="79095594" w14:textId="3E453350"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625029A" w14:textId="7FCE6577" w:rsidR="006B2C7F" w:rsidRPr="00B70F61" w:rsidRDefault="006B2C7F" w:rsidP="006B2C7F">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04E1C742" w14:textId="1E509947" w:rsidR="006B2C7F" w:rsidRPr="00B70F61" w:rsidRDefault="006B2C7F" w:rsidP="006B2C7F">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64A5E573" w14:textId="15150D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B6048A4" w14:textId="63B24B72"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7CF8994" w14:textId="4A053D9D" w:rsidR="006B2C7F" w:rsidRPr="00B70F61" w:rsidRDefault="006B2C7F" w:rsidP="006B2C7F">
            <w:pPr>
              <w:pStyle w:val="TAC"/>
            </w:pPr>
            <w:r w:rsidRPr="00B70F61">
              <w:t>No</w:t>
            </w:r>
          </w:p>
        </w:tc>
      </w:tr>
      <w:tr w:rsidR="006B2C7F" w:rsidRPr="00B70F61" w14:paraId="6FDDA1DE" w14:textId="46FC4FD1"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B808228" w14:textId="5CEDA67E" w:rsidR="006B2C7F" w:rsidRPr="00B70F61" w:rsidRDefault="006B2C7F" w:rsidP="006B2C7F">
            <w:pPr>
              <w:pStyle w:val="TAC"/>
            </w:pPr>
            <w:r w:rsidRPr="00B70F61">
              <w:t>DC_66A-66A_n260H</w:t>
            </w:r>
          </w:p>
        </w:tc>
        <w:tc>
          <w:tcPr>
            <w:tcW w:w="1701" w:type="dxa"/>
            <w:tcBorders>
              <w:top w:val="single" w:sz="4" w:space="0" w:color="auto"/>
              <w:left w:val="single" w:sz="4" w:space="0" w:color="auto"/>
              <w:bottom w:val="single" w:sz="4" w:space="0" w:color="auto"/>
              <w:right w:val="single" w:sz="4" w:space="0" w:color="auto"/>
            </w:tcBorders>
            <w:hideMark/>
          </w:tcPr>
          <w:p w14:paraId="0C0E3EBB" w14:textId="24192470"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9894BB3" w14:textId="7397AF68" w:rsidR="006B2C7F" w:rsidRPr="00B70F61" w:rsidRDefault="006B2C7F" w:rsidP="006B2C7F">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4329DB9B" w14:textId="1D311701" w:rsidR="006B2C7F" w:rsidRPr="00B70F61" w:rsidRDefault="006B2C7F" w:rsidP="006B2C7F">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37DAB163" w14:textId="7F4C3C54"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BD3E1E7" w14:textId="2AB360D9"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A8E4AEF" w14:textId="3E9721E6" w:rsidR="006B2C7F" w:rsidRPr="00B70F61" w:rsidRDefault="006B2C7F" w:rsidP="006B2C7F">
            <w:pPr>
              <w:pStyle w:val="TAC"/>
            </w:pPr>
            <w:r w:rsidRPr="00B70F61">
              <w:t>No</w:t>
            </w:r>
          </w:p>
        </w:tc>
      </w:tr>
      <w:tr w:rsidR="006B2C7F" w:rsidRPr="00B70F61" w14:paraId="1DF35427" w14:textId="49CC7FAD"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97A2D5" w14:textId="588EE7E8" w:rsidR="006B2C7F" w:rsidRPr="00B70F61" w:rsidRDefault="006B2C7F" w:rsidP="006B2C7F">
            <w:pPr>
              <w:pStyle w:val="TAC"/>
            </w:pPr>
            <w:r w:rsidRPr="00B70F61">
              <w:t>DC_66A-66A_n260I</w:t>
            </w:r>
          </w:p>
        </w:tc>
        <w:tc>
          <w:tcPr>
            <w:tcW w:w="1701" w:type="dxa"/>
            <w:tcBorders>
              <w:top w:val="single" w:sz="4" w:space="0" w:color="auto"/>
              <w:left w:val="single" w:sz="4" w:space="0" w:color="auto"/>
              <w:bottom w:val="single" w:sz="4" w:space="0" w:color="auto"/>
              <w:right w:val="single" w:sz="4" w:space="0" w:color="auto"/>
            </w:tcBorders>
            <w:hideMark/>
          </w:tcPr>
          <w:p w14:paraId="684E8F7B" w14:textId="7D638718"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8E3542D" w14:textId="6E429F6C" w:rsidR="006B2C7F" w:rsidRPr="00B70F61" w:rsidRDefault="006B2C7F" w:rsidP="006B2C7F">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34210ACE" w14:textId="0CEAEE3F" w:rsidR="006B2C7F" w:rsidRPr="00B70F61" w:rsidRDefault="006B2C7F" w:rsidP="006B2C7F">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72A84D1C" w14:textId="2BC28BAE"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DA327EE" w14:textId="61754CCE"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73F9992" w14:textId="6C105652" w:rsidR="006B2C7F" w:rsidRPr="00B70F61" w:rsidRDefault="006B2C7F" w:rsidP="006B2C7F">
            <w:pPr>
              <w:pStyle w:val="TAC"/>
            </w:pPr>
            <w:r w:rsidRPr="00B70F61">
              <w:t>No</w:t>
            </w:r>
          </w:p>
        </w:tc>
      </w:tr>
      <w:tr w:rsidR="006B2C7F" w:rsidRPr="00B70F61" w14:paraId="6EA46D71" w14:textId="6376B759"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F0150B" w14:textId="454ADB4D" w:rsidR="006B2C7F" w:rsidRPr="00B70F61" w:rsidRDefault="006B2C7F" w:rsidP="006B2C7F">
            <w:pPr>
              <w:pStyle w:val="TAC"/>
            </w:pPr>
            <w:r w:rsidRPr="00B70F61">
              <w:t>DC_66A-66A_n260J</w:t>
            </w:r>
          </w:p>
        </w:tc>
        <w:tc>
          <w:tcPr>
            <w:tcW w:w="1701" w:type="dxa"/>
            <w:tcBorders>
              <w:top w:val="single" w:sz="4" w:space="0" w:color="auto"/>
              <w:left w:val="single" w:sz="4" w:space="0" w:color="auto"/>
              <w:bottom w:val="single" w:sz="4" w:space="0" w:color="auto"/>
              <w:right w:val="single" w:sz="4" w:space="0" w:color="auto"/>
            </w:tcBorders>
            <w:hideMark/>
          </w:tcPr>
          <w:p w14:paraId="0763F54E" w14:textId="63CBEF70"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0C66E8E" w14:textId="21AD8D0E" w:rsidR="006B2C7F" w:rsidRPr="00B70F61" w:rsidRDefault="006B2C7F" w:rsidP="006B2C7F">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778C006B" w14:textId="1A09251C" w:rsidR="006B2C7F" w:rsidRPr="00B70F61" w:rsidRDefault="006B2C7F" w:rsidP="006B2C7F">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50F909F9" w14:textId="6BE16089"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D006E18" w14:textId="40415EE8"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48C8A5A" w14:textId="26E2BCEE" w:rsidR="006B2C7F" w:rsidRPr="00B70F61" w:rsidRDefault="006B2C7F" w:rsidP="006B2C7F">
            <w:pPr>
              <w:pStyle w:val="TAC"/>
            </w:pPr>
            <w:r w:rsidRPr="00B70F61">
              <w:t>No</w:t>
            </w:r>
          </w:p>
        </w:tc>
      </w:tr>
      <w:tr w:rsidR="006B2C7F" w:rsidRPr="00B70F61" w14:paraId="35885F6D" w14:textId="7B421829"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5078495" w14:textId="5C64B6B5" w:rsidR="006B2C7F" w:rsidRPr="00B70F61" w:rsidRDefault="006B2C7F" w:rsidP="006B2C7F">
            <w:pPr>
              <w:pStyle w:val="TAC"/>
            </w:pPr>
            <w:r w:rsidRPr="00B70F61">
              <w:t>DC_66A-66A_n260K</w:t>
            </w:r>
          </w:p>
        </w:tc>
        <w:tc>
          <w:tcPr>
            <w:tcW w:w="1701" w:type="dxa"/>
            <w:tcBorders>
              <w:top w:val="single" w:sz="4" w:space="0" w:color="auto"/>
              <w:left w:val="single" w:sz="4" w:space="0" w:color="auto"/>
              <w:bottom w:val="single" w:sz="4" w:space="0" w:color="auto"/>
              <w:right w:val="single" w:sz="4" w:space="0" w:color="auto"/>
            </w:tcBorders>
            <w:hideMark/>
          </w:tcPr>
          <w:p w14:paraId="7C761DC5" w14:textId="1EC234BE"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5A610002" w14:textId="1B6E2196" w:rsidR="006B2C7F" w:rsidRPr="00B70F61" w:rsidRDefault="006B2C7F" w:rsidP="006B2C7F">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564A26DD" w14:textId="27A45072" w:rsidR="006B2C7F" w:rsidRPr="00B70F61" w:rsidRDefault="006B2C7F" w:rsidP="006B2C7F">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75C1D9D4" w14:textId="65AEFC6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8CE8949" w14:textId="0515F734"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6758552" w14:textId="36B93C11" w:rsidR="006B2C7F" w:rsidRPr="00B70F61" w:rsidRDefault="006B2C7F" w:rsidP="006B2C7F">
            <w:pPr>
              <w:pStyle w:val="TAC"/>
            </w:pPr>
            <w:r w:rsidRPr="00B70F61">
              <w:t>No</w:t>
            </w:r>
          </w:p>
        </w:tc>
      </w:tr>
      <w:tr w:rsidR="006B2C7F" w:rsidRPr="00B70F61" w14:paraId="578AECE4" w14:textId="5572F90C"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C19AC2" w14:textId="31A5E1BE" w:rsidR="006B2C7F" w:rsidRPr="00B70F61" w:rsidRDefault="006B2C7F" w:rsidP="006B2C7F">
            <w:pPr>
              <w:pStyle w:val="TAC"/>
            </w:pPr>
            <w:r w:rsidRPr="00B70F61">
              <w:t>DC_66A-66A_n260L</w:t>
            </w:r>
          </w:p>
        </w:tc>
        <w:tc>
          <w:tcPr>
            <w:tcW w:w="1701" w:type="dxa"/>
            <w:tcBorders>
              <w:top w:val="single" w:sz="4" w:space="0" w:color="auto"/>
              <w:left w:val="single" w:sz="4" w:space="0" w:color="auto"/>
              <w:bottom w:val="single" w:sz="4" w:space="0" w:color="auto"/>
              <w:right w:val="single" w:sz="4" w:space="0" w:color="auto"/>
            </w:tcBorders>
            <w:hideMark/>
          </w:tcPr>
          <w:p w14:paraId="5D5AED3A" w14:textId="43D211D0"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44BA15E" w14:textId="6D021F98" w:rsidR="006B2C7F" w:rsidRPr="00B70F61" w:rsidRDefault="006B2C7F" w:rsidP="006B2C7F">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647A37B6" w14:textId="0582EB8E" w:rsidR="006B2C7F" w:rsidRPr="00B70F61" w:rsidRDefault="006B2C7F" w:rsidP="006B2C7F">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3FB83388" w14:textId="0A935844"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89DD042" w14:textId="51ADEC96"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94B445F" w14:textId="185A2610" w:rsidR="006B2C7F" w:rsidRPr="00B70F61" w:rsidRDefault="006B2C7F" w:rsidP="006B2C7F">
            <w:pPr>
              <w:pStyle w:val="TAC"/>
            </w:pPr>
            <w:r w:rsidRPr="00B70F61">
              <w:t>No</w:t>
            </w:r>
          </w:p>
        </w:tc>
      </w:tr>
      <w:tr w:rsidR="006B2C7F" w:rsidRPr="00B70F61" w14:paraId="35A3C7E7" w14:textId="0B2F6821"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7AED4C0" w14:textId="36C914E8" w:rsidR="006B2C7F" w:rsidRPr="00B70F61" w:rsidRDefault="006B2C7F" w:rsidP="006B2C7F">
            <w:pPr>
              <w:pStyle w:val="TAC"/>
            </w:pPr>
            <w:r w:rsidRPr="00B70F61">
              <w:t>DC_66A-66A_n260M</w:t>
            </w:r>
          </w:p>
        </w:tc>
        <w:tc>
          <w:tcPr>
            <w:tcW w:w="1701" w:type="dxa"/>
            <w:tcBorders>
              <w:top w:val="single" w:sz="4" w:space="0" w:color="auto"/>
              <w:left w:val="single" w:sz="4" w:space="0" w:color="auto"/>
              <w:bottom w:val="single" w:sz="4" w:space="0" w:color="auto"/>
              <w:right w:val="single" w:sz="4" w:space="0" w:color="auto"/>
            </w:tcBorders>
            <w:hideMark/>
          </w:tcPr>
          <w:p w14:paraId="59248F22" w14:textId="5B33D010"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A93ECD5" w14:textId="6DC1D019" w:rsidR="006B2C7F" w:rsidRPr="00B70F61" w:rsidRDefault="006B2C7F" w:rsidP="006B2C7F">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47F18D48" w14:textId="3F594A90" w:rsidR="006B2C7F" w:rsidRPr="00B70F61" w:rsidRDefault="006B2C7F" w:rsidP="006B2C7F">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18C5DE32" w14:textId="5F8E5D56"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9E9F23C" w14:textId="739FA313"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EFEF257" w14:textId="4E401340" w:rsidR="006B2C7F" w:rsidRPr="00B70F61" w:rsidRDefault="006B2C7F" w:rsidP="006B2C7F">
            <w:pPr>
              <w:pStyle w:val="TAC"/>
            </w:pPr>
            <w:r w:rsidRPr="00B70F61">
              <w:t>No</w:t>
            </w:r>
          </w:p>
        </w:tc>
      </w:tr>
      <w:tr w:rsidR="006B2C7F" w:rsidRPr="00B70F61" w14:paraId="0F319C07" w14:textId="4059AA91"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738A9A7" w14:textId="34BA605A" w:rsidR="006B2C7F" w:rsidRPr="00B70F61" w:rsidRDefault="006B2C7F" w:rsidP="006B2C7F">
            <w:pPr>
              <w:pStyle w:val="TAC"/>
            </w:pPr>
            <w:r w:rsidRPr="00B70F61">
              <w:t>DC_66A_n261A</w:t>
            </w:r>
          </w:p>
        </w:tc>
        <w:tc>
          <w:tcPr>
            <w:tcW w:w="1701" w:type="dxa"/>
            <w:tcBorders>
              <w:top w:val="single" w:sz="4" w:space="0" w:color="auto"/>
              <w:left w:val="single" w:sz="4" w:space="0" w:color="auto"/>
              <w:bottom w:val="single" w:sz="4" w:space="0" w:color="auto"/>
              <w:right w:val="single" w:sz="4" w:space="0" w:color="auto"/>
            </w:tcBorders>
            <w:hideMark/>
          </w:tcPr>
          <w:p w14:paraId="03D1697A" w14:textId="6D0F3688"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3C81FD3" w14:textId="7BABF770"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F79A575" w14:textId="0F408398"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hideMark/>
          </w:tcPr>
          <w:p w14:paraId="78CD8877" w14:textId="39051418"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FF92CF2" w14:textId="12E0A733"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53E3987" w14:textId="4F7B1822" w:rsidR="006B2C7F" w:rsidRPr="00B70F61" w:rsidRDefault="006B2C7F" w:rsidP="006B2C7F">
            <w:pPr>
              <w:pStyle w:val="TAC"/>
            </w:pPr>
            <w:r w:rsidRPr="00B70F61">
              <w:t>Yes</w:t>
            </w:r>
          </w:p>
        </w:tc>
      </w:tr>
      <w:tr w:rsidR="006B2C7F" w:rsidRPr="00B70F61" w14:paraId="1D38096F"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3B83EB" w14:textId="77777777" w:rsidR="006B2C7F" w:rsidRPr="00B70F61" w:rsidRDefault="006B2C7F" w:rsidP="006B2C7F">
            <w:pPr>
              <w:pStyle w:val="TAC"/>
            </w:pPr>
            <w:r w:rsidRPr="00B70F61">
              <w:t>DC_66A_n261D</w:t>
            </w:r>
          </w:p>
        </w:tc>
        <w:tc>
          <w:tcPr>
            <w:tcW w:w="1701" w:type="dxa"/>
            <w:tcBorders>
              <w:top w:val="single" w:sz="4" w:space="0" w:color="auto"/>
              <w:left w:val="single" w:sz="4" w:space="0" w:color="auto"/>
              <w:bottom w:val="single" w:sz="4" w:space="0" w:color="auto"/>
              <w:right w:val="single" w:sz="4" w:space="0" w:color="auto"/>
            </w:tcBorders>
            <w:hideMark/>
          </w:tcPr>
          <w:p w14:paraId="6F40C43B" w14:textId="77777777"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2B50100"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4F41054" w14:textId="77777777" w:rsidR="006B2C7F" w:rsidRPr="00B70F61" w:rsidRDefault="006B2C7F" w:rsidP="006B2C7F">
            <w:pPr>
              <w:pStyle w:val="TAC"/>
            </w:pPr>
            <w:r w:rsidRPr="00B70F61">
              <w:t>CA_n261D</w:t>
            </w:r>
          </w:p>
        </w:tc>
        <w:tc>
          <w:tcPr>
            <w:tcW w:w="1418" w:type="dxa"/>
            <w:tcBorders>
              <w:top w:val="single" w:sz="4" w:space="0" w:color="auto"/>
              <w:left w:val="single" w:sz="4" w:space="0" w:color="auto"/>
              <w:bottom w:val="single" w:sz="4" w:space="0" w:color="auto"/>
              <w:right w:val="single" w:sz="4" w:space="0" w:color="auto"/>
            </w:tcBorders>
            <w:hideMark/>
          </w:tcPr>
          <w:p w14:paraId="72232A40"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A18BAE2"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1C63DA7" w14:textId="77777777" w:rsidR="006B2C7F" w:rsidRPr="00B70F61" w:rsidRDefault="006B2C7F" w:rsidP="006B2C7F">
            <w:pPr>
              <w:pStyle w:val="TAC"/>
            </w:pPr>
            <w:r w:rsidRPr="00B70F61">
              <w:t>FFS (NR 2CC)</w:t>
            </w:r>
          </w:p>
        </w:tc>
      </w:tr>
      <w:tr w:rsidR="006B2C7F" w:rsidRPr="00B70F61" w14:paraId="0A238963" w14:textId="21E1A23B"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CEB208" w14:textId="4AF14AD3" w:rsidR="006B2C7F" w:rsidRPr="00B70F61" w:rsidRDefault="006B2C7F" w:rsidP="006B2C7F">
            <w:pPr>
              <w:pStyle w:val="TAC"/>
            </w:pPr>
            <w:r w:rsidRPr="00B70F61">
              <w:t>DC_66A_n261E</w:t>
            </w:r>
          </w:p>
        </w:tc>
        <w:tc>
          <w:tcPr>
            <w:tcW w:w="1701" w:type="dxa"/>
            <w:tcBorders>
              <w:top w:val="single" w:sz="4" w:space="0" w:color="auto"/>
              <w:left w:val="single" w:sz="4" w:space="0" w:color="auto"/>
              <w:bottom w:val="single" w:sz="4" w:space="0" w:color="auto"/>
              <w:right w:val="single" w:sz="4" w:space="0" w:color="auto"/>
            </w:tcBorders>
            <w:hideMark/>
          </w:tcPr>
          <w:p w14:paraId="5990940D" w14:textId="25D06BCD"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A8CAAF0" w14:textId="47C46792"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1868877" w14:textId="54C62C8C" w:rsidR="006B2C7F" w:rsidRPr="00B70F61" w:rsidRDefault="006B2C7F" w:rsidP="006B2C7F">
            <w:pPr>
              <w:pStyle w:val="TAC"/>
            </w:pPr>
            <w:r w:rsidRPr="00B70F61">
              <w:t>CA_n261E</w:t>
            </w:r>
          </w:p>
        </w:tc>
        <w:tc>
          <w:tcPr>
            <w:tcW w:w="1418" w:type="dxa"/>
            <w:tcBorders>
              <w:top w:val="single" w:sz="4" w:space="0" w:color="auto"/>
              <w:left w:val="single" w:sz="4" w:space="0" w:color="auto"/>
              <w:bottom w:val="single" w:sz="4" w:space="0" w:color="auto"/>
              <w:right w:val="single" w:sz="4" w:space="0" w:color="auto"/>
            </w:tcBorders>
            <w:hideMark/>
          </w:tcPr>
          <w:p w14:paraId="412DF773" w14:textId="51A7CEE6"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B7AD5CA" w14:textId="2DB937CE"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2686625" w14:textId="359EA30B" w:rsidR="006B2C7F" w:rsidRPr="00B70F61" w:rsidRDefault="006B2C7F" w:rsidP="006B2C7F">
            <w:pPr>
              <w:pStyle w:val="TAC"/>
            </w:pPr>
            <w:r w:rsidRPr="00B70F61">
              <w:t>No</w:t>
            </w:r>
          </w:p>
        </w:tc>
      </w:tr>
      <w:tr w:rsidR="006B2C7F" w:rsidRPr="00B70F61" w14:paraId="209CFAB7" w14:textId="7DDE769B"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5A5CAE" w14:textId="681984FA" w:rsidR="006B2C7F" w:rsidRPr="00B70F61" w:rsidRDefault="006B2C7F" w:rsidP="006B2C7F">
            <w:pPr>
              <w:pStyle w:val="TAC"/>
            </w:pPr>
            <w:r w:rsidRPr="00B70F61">
              <w:t>DC_66A_n261F</w:t>
            </w:r>
          </w:p>
        </w:tc>
        <w:tc>
          <w:tcPr>
            <w:tcW w:w="1701" w:type="dxa"/>
            <w:tcBorders>
              <w:top w:val="single" w:sz="4" w:space="0" w:color="auto"/>
              <w:left w:val="single" w:sz="4" w:space="0" w:color="auto"/>
              <w:bottom w:val="single" w:sz="4" w:space="0" w:color="auto"/>
              <w:right w:val="single" w:sz="4" w:space="0" w:color="auto"/>
            </w:tcBorders>
            <w:hideMark/>
          </w:tcPr>
          <w:p w14:paraId="75A23E26" w14:textId="360F58F7"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C3727D2" w14:textId="05D4D606"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AFF9269" w14:textId="512352EF" w:rsidR="006B2C7F" w:rsidRPr="00B70F61" w:rsidRDefault="006B2C7F" w:rsidP="006B2C7F">
            <w:pPr>
              <w:pStyle w:val="TAC"/>
            </w:pPr>
            <w:r w:rsidRPr="00B70F61">
              <w:t>CA_n261F</w:t>
            </w:r>
          </w:p>
        </w:tc>
        <w:tc>
          <w:tcPr>
            <w:tcW w:w="1418" w:type="dxa"/>
            <w:tcBorders>
              <w:top w:val="single" w:sz="4" w:space="0" w:color="auto"/>
              <w:left w:val="single" w:sz="4" w:space="0" w:color="auto"/>
              <w:bottom w:val="single" w:sz="4" w:space="0" w:color="auto"/>
              <w:right w:val="single" w:sz="4" w:space="0" w:color="auto"/>
            </w:tcBorders>
            <w:hideMark/>
          </w:tcPr>
          <w:p w14:paraId="59A08801" w14:textId="533181DA"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E8E8199" w14:textId="2D4F58AB"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C0ED8B9" w14:textId="5809751B" w:rsidR="006B2C7F" w:rsidRPr="00B70F61" w:rsidRDefault="006B2C7F" w:rsidP="006B2C7F">
            <w:pPr>
              <w:pStyle w:val="TAC"/>
            </w:pPr>
            <w:r w:rsidRPr="00B70F61">
              <w:t>No</w:t>
            </w:r>
          </w:p>
        </w:tc>
      </w:tr>
      <w:tr w:rsidR="006B2C7F" w:rsidRPr="00B70F61" w14:paraId="0B72D5C9" w14:textId="54DD04A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4AF939" w14:textId="5A79046E" w:rsidR="006B2C7F" w:rsidRPr="00B70F61" w:rsidRDefault="006B2C7F" w:rsidP="006B2C7F">
            <w:pPr>
              <w:pStyle w:val="TAC"/>
            </w:pPr>
            <w:r w:rsidRPr="00B70F61">
              <w:t>DC_66A_n261G</w:t>
            </w:r>
          </w:p>
        </w:tc>
        <w:tc>
          <w:tcPr>
            <w:tcW w:w="1701" w:type="dxa"/>
            <w:tcBorders>
              <w:top w:val="single" w:sz="4" w:space="0" w:color="auto"/>
              <w:left w:val="single" w:sz="4" w:space="0" w:color="auto"/>
              <w:bottom w:val="single" w:sz="4" w:space="0" w:color="auto"/>
              <w:right w:val="single" w:sz="4" w:space="0" w:color="auto"/>
            </w:tcBorders>
            <w:hideMark/>
          </w:tcPr>
          <w:p w14:paraId="7447E921" w14:textId="6FABCDFE"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05C786A3" w14:textId="2D0A87E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284C134" w14:textId="080C81DD" w:rsidR="006B2C7F" w:rsidRPr="00B70F61" w:rsidRDefault="006B2C7F" w:rsidP="006B2C7F">
            <w:pPr>
              <w:pStyle w:val="TAC"/>
            </w:pPr>
            <w:r w:rsidRPr="00B70F61">
              <w:t>CA_n261G</w:t>
            </w:r>
          </w:p>
        </w:tc>
        <w:tc>
          <w:tcPr>
            <w:tcW w:w="1418" w:type="dxa"/>
            <w:tcBorders>
              <w:top w:val="single" w:sz="4" w:space="0" w:color="auto"/>
              <w:left w:val="single" w:sz="4" w:space="0" w:color="auto"/>
              <w:bottom w:val="single" w:sz="4" w:space="0" w:color="auto"/>
              <w:right w:val="single" w:sz="4" w:space="0" w:color="auto"/>
            </w:tcBorders>
            <w:hideMark/>
          </w:tcPr>
          <w:p w14:paraId="49F4C540" w14:textId="62DE9FB3"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E400E87" w14:textId="11A17A82"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A7A2890" w14:textId="7AE596F4" w:rsidR="006B2C7F" w:rsidRPr="00B70F61" w:rsidRDefault="006B2C7F" w:rsidP="006B2C7F">
            <w:pPr>
              <w:pStyle w:val="TAC"/>
            </w:pPr>
            <w:r w:rsidRPr="00B70F61">
              <w:t>Yes (NR 2CC)</w:t>
            </w:r>
          </w:p>
        </w:tc>
      </w:tr>
      <w:tr w:rsidR="006B2C7F" w:rsidRPr="00B70F61" w14:paraId="50D6923C" w14:textId="7C64F2AF"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803FB5" w14:textId="3E0857CE" w:rsidR="006B2C7F" w:rsidRPr="00B70F61" w:rsidRDefault="006B2C7F" w:rsidP="006B2C7F">
            <w:pPr>
              <w:pStyle w:val="TAC"/>
            </w:pPr>
            <w:r w:rsidRPr="00B70F61">
              <w:t>DC_66A_n261H</w:t>
            </w:r>
          </w:p>
        </w:tc>
        <w:tc>
          <w:tcPr>
            <w:tcW w:w="1701" w:type="dxa"/>
            <w:tcBorders>
              <w:top w:val="single" w:sz="4" w:space="0" w:color="auto"/>
              <w:left w:val="single" w:sz="4" w:space="0" w:color="auto"/>
              <w:bottom w:val="single" w:sz="4" w:space="0" w:color="auto"/>
              <w:right w:val="single" w:sz="4" w:space="0" w:color="auto"/>
            </w:tcBorders>
            <w:hideMark/>
          </w:tcPr>
          <w:p w14:paraId="0618EBBB" w14:textId="611D4B35"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05182AC5" w14:textId="3BDB1422"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B2D8623" w14:textId="5EA03B0F" w:rsidR="006B2C7F" w:rsidRPr="00B70F61" w:rsidRDefault="006B2C7F" w:rsidP="006B2C7F">
            <w:pPr>
              <w:pStyle w:val="TAC"/>
            </w:pPr>
            <w:r w:rsidRPr="00B70F61">
              <w:t>CA_n261H</w:t>
            </w:r>
          </w:p>
        </w:tc>
        <w:tc>
          <w:tcPr>
            <w:tcW w:w="1418" w:type="dxa"/>
            <w:tcBorders>
              <w:top w:val="single" w:sz="4" w:space="0" w:color="auto"/>
              <w:left w:val="single" w:sz="4" w:space="0" w:color="auto"/>
              <w:bottom w:val="single" w:sz="4" w:space="0" w:color="auto"/>
              <w:right w:val="single" w:sz="4" w:space="0" w:color="auto"/>
            </w:tcBorders>
            <w:hideMark/>
          </w:tcPr>
          <w:p w14:paraId="6C7F9386" w14:textId="44069F11"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54B7F53" w14:textId="4D11293D"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C6098E6" w14:textId="2667EFBD" w:rsidR="006B2C7F" w:rsidRPr="00B70F61" w:rsidRDefault="006B2C7F" w:rsidP="006B2C7F">
            <w:pPr>
              <w:pStyle w:val="TAC"/>
            </w:pPr>
            <w:r w:rsidRPr="00B70F61">
              <w:t>No</w:t>
            </w:r>
          </w:p>
        </w:tc>
      </w:tr>
      <w:tr w:rsidR="006B2C7F" w:rsidRPr="00B70F61" w14:paraId="49CB3D3D" w14:textId="0C701984"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B4EA2D" w14:textId="47BF1949" w:rsidR="006B2C7F" w:rsidRPr="00B70F61" w:rsidRDefault="006B2C7F" w:rsidP="006B2C7F">
            <w:pPr>
              <w:pStyle w:val="TAC"/>
            </w:pPr>
            <w:r w:rsidRPr="00B70F61">
              <w:t>DC_66A_n261I</w:t>
            </w:r>
          </w:p>
        </w:tc>
        <w:tc>
          <w:tcPr>
            <w:tcW w:w="1701" w:type="dxa"/>
            <w:tcBorders>
              <w:top w:val="single" w:sz="4" w:space="0" w:color="auto"/>
              <w:left w:val="single" w:sz="4" w:space="0" w:color="auto"/>
              <w:bottom w:val="single" w:sz="4" w:space="0" w:color="auto"/>
              <w:right w:val="single" w:sz="4" w:space="0" w:color="auto"/>
            </w:tcBorders>
            <w:hideMark/>
          </w:tcPr>
          <w:p w14:paraId="0188AD26" w14:textId="0939ED26"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3673463" w14:textId="0E4B864D"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951B2E6" w14:textId="027C1DB6" w:rsidR="006B2C7F" w:rsidRPr="00B70F61" w:rsidRDefault="006B2C7F" w:rsidP="006B2C7F">
            <w:pPr>
              <w:pStyle w:val="TAC"/>
            </w:pPr>
            <w:r w:rsidRPr="00B70F61">
              <w:t>CA_n261I</w:t>
            </w:r>
          </w:p>
        </w:tc>
        <w:tc>
          <w:tcPr>
            <w:tcW w:w="1418" w:type="dxa"/>
            <w:tcBorders>
              <w:top w:val="single" w:sz="4" w:space="0" w:color="auto"/>
              <w:left w:val="single" w:sz="4" w:space="0" w:color="auto"/>
              <w:bottom w:val="single" w:sz="4" w:space="0" w:color="auto"/>
              <w:right w:val="single" w:sz="4" w:space="0" w:color="auto"/>
            </w:tcBorders>
            <w:hideMark/>
          </w:tcPr>
          <w:p w14:paraId="2E490D61" w14:textId="6E8C78B4"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3930453" w14:textId="1DFF7AF6"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A19C5EE" w14:textId="6D1CFF03" w:rsidR="006B2C7F" w:rsidRPr="00B70F61" w:rsidRDefault="006B2C7F" w:rsidP="006B2C7F">
            <w:pPr>
              <w:pStyle w:val="TAC"/>
            </w:pPr>
            <w:r w:rsidRPr="00B70F61">
              <w:t>No</w:t>
            </w:r>
          </w:p>
        </w:tc>
      </w:tr>
      <w:tr w:rsidR="006B2C7F" w:rsidRPr="00B70F61" w14:paraId="24EB9418" w14:textId="4E589635"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4F917B7" w14:textId="438FA782" w:rsidR="006B2C7F" w:rsidRPr="00B70F61" w:rsidRDefault="006B2C7F" w:rsidP="006B2C7F">
            <w:pPr>
              <w:pStyle w:val="TAC"/>
            </w:pPr>
            <w:r w:rsidRPr="00B70F61">
              <w:t>DC_66A_n261J</w:t>
            </w:r>
          </w:p>
        </w:tc>
        <w:tc>
          <w:tcPr>
            <w:tcW w:w="1701" w:type="dxa"/>
            <w:tcBorders>
              <w:top w:val="single" w:sz="4" w:space="0" w:color="auto"/>
              <w:left w:val="single" w:sz="4" w:space="0" w:color="auto"/>
              <w:bottom w:val="single" w:sz="4" w:space="0" w:color="auto"/>
              <w:right w:val="single" w:sz="4" w:space="0" w:color="auto"/>
            </w:tcBorders>
            <w:hideMark/>
          </w:tcPr>
          <w:p w14:paraId="330F970E" w14:textId="7919F5CC"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822CA2D" w14:textId="73F78F90"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9B3153C" w14:textId="7B4B7C46" w:rsidR="006B2C7F" w:rsidRPr="00B70F61" w:rsidRDefault="006B2C7F" w:rsidP="006B2C7F">
            <w:pPr>
              <w:pStyle w:val="TAC"/>
            </w:pPr>
            <w:r w:rsidRPr="00B70F61">
              <w:t>CA_n261J</w:t>
            </w:r>
          </w:p>
        </w:tc>
        <w:tc>
          <w:tcPr>
            <w:tcW w:w="1418" w:type="dxa"/>
            <w:tcBorders>
              <w:top w:val="single" w:sz="4" w:space="0" w:color="auto"/>
              <w:left w:val="single" w:sz="4" w:space="0" w:color="auto"/>
              <w:bottom w:val="single" w:sz="4" w:space="0" w:color="auto"/>
              <w:right w:val="single" w:sz="4" w:space="0" w:color="auto"/>
            </w:tcBorders>
            <w:hideMark/>
          </w:tcPr>
          <w:p w14:paraId="1642866D" w14:textId="19EB781A"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12BBF18" w14:textId="796B3BDB"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64EB7BC" w14:textId="21E44C87" w:rsidR="006B2C7F" w:rsidRPr="00B70F61" w:rsidRDefault="006B2C7F" w:rsidP="006B2C7F">
            <w:pPr>
              <w:pStyle w:val="TAC"/>
            </w:pPr>
            <w:r w:rsidRPr="00B70F61">
              <w:t>No</w:t>
            </w:r>
          </w:p>
        </w:tc>
      </w:tr>
      <w:tr w:rsidR="006B2C7F" w:rsidRPr="00B70F61" w14:paraId="21E3241A" w14:textId="07C5327A"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9D2CAA" w14:textId="37874DD0" w:rsidR="006B2C7F" w:rsidRPr="00B70F61" w:rsidRDefault="006B2C7F" w:rsidP="006B2C7F">
            <w:pPr>
              <w:pStyle w:val="TAC"/>
            </w:pPr>
            <w:r w:rsidRPr="00B70F61">
              <w:t>DC_66A_n261K</w:t>
            </w:r>
          </w:p>
        </w:tc>
        <w:tc>
          <w:tcPr>
            <w:tcW w:w="1701" w:type="dxa"/>
            <w:tcBorders>
              <w:top w:val="single" w:sz="4" w:space="0" w:color="auto"/>
              <w:left w:val="single" w:sz="4" w:space="0" w:color="auto"/>
              <w:bottom w:val="single" w:sz="4" w:space="0" w:color="auto"/>
              <w:right w:val="single" w:sz="4" w:space="0" w:color="auto"/>
            </w:tcBorders>
            <w:hideMark/>
          </w:tcPr>
          <w:p w14:paraId="34C76EB1" w14:textId="5CC1073E"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1EE5CBB" w14:textId="743FB7D4"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068695F" w14:textId="4B7C25D8" w:rsidR="006B2C7F" w:rsidRPr="00B70F61" w:rsidRDefault="006B2C7F" w:rsidP="006B2C7F">
            <w:pPr>
              <w:pStyle w:val="TAC"/>
            </w:pPr>
            <w:r w:rsidRPr="00B70F61">
              <w:t>CA_n261K</w:t>
            </w:r>
          </w:p>
        </w:tc>
        <w:tc>
          <w:tcPr>
            <w:tcW w:w="1418" w:type="dxa"/>
            <w:tcBorders>
              <w:top w:val="single" w:sz="4" w:space="0" w:color="auto"/>
              <w:left w:val="single" w:sz="4" w:space="0" w:color="auto"/>
              <w:bottom w:val="single" w:sz="4" w:space="0" w:color="auto"/>
              <w:right w:val="single" w:sz="4" w:space="0" w:color="auto"/>
            </w:tcBorders>
            <w:hideMark/>
          </w:tcPr>
          <w:p w14:paraId="109F2985" w14:textId="74C4A39C"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5089C26" w14:textId="36C59733"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65B268F" w14:textId="55465F5C" w:rsidR="006B2C7F" w:rsidRPr="00B70F61" w:rsidRDefault="006B2C7F" w:rsidP="006B2C7F">
            <w:pPr>
              <w:pStyle w:val="TAC"/>
            </w:pPr>
            <w:r w:rsidRPr="00B70F61">
              <w:t>No</w:t>
            </w:r>
          </w:p>
        </w:tc>
      </w:tr>
      <w:tr w:rsidR="006B2C7F" w:rsidRPr="00B70F61" w14:paraId="24E6B5B2" w14:textId="16C1AD9C"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1ECBF81" w14:textId="332E34EF" w:rsidR="006B2C7F" w:rsidRPr="00B70F61" w:rsidRDefault="006B2C7F" w:rsidP="006B2C7F">
            <w:pPr>
              <w:pStyle w:val="TAC"/>
            </w:pPr>
            <w:r w:rsidRPr="00B70F61">
              <w:t>DC_66A_n261L</w:t>
            </w:r>
          </w:p>
        </w:tc>
        <w:tc>
          <w:tcPr>
            <w:tcW w:w="1701" w:type="dxa"/>
            <w:tcBorders>
              <w:top w:val="single" w:sz="4" w:space="0" w:color="auto"/>
              <w:left w:val="single" w:sz="4" w:space="0" w:color="auto"/>
              <w:bottom w:val="single" w:sz="4" w:space="0" w:color="auto"/>
              <w:right w:val="single" w:sz="4" w:space="0" w:color="auto"/>
            </w:tcBorders>
            <w:hideMark/>
          </w:tcPr>
          <w:p w14:paraId="127B8B56" w14:textId="0EB17AA9"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89D230F" w14:textId="49BB63F6"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F56AE7F" w14:textId="34F6A18B" w:rsidR="006B2C7F" w:rsidRPr="00B70F61" w:rsidRDefault="006B2C7F" w:rsidP="006B2C7F">
            <w:pPr>
              <w:pStyle w:val="TAC"/>
            </w:pPr>
            <w:r w:rsidRPr="00B70F61">
              <w:t>CA_n261L</w:t>
            </w:r>
          </w:p>
        </w:tc>
        <w:tc>
          <w:tcPr>
            <w:tcW w:w="1418" w:type="dxa"/>
            <w:tcBorders>
              <w:top w:val="single" w:sz="4" w:space="0" w:color="auto"/>
              <w:left w:val="single" w:sz="4" w:space="0" w:color="auto"/>
              <w:bottom w:val="single" w:sz="4" w:space="0" w:color="auto"/>
              <w:right w:val="single" w:sz="4" w:space="0" w:color="auto"/>
            </w:tcBorders>
            <w:hideMark/>
          </w:tcPr>
          <w:p w14:paraId="2B7112E2" w14:textId="74A02EC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BEE2C4A" w14:textId="402F8DF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B25D198" w14:textId="7B66185D" w:rsidR="006B2C7F" w:rsidRPr="00B70F61" w:rsidRDefault="006B2C7F" w:rsidP="006B2C7F">
            <w:pPr>
              <w:pStyle w:val="TAC"/>
            </w:pPr>
            <w:r w:rsidRPr="00B70F61">
              <w:t>No</w:t>
            </w:r>
          </w:p>
        </w:tc>
      </w:tr>
      <w:tr w:rsidR="006B2C7F" w:rsidRPr="00B70F61" w14:paraId="37149EE9" w14:textId="66DE8F38"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D542B5" w14:textId="1F2DFD09" w:rsidR="006B2C7F" w:rsidRPr="00B70F61" w:rsidRDefault="006B2C7F" w:rsidP="006B2C7F">
            <w:pPr>
              <w:pStyle w:val="TAC"/>
            </w:pPr>
            <w:r w:rsidRPr="00B70F61">
              <w:t>DC_66A_n261M</w:t>
            </w:r>
          </w:p>
        </w:tc>
        <w:tc>
          <w:tcPr>
            <w:tcW w:w="1701" w:type="dxa"/>
            <w:tcBorders>
              <w:top w:val="single" w:sz="4" w:space="0" w:color="auto"/>
              <w:left w:val="single" w:sz="4" w:space="0" w:color="auto"/>
              <w:bottom w:val="single" w:sz="4" w:space="0" w:color="auto"/>
              <w:right w:val="single" w:sz="4" w:space="0" w:color="auto"/>
            </w:tcBorders>
            <w:hideMark/>
          </w:tcPr>
          <w:p w14:paraId="2D6CF9D0" w14:textId="4251010F"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8B87528" w14:textId="38A27E88"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7735C24" w14:textId="4CDCF854" w:rsidR="006B2C7F" w:rsidRPr="00B70F61" w:rsidRDefault="006B2C7F" w:rsidP="006B2C7F">
            <w:pPr>
              <w:pStyle w:val="TAC"/>
            </w:pPr>
            <w:r w:rsidRPr="00B70F61">
              <w:t>CA_n261M</w:t>
            </w:r>
          </w:p>
        </w:tc>
        <w:tc>
          <w:tcPr>
            <w:tcW w:w="1418" w:type="dxa"/>
            <w:tcBorders>
              <w:top w:val="single" w:sz="4" w:space="0" w:color="auto"/>
              <w:left w:val="single" w:sz="4" w:space="0" w:color="auto"/>
              <w:bottom w:val="single" w:sz="4" w:space="0" w:color="auto"/>
              <w:right w:val="single" w:sz="4" w:space="0" w:color="auto"/>
            </w:tcBorders>
            <w:hideMark/>
          </w:tcPr>
          <w:p w14:paraId="4FA2BE66" w14:textId="542F8EF3"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16F296B" w14:textId="3F8BD15A"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094C9F6" w14:textId="71EB31B3" w:rsidR="006B2C7F" w:rsidRPr="00B70F61" w:rsidRDefault="006B2C7F" w:rsidP="006B2C7F">
            <w:pPr>
              <w:pStyle w:val="TAC"/>
            </w:pPr>
            <w:r w:rsidRPr="00B70F61">
              <w:t>No</w:t>
            </w:r>
          </w:p>
        </w:tc>
      </w:tr>
      <w:tr w:rsidR="006B2C7F" w:rsidRPr="00B70F61" w14:paraId="3B0CB62D"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21217E" w14:textId="77777777" w:rsidR="006B2C7F" w:rsidRPr="00B70F61" w:rsidRDefault="006B2C7F" w:rsidP="006B2C7F">
            <w:pPr>
              <w:pStyle w:val="TAC"/>
            </w:pPr>
            <w:r w:rsidRPr="00B70F61">
              <w:t>DC_66A_n261O</w:t>
            </w:r>
          </w:p>
        </w:tc>
        <w:tc>
          <w:tcPr>
            <w:tcW w:w="1701" w:type="dxa"/>
            <w:tcBorders>
              <w:top w:val="single" w:sz="4" w:space="0" w:color="auto"/>
              <w:left w:val="single" w:sz="4" w:space="0" w:color="auto"/>
              <w:bottom w:val="single" w:sz="4" w:space="0" w:color="auto"/>
              <w:right w:val="single" w:sz="4" w:space="0" w:color="auto"/>
            </w:tcBorders>
            <w:hideMark/>
          </w:tcPr>
          <w:p w14:paraId="6B0EB83C" w14:textId="77777777"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EBED15B"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97257C3" w14:textId="77777777" w:rsidR="006B2C7F" w:rsidRPr="00B70F61" w:rsidRDefault="006B2C7F" w:rsidP="006B2C7F">
            <w:pPr>
              <w:pStyle w:val="TAC"/>
            </w:pPr>
            <w:r w:rsidRPr="00B70F61">
              <w:t>CA_n261O</w:t>
            </w:r>
          </w:p>
        </w:tc>
        <w:tc>
          <w:tcPr>
            <w:tcW w:w="1418" w:type="dxa"/>
            <w:tcBorders>
              <w:top w:val="single" w:sz="4" w:space="0" w:color="auto"/>
              <w:left w:val="single" w:sz="4" w:space="0" w:color="auto"/>
              <w:bottom w:val="single" w:sz="4" w:space="0" w:color="auto"/>
              <w:right w:val="single" w:sz="4" w:space="0" w:color="auto"/>
            </w:tcBorders>
            <w:hideMark/>
          </w:tcPr>
          <w:p w14:paraId="629DCD86"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AE266EB"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A932C06" w14:textId="77777777" w:rsidR="006B2C7F" w:rsidRPr="00B70F61" w:rsidRDefault="006B2C7F" w:rsidP="006B2C7F">
            <w:pPr>
              <w:pStyle w:val="TAC"/>
            </w:pPr>
            <w:r w:rsidRPr="00B70F61">
              <w:t>FFS (NR 2CC)</w:t>
            </w:r>
          </w:p>
        </w:tc>
      </w:tr>
      <w:tr w:rsidR="006B2C7F" w:rsidRPr="00B70F61" w14:paraId="12CCE423" w14:textId="05D1A7A4"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B5A793" w14:textId="03294677" w:rsidR="006B2C7F" w:rsidRPr="00B70F61" w:rsidRDefault="006B2C7F" w:rsidP="006B2C7F">
            <w:pPr>
              <w:pStyle w:val="TAC"/>
            </w:pPr>
            <w:r w:rsidRPr="00B70F61">
              <w:t>DC_66A_n261P</w:t>
            </w:r>
          </w:p>
        </w:tc>
        <w:tc>
          <w:tcPr>
            <w:tcW w:w="1701" w:type="dxa"/>
            <w:tcBorders>
              <w:top w:val="single" w:sz="4" w:space="0" w:color="auto"/>
              <w:left w:val="single" w:sz="4" w:space="0" w:color="auto"/>
              <w:bottom w:val="single" w:sz="4" w:space="0" w:color="auto"/>
              <w:right w:val="single" w:sz="4" w:space="0" w:color="auto"/>
            </w:tcBorders>
            <w:hideMark/>
          </w:tcPr>
          <w:p w14:paraId="60EA9A54" w14:textId="61810504"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32F5FF6" w14:textId="2DAA56BA"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B8112DE" w14:textId="7ACDFA1A" w:rsidR="006B2C7F" w:rsidRPr="00B70F61" w:rsidRDefault="006B2C7F" w:rsidP="006B2C7F">
            <w:pPr>
              <w:pStyle w:val="TAC"/>
            </w:pPr>
            <w:r w:rsidRPr="00B70F61">
              <w:t>CA_n261P</w:t>
            </w:r>
          </w:p>
        </w:tc>
        <w:tc>
          <w:tcPr>
            <w:tcW w:w="1418" w:type="dxa"/>
            <w:tcBorders>
              <w:top w:val="single" w:sz="4" w:space="0" w:color="auto"/>
              <w:left w:val="single" w:sz="4" w:space="0" w:color="auto"/>
              <w:bottom w:val="single" w:sz="4" w:space="0" w:color="auto"/>
              <w:right w:val="single" w:sz="4" w:space="0" w:color="auto"/>
            </w:tcBorders>
            <w:hideMark/>
          </w:tcPr>
          <w:p w14:paraId="51BDB8D2" w14:textId="4B00C429"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66838F6" w14:textId="7772378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75E2C0E" w14:textId="73C91FB0" w:rsidR="006B2C7F" w:rsidRPr="00B70F61" w:rsidRDefault="006B2C7F" w:rsidP="006B2C7F">
            <w:pPr>
              <w:pStyle w:val="TAC"/>
            </w:pPr>
            <w:r w:rsidRPr="00B70F61">
              <w:t>No</w:t>
            </w:r>
          </w:p>
        </w:tc>
      </w:tr>
      <w:tr w:rsidR="006B2C7F" w:rsidRPr="00B70F61" w14:paraId="3CF50CCB" w14:textId="13831E3B"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58DE64" w14:textId="5718E610" w:rsidR="006B2C7F" w:rsidRPr="00B70F61" w:rsidRDefault="006B2C7F" w:rsidP="006B2C7F">
            <w:pPr>
              <w:pStyle w:val="TAC"/>
            </w:pPr>
            <w:r w:rsidRPr="00B70F61">
              <w:t>DC_66A_n261Q</w:t>
            </w:r>
          </w:p>
        </w:tc>
        <w:tc>
          <w:tcPr>
            <w:tcW w:w="1701" w:type="dxa"/>
            <w:tcBorders>
              <w:top w:val="single" w:sz="4" w:space="0" w:color="auto"/>
              <w:left w:val="single" w:sz="4" w:space="0" w:color="auto"/>
              <w:bottom w:val="single" w:sz="4" w:space="0" w:color="auto"/>
              <w:right w:val="single" w:sz="4" w:space="0" w:color="auto"/>
            </w:tcBorders>
            <w:hideMark/>
          </w:tcPr>
          <w:p w14:paraId="41588DB3" w14:textId="713EE972"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D40F107" w14:textId="158EC15D"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F6B940D" w14:textId="209CC582" w:rsidR="006B2C7F" w:rsidRPr="00B70F61" w:rsidRDefault="006B2C7F" w:rsidP="006B2C7F">
            <w:pPr>
              <w:pStyle w:val="TAC"/>
            </w:pPr>
            <w:r w:rsidRPr="00B70F61">
              <w:t>CA_n261Q</w:t>
            </w:r>
          </w:p>
        </w:tc>
        <w:tc>
          <w:tcPr>
            <w:tcW w:w="1418" w:type="dxa"/>
            <w:tcBorders>
              <w:top w:val="single" w:sz="4" w:space="0" w:color="auto"/>
              <w:left w:val="single" w:sz="4" w:space="0" w:color="auto"/>
              <w:bottom w:val="single" w:sz="4" w:space="0" w:color="auto"/>
              <w:right w:val="single" w:sz="4" w:space="0" w:color="auto"/>
            </w:tcBorders>
            <w:hideMark/>
          </w:tcPr>
          <w:p w14:paraId="1D1B8FF7" w14:textId="3951D2F6"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56EB705" w14:textId="1316ECD4"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3700ED0" w14:textId="7188431A" w:rsidR="006B2C7F" w:rsidRPr="00B70F61" w:rsidRDefault="006B2C7F" w:rsidP="006B2C7F">
            <w:pPr>
              <w:pStyle w:val="TAC"/>
            </w:pPr>
            <w:r w:rsidRPr="00B70F61">
              <w:t>No</w:t>
            </w:r>
          </w:p>
        </w:tc>
      </w:tr>
      <w:tr w:rsidR="006B2C7F" w:rsidRPr="00B70F61" w14:paraId="04619D5F"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F88950" w14:textId="77777777" w:rsidR="006B2C7F" w:rsidRPr="00B70F61" w:rsidRDefault="006B2C7F" w:rsidP="006B2C7F">
            <w:pPr>
              <w:pStyle w:val="TAC"/>
            </w:pPr>
            <w:r w:rsidRPr="00B70F61">
              <w:t>DC_66A_n261(2A)</w:t>
            </w:r>
          </w:p>
        </w:tc>
        <w:tc>
          <w:tcPr>
            <w:tcW w:w="1701" w:type="dxa"/>
            <w:tcBorders>
              <w:top w:val="single" w:sz="4" w:space="0" w:color="auto"/>
              <w:left w:val="single" w:sz="4" w:space="0" w:color="auto"/>
              <w:bottom w:val="single" w:sz="4" w:space="0" w:color="auto"/>
              <w:right w:val="single" w:sz="4" w:space="0" w:color="auto"/>
            </w:tcBorders>
            <w:hideMark/>
          </w:tcPr>
          <w:p w14:paraId="1CB87311" w14:textId="77777777"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B232512"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E5211D5" w14:textId="77777777" w:rsidR="006B2C7F" w:rsidRPr="00B70F61" w:rsidRDefault="006B2C7F" w:rsidP="006B2C7F">
            <w:pPr>
              <w:pStyle w:val="TAC"/>
            </w:pPr>
            <w:r w:rsidRPr="00B70F61">
              <w:t>CA_n261(2A)</w:t>
            </w:r>
          </w:p>
        </w:tc>
        <w:tc>
          <w:tcPr>
            <w:tcW w:w="1418" w:type="dxa"/>
            <w:tcBorders>
              <w:top w:val="single" w:sz="4" w:space="0" w:color="auto"/>
              <w:left w:val="single" w:sz="4" w:space="0" w:color="auto"/>
              <w:bottom w:val="single" w:sz="4" w:space="0" w:color="auto"/>
              <w:right w:val="single" w:sz="4" w:space="0" w:color="auto"/>
            </w:tcBorders>
            <w:hideMark/>
          </w:tcPr>
          <w:p w14:paraId="6D83009A"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5BB072F"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30F7E01" w14:textId="77777777" w:rsidR="006B2C7F" w:rsidRPr="00B70F61" w:rsidRDefault="006B2C7F" w:rsidP="006B2C7F">
            <w:pPr>
              <w:pStyle w:val="TAC"/>
            </w:pPr>
            <w:r w:rsidRPr="00B70F61">
              <w:t>Yes (NR 2CC)</w:t>
            </w:r>
          </w:p>
        </w:tc>
      </w:tr>
      <w:tr w:rsidR="006B2C7F" w:rsidRPr="00B70F61" w14:paraId="2FC2E805" w14:textId="689E1E82"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FDEF10C" w14:textId="282B728F" w:rsidR="006B2C7F" w:rsidRPr="00B70F61" w:rsidRDefault="006B2C7F" w:rsidP="006B2C7F">
            <w:pPr>
              <w:pStyle w:val="TAC"/>
            </w:pPr>
            <w:r w:rsidRPr="00B70F61">
              <w:t>DC_66A_n261(3A)</w:t>
            </w:r>
          </w:p>
        </w:tc>
        <w:tc>
          <w:tcPr>
            <w:tcW w:w="1701" w:type="dxa"/>
            <w:tcBorders>
              <w:top w:val="single" w:sz="4" w:space="0" w:color="auto"/>
              <w:left w:val="single" w:sz="4" w:space="0" w:color="auto"/>
              <w:bottom w:val="single" w:sz="4" w:space="0" w:color="auto"/>
              <w:right w:val="single" w:sz="4" w:space="0" w:color="auto"/>
            </w:tcBorders>
            <w:hideMark/>
          </w:tcPr>
          <w:p w14:paraId="16D23849" w14:textId="25D6A979"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9C6186F" w14:textId="37305269"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FA4163A" w14:textId="61ABBE09" w:rsidR="006B2C7F" w:rsidRPr="00B70F61" w:rsidRDefault="006B2C7F" w:rsidP="006B2C7F">
            <w:pPr>
              <w:pStyle w:val="TAC"/>
            </w:pPr>
            <w:r w:rsidRPr="00B70F61">
              <w:t>CA_n261(3A)</w:t>
            </w:r>
          </w:p>
        </w:tc>
        <w:tc>
          <w:tcPr>
            <w:tcW w:w="1418" w:type="dxa"/>
            <w:tcBorders>
              <w:top w:val="single" w:sz="4" w:space="0" w:color="auto"/>
              <w:left w:val="single" w:sz="4" w:space="0" w:color="auto"/>
              <w:bottom w:val="single" w:sz="4" w:space="0" w:color="auto"/>
              <w:right w:val="single" w:sz="4" w:space="0" w:color="auto"/>
            </w:tcBorders>
            <w:hideMark/>
          </w:tcPr>
          <w:p w14:paraId="34F5A499" w14:textId="14A658A8"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EB84491" w14:textId="4CA3E266"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E2B575B" w14:textId="463133D4" w:rsidR="006B2C7F" w:rsidRPr="00B70F61" w:rsidRDefault="006B2C7F" w:rsidP="006B2C7F">
            <w:pPr>
              <w:pStyle w:val="TAC"/>
            </w:pPr>
            <w:r w:rsidRPr="00B70F61">
              <w:t>No</w:t>
            </w:r>
          </w:p>
        </w:tc>
      </w:tr>
      <w:tr w:rsidR="006B2C7F" w:rsidRPr="00B70F61" w14:paraId="76E86AD4" w14:textId="040742EB"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34BD6DD" w14:textId="150560E8" w:rsidR="006B2C7F" w:rsidRPr="00B70F61" w:rsidRDefault="006B2C7F" w:rsidP="006B2C7F">
            <w:pPr>
              <w:pStyle w:val="TAC"/>
            </w:pPr>
            <w:r w:rsidRPr="00B70F61">
              <w:t>DC_66A_n261(4A)</w:t>
            </w:r>
          </w:p>
        </w:tc>
        <w:tc>
          <w:tcPr>
            <w:tcW w:w="1701" w:type="dxa"/>
            <w:tcBorders>
              <w:top w:val="single" w:sz="4" w:space="0" w:color="auto"/>
              <w:left w:val="single" w:sz="4" w:space="0" w:color="auto"/>
              <w:bottom w:val="single" w:sz="4" w:space="0" w:color="auto"/>
              <w:right w:val="single" w:sz="4" w:space="0" w:color="auto"/>
            </w:tcBorders>
            <w:hideMark/>
          </w:tcPr>
          <w:p w14:paraId="6F7ECE53" w14:textId="0A636B8B"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EBE3186" w14:textId="23215D02"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17EC6C3" w14:textId="51F9E154" w:rsidR="006B2C7F" w:rsidRPr="00B70F61" w:rsidRDefault="006B2C7F" w:rsidP="006B2C7F">
            <w:pPr>
              <w:pStyle w:val="TAC"/>
            </w:pPr>
            <w:r w:rsidRPr="00B70F61">
              <w:t>CA_n261(4A)</w:t>
            </w:r>
          </w:p>
        </w:tc>
        <w:tc>
          <w:tcPr>
            <w:tcW w:w="1418" w:type="dxa"/>
            <w:tcBorders>
              <w:top w:val="single" w:sz="4" w:space="0" w:color="auto"/>
              <w:left w:val="single" w:sz="4" w:space="0" w:color="auto"/>
              <w:bottom w:val="single" w:sz="4" w:space="0" w:color="auto"/>
              <w:right w:val="single" w:sz="4" w:space="0" w:color="auto"/>
            </w:tcBorders>
            <w:hideMark/>
          </w:tcPr>
          <w:p w14:paraId="479BDBAA" w14:textId="7A4637EB"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146E4C5" w14:textId="72DC1B7E"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7C33581" w14:textId="0117AAFC" w:rsidR="006B2C7F" w:rsidRPr="00B70F61" w:rsidRDefault="006B2C7F" w:rsidP="006B2C7F">
            <w:pPr>
              <w:pStyle w:val="TAC"/>
            </w:pPr>
            <w:r w:rsidRPr="00B70F61">
              <w:t>No</w:t>
            </w:r>
          </w:p>
        </w:tc>
      </w:tr>
      <w:tr w:rsidR="006B2C7F" w:rsidRPr="00B70F61" w14:paraId="44D79C20" w14:textId="500B81FB"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574678" w14:textId="259EDBC9" w:rsidR="006B2C7F" w:rsidRPr="00B70F61" w:rsidRDefault="006B2C7F" w:rsidP="006B2C7F">
            <w:pPr>
              <w:pStyle w:val="TAC"/>
            </w:pPr>
            <w:r w:rsidRPr="00B70F61">
              <w:t>DC_66A_n261(D-G)</w:t>
            </w:r>
          </w:p>
        </w:tc>
        <w:tc>
          <w:tcPr>
            <w:tcW w:w="1701" w:type="dxa"/>
            <w:tcBorders>
              <w:top w:val="single" w:sz="4" w:space="0" w:color="auto"/>
              <w:left w:val="single" w:sz="4" w:space="0" w:color="auto"/>
              <w:bottom w:val="single" w:sz="4" w:space="0" w:color="auto"/>
              <w:right w:val="single" w:sz="4" w:space="0" w:color="auto"/>
            </w:tcBorders>
            <w:hideMark/>
          </w:tcPr>
          <w:p w14:paraId="28374263" w14:textId="5A6265A6"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AFA8CCE" w14:textId="0BE271A1"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8F8A78F" w14:textId="092DE0E5" w:rsidR="006B2C7F" w:rsidRPr="00B70F61" w:rsidRDefault="006B2C7F" w:rsidP="006B2C7F">
            <w:pPr>
              <w:pStyle w:val="TAC"/>
            </w:pPr>
            <w:r w:rsidRPr="00B70F61">
              <w:t>CA_n261(D-G)</w:t>
            </w:r>
          </w:p>
        </w:tc>
        <w:tc>
          <w:tcPr>
            <w:tcW w:w="1418" w:type="dxa"/>
            <w:tcBorders>
              <w:top w:val="single" w:sz="4" w:space="0" w:color="auto"/>
              <w:left w:val="single" w:sz="4" w:space="0" w:color="auto"/>
              <w:bottom w:val="single" w:sz="4" w:space="0" w:color="auto"/>
              <w:right w:val="single" w:sz="4" w:space="0" w:color="auto"/>
            </w:tcBorders>
            <w:hideMark/>
          </w:tcPr>
          <w:p w14:paraId="6640E201" w14:textId="40195588"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22B1E06" w14:textId="26F31FEB"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B2BA7F8" w14:textId="581C4838" w:rsidR="006B2C7F" w:rsidRPr="00B70F61" w:rsidRDefault="006B2C7F" w:rsidP="006B2C7F">
            <w:pPr>
              <w:pStyle w:val="TAC"/>
            </w:pPr>
            <w:r w:rsidRPr="00B70F61">
              <w:t>No</w:t>
            </w:r>
          </w:p>
        </w:tc>
      </w:tr>
      <w:tr w:rsidR="006B2C7F" w:rsidRPr="00B70F61" w14:paraId="144B217B" w14:textId="27D6B36A"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8D58F6" w14:textId="64865AC4" w:rsidR="006B2C7F" w:rsidRPr="00B70F61" w:rsidRDefault="006B2C7F" w:rsidP="006B2C7F">
            <w:pPr>
              <w:pStyle w:val="TAC"/>
            </w:pPr>
            <w:r w:rsidRPr="00B70F61">
              <w:t>DC_66A_n261(D-H)</w:t>
            </w:r>
          </w:p>
        </w:tc>
        <w:tc>
          <w:tcPr>
            <w:tcW w:w="1701" w:type="dxa"/>
            <w:tcBorders>
              <w:top w:val="single" w:sz="4" w:space="0" w:color="auto"/>
              <w:left w:val="single" w:sz="4" w:space="0" w:color="auto"/>
              <w:bottom w:val="single" w:sz="4" w:space="0" w:color="auto"/>
              <w:right w:val="single" w:sz="4" w:space="0" w:color="auto"/>
            </w:tcBorders>
            <w:hideMark/>
          </w:tcPr>
          <w:p w14:paraId="2F9A86F9" w14:textId="1154F037"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5638BB5F" w14:textId="02902DC0"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9791F33" w14:textId="7037C1F7" w:rsidR="006B2C7F" w:rsidRPr="00B70F61" w:rsidRDefault="006B2C7F" w:rsidP="006B2C7F">
            <w:pPr>
              <w:pStyle w:val="TAC"/>
            </w:pPr>
            <w:r w:rsidRPr="00B70F61">
              <w:t>CA_n261(D-H)</w:t>
            </w:r>
          </w:p>
        </w:tc>
        <w:tc>
          <w:tcPr>
            <w:tcW w:w="1418" w:type="dxa"/>
            <w:tcBorders>
              <w:top w:val="single" w:sz="4" w:space="0" w:color="auto"/>
              <w:left w:val="single" w:sz="4" w:space="0" w:color="auto"/>
              <w:bottom w:val="single" w:sz="4" w:space="0" w:color="auto"/>
              <w:right w:val="single" w:sz="4" w:space="0" w:color="auto"/>
            </w:tcBorders>
            <w:hideMark/>
          </w:tcPr>
          <w:p w14:paraId="16AED2C1" w14:textId="261908CF"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BD7E6D1" w14:textId="2973C325"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4BEBC50" w14:textId="59122307" w:rsidR="006B2C7F" w:rsidRPr="00B70F61" w:rsidRDefault="006B2C7F" w:rsidP="006B2C7F">
            <w:pPr>
              <w:pStyle w:val="TAC"/>
            </w:pPr>
            <w:r w:rsidRPr="00B70F61">
              <w:t>No</w:t>
            </w:r>
          </w:p>
        </w:tc>
      </w:tr>
      <w:tr w:rsidR="006B2C7F" w:rsidRPr="00B70F61" w14:paraId="6328918B" w14:textId="5792F19A"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1502C0D" w14:textId="72ADA440" w:rsidR="006B2C7F" w:rsidRPr="00B70F61" w:rsidRDefault="006B2C7F" w:rsidP="006B2C7F">
            <w:pPr>
              <w:pStyle w:val="TAC"/>
            </w:pPr>
            <w:r w:rsidRPr="00B70F61">
              <w:t>DC_66A_n261(D-I)</w:t>
            </w:r>
          </w:p>
        </w:tc>
        <w:tc>
          <w:tcPr>
            <w:tcW w:w="1701" w:type="dxa"/>
            <w:tcBorders>
              <w:top w:val="single" w:sz="4" w:space="0" w:color="auto"/>
              <w:left w:val="single" w:sz="4" w:space="0" w:color="auto"/>
              <w:bottom w:val="single" w:sz="4" w:space="0" w:color="auto"/>
              <w:right w:val="single" w:sz="4" w:space="0" w:color="auto"/>
            </w:tcBorders>
            <w:hideMark/>
          </w:tcPr>
          <w:p w14:paraId="1BB6A353" w14:textId="0A8314AD"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8A46E42" w14:textId="61BCFA33"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726C246" w14:textId="29D77010" w:rsidR="006B2C7F" w:rsidRPr="00B70F61" w:rsidRDefault="006B2C7F" w:rsidP="006B2C7F">
            <w:pPr>
              <w:pStyle w:val="TAC"/>
            </w:pPr>
            <w:r w:rsidRPr="00B70F61">
              <w:t>CA_n261(D-I)</w:t>
            </w:r>
          </w:p>
        </w:tc>
        <w:tc>
          <w:tcPr>
            <w:tcW w:w="1418" w:type="dxa"/>
            <w:tcBorders>
              <w:top w:val="single" w:sz="4" w:space="0" w:color="auto"/>
              <w:left w:val="single" w:sz="4" w:space="0" w:color="auto"/>
              <w:bottom w:val="single" w:sz="4" w:space="0" w:color="auto"/>
              <w:right w:val="single" w:sz="4" w:space="0" w:color="auto"/>
            </w:tcBorders>
            <w:hideMark/>
          </w:tcPr>
          <w:p w14:paraId="54F7F1A3" w14:textId="48F2E11D"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6FDDDDF" w14:textId="76BDC334"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4357DD2" w14:textId="68F69A86" w:rsidR="006B2C7F" w:rsidRPr="00B70F61" w:rsidRDefault="006B2C7F" w:rsidP="006B2C7F">
            <w:pPr>
              <w:pStyle w:val="TAC"/>
            </w:pPr>
            <w:r w:rsidRPr="00B70F61">
              <w:t>No</w:t>
            </w:r>
          </w:p>
        </w:tc>
      </w:tr>
      <w:tr w:rsidR="006B2C7F" w:rsidRPr="00B70F61" w14:paraId="6B3FF1C0" w14:textId="4AD3D9F9"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6645A70" w14:textId="3B4B8281" w:rsidR="006B2C7F" w:rsidRPr="00B70F61" w:rsidRDefault="006B2C7F" w:rsidP="006B2C7F">
            <w:pPr>
              <w:pStyle w:val="TAC"/>
            </w:pPr>
            <w:r w:rsidRPr="00B70F61">
              <w:t>DC_66A_n261(D-O)</w:t>
            </w:r>
          </w:p>
        </w:tc>
        <w:tc>
          <w:tcPr>
            <w:tcW w:w="1701" w:type="dxa"/>
            <w:tcBorders>
              <w:top w:val="single" w:sz="4" w:space="0" w:color="auto"/>
              <w:left w:val="single" w:sz="4" w:space="0" w:color="auto"/>
              <w:bottom w:val="single" w:sz="4" w:space="0" w:color="auto"/>
              <w:right w:val="single" w:sz="4" w:space="0" w:color="auto"/>
            </w:tcBorders>
            <w:hideMark/>
          </w:tcPr>
          <w:p w14:paraId="72EE4577" w14:textId="5ADA555F"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39EBCAB6" w14:textId="0509F46F"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5CC71EC" w14:textId="69F2EE69" w:rsidR="006B2C7F" w:rsidRPr="00B70F61" w:rsidRDefault="006B2C7F" w:rsidP="006B2C7F">
            <w:pPr>
              <w:pStyle w:val="TAC"/>
            </w:pPr>
            <w:r w:rsidRPr="00B70F61">
              <w:t>CA_n261(D-O)</w:t>
            </w:r>
          </w:p>
        </w:tc>
        <w:tc>
          <w:tcPr>
            <w:tcW w:w="1418" w:type="dxa"/>
            <w:tcBorders>
              <w:top w:val="single" w:sz="4" w:space="0" w:color="auto"/>
              <w:left w:val="single" w:sz="4" w:space="0" w:color="auto"/>
              <w:bottom w:val="single" w:sz="4" w:space="0" w:color="auto"/>
              <w:right w:val="single" w:sz="4" w:space="0" w:color="auto"/>
            </w:tcBorders>
            <w:hideMark/>
          </w:tcPr>
          <w:p w14:paraId="2F3B415A" w14:textId="27B112CE"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F46F2A3" w14:textId="4F2B2873"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FD721FF" w14:textId="45BBA5C9" w:rsidR="006B2C7F" w:rsidRPr="00B70F61" w:rsidRDefault="006B2C7F" w:rsidP="006B2C7F">
            <w:pPr>
              <w:pStyle w:val="TAC"/>
            </w:pPr>
            <w:r w:rsidRPr="00B70F61">
              <w:t>No</w:t>
            </w:r>
          </w:p>
        </w:tc>
      </w:tr>
      <w:tr w:rsidR="006B2C7F" w:rsidRPr="00B70F61" w14:paraId="2BD80CF5" w14:textId="0F302AA6"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2A42D9" w14:textId="3C5E0A03" w:rsidR="006B2C7F" w:rsidRPr="00B70F61" w:rsidRDefault="006B2C7F" w:rsidP="006B2C7F">
            <w:pPr>
              <w:pStyle w:val="TAC"/>
            </w:pPr>
            <w:r w:rsidRPr="00B70F61">
              <w:t>DC_66A_n261(D-P)</w:t>
            </w:r>
          </w:p>
        </w:tc>
        <w:tc>
          <w:tcPr>
            <w:tcW w:w="1701" w:type="dxa"/>
            <w:tcBorders>
              <w:top w:val="single" w:sz="4" w:space="0" w:color="auto"/>
              <w:left w:val="single" w:sz="4" w:space="0" w:color="auto"/>
              <w:bottom w:val="single" w:sz="4" w:space="0" w:color="auto"/>
              <w:right w:val="single" w:sz="4" w:space="0" w:color="auto"/>
            </w:tcBorders>
            <w:hideMark/>
          </w:tcPr>
          <w:p w14:paraId="6353281E" w14:textId="7EB2E5C9"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0836E3F7" w14:textId="302641E9"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CD41EC6" w14:textId="46BB6514" w:rsidR="006B2C7F" w:rsidRPr="00B70F61" w:rsidRDefault="006B2C7F" w:rsidP="006B2C7F">
            <w:pPr>
              <w:pStyle w:val="TAC"/>
            </w:pPr>
            <w:r w:rsidRPr="00B70F61">
              <w:t>CA_n261(D-P)</w:t>
            </w:r>
          </w:p>
        </w:tc>
        <w:tc>
          <w:tcPr>
            <w:tcW w:w="1418" w:type="dxa"/>
            <w:tcBorders>
              <w:top w:val="single" w:sz="4" w:space="0" w:color="auto"/>
              <w:left w:val="single" w:sz="4" w:space="0" w:color="auto"/>
              <w:bottom w:val="single" w:sz="4" w:space="0" w:color="auto"/>
              <w:right w:val="single" w:sz="4" w:space="0" w:color="auto"/>
            </w:tcBorders>
            <w:hideMark/>
          </w:tcPr>
          <w:p w14:paraId="30AD5391" w14:textId="1E219D83"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46BC004" w14:textId="0AA47DFD"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4B200DE" w14:textId="63820CC1" w:rsidR="006B2C7F" w:rsidRPr="00B70F61" w:rsidRDefault="006B2C7F" w:rsidP="006B2C7F">
            <w:pPr>
              <w:pStyle w:val="TAC"/>
            </w:pPr>
            <w:r w:rsidRPr="00B70F61">
              <w:t>No</w:t>
            </w:r>
          </w:p>
        </w:tc>
      </w:tr>
      <w:tr w:rsidR="006B2C7F" w:rsidRPr="00B70F61" w14:paraId="10B11899" w14:textId="586EF335"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75D159" w14:textId="45E0D050" w:rsidR="006B2C7F" w:rsidRPr="00B70F61" w:rsidRDefault="006B2C7F" w:rsidP="006B2C7F">
            <w:pPr>
              <w:pStyle w:val="TAC"/>
            </w:pPr>
            <w:r w:rsidRPr="00B70F61">
              <w:t>DC_66A_n261(D-Q)</w:t>
            </w:r>
          </w:p>
        </w:tc>
        <w:tc>
          <w:tcPr>
            <w:tcW w:w="1701" w:type="dxa"/>
            <w:tcBorders>
              <w:top w:val="single" w:sz="4" w:space="0" w:color="auto"/>
              <w:left w:val="single" w:sz="4" w:space="0" w:color="auto"/>
              <w:bottom w:val="single" w:sz="4" w:space="0" w:color="auto"/>
              <w:right w:val="single" w:sz="4" w:space="0" w:color="auto"/>
            </w:tcBorders>
            <w:hideMark/>
          </w:tcPr>
          <w:p w14:paraId="34ECFB9B" w14:textId="5CA454C4"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027D2C99" w14:textId="2754DCE3"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724A168" w14:textId="7DAAC9B3" w:rsidR="006B2C7F" w:rsidRPr="00B70F61" w:rsidRDefault="006B2C7F" w:rsidP="006B2C7F">
            <w:pPr>
              <w:pStyle w:val="TAC"/>
            </w:pPr>
            <w:r w:rsidRPr="00B70F61">
              <w:t>CA_n261(D-Q)</w:t>
            </w:r>
          </w:p>
        </w:tc>
        <w:tc>
          <w:tcPr>
            <w:tcW w:w="1418" w:type="dxa"/>
            <w:tcBorders>
              <w:top w:val="single" w:sz="4" w:space="0" w:color="auto"/>
              <w:left w:val="single" w:sz="4" w:space="0" w:color="auto"/>
              <w:bottom w:val="single" w:sz="4" w:space="0" w:color="auto"/>
              <w:right w:val="single" w:sz="4" w:space="0" w:color="auto"/>
            </w:tcBorders>
            <w:hideMark/>
          </w:tcPr>
          <w:p w14:paraId="7350D29F" w14:textId="1C08E50B"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EAD054F" w14:textId="1C47AB25"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EB1A91A" w14:textId="047D5D3F" w:rsidR="006B2C7F" w:rsidRPr="00B70F61" w:rsidRDefault="006B2C7F" w:rsidP="006B2C7F">
            <w:pPr>
              <w:pStyle w:val="TAC"/>
            </w:pPr>
            <w:r w:rsidRPr="00B70F61">
              <w:t>No</w:t>
            </w:r>
          </w:p>
        </w:tc>
      </w:tr>
      <w:tr w:rsidR="006B2C7F" w:rsidRPr="00B70F61" w14:paraId="4BADE114" w14:textId="58B78824"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096A5D" w14:textId="3375105F" w:rsidR="006B2C7F" w:rsidRPr="00B70F61" w:rsidRDefault="006B2C7F" w:rsidP="006B2C7F">
            <w:pPr>
              <w:pStyle w:val="TAC"/>
            </w:pPr>
            <w:r w:rsidRPr="00B70F61">
              <w:t>DC_66A_n261(E-O)</w:t>
            </w:r>
          </w:p>
        </w:tc>
        <w:tc>
          <w:tcPr>
            <w:tcW w:w="1701" w:type="dxa"/>
            <w:tcBorders>
              <w:top w:val="single" w:sz="4" w:space="0" w:color="auto"/>
              <w:left w:val="single" w:sz="4" w:space="0" w:color="auto"/>
              <w:bottom w:val="single" w:sz="4" w:space="0" w:color="auto"/>
              <w:right w:val="single" w:sz="4" w:space="0" w:color="auto"/>
            </w:tcBorders>
            <w:hideMark/>
          </w:tcPr>
          <w:p w14:paraId="05426840" w14:textId="2D01D75E"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5FA61978" w14:textId="3AAFF63C"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22BEF9B" w14:textId="0B862169" w:rsidR="006B2C7F" w:rsidRPr="00B70F61" w:rsidRDefault="006B2C7F" w:rsidP="006B2C7F">
            <w:pPr>
              <w:pStyle w:val="TAC"/>
            </w:pPr>
            <w:r w:rsidRPr="00B70F61">
              <w:t>CA_n261(E-O)</w:t>
            </w:r>
          </w:p>
        </w:tc>
        <w:tc>
          <w:tcPr>
            <w:tcW w:w="1418" w:type="dxa"/>
            <w:tcBorders>
              <w:top w:val="single" w:sz="4" w:space="0" w:color="auto"/>
              <w:left w:val="single" w:sz="4" w:space="0" w:color="auto"/>
              <w:bottom w:val="single" w:sz="4" w:space="0" w:color="auto"/>
              <w:right w:val="single" w:sz="4" w:space="0" w:color="auto"/>
            </w:tcBorders>
            <w:hideMark/>
          </w:tcPr>
          <w:p w14:paraId="6A93CD12" w14:textId="33BC62CE"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32F1B7C" w14:textId="5D275260"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13E3CC4" w14:textId="48900909" w:rsidR="006B2C7F" w:rsidRPr="00B70F61" w:rsidRDefault="006B2C7F" w:rsidP="006B2C7F">
            <w:pPr>
              <w:pStyle w:val="TAC"/>
            </w:pPr>
            <w:r w:rsidRPr="00B70F61">
              <w:t>No</w:t>
            </w:r>
          </w:p>
        </w:tc>
      </w:tr>
      <w:tr w:rsidR="006B2C7F" w:rsidRPr="00B70F61" w14:paraId="58690889" w14:textId="69966AFE" w:rsidTr="00626B00">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68A086BE" w14:textId="494F0B76" w:rsidR="006B2C7F" w:rsidRPr="00B70F61" w:rsidRDefault="006B2C7F" w:rsidP="006B2C7F">
            <w:pPr>
              <w:pStyle w:val="TAC"/>
            </w:pPr>
            <w:r w:rsidRPr="00B70F61">
              <w:t>DC_66A_n261(E-P)</w:t>
            </w:r>
          </w:p>
        </w:tc>
        <w:tc>
          <w:tcPr>
            <w:tcW w:w="1701" w:type="dxa"/>
            <w:tcBorders>
              <w:top w:val="single" w:sz="4" w:space="0" w:color="auto"/>
              <w:left w:val="single" w:sz="4" w:space="0" w:color="auto"/>
              <w:bottom w:val="single" w:sz="4" w:space="0" w:color="auto"/>
              <w:right w:val="single" w:sz="4" w:space="0" w:color="auto"/>
            </w:tcBorders>
            <w:hideMark/>
          </w:tcPr>
          <w:p w14:paraId="715E2174" w14:textId="78777F89"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33657B3" w14:textId="1B64AA86"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6CF51E9" w14:textId="7FEEA4FA" w:rsidR="006B2C7F" w:rsidRPr="00B70F61" w:rsidRDefault="006B2C7F" w:rsidP="006B2C7F">
            <w:pPr>
              <w:pStyle w:val="TAC"/>
            </w:pPr>
            <w:r w:rsidRPr="00B70F61">
              <w:t>CA_n261(E-P)</w:t>
            </w:r>
          </w:p>
        </w:tc>
        <w:tc>
          <w:tcPr>
            <w:tcW w:w="1418" w:type="dxa"/>
            <w:tcBorders>
              <w:top w:val="single" w:sz="4" w:space="0" w:color="auto"/>
              <w:left w:val="single" w:sz="4" w:space="0" w:color="auto"/>
              <w:bottom w:val="single" w:sz="4" w:space="0" w:color="auto"/>
              <w:right w:val="single" w:sz="4" w:space="0" w:color="auto"/>
            </w:tcBorders>
            <w:hideMark/>
          </w:tcPr>
          <w:p w14:paraId="2A860FFE" w14:textId="013C03E9"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4204D86" w14:textId="766EA322"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64B0E1C" w14:textId="0D7556FA" w:rsidR="006B2C7F" w:rsidRPr="00B70F61" w:rsidRDefault="006B2C7F" w:rsidP="006B2C7F">
            <w:pPr>
              <w:pStyle w:val="TAC"/>
            </w:pPr>
            <w:r w:rsidRPr="00B70F61">
              <w:t>No</w:t>
            </w:r>
          </w:p>
        </w:tc>
      </w:tr>
      <w:tr w:rsidR="006B2C7F" w:rsidRPr="00B70F61" w14:paraId="14D1CD41" w14:textId="2121ACD1" w:rsidTr="00626B00">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50794ABB" w14:textId="4A9378A0" w:rsidR="006B2C7F" w:rsidRPr="00B70F61" w:rsidRDefault="006B2C7F" w:rsidP="006B2C7F">
            <w:pPr>
              <w:pStyle w:val="TAC"/>
            </w:pPr>
            <w:r w:rsidRPr="00B70F61">
              <w:t>DC_66A_n261(E-Q)</w:t>
            </w:r>
          </w:p>
        </w:tc>
        <w:tc>
          <w:tcPr>
            <w:tcW w:w="1701" w:type="dxa"/>
            <w:tcBorders>
              <w:top w:val="single" w:sz="4" w:space="0" w:color="auto"/>
              <w:left w:val="single" w:sz="4" w:space="0" w:color="auto"/>
              <w:bottom w:val="single" w:sz="4" w:space="0" w:color="auto"/>
              <w:right w:val="single" w:sz="4" w:space="0" w:color="auto"/>
            </w:tcBorders>
            <w:hideMark/>
          </w:tcPr>
          <w:p w14:paraId="5834D567" w14:textId="1687709D"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DEBB8B7" w14:textId="64F7EC62"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71A3EB0" w14:textId="16345208" w:rsidR="006B2C7F" w:rsidRPr="00B70F61" w:rsidRDefault="006B2C7F" w:rsidP="006B2C7F">
            <w:pPr>
              <w:pStyle w:val="TAC"/>
            </w:pPr>
            <w:r w:rsidRPr="00B70F61">
              <w:t>CA_n261(E-Q)</w:t>
            </w:r>
          </w:p>
        </w:tc>
        <w:tc>
          <w:tcPr>
            <w:tcW w:w="1418" w:type="dxa"/>
            <w:tcBorders>
              <w:top w:val="single" w:sz="4" w:space="0" w:color="auto"/>
              <w:left w:val="single" w:sz="4" w:space="0" w:color="auto"/>
              <w:bottom w:val="single" w:sz="4" w:space="0" w:color="auto"/>
              <w:right w:val="single" w:sz="4" w:space="0" w:color="auto"/>
            </w:tcBorders>
            <w:hideMark/>
          </w:tcPr>
          <w:p w14:paraId="24E3C9AB" w14:textId="703BBBFE"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1BC75E5" w14:textId="3EA7FD3A"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603A4B0" w14:textId="4DAA80F2" w:rsidR="006B2C7F" w:rsidRPr="00B70F61" w:rsidRDefault="006B2C7F" w:rsidP="006B2C7F">
            <w:pPr>
              <w:pStyle w:val="TAC"/>
            </w:pPr>
            <w:r w:rsidRPr="00B70F61">
              <w:t>No</w:t>
            </w:r>
          </w:p>
        </w:tc>
      </w:tr>
      <w:tr w:rsidR="006B2C7F" w:rsidRPr="00B70F61" w14:paraId="7A0723E2" w14:textId="77777777" w:rsidTr="00626B00">
        <w:trPr>
          <w:gridAfter w:val="1"/>
          <w:wAfter w:w="6" w:type="dxa"/>
          <w:trHeight w:val="47"/>
        </w:trPr>
        <w:tc>
          <w:tcPr>
            <w:tcW w:w="11059" w:type="dxa"/>
            <w:gridSpan w:val="7"/>
            <w:tcBorders>
              <w:top w:val="single" w:sz="4" w:space="0" w:color="auto"/>
              <w:left w:val="single" w:sz="4" w:space="0" w:color="auto"/>
              <w:bottom w:val="single" w:sz="4" w:space="0" w:color="auto"/>
              <w:right w:val="single" w:sz="4" w:space="0" w:color="auto"/>
            </w:tcBorders>
          </w:tcPr>
          <w:p w14:paraId="4FBBFDDF" w14:textId="63582FDE" w:rsidR="00794A88" w:rsidRPr="00B70F61" w:rsidRDefault="006B2C7F" w:rsidP="00661117">
            <w:pPr>
              <w:pStyle w:val="TAN"/>
            </w:pPr>
            <w:r w:rsidRPr="00B70F61">
              <w:t>Note 1:</w:t>
            </w:r>
            <w:r w:rsidRPr="00B70F61">
              <w:tab/>
              <w:t>Protocol testing is limited to EN-DC configurations with 1 CC E-UTRA and 1CC or 2CC NR configurations.</w:t>
            </w:r>
          </w:p>
        </w:tc>
      </w:tr>
    </w:tbl>
    <w:p w14:paraId="7EF88710" w14:textId="77777777" w:rsidR="000D0ABA" w:rsidRPr="00B70F61" w:rsidRDefault="000D0ABA" w:rsidP="000D0ABA"/>
    <w:p w14:paraId="0094A2CC" w14:textId="77777777" w:rsidR="000D0ABA" w:rsidRPr="00B70F61" w:rsidRDefault="000D0ABA" w:rsidP="000D0ABA"/>
    <w:p w14:paraId="613617F1" w14:textId="77777777" w:rsidR="000D0ABA" w:rsidRPr="00B70F61" w:rsidRDefault="000D0ABA" w:rsidP="000D0ABA">
      <w:pPr>
        <w:sectPr w:rsidR="000D0ABA" w:rsidRPr="00B70F61" w:rsidSect="00626B00">
          <w:footnotePr>
            <w:numRestart w:val="eachSect"/>
          </w:footnotePr>
          <w:pgSz w:w="16840" w:h="11907" w:orient="landscape" w:code="9"/>
          <w:pgMar w:top="1133" w:right="1416" w:bottom="1133" w:left="1133" w:header="850" w:footer="340" w:gutter="0"/>
          <w:cols w:space="720"/>
          <w:formProt w:val="0"/>
          <w:docGrid w:linePitch="272"/>
        </w:sectPr>
      </w:pPr>
    </w:p>
    <w:p w14:paraId="268349DE" w14:textId="77777777" w:rsidR="00F405B6" w:rsidRPr="00B70F61" w:rsidRDefault="00F405B6" w:rsidP="00F405B6">
      <w:pPr>
        <w:pStyle w:val="H6"/>
        <w:ind w:left="0" w:firstLine="0"/>
      </w:pPr>
      <w:bookmarkStart w:id="89" w:name="_CR4_3_1_5_1_3"/>
      <w:r w:rsidRPr="00B70F61">
        <w:lastRenderedPageBreak/>
        <w:t>4.3.1.5.1.3</w:t>
      </w:r>
      <w:r w:rsidRPr="00B70F61">
        <w:tab/>
        <w:t>Inter-band EN-DC configurations including FR2 (three bands)</w:t>
      </w:r>
    </w:p>
    <w:p w14:paraId="15B59268" w14:textId="77777777" w:rsidR="00F405B6" w:rsidRPr="00B70F61" w:rsidRDefault="00F405B6" w:rsidP="00F405B6">
      <w:pPr>
        <w:pStyle w:val="TH"/>
      </w:pPr>
      <w:bookmarkStart w:id="90" w:name="_CRTable4_3_1_5_1_31"/>
      <w:bookmarkEnd w:id="89"/>
      <w:r w:rsidRPr="00B70F61">
        <w:t xml:space="preserve">Table </w:t>
      </w:r>
      <w:bookmarkEnd w:id="90"/>
      <w:r w:rsidRPr="00B70F61">
        <w:t>4.3.1.5.1.3-1: Inter-band EN-DC configurations including FR2 (three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tblGrid>
      <w:tr w:rsidR="00F405B6" w:rsidRPr="00B70F61" w14:paraId="69FDA7C8" w14:textId="77777777" w:rsidTr="00A76E90">
        <w:trPr>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71BE6191" w14:textId="77777777" w:rsidR="00F405B6" w:rsidRPr="00B70F61" w:rsidRDefault="00F405B6" w:rsidP="00A76E90">
            <w:pPr>
              <w:pStyle w:val="TAH"/>
              <w:rPr>
                <w:lang w:eastAsia="fi-FI"/>
              </w:rPr>
            </w:pPr>
            <w:r w:rsidRPr="00B70F61">
              <w:rPr>
                <w:lang w:eastAsia="fi-FI"/>
              </w:rPr>
              <w:t>EN-DC</w:t>
            </w:r>
          </w:p>
          <w:p w14:paraId="2FB1E3F3" w14:textId="77777777" w:rsidR="00F405B6" w:rsidRPr="00B70F61" w:rsidRDefault="00F405B6" w:rsidP="00A76E90">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82A6E2" w14:textId="77777777" w:rsidR="00F405B6" w:rsidRPr="00B70F61" w:rsidRDefault="00F405B6" w:rsidP="00A76E90">
            <w:pPr>
              <w:pStyle w:val="TAH"/>
              <w:rPr>
                <w:lang w:eastAsia="fi-FI"/>
              </w:rPr>
            </w:pPr>
            <w:r w:rsidRPr="00B70F61">
              <w:rPr>
                <w:lang w:eastAsia="fi-FI"/>
              </w:rPr>
              <w:t>Uplink EN-DC</w:t>
            </w:r>
          </w:p>
          <w:p w14:paraId="6D49227C" w14:textId="77777777" w:rsidR="00F405B6" w:rsidRPr="00B70F61" w:rsidRDefault="00F405B6" w:rsidP="00A76E90">
            <w:pPr>
              <w:pStyle w:val="TAH"/>
              <w:rPr>
                <w:lang w:eastAsia="fi-FI"/>
              </w:rPr>
            </w:pPr>
            <w:r w:rsidRPr="00B70F61">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6B818" w14:textId="77777777" w:rsidR="00F405B6" w:rsidRPr="003E6454" w:rsidRDefault="00F405B6" w:rsidP="00A76E90">
            <w:pPr>
              <w:pStyle w:val="TAH"/>
              <w:rPr>
                <w:ins w:id="91" w:author="ZTE-Ma Zhifeng" w:date="2025-11-19T13:50:00Z"/>
                <w:lang w:eastAsia="fi-FI"/>
              </w:rPr>
            </w:pPr>
            <w:r w:rsidRPr="003E6454">
              <w:rPr>
                <w:lang w:eastAsia="fi-FI"/>
              </w:rPr>
              <w:t>E-UTRA downlink configuration</w:t>
            </w:r>
          </w:p>
          <w:p w14:paraId="29BCEEF3" w14:textId="7554A761" w:rsidR="004E3C02" w:rsidRPr="003E6454" w:rsidRDefault="004E3C02" w:rsidP="00A76E90">
            <w:pPr>
              <w:pStyle w:val="TAH"/>
              <w:rPr>
                <w:lang w:eastAsia="fi-FI"/>
              </w:rPr>
            </w:pPr>
            <w:ins w:id="92" w:author="ZTE-Ma Zhifeng" w:date="2025-11-19T13:50:00Z">
              <w:r w:rsidRPr="003E6454">
                <w:rPr>
                  <w:lang w:eastAsia="fi-FI"/>
                </w:rPr>
                <w:t>(Note 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BA63736" w14:textId="77777777" w:rsidR="00F405B6" w:rsidRPr="003E6454" w:rsidRDefault="00F405B6" w:rsidP="00A76E90">
            <w:pPr>
              <w:pStyle w:val="TAH"/>
              <w:rPr>
                <w:ins w:id="93" w:author="ZTE-Ma Zhifeng" w:date="2025-11-19T13:50:00Z"/>
                <w:lang w:eastAsia="fi-FI"/>
              </w:rPr>
            </w:pPr>
            <w:r w:rsidRPr="003E6454">
              <w:rPr>
                <w:lang w:eastAsia="fi-FI"/>
              </w:rPr>
              <w:t>NR downlink configuration</w:t>
            </w:r>
          </w:p>
          <w:p w14:paraId="5027BC83" w14:textId="2D874E03" w:rsidR="004E3C02" w:rsidRPr="003E6454" w:rsidRDefault="004E3C02" w:rsidP="00A76E90">
            <w:pPr>
              <w:pStyle w:val="TAH"/>
              <w:rPr>
                <w:rFonts w:cs="Arial"/>
                <w:bCs/>
                <w:szCs w:val="18"/>
                <w:lang w:eastAsia="fi-FI"/>
              </w:rPr>
            </w:pPr>
            <w:ins w:id="94" w:author="ZTE-Ma Zhifeng" w:date="2025-11-19T13:50:00Z">
              <w:r w:rsidRPr="003E6454">
                <w:rPr>
                  <w:lang w:eastAsia="fi-FI"/>
                </w:rPr>
                <w:t>(Note 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AC89571" w14:textId="77777777" w:rsidR="00F405B6" w:rsidRPr="003E6454" w:rsidRDefault="00F405B6" w:rsidP="00A76E90">
            <w:pPr>
              <w:pStyle w:val="TAH"/>
              <w:rPr>
                <w:ins w:id="95" w:author="ZTE-Ma Zhifeng" w:date="2025-11-19T13:50:00Z"/>
                <w:lang w:eastAsia="fi-FI"/>
              </w:rPr>
            </w:pPr>
            <w:r w:rsidRPr="003E6454">
              <w:rPr>
                <w:lang w:eastAsia="fi-FI"/>
              </w:rPr>
              <w:t>E-UTRA uplink configuration</w:t>
            </w:r>
          </w:p>
          <w:p w14:paraId="1F77DE6F" w14:textId="051E7880" w:rsidR="004E3C02" w:rsidRPr="003E6454" w:rsidRDefault="004E3C02" w:rsidP="00A76E90">
            <w:pPr>
              <w:pStyle w:val="TAH"/>
              <w:rPr>
                <w:lang w:eastAsia="fi-FI"/>
              </w:rPr>
            </w:pPr>
            <w:ins w:id="96" w:author="ZTE-Ma Zhifeng" w:date="2025-11-19T13:50:00Z">
              <w:r w:rsidRPr="003E6454">
                <w:rPr>
                  <w:lang w:eastAsia="fi-FI"/>
                </w:rPr>
                <w:t>(Note 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D016D4F" w14:textId="77777777" w:rsidR="00F405B6" w:rsidRPr="003E6454" w:rsidRDefault="00F405B6" w:rsidP="00A76E90">
            <w:pPr>
              <w:pStyle w:val="TAH"/>
              <w:rPr>
                <w:ins w:id="97" w:author="ZTE-Ma Zhifeng" w:date="2025-11-19T13:50:00Z"/>
                <w:lang w:eastAsia="fi-FI"/>
              </w:rPr>
            </w:pPr>
            <w:r w:rsidRPr="003E6454">
              <w:rPr>
                <w:lang w:eastAsia="fi-FI"/>
              </w:rPr>
              <w:t>NR uplink configuration</w:t>
            </w:r>
          </w:p>
          <w:p w14:paraId="549D10EE" w14:textId="1462B69A" w:rsidR="004E3C02" w:rsidRPr="003E6454" w:rsidRDefault="004E3C02" w:rsidP="00A76E90">
            <w:pPr>
              <w:pStyle w:val="TAH"/>
              <w:rPr>
                <w:lang w:eastAsia="fi-FI"/>
              </w:rPr>
            </w:pPr>
            <w:ins w:id="98" w:author="ZTE-Ma Zhifeng" w:date="2025-11-19T13:50:00Z">
              <w:r w:rsidRPr="003E6454">
                <w:rPr>
                  <w:lang w:eastAsia="fi-FI"/>
                </w:rPr>
                <w:t>(Note</w:t>
              </w:r>
            </w:ins>
            <w:ins w:id="99" w:author="ZTE-Ma Zhifeng" w:date="2025-11-19T13:51:00Z">
              <w:r w:rsidRPr="003E6454">
                <w:rPr>
                  <w:lang w:eastAsia="fi-FI"/>
                </w:rPr>
                <w:t xml:space="preserve"> 2)</w:t>
              </w:r>
            </w:ins>
          </w:p>
        </w:tc>
        <w:tc>
          <w:tcPr>
            <w:tcW w:w="1418" w:type="dxa"/>
            <w:tcBorders>
              <w:top w:val="single" w:sz="4" w:space="0" w:color="auto"/>
              <w:left w:val="single" w:sz="4" w:space="0" w:color="auto"/>
              <w:bottom w:val="single" w:sz="4" w:space="0" w:color="auto"/>
              <w:right w:val="single" w:sz="4" w:space="0" w:color="auto"/>
            </w:tcBorders>
          </w:tcPr>
          <w:p w14:paraId="289F54AD" w14:textId="77777777" w:rsidR="00F405B6" w:rsidRPr="00B70F61" w:rsidRDefault="00F405B6" w:rsidP="00A76E90">
            <w:pPr>
              <w:pStyle w:val="TAH"/>
              <w:rPr>
                <w:lang w:eastAsia="fi-FI"/>
              </w:rPr>
            </w:pPr>
            <w:r w:rsidRPr="00B70F61">
              <w:rPr>
                <w:lang w:eastAsia="fi-FI"/>
              </w:rPr>
              <w:t>Applicable for protocol testing</w:t>
            </w:r>
          </w:p>
          <w:p w14:paraId="03803F00" w14:textId="77777777" w:rsidR="00F405B6" w:rsidRPr="00B70F61" w:rsidRDefault="00F405B6" w:rsidP="00A76E90">
            <w:pPr>
              <w:pStyle w:val="TAH"/>
              <w:rPr>
                <w:lang w:eastAsia="fi-FI"/>
              </w:rPr>
            </w:pPr>
            <w:r w:rsidRPr="00B70F61">
              <w:rPr>
                <w:lang w:eastAsia="fi-FI"/>
              </w:rPr>
              <w:t>(Note 1)</w:t>
            </w:r>
          </w:p>
        </w:tc>
      </w:tr>
    </w:tbl>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tblGrid>
      <w:tr w:rsidR="002967A2" w:rsidRPr="00D812D4" w14:paraId="0E60C9C9" w14:textId="77777777" w:rsidTr="00A76E90">
        <w:trPr>
          <w:trHeight w:val="47"/>
          <w:ins w:id="100" w:author="ZTE-Ma Zhifeng" w:date="2025-11-19T08:38:00Z"/>
        </w:trPr>
        <w:tc>
          <w:tcPr>
            <w:tcW w:w="2268" w:type="dxa"/>
            <w:tcBorders>
              <w:top w:val="single" w:sz="4" w:space="0" w:color="auto"/>
              <w:left w:val="single" w:sz="4" w:space="0" w:color="auto"/>
              <w:bottom w:val="nil"/>
              <w:right w:val="single" w:sz="4" w:space="0" w:color="auto"/>
            </w:tcBorders>
          </w:tcPr>
          <w:p w14:paraId="548D2956" w14:textId="77777777" w:rsidR="002967A2" w:rsidRPr="00B70F61" w:rsidRDefault="002967A2" w:rsidP="002967A2">
            <w:pPr>
              <w:pStyle w:val="TAC"/>
              <w:rPr>
                <w:ins w:id="101" w:author="ZTE-Ma Zhifeng" w:date="2025-11-19T08:38:00Z"/>
                <w:lang w:eastAsia="zh-CN"/>
              </w:rPr>
            </w:pPr>
            <w:ins w:id="102" w:author="ZTE-Ma Zhifeng" w:date="2025-11-19T08:38:00Z">
              <w:r>
                <w:rPr>
                  <w:rFonts w:hint="eastAsia"/>
                  <w:lang w:eastAsia="zh-CN"/>
                </w:rPr>
                <w:t>D</w:t>
              </w:r>
              <w:r>
                <w:rPr>
                  <w:lang w:eastAsia="zh-CN"/>
                </w:rPr>
                <w:t>C_XA-</w:t>
              </w:r>
              <w:proofErr w:type="spellStart"/>
              <w:r>
                <w:rPr>
                  <w:lang w:eastAsia="zh-CN"/>
                </w:rPr>
                <w:t>YA_nZA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677A886" w14:textId="77777777" w:rsidR="002967A2" w:rsidRPr="00B70F61" w:rsidRDefault="002967A2" w:rsidP="002967A2">
            <w:pPr>
              <w:pStyle w:val="TAC"/>
              <w:rPr>
                <w:ins w:id="103" w:author="ZTE-Ma Zhifeng" w:date="2025-11-19T08:38:00Z"/>
                <w:lang w:eastAsia="zh-CN"/>
              </w:rPr>
            </w:pPr>
            <w:proofErr w:type="spellStart"/>
            <w:ins w:id="104" w:author="ZTE-Ma Zhifeng" w:date="2025-11-19T08:38: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7789062D" w14:textId="77777777" w:rsidR="002967A2" w:rsidRPr="00D812D4" w:rsidRDefault="002967A2" w:rsidP="002967A2">
            <w:pPr>
              <w:pStyle w:val="TAC"/>
              <w:rPr>
                <w:ins w:id="105" w:author="ZTE-Ma Zhifeng" w:date="2025-11-19T08:38:00Z"/>
                <w:lang w:eastAsia="zh-CN"/>
              </w:rPr>
            </w:pPr>
            <w:ins w:id="106" w:author="ZTE-Ma Zhifeng" w:date="2025-11-19T08:38:00Z">
              <w:r>
                <w:rPr>
                  <w:rFonts w:hint="eastAsia"/>
                  <w:lang w:eastAsia="zh-CN"/>
                </w:rPr>
                <w:t>C</w:t>
              </w:r>
              <w:r>
                <w:rPr>
                  <w:lang w:eastAsia="zh-CN"/>
                </w:rPr>
                <w:t>A_XA-YA</w:t>
              </w:r>
            </w:ins>
          </w:p>
        </w:tc>
        <w:tc>
          <w:tcPr>
            <w:tcW w:w="1418" w:type="dxa"/>
            <w:tcBorders>
              <w:top w:val="single" w:sz="4" w:space="0" w:color="auto"/>
              <w:left w:val="single" w:sz="4" w:space="0" w:color="auto"/>
              <w:bottom w:val="nil"/>
              <w:right w:val="single" w:sz="4" w:space="0" w:color="auto"/>
            </w:tcBorders>
          </w:tcPr>
          <w:p w14:paraId="5EBEE2F5" w14:textId="77777777" w:rsidR="002967A2" w:rsidRPr="00D812D4" w:rsidRDefault="002967A2" w:rsidP="002967A2">
            <w:pPr>
              <w:pStyle w:val="TAC"/>
              <w:rPr>
                <w:ins w:id="107" w:author="ZTE-Ma Zhifeng" w:date="2025-11-19T08:38:00Z"/>
                <w:lang w:eastAsia="zh-CN"/>
              </w:rPr>
            </w:pPr>
            <w:proofErr w:type="spellStart"/>
            <w:ins w:id="108" w:author="ZTE-Ma Zhifeng" w:date="2025-11-19T08:38: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C15BF86" w14:textId="77777777" w:rsidR="002967A2" w:rsidRPr="00D812D4" w:rsidRDefault="002967A2" w:rsidP="002967A2">
            <w:pPr>
              <w:pStyle w:val="TAC"/>
              <w:rPr>
                <w:ins w:id="109" w:author="ZTE-Ma Zhifeng" w:date="2025-11-19T08:38:00Z"/>
                <w:lang w:eastAsia="zh-CN"/>
              </w:rPr>
            </w:pPr>
            <w:ins w:id="110"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9614E72" w14:textId="77777777" w:rsidR="002967A2" w:rsidRPr="00D812D4" w:rsidRDefault="002967A2" w:rsidP="002967A2">
            <w:pPr>
              <w:pStyle w:val="TAC"/>
              <w:rPr>
                <w:ins w:id="111" w:author="ZTE-Ma Zhifeng" w:date="2025-11-19T08:38:00Z"/>
                <w:lang w:eastAsia="zh-CN"/>
              </w:rPr>
            </w:pPr>
            <w:proofErr w:type="spellStart"/>
            <w:ins w:id="112" w:author="ZTE-Ma Zhifeng" w:date="2025-11-19T08:38: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350B524B" w14:textId="77777777" w:rsidR="002967A2" w:rsidRPr="00D812D4" w:rsidRDefault="002967A2" w:rsidP="002967A2">
            <w:pPr>
              <w:pStyle w:val="TAC"/>
              <w:rPr>
                <w:ins w:id="113" w:author="ZTE-Ma Zhifeng" w:date="2025-11-19T08:38:00Z"/>
                <w:lang w:eastAsia="zh-CN"/>
              </w:rPr>
            </w:pPr>
            <w:ins w:id="114" w:author="ZTE-Ma Zhifeng" w:date="2025-11-19T08:38:00Z">
              <w:r>
                <w:rPr>
                  <w:rFonts w:hint="eastAsia"/>
                  <w:lang w:eastAsia="zh-CN"/>
                </w:rPr>
                <w:t>N</w:t>
              </w:r>
              <w:r>
                <w:rPr>
                  <w:lang w:eastAsia="zh-CN"/>
                </w:rPr>
                <w:t>o</w:t>
              </w:r>
            </w:ins>
          </w:p>
        </w:tc>
      </w:tr>
      <w:tr w:rsidR="002967A2" w:rsidRPr="00D812D4" w14:paraId="08B377E1" w14:textId="77777777" w:rsidTr="00A76E90">
        <w:trPr>
          <w:trHeight w:val="47"/>
          <w:ins w:id="115" w:author="ZTE-Ma Zhifeng" w:date="2025-11-19T08:38:00Z"/>
        </w:trPr>
        <w:tc>
          <w:tcPr>
            <w:tcW w:w="2268" w:type="dxa"/>
            <w:tcBorders>
              <w:top w:val="nil"/>
              <w:left w:val="single" w:sz="4" w:space="0" w:color="auto"/>
              <w:bottom w:val="single" w:sz="4" w:space="0" w:color="auto"/>
              <w:right w:val="single" w:sz="4" w:space="0" w:color="auto"/>
            </w:tcBorders>
          </w:tcPr>
          <w:p w14:paraId="3229E2E3" w14:textId="77777777" w:rsidR="002967A2" w:rsidRPr="00B70F61" w:rsidRDefault="002967A2" w:rsidP="002967A2">
            <w:pPr>
              <w:pStyle w:val="TAC"/>
              <w:rPr>
                <w:ins w:id="116"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0BF1E128" w14:textId="77777777" w:rsidR="002967A2" w:rsidRPr="00B70F61" w:rsidRDefault="002967A2" w:rsidP="002967A2">
            <w:pPr>
              <w:pStyle w:val="TAC"/>
              <w:rPr>
                <w:ins w:id="117" w:author="ZTE-Ma Zhifeng" w:date="2025-11-19T08:38:00Z"/>
                <w:lang w:eastAsia="zh-CN"/>
              </w:rPr>
            </w:pPr>
            <w:proofErr w:type="spellStart"/>
            <w:ins w:id="118" w:author="ZTE-Ma Zhifeng" w:date="2025-11-19T08:38:00Z">
              <w:r>
                <w:rPr>
                  <w:rFonts w:hint="eastAsia"/>
                  <w:lang w:eastAsia="zh-CN"/>
                </w:rPr>
                <w:t>D</w:t>
              </w:r>
              <w:r>
                <w:rPr>
                  <w:lang w:eastAsia="zh-CN"/>
                </w:rPr>
                <w:t>C_YA_nZA</w:t>
              </w:r>
              <w:proofErr w:type="spellEnd"/>
            </w:ins>
          </w:p>
        </w:tc>
        <w:tc>
          <w:tcPr>
            <w:tcW w:w="1418" w:type="dxa"/>
            <w:tcBorders>
              <w:top w:val="nil"/>
              <w:left w:val="single" w:sz="4" w:space="0" w:color="auto"/>
              <w:bottom w:val="single" w:sz="4" w:space="0" w:color="auto"/>
              <w:right w:val="single" w:sz="4" w:space="0" w:color="auto"/>
            </w:tcBorders>
          </w:tcPr>
          <w:p w14:paraId="595761F8" w14:textId="77777777" w:rsidR="002967A2" w:rsidRPr="00D812D4" w:rsidRDefault="002967A2" w:rsidP="002967A2">
            <w:pPr>
              <w:pStyle w:val="TAC"/>
              <w:rPr>
                <w:ins w:id="119" w:author="ZTE-Ma Zhifeng" w:date="2025-11-19T08:38:00Z"/>
              </w:rPr>
            </w:pPr>
          </w:p>
        </w:tc>
        <w:tc>
          <w:tcPr>
            <w:tcW w:w="1418" w:type="dxa"/>
            <w:tcBorders>
              <w:top w:val="nil"/>
              <w:left w:val="single" w:sz="4" w:space="0" w:color="auto"/>
              <w:bottom w:val="single" w:sz="4" w:space="0" w:color="auto"/>
              <w:right w:val="single" w:sz="4" w:space="0" w:color="auto"/>
            </w:tcBorders>
          </w:tcPr>
          <w:p w14:paraId="085647E8" w14:textId="77777777" w:rsidR="002967A2" w:rsidRPr="00D812D4" w:rsidRDefault="002967A2" w:rsidP="002967A2">
            <w:pPr>
              <w:pStyle w:val="TAC"/>
              <w:rPr>
                <w:ins w:id="120"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71113677" w14:textId="77777777" w:rsidR="002967A2" w:rsidRPr="00D812D4" w:rsidRDefault="002967A2" w:rsidP="002967A2">
            <w:pPr>
              <w:pStyle w:val="TAC"/>
              <w:rPr>
                <w:ins w:id="121" w:author="ZTE-Ma Zhifeng" w:date="2025-11-19T08:38:00Z"/>
                <w:lang w:eastAsia="zh-CN"/>
              </w:rPr>
            </w:pPr>
            <w:ins w:id="122"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C63735C" w14:textId="77777777" w:rsidR="002967A2" w:rsidRPr="00D812D4" w:rsidRDefault="002967A2" w:rsidP="002967A2">
            <w:pPr>
              <w:pStyle w:val="TAC"/>
              <w:rPr>
                <w:ins w:id="123" w:author="ZTE-Ma Zhifeng" w:date="2025-11-19T08:38:00Z"/>
                <w:lang w:eastAsia="zh-CN"/>
              </w:rPr>
            </w:pPr>
            <w:proofErr w:type="spellStart"/>
            <w:ins w:id="124" w:author="ZTE-Ma Zhifeng" w:date="2025-11-19T08:38:00Z">
              <w:r>
                <w:rPr>
                  <w:rFonts w:hint="eastAsia"/>
                  <w:lang w:eastAsia="zh-CN"/>
                </w:rPr>
                <w:t>n</w:t>
              </w:r>
              <w:r>
                <w:rPr>
                  <w:lang w:eastAsia="zh-CN"/>
                </w:rPr>
                <w:t>ZA</w:t>
              </w:r>
              <w:proofErr w:type="spellEnd"/>
            </w:ins>
          </w:p>
        </w:tc>
        <w:tc>
          <w:tcPr>
            <w:tcW w:w="1418" w:type="dxa"/>
            <w:tcBorders>
              <w:top w:val="nil"/>
              <w:left w:val="single" w:sz="4" w:space="0" w:color="auto"/>
              <w:bottom w:val="single" w:sz="4" w:space="0" w:color="auto"/>
              <w:right w:val="single" w:sz="4" w:space="0" w:color="auto"/>
            </w:tcBorders>
          </w:tcPr>
          <w:p w14:paraId="4E4D5B46" w14:textId="77777777" w:rsidR="002967A2" w:rsidRPr="00D812D4" w:rsidRDefault="002967A2" w:rsidP="002967A2">
            <w:pPr>
              <w:pStyle w:val="TAC"/>
              <w:rPr>
                <w:ins w:id="125" w:author="ZTE-Ma Zhifeng" w:date="2025-11-19T08:38:00Z"/>
              </w:rPr>
            </w:pPr>
          </w:p>
        </w:tc>
      </w:tr>
      <w:tr w:rsidR="002967A2" w:rsidRPr="00D812D4" w14:paraId="120D17AE" w14:textId="77777777" w:rsidTr="00A76E90">
        <w:trPr>
          <w:trHeight w:val="47"/>
          <w:ins w:id="126" w:author="ZTE-Ma Zhifeng" w:date="2025-11-19T08:38:00Z"/>
        </w:trPr>
        <w:tc>
          <w:tcPr>
            <w:tcW w:w="2268" w:type="dxa"/>
            <w:tcBorders>
              <w:top w:val="single" w:sz="4" w:space="0" w:color="auto"/>
              <w:left w:val="single" w:sz="4" w:space="0" w:color="auto"/>
              <w:bottom w:val="nil"/>
              <w:right w:val="single" w:sz="4" w:space="0" w:color="auto"/>
            </w:tcBorders>
          </w:tcPr>
          <w:p w14:paraId="680AB858" w14:textId="77777777" w:rsidR="002967A2" w:rsidRPr="00B70F61" w:rsidRDefault="002967A2" w:rsidP="002967A2">
            <w:pPr>
              <w:pStyle w:val="TAC"/>
              <w:rPr>
                <w:ins w:id="127" w:author="ZTE-Ma Zhifeng" w:date="2025-11-19T08:38:00Z"/>
              </w:rPr>
            </w:pPr>
            <w:ins w:id="128" w:author="ZTE-Ma Zhifeng" w:date="2025-11-19T08:38:00Z">
              <w:r>
                <w:rPr>
                  <w:rFonts w:hint="eastAsia"/>
                  <w:lang w:eastAsia="zh-CN"/>
                </w:rPr>
                <w:t>D</w:t>
              </w:r>
              <w:r>
                <w:rPr>
                  <w:lang w:eastAsia="zh-CN"/>
                </w:rPr>
                <w:t>C_XA-</w:t>
              </w:r>
              <w:proofErr w:type="spellStart"/>
              <w:r>
                <w:rPr>
                  <w:lang w:eastAsia="zh-CN"/>
                </w:rPr>
                <w:t>YA_nZG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E4EFE5A" w14:textId="77777777" w:rsidR="002967A2" w:rsidRDefault="002967A2" w:rsidP="002967A2">
            <w:pPr>
              <w:pStyle w:val="TAC"/>
              <w:rPr>
                <w:ins w:id="129" w:author="ZTE-Ma Zhifeng" w:date="2025-11-19T08:38:00Z"/>
                <w:lang w:eastAsia="zh-CN"/>
              </w:rPr>
            </w:pPr>
            <w:proofErr w:type="spellStart"/>
            <w:ins w:id="130" w:author="ZTE-Ma Zhifeng" w:date="2025-11-19T08:38: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3780C299" w14:textId="77777777" w:rsidR="002967A2" w:rsidRPr="00D812D4" w:rsidRDefault="002967A2" w:rsidP="002967A2">
            <w:pPr>
              <w:pStyle w:val="TAC"/>
              <w:rPr>
                <w:ins w:id="131" w:author="ZTE-Ma Zhifeng" w:date="2025-11-19T08:38:00Z"/>
              </w:rPr>
            </w:pPr>
            <w:ins w:id="132" w:author="ZTE-Ma Zhifeng" w:date="2025-11-19T08:38:00Z">
              <w:r>
                <w:rPr>
                  <w:rFonts w:hint="eastAsia"/>
                  <w:lang w:eastAsia="zh-CN"/>
                </w:rPr>
                <w:t>C</w:t>
              </w:r>
              <w:r>
                <w:rPr>
                  <w:lang w:eastAsia="zh-CN"/>
                </w:rPr>
                <w:t>A_XA-YA</w:t>
              </w:r>
            </w:ins>
          </w:p>
        </w:tc>
        <w:tc>
          <w:tcPr>
            <w:tcW w:w="1418" w:type="dxa"/>
            <w:tcBorders>
              <w:top w:val="single" w:sz="4" w:space="0" w:color="auto"/>
              <w:left w:val="single" w:sz="4" w:space="0" w:color="auto"/>
              <w:bottom w:val="nil"/>
              <w:right w:val="single" w:sz="4" w:space="0" w:color="auto"/>
            </w:tcBorders>
          </w:tcPr>
          <w:p w14:paraId="61B643D1" w14:textId="77777777" w:rsidR="002967A2" w:rsidRPr="00D812D4" w:rsidRDefault="002967A2" w:rsidP="002967A2">
            <w:pPr>
              <w:pStyle w:val="TAC"/>
              <w:rPr>
                <w:ins w:id="133" w:author="ZTE-Ma Zhifeng" w:date="2025-11-19T08:38:00Z"/>
                <w:lang w:eastAsia="zh-CN"/>
              </w:rPr>
            </w:pPr>
            <w:proofErr w:type="spellStart"/>
            <w:ins w:id="134" w:author="ZTE-Ma Zhifeng" w:date="2025-11-19T08:38:00Z">
              <w:r>
                <w:rPr>
                  <w:rFonts w:hint="eastAsia"/>
                  <w:lang w:eastAsia="zh-CN"/>
                </w:rPr>
                <w:t>C</w:t>
              </w:r>
              <w:r>
                <w:rPr>
                  <w:lang w:eastAsia="zh-CN"/>
                </w:rPr>
                <w:t>A_nZG</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85499C5" w14:textId="77777777" w:rsidR="002967A2" w:rsidRDefault="002967A2" w:rsidP="002967A2">
            <w:pPr>
              <w:pStyle w:val="TAC"/>
              <w:rPr>
                <w:ins w:id="135" w:author="ZTE-Ma Zhifeng" w:date="2025-11-19T08:38:00Z"/>
                <w:lang w:eastAsia="zh-CN"/>
              </w:rPr>
            </w:pPr>
            <w:ins w:id="136"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09BE32C" w14:textId="77777777" w:rsidR="002967A2" w:rsidRDefault="002967A2" w:rsidP="002967A2">
            <w:pPr>
              <w:pStyle w:val="TAC"/>
              <w:rPr>
                <w:ins w:id="137" w:author="ZTE-Ma Zhifeng" w:date="2025-11-19T08:38:00Z"/>
                <w:lang w:eastAsia="zh-CN"/>
              </w:rPr>
            </w:pPr>
            <w:proofErr w:type="spellStart"/>
            <w:ins w:id="138" w:author="ZTE-Ma Zhifeng" w:date="2025-11-19T08:38: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0766E934" w14:textId="77777777" w:rsidR="002967A2" w:rsidRPr="00D812D4" w:rsidRDefault="002967A2" w:rsidP="002967A2">
            <w:pPr>
              <w:pStyle w:val="TAC"/>
              <w:rPr>
                <w:ins w:id="139" w:author="ZTE-Ma Zhifeng" w:date="2025-11-19T08:38:00Z"/>
                <w:lang w:eastAsia="zh-CN"/>
              </w:rPr>
            </w:pPr>
            <w:ins w:id="140" w:author="ZTE-Ma Zhifeng" w:date="2025-11-19T08:38:00Z">
              <w:r>
                <w:rPr>
                  <w:rFonts w:hint="eastAsia"/>
                  <w:lang w:eastAsia="zh-CN"/>
                </w:rPr>
                <w:t>N</w:t>
              </w:r>
              <w:r>
                <w:rPr>
                  <w:lang w:eastAsia="zh-CN"/>
                </w:rPr>
                <w:t>o</w:t>
              </w:r>
            </w:ins>
          </w:p>
        </w:tc>
      </w:tr>
      <w:tr w:rsidR="002967A2" w:rsidRPr="00D812D4" w14:paraId="34D843A4" w14:textId="77777777" w:rsidTr="00A76E90">
        <w:trPr>
          <w:trHeight w:val="47"/>
          <w:ins w:id="141" w:author="ZTE-Ma Zhifeng" w:date="2025-11-19T08:38:00Z"/>
        </w:trPr>
        <w:tc>
          <w:tcPr>
            <w:tcW w:w="2268" w:type="dxa"/>
            <w:tcBorders>
              <w:top w:val="nil"/>
              <w:left w:val="single" w:sz="4" w:space="0" w:color="auto"/>
              <w:bottom w:val="nil"/>
              <w:right w:val="single" w:sz="4" w:space="0" w:color="auto"/>
            </w:tcBorders>
          </w:tcPr>
          <w:p w14:paraId="1B5232FF" w14:textId="77777777" w:rsidR="002967A2" w:rsidRPr="00B70F61" w:rsidRDefault="002967A2" w:rsidP="002967A2">
            <w:pPr>
              <w:pStyle w:val="TAC"/>
              <w:rPr>
                <w:ins w:id="142"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3B7B30BC" w14:textId="77777777" w:rsidR="002967A2" w:rsidRDefault="002967A2" w:rsidP="002967A2">
            <w:pPr>
              <w:pStyle w:val="TAC"/>
              <w:rPr>
                <w:ins w:id="143" w:author="ZTE-Ma Zhifeng" w:date="2025-11-19T08:38:00Z"/>
                <w:lang w:eastAsia="zh-CN"/>
              </w:rPr>
            </w:pPr>
            <w:proofErr w:type="spellStart"/>
            <w:ins w:id="144" w:author="ZTE-Ma Zhifeng" w:date="2025-11-19T08:38: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00097CCF" w14:textId="77777777" w:rsidR="002967A2" w:rsidRPr="00D812D4" w:rsidRDefault="002967A2" w:rsidP="002967A2">
            <w:pPr>
              <w:pStyle w:val="TAC"/>
              <w:rPr>
                <w:ins w:id="145" w:author="ZTE-Ma Zhifeng" w:date="2025-11-19T08:38:00Z"/>
              </w:rPr>
            </w:pPr>
          </w:p>
        </w:tc>
        <w:tc>
          <w:tcPr>
            <w:tcW w:w="1418" w:type="dxa"/>
            <w:tcBorders>
              <w:top w:val="nil"/>
              <w:left w:val="single" w:sz="4" w:space="0" w:color="auto"/>
              <w:bottom w:val="nil"/>
              <w:right w:val="single" w:sz="4" w:space="0" w:color="auto"/>
            </w:tcBorders>
          </w:tcPr>
          <w:p w14:paraId="0705C2E1" w14:textId="77777777" w:rsidR="002967A2" w:rsidRPr="00D812D4" w:rsidRDefault="002967A2" w:rsidP="002967A2">
            <w:pPr>
              <w:pStyle w:val="TAC"/>
              <w:rPr>
                <w:ins w:id="146"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0311F5A1" w14:textId="77777777" w:rsidR="002967A2" w:rsidRDefault="002967A2" w:rsidP="002967A2">
            <w:pPr>
              <w:pStyle w:val="TAC"/>
              <w:rPr>
                <w:ins w:id="147" w:author="ZTE-Ma Zhifeng" w:date="2025-11-19T08:38:00Z"/>
                <w:lang w:eastAsia="zh-CN"/>
              </w:rPr>
            </w:pPr>
            <w:ins w:id="148"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308D1FC" w14:textId="77777777" w:rsidR="002967A2" w:rsidRDefault="002967A2" w:rsidP="002967A2">
            <w:pPr>
              <w:pStyle w:val="TAC"/>
              <w:rPr>
                <w:ins w:id="149" w:author="ZTE-Ma Zhifeng" w:date="2025-11-19T08:38:00Z"/>
                <w:lang w:eastAsia="zh-CN"/>
              </w:rPr>
            </w:pPr>
            <w:proofErr w:type="spellStart"/>
            <w:ins w:id="150" w:author="ZTE-Ma Zhifeng" w:date="2025-11-19T08:38: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646C968B" w14:textId="77777777" w:rsidR="002967A2" w:rsidRPr="00D812D4" w:rsidRDefault="002967A2" w:rsidP="002967A2">
            <w:pPr>
              <w:pStyle w:val="TAC"/>
              <w:rPr>
                <w:ins w:id="151" w:author="ZTE-Ma Zhifeng" w:date="2025-11-19T08:38:00Z"/>
              </w:rPr>
            </w:pPr>
          </w:p>
        </w:tc>
      </w:tr>
      <w:tr w:rsidR="002967A2" w:rsidRPr="00D812D4" w14:paraId="7C2861A2" w14:textId="77777777" w:rsidTr="00A76E90">
        <w:trPr>
          <w:trHeight w:val="47"/>
          <w:ins w:id="152" w:author="ZTE-Ma Zhifeng" w:date="2025-11-19T08:38:00Z"/>
        </w:trPr>
        <w:tc>
          <w:tcPr>
            <w:tcW w:w="2268" w:type="dxa"/>
            <w:tcBorders>
              <w:top w:val="nil"/>
              <w:left w:val="single" w:sz="4" w:space="0" w:color="auto"/>
              <w:bottom w:val="nil"/>
              <w:right w:val="single" w:sz="4" w:space="0" w:color="auto"/>
            </w:tcBorders>
          </w:tcPr>
          <w:p w14:paraId="67A7A8B1" w14:textId="77777777" w:rsidR="002967A2" w:rsidRPr="00B70F61" w:rsidRDefault="002967A2" w:rsidP="002967A2">
            <w:pPr>
              <w:pStyle w:val="TAC"/>
              <w:rPr>
                <w:ins w:id="153"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25FF7E65" w14:textId="77777777" w:rsidR="002967A2" w:rsidRDefault="002967A2" w:rsidP="002967A2">
            <w:pPr>
              <w:pStyle w:val="TAC"/>
              <w:rPr>
                <w:ins w:id="154" w:author="ZTE-Ma Zhifeng" w:date="2025-11-19T08:38:00Z"/>
                <w:lang w:eastAsia="zh-CN"/>
              </w:rPr>
            </w:pPr>
            <w:proofErr w:type="spellStart"/>
            <w:ins w:id="155" w:author="ZTE-Ma Zhifeng" w:date="2025-11-19T08:38: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55A0B857" w14:textId="77777777" w:rsidR="002967A2" w:rsidRPr="00D812D4" w:rsidRDefault="002967A2" w:rsidP="002967A2">
            <w:pPr>
              <w:pStyle w:val="TAC"/>
              <w:rPr>
                <w:ins w:id="156" w:author="ZTE-Ma Zhifeng" w:date="2025-11-19T08:38:00Z"/>
              </w:rPr>
            </w:pPr>
          </w:p>
        </w:tc>
        <w:tc>
          <w:tcPr>
            <w:tcW w:w="1418" w:type="dxa"/>
            <w:tcBorders>
              <w:top w:val="nil"/>
              <w:left w:val="single" w:sz="4" w:space="0" w:color="auto"/>
              <w:bottom w:val="nil"/>
              <w:right w:val="single" w:sz="4" w:space="0" w:color="auto"/>
            </w:tcBorders>
          </w:tcPr>
          <w:p w14:paraId="11CCBEAB" w14:textId="77777777" w:rsidR="002967A2" w:rsidRPr="00D812D4" w:rsidRDefault="002967A2" w:rsidP="002967A2">
            <w:pPr>
              <w:pStyle w:val="TAC"/>
              <w:rPr>
                <w:ins w:id="157"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76BB7086" w14:textId="77777777" w:rsidR="002967A2" w:rsidRDefault="002967A2" w:rsidP="002967A2">
            <w:pPr>
              <w:pStyle w:val="TAC"/>
              <w:rPr>
                <w:ins w:id="158" w:author="ZTE-Ma Zhifeng" w:date="2025-11-19T08:38:00Z"/>
                <w:lang w:eastAsia="zh-CN"/>
              </w:rPr>
            </w:pPr>
            <w:ins w:id="159"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FD8ACAF" w14:textId="77777777" w:rsidR="002967A2" w:rsidRDefault="002967A2" w:rsidP="002967A2">
            <w:pPr>
              <w:pStyle w:val="TAC"/>
              <w:rPr>
                <w:ins w:id="160" w:author="ZTE-Ma Zhifeng" w:date="2025-11-19T08:38:00Z"/>
                <w:lang w:eastAsia="zh-CN"/>
              </w:rPr>
            </w:pPr>
            <w:proofErr w:type="spellStart"/>
            <w:ins w:id="161" w:author="ZTE-Ma Zhifeng" w:date="2025-11-19T08:38: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06656D8D" w14:textId="77777777" w:rsidR="002967A2" w:rsidRPr="00D812D4" w:rsidRDefault="002967A2" w:rsidP="002967A2">
            <w:pPr>
              <w:pStyle w:val="TAC"/>
              <w:rPr>
                <w:ins w:id="162" w:author="ZTE-Ma Zhifeng" w:date="2025-11-19T08:38:00Z"/>
              </w:rPr>
            </w:pPr>
          </w:p>
        </w:tc>
      </w:tr>
      <w:tr w:rsidR="002967A2" w:rsidRPr="00D812D4" w14:paraId="18ECE493" w14:textId="77777777" w:rsidTr="00A76E90">
        <w:trPr>
          <w:trHeight w:val="47"/>
          <w:ins w:id="163" w:author="ZTE-Ma Zhifeng" w:date="2025-11-19T08:38:00Z"/>
        </w:trPr>
        <w:tc>
          <w:tcPr>
            <w:tcW w:w="2268" w:type="dxa"/>
            <w:tcBorders>
              <w:top w:val="nil"/>
              <w:left w:val="single" w:sz="4" w:space="0" w:color="auto"/>
              <w:bottom w:val="single" w:sz="4" w:space="0" w:color="auto"/>
              <w:right w:val="single" w:sz="4" w:space="0" w:color="auto"/>
            </w:tcBorders>
          </w:tcPr>
          <w:p w14:paraId="34367286" w14:textId="77777777" w:rsidR="002967A2" w:rsidRPr="00B70F61" w:rsidRDefault="002967A2" w:rsidP="002967A2">
            <w:pPr>
              <w:pStyle w:val="TAC"/>
              <w:rPr>
                <w:ins w:id="164"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27D43D19" w14:textId="77777777" w:rsidR="002967A2" w:rsidRDefault="002967A2" w:rsidP="002967A2">
            <w:pPr>
              <w:pStyle w:val="TAC"/>
              <w:rPr>
                <w:ins w:id="165" w:author="ZTE-Ma Zhifeng" w:date="2025-11-19T08:38:00Z"/>
                <w:lang w:eastAsia="zh-CN"/>
              </w:rPr>
            </w:pPr>
            <w:proofErr w:type="spellStart"/>
            <w:ins w:id="166" w:author="ZTE-Ma Zhifeng" w:date="2025-11-19T08:38:00Z">
              <w:r>
                <w:rPr>
                  <w:rFonts w:hint="eastAsia"/>
                  <w:lang w:eastAsia="zh-CN"/>
                </w:rPr>
                <w:t>D</w:t>
              </w:r>
              <w:r>
                <w:rPr>
                  <w:lang w:eastAsia="zh-CN"/>
                </w:rPr>
                <w:t>C_YA_nZG</w:t>
              </w:r>
              <w:proofErr w:type="spellEnd"/>
            </w:ins>
          </w:p>
        </w:tc>
        <w:tc>
          <w:tcPr>
            <w:tcW w:w="1418" w:type="dxa"/>
            <w:tcBorders>
              <w:top w:val="nil"/>
              <w:left w:val="single" w:sz="4" w:space="0" w:color="auto"/>
              <w:bottom w:val="single" w:sz="4" w:space="0" w:color="auto"/>
              <w:right w:val="single" w:sz="4" w:space="0" w:color="auto"/>
            </w:tcBorders>
          </w:tcPr>
          <w:p w14:paraId="1438A753" w14:textId="77777777" w:rsidR="002967A2" w:rsidRPr="00D812D4" w:rsidRDefault="002967A2" w:rsidP="002967A2">
            <w:pPr>
              <w:pStyle w:val="TAC"/>
              <w:rPr>
                <w:ins w:id="167" w:author="ZTE-Ma Zhifeng" w:date="2025-11-19T08:38:00Z"/>
              </w:rPr>
            </w:pPr>
          </w:p>
        </w:tc>
        <w:tc>
          <w:tcPr>
            <w:tcW w:w="1418" w:type="dxa"/>
            <w:tcBorders>
              <w:top w:val="nil"/>
              <w:left w:val="single" w:sz="4" w:space="0" w:color="auto"/>
              <w:bottom w:val="single" w:sz="4" w:space="0" w:color="auto"/>
              <w:right w:val="single" w:sz="4" w:space="0" w:color="auto"/>
            </w:tcBorders>
          </w:tcPr>
          <w:p w14:paraId="5C77DA51" w14:textId="77777777" w:rsidR="002967A2" w:rsidRPr="00D812D4" w:rsidRDefault="002967A2" w:rsidP="002967A2">
            <w:pPr>
              <w:pStyle w:val="TAC"/>
              <w:rPr>
                <w:ins w:id="168"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7CFF33FB" w14:textId="77777777" w:rsidR="002967A2" w:rsidRDefault="002967A2" w:rsidP="002967A2">
            <w:pPr>
              <w:pStyle w:val="TAC"/>
              <w:rPr>
                <w:ins w:id="169" w:author="ZTE-Ma Zhifeng" w:date="2025-11-19T08:38:00Z"/>
                <w:lang w:eastAsia="zh-CN"/>
              </w:rPr>
            </w:pPr>
            <w:ins w:id="170"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57A2D3A" w14:textId="77777777" w:rsidR="002967A2" w:rsidRDefault="002967A2" w:rsidP="002967A2">
            <w:pPr>
              <w:pStyle w:val="TAC"/>
              <w:rPr>
                <w:ins w:id="171" w:author="ZTE-Ma Zhifeng" w:date="2025-11-19T08:38:00Z"/>
                <w:lang w:eastAsia="zh-CN"/>
              </w:rPr>
            </w:pPr>
            <w:proofErr w:type="spellStart"/>
            <w:ins w:id="172" w:author="ZTE-Ma Zhifeng" w:date="2025-11-19T08:38:00Z">
              <w:r>
                <w:rPr>
                  <w:rFonts w:hint="eastAsia"/>
                  <w:lang w:eastAsia="zh-CN"/>
                </w:rPr>
                <w:t>C</w:t>
              </w:r>
              <w:r>
                <w:rPr>
                  <w:lang w:eastAsia="zh-CN"/>
                </w:rPr>
                <w:t>A_nZG</w:t>
              </w:r>
              <w:proofErr w:type="spellEnd"/>
            </w:ins>
          </w:p>
        </w:tc>
        <w:tc>
          <w:tcPr>
            <w:tcW w:w="1418" w:type="dxa"/>
            <w:tcBorders>
              <w:top w:val="nil"/>
              <w:left w:val="single" w:sz="4" w:space="0" w:color="auto"/>
              <w:bottom w:val="single" w:sz="4" w:space="0" w:color="auto"/>
              <w:right w:val="single" w:sz="4" w:space="0" w:color="auto"/>
            </w:tcBorders>
          </w:tcPr>
          <w:p w14:paraId="1B25EC74" w14:textId="77777777" w:rsidR="002967A2" w:rsidRPr="00D812D4" w:rsidRDefault="002967A2" w:rsidP="002967A2">
            <w:pPr>
              <w:pStyle w:val="TAC"/>
              <w:rPr>
                <w:ins w:id="173" w:author="ZTE-Ma Zhifeng" w:date="2025-11-19T08:38:00Z"/>
              </w:rPr>
            </w:pPr>
          </w:p>
        </w:tc>
      </w:tr>
      <w:tr w:rsidR="002967A2" w:rsidRPr="00D812D4" w14:paraId="019AC376" w14:textId="77777777" w:rsidTr="00A76E90">
        <w:trPr>
          <w:trHeight w:val="47"/>
          <w:ins w:id="174" w:author="ZTE-Ma Zhifeng" w:date="2025-11-19T08:38:00Z"/>
        </w:trPr>
        <w:tc>
          <w:tcPr>
            <w:tcW w:w="2268" w:type="dxa"/>
            <w:tcBorders>
              <w:top w:val="single" w:sz="4" w:space="0" w:color="auto"/>
              <w:left w:val="single" w:sz="4" w:space="0" w:color="auto"/>
              <w:bottom w:val="nil"/>
              <w:right w:val="single" w:sz="4" w:space="0" w:color="auto"/>
            </w:tcBorders>
          </w:tcPr>
          <w:p w14:paraId="5309AB5A" w14:textId="77777777" w:rsidR="002967A2" w:rsidRPr="00B70F61" w:rsidRDefault="002967A2" w:rsidP="002967A2">
            <w:pPr>
              <w:pStyle w:val="TAC"/>
              <w:rPr>
                <w:ins w:id="175" w:author="ZTE-Ma Zhifeng" w:date="2025-11-19T08:38:00Z"/>
              </w:rPr>
            </w:pPr>
            <w:ins w:id="176" w:author="ZTE-Ma Zhifeng" w:date="2025-11-19T08:38:00Z">
              <w:r>
                <w:rPr>
                  <w:rFonts w:hint="eastAsia"/>
                  <w:lang w:eastAsia="zh-CN"/>
                </w:rPr>
                <w:t>D</w:t>
              </w:r>
              <w:r>
                <w:rPr>
                  <w:lang w:eastAsia="zh-CN"/>
                </w:rPr>
                <w:t>C_XA-</w:t>
              </w:r>
              <w:proofErr w:type="spellStart"/>
              <w:r>
                <w:rPr>
                  <w:lang w:eastAsia="zh-CN"/>
                </w:rPr>
                <w:t>YA_nZH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4FF6E44" w14:textId="77777777" w:rsidR="002967A2" w:rsidRDefault="002967A2" w:rsidP="002967A2">
            <w:pPr>
              <w:pStyle w:val="TAC"/>
              <w:rPr>
                <w:ins w:id="177" w:author="ZTE-Ma Zhifeng" w:date="2025-11-19T08:38:00Z"/>
                <w:lang w:eastAsia="zh-CN"/>
              </w:rPr>
            </w:pPr>
            <w:proofErr w:type="spellStart"/>
            <w:ins w:id="178" w:author="ZTE-Ma Zhifeng" w:date="2025-11-19T08:38: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463606FC" w14:textId="77777777" w:rsidR="002967A2" w:rsidRPr="00D812D4" w:rsidRDefault="002967A2" w:rsidP="002967A2">
            <w:pPr>
              <w:pStyle w:val="TAC"/>
              <w:rPr>
                <w:ins w:id="179" w:author="ZTE-Ma Zhifeng" w:date="2025-11-19T08:38:00Z"/>
                <w:lang w:eastAsia="zh-CN"/>
              </w:rPr>
            </w:pPr>
            <w:ins w:id="180" w:author="ZTE-Ma Zhifeng" w:date="2025-11-19T08:38:00Z">
              <w:r>
                <w:rPr>
                  <w:rFonts w:hint="eastAsia"/>
                  <w:lang w:eastAsia="zh-CN"/>
                </w:rPr>
                <w:t>CA</w:t>
              </w:r>
              <w:r>
                <w:rPr>
                  <w:lang w:eastAsia="zh-CN"/>
                </w:rPr>
                <w:t>_XA-YA</w:t>
              </w:r>
            </w:ins>
          </w:p>
        </w:tc>
        <w:tc>
          <w:tcPr>
            <w:tcW w:w="1418" w:type="dxa"/>
            <w:tcBorders>
              <w:top w:val="single" w:sz="4" w:space="0" w:color="auto"/>
              <w:left w:val="single" w:sz="4" w:space="0" w:color="auto"/>
              <w:bottom w:val="nil"/>
              <w:right w:val="single" w:sz="4" w:space="0" w:color="auto"/>
            </w:tcBorders>
          </w:tcPr>
          <w:p w14:paraId="21B6DB0C" w14:textId="77777777" w:rsidR="002967A2" w:rsidRPr="00D812D4" w:rsidRDefault="002967A2" w:rsidP="002967A2">
            <w:pPr>
              <w:pStyle w:val="TAC"/>
              <w:rPr>
                <w:ins w:id="181" w:author="ZTE-Ma Zhifeng" w:date="2025-11-19T08:38:00Z"/>
                <w:lang w:eastAsia="zh-CN"/>
              </w:rPr>
            </w:pPr>
            <w:proofErr w:type="spellStart"/>
            <w:ins w:id="182" w:author="ZTE-Ma Zhifeng" w:date="2025-11-19T08:38:00Z">
              <w:r>
                <w:rPr>
                  <w:rFonts w:hint="eastAsia"/>
                  <w:lang w:eastAsia="zh-CN"/>
                </w:rPr>
                <w:t>C</w:t>
              </w:r>
              <w:r>
                <w:rPr>
                  <w:lang w:eastAsia="zh-CN"/>
                </w:rPr>
                <w:t>A_nZH</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EFE2B9B" w14:textId="77777777" w:rsidR="002967A2" w:rsidRDefault="002967A2" w:rsidP="002967A2">
            <w:pPr>
              <w:pStyle w:val="TAC"/>
              <w:rPr>
                <w:ins w:id="183" w:author="ZTE-Ma Zhifeng" w:date="2025-11-19T08:38:00Z"/>
                <w:lang w:eastAsia="zh-CN"/>
              </w:rPr>
            </w:pPr>
            <w:ins w:id="184"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7DBC7C0" w14:textId="77777777" w:rsidR="002967A2" w:rsidRDefault="002967A2" w:rsidP="002967A2">
            <w:pPr>
              <w:pStyle w:val="TAC"/>
              <w:rPr>
                <w:ins w:id="185" w:author="ZTE-Ma Zhifeng" w:date="2025-11-19T08:38:00Z"/>
                <w:lang w:eastAsia="zh-CN"/>
              </w:rPr>
            </w:pPr>
            <w:proofErr w:type="spellStart"/>
            <w:ins w:id="186" w:author="ZTE-Ma Zhifeng" w:date="2025-11-19T08:38: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458B0710" w14:textId="77777777" w:rsidR="002967A2" w:rsidRPr="00D812D4" w:rsidRDefault="002967A2" w:rsidP="002967A2">
            <w:pPr>
              <w:pStyle w:val="TAC"/>
              <w:rPr>
                <w:ins w:id="187" w:author="ZTE-Ma Zhifeng" w:date="2025-11-19T08:38:00Z"/>
                <w:lang w:eastAsia="zh-CN"/>
              </w:rPr>
            </w:pPr>
            <w:ins w:id="188" w:author="ZTE-Ma Zhifeng" w:date="2025-11-19T08:38:00Z">
              <w:r>
                <w:rPr>
                  <w:rFonts w:hint="eastAsia"/>
                  <w:lang w:eastAsia="zh-CN"/>
                </w:rPr>
                <w:t>N</w:t>
              </w:r>
              <w:r>
                <w:rPr>
                  <w:lang w:eastAsia="zh-CN"/>
                </w:rPr>
                <w:t>o</w:t>
              </w:r>
            </w:ins>
          </w:p>
        </w:tc>
      </w:tr>
      <w:tr w:rsidR="002967A2" w:rsidRPr="00D812D4" w14:paraId="0587CCE4" w14:textId="77777777" w:rsidTr="00A76E90">
        <w:trPr>
          <w:trHeight w:val="47"/>
          <w:ins w:id="189" w:author="ZTE-Ma Zhifeng" w:date="2025-11-19T08:38:00Z"/>
        </w:trPr>
        <w:tc>
          <w:tcPr>
            <w:tcW w:w="2268" w:type="dxa"/>
            <w:tcBorders>
              <w:top w:val="nil"/>
              <w:left w:val="single" w:sz="4" w:space="0" w:color="auto"/>
              <w:bottom w:val="nil"/>
              <w:right w:val="single" w:sz="4" w:space="0" w:color="auto"/>
            </w:tcBorders>
          </w:tcPr>
          <w:p w14:paraId="294946C2" w14:textId="77777777" w:rsidR="002967A2" w:rsidRPr="00B70F61" w:rsidRDefault="002967A2" w:rsidP="002967A2">
            <w:pPr>
              <w:pStyle w:val="TAC"/>
              <w:rPr>
                <w:ins w:id="190"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7B2C3F7D" w14:textId="77777777" w:rsidR="002967A2" w:rsidRDefault="002967A2" w:rsidP="002967A2">
            <w:pPr>
              <w:pStyle w:val="TAC"/>
              <w:rPr>
                <w:ins w:id="191" w:author="ZTE-Ma Zhifeng" w:date="2025-11-19T08:38:00Z"/>
                <w:lang w:eastAsia="zh-CN"/>
              </w:rPr>
            </w:pPr>
            <w:proofErr w:type="spellStart"/>
            <w:ins w:id="192" w:author="ZTE-Ma Zhifeng" w:date="2025-11-19T08:38: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6B8CA0E5" w14:textId="77777777" w:rsidR="002967A2" w:rsidRPr="00D812D4" w:rsidRDefault="002967A2" w:rsidP="002967A2">
            <w:pPr>
              <w:pStyle w:val="TAC"/>
              <w:rPr>
                <w:ins w:id="193" w:author="ZTE-Ma Zhifeng" w:date="2025-11-19T08:38:00Z"/>
              </w:rPr>
            </w:pPr>
          </w:p>
        </w:tc>
        <w:tc>
          <w:tcPr>
            <w:tcW w:w="1418" w:type="dxa"/>
            <w:tcBorders>
              <w:top w:val="nil"/>
              <w:left w:val="single" w:sz="4" w:space="0" w:color="auto"/>
              <w:bottom w:val="nil"/>
              <w:right w:val="single" w:sz="4" w:space="0" w:color="auto"/>
            </w:tcBorders>
          </w:tcPr>
          <w:p w14:paraId="0D056ACE" w14:textId="77777777" w:rsidR="002967A2" w:rsidRPr="00D812D4" w:rsidRDefault="002967A2" w:rsidP="002967A2">
            <w:pPr>
              <w:pStyle w:val="TAC"/>
              <w:rPr>
                <w:ins w:id="194"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23DF0CD2" w14:textId="77777777" w:rsidR="002967A2" w:rsidRDefault="002967A2" w:rsidP="002967A2">
            <w:pPr>
              <w:pStyle w:val="TAC"/>
              <w:rPr>
                <w:ins w:id="195" w:author="ZTE-Ma Zhifeng" w:date="2025-11-19T08:38:00Z"/>
                <w:lang w:eastAsia="zh-CN"/>
              </w:rPr>
            </w:pPr>
            <w:ins w:id="196"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EFB9FAB" w14:textId="77777777" w:rsidR="002967A2" w:rsidRDefault="002967A2" w:rsidP="002967A2">
            <w:pPr>
              <w:pStyle w:val="TAC"/>
              <w:rPr>
                <w:ins w:id="197" w:author="ZTE-Ma Zhifeng" w:date="2025-11-19T08:38:00Z"/>
                <w:lang w:eastAsia="zh-CN"/>
              </w:rPr>
            </w:pPr>
            <w:proofErr w:type="spellStart"/>
            <w:ins w:id="198" w:author="ZTE-Ma Zhifeng" w:date="2025-11-19T08:38: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5629329E" w14:textId="77777777" w:rsidR="002967A2" w:rsidRPr="00D812D4" w:rsidRDefault="002967A2" w:rsidP="002967A2">
            <w:pPr>
              <w:pStyle w:val="TAC"/>
              <w:rPr>
                <w:ins w:id="199" w:author="ZTE-Ma Zhifeng" w:date="2025-11-19T08:38:00Z"/>
              </w:rPr>
            </w:pPr>
          </w:p>
        </w:tc>
      </w:tr>
      <w:tr w:rsidR="002967A2" w:rsidRPr="00D812D4" w14:paraId="050EAEEE" w14:textId="77777777" w:rsidTr="00A76E90">
        <w:trPr>
          <w:trHeight w:val="47"/>
          <w:ins w:id="200" w:author="ZTE-Ma Zhifeng" w:date="2025-11-19T08:38:00Z"/>
        </w:trPr>
        <w:tc>
          <w:tcPr>
            <w:tcW w:w="2268" w:type="dxa"/>
            <w:tcBorders>
              <w:top w:val="nil"/>
              <w:left w:val="single" w:sz="4" w:space="0" w:color="auto"/>
              <w:bottom w:val="nil"/>
              <w:right w:val="single" w:sz="4" w:space="0" w:color="auto"/>
            </w:tcBorders>
          </w:tcPr>
          <w:p w14:paraId="45CBF31C" w14:textId="77777777" w:rsidR="002967A2" w:rsidRPr="00B70F61" w:rsidRDefault="002967A2" w:rsidP="002967A2">
            <w:pPr>
              <w:pStyle w:val="TAC"/>
              <w:rPr>
                <w:ins w:id="201"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3C3A606C" w14:textId="77777777" w:rsidR="002967A2" w:rsidRDefault="002967A2" w:rsidP="002967A2">
            <w:pPr>
              <w:pStyle w:val="TAC"/>
              <w:rPr>
                <w:ins w:id="202" w:author="ZTE-Ma Zhifeng" w:date="2025-11-19T08:38:00Z"/>
                <w:lang w:eastAsia="zh-CN"/>
              </w:rPr>
            </w:pPr>
            <w:proofErr w:type="spellStart"/>
            <w:ins w:id="203" w:author="ZTE-Ma Zhifeng" w:date="2025-11-19T08:38:00Z">
              <w:r>
                <w:rPr>
                  <w:rFonts w:hint="eastAsia"/>
                  <w:lang w:eastAsia="zh-CN"/>
                </w:rPr>
                <w:t>D</w:t>
              </w:r>
              <w:r>
                <w:rPr>
                  <w:lang w:eastAsia="zh-CN"/>
                </w:rPr>
                <w:t>C_XA_nZH</w:t>
              </w:r>
              <w:proofErr w:type="spellEnd"/>
            </w:ins>
          </w:p>
        </w:tc>
        <w:tc>
          <w:tcPr>
            <w:tcW w:w="1418" w:type="dxa"/>
            <w:tcBorders>
              <w:top w:val="nil"/>
              <w:left w:val="single" w:sz="4" w:space="0" w:color="auto"/>
              <w:bottom w:val="nil"/>
              <w:right w:val="single" w:sz="4" w:space="0" w:color="auto"/>
            </w:tcBorders>
          </w:tcPr>
          <w:p w14:paraId="2691F49D" w14:textId="77777777" w:rsidR="002967A2" w:rsidRPr="00D812D4" w:rsidRDefault="002967A2" w:rsidP="002967A2">
            <w:pPr>
              <w:pStyle w:val="TAC"/>
              <w:rPr>
                <w:ins w:id="204" w:author="ZTE-Ma Zhifeng" w:date="2025-11-19T08:38:00Z"/>
              </w:rPr>
            </w:pPr>
          </w:p>
        </w:tc>
        <w:tc>
          <w:tcPr>
            <w:tcW w:w="1418" w:type="dxa"/>
            <w:tcBorders>
              <w:top w:val="nil"/>
              <w:left w:val="single" w:sz="4" w:space="0" w:color="auto"/>
              <w:bottom w:val="nil"/>
              <w:right w:val="single" w:sz="4" w:space="0" w:color="auto"/>
            </w:tcBorders>
          </w:tcPr>
          <w:p w14:paraId="4861FBA8" w14:textId="77777777" w:rsidR="002967A2" w:rsidRPr="00D812D4" w:rsidRDefault="002967A2" w:rsidP="002967A2">
            <w:pPr>
              <w:pStyle w:val="TAC"/>
              <w:rPr>
                <w:ins w:id="205"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720046F4" w14:textId="77777777" w:rsidR="002967A2" w:rsidRDefault="002967A2" w:rsidP="002967A2">
            <w:pPr>
              <w:pStyle w:val="TAC"/>
              <w:rPr>
                <w:ins w:id="206" w:author="ZTE-Ma Zhifeng" w:date="2025-11-19T08:38:00Z"/>
                <w:lang w:eastAsia="zh-CN"/>
              </w:rPr>
            </w:pPr>
            <w:ins w:id="207"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FAEE033" w14:textId="77777777" w:rsidR="002967A2" w:rsidRDefault="002967A2" w:rsidP="002967A2">
            <w:pPr>
              <w:pStyle w:val="TAC"/>
              <w:rPr>
                <w:ins w:id="208" w:author="ZTE-Ma Zhifeng" w:date="2025-11-19T08:38:00Z"/>
                <w:lang w:eastAsia="zh-CN"/>
              </w:rPr>
            </w:pPr>
            <w:proofErr w:type="spellStart"/>
            <w:ins w:id="209" w:author="ZTE-Ma Zhifeng" w:date="2025-11-19T08:38: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42DBCB2F" w14:textId="77777777" w:rsidR="002967A2" w:rsidRPr="00D812D4" w:rsidRDefault="002967A2" w:rsidP="002967A2">
            <w:pPr>
              <w:pStyle w:val="TAC"/>
              <w:rPr>
                <w:ins w:id="210" w:author="ZTE-Ma Zhifeng" w:date="2025-11-19T08:38:00Z"/>
              </w:rPr>
            </w:pPr>
          </w:p>
        </w:tc>
      </w:tr>
      <w:tr w:rsidR="002967A2" w:rsidRPr="00D812D4" w14:paraId="463F3EDE" w14:textId="77777777" w:rsidTr="00A76E90">
        <w:trPr>
          <w:trHeight w:val="47"/>
          <w:ins w:id="211" w:author="ZTE-Ma Zhifeng" w:date="2025-11-19T08:38:00Z"/>
        </w:trPr>
        <w:tc>
          <w:tcPr>
            <w:tcW w:w="2268" w:type="dxa"/>
            <w:tcBorders>
              <w:top w:val="nil"/>
              <w:left w:val="single" w:sz="4" w:space="0" w:color="auto"/>
              <w:bottom w:val="nil"/>
              <w:right w:val="single" w:sz="4" w:space="0" w:color="auto"/>
            </w:tcBorders>
          </w:tcPr>
          <w:p w14:paraId="1F59A6AC" w14:textId="77777777" w:rsidR="002967A2" w:rsidRPr="00B70F61" w:rsidRDefault="002967A2" w:rsidP="002967A2">
            <w:pPr>
              <w:pStyle w:val="TAC"/>
              <w:rPr>
                <w:ins w:id="212"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4D5BCF87" w14:textId="77777777" w:rsidR="002967A2" w:rsidRPr="00B70F61" w:rsidRDefault="002967A2" w:rsidP="002967A2">
            <w:pPr>
              <w:pStyle w:val="TAC"/>
              <w:rPr>
                <w:ins w:id="213" w:author="ZTE-Ma Zhifeng" w:date="2025-11-19T08:38:00Z"/>
              </w:rPr>
            </w:pPr>
            <w:proofErr w:type="spellStart"/>
            <w:ins w:id="214" w:author="ZTE-Ma Zhifeng" w:date="2025-11-19T08:38: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56354CFA" w14:textId="77777777" w:rsidR="002967A2" w:rsidRPr="00D812D4" w:rsidRDefault="002967A2" w:rsidP="002967A2">
            <w:pPr>
              <w:pStyle w:val="TAC"/>
              <w:rPr>
                <w:ins w:id="215" w:author="ZTE-Ma Zhifeng" w:date="2025-11-19T08:38:00Z"/>
              </w:rPr>
            </w:pPr>
          </w:p>
        </w:tc>
        <w:tc>
          <w:tcPr>
            <w:tcW w:w="1418" w:type="dxa"/>
            <w:tcBorders>
              <w:top w:val="nil"/>
              <w:left w:val="single" w:sz="4" w:space="0" w:color="auto"/>
              <w:bottom w:val="nil"/>
              <w:right w:val="single" w:sz="4" w:space="0" w:color="auto"/>
            </w:tcBorders>
          </w:tcPr>
          <w:p w14:paraId="55D6F1FA" w14:textId="77777777" w:rsidR="002967A2" w:rsidRPr="00D812D4" w:rsidRDefault="002967A2" w:rsidP="002967A2">
            <w:pPr>
              <w:pStyle w:val="TAC"/>
              <w:rPr>
                <w:ins w:id="216"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320DF7E3" w14:textId="77777777" w:rsidR="002967A2" w:rsidRPr="00D812D4" w:rsidRDefault="002967A2" w:rsidP="002967A2">
            <w:pPr>
              <w:pStyle w:val="TAC"/>
              <w:rPr>
                <w:ins w:id="217" w:author="ZTE-Ma Zhifeng" w:date="2025-11-19T08:38:00Z"/>
                <w:lang w:eastAsia="zh-CN"/>
              </w:rPr>
            </w:pPr>
            <w:ins w:id="218"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CEB80CD" w14:textId="77777777" w:rsidR="002967A2" w:rsidRPr="00D812D4" w:rsidRDefault="002967A2" w:rsidP="002967A2">
            <w:pPr>
              <w:pStyle w:val="TAC"/>
              <w:rPr>
                <w:ins w:id="219" w:author="ZTE-Ma Zhifeng" w:date="2025-11-19T08:38:00Z"/>
                <w:lang w:eastAsia="zh-CN"/>
              </w:rPr>
            </w:pPr>
            <w:proofErr w:type="spellStart"/>
            <w:ins w:id="220" w:author="ZTE-Ma Zhifeng" w:date="2025-11-19T08:38: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51B9214C" w14:textId="77777777" w:rsidR="002967A2" w:rsidRPr="00D812D4" w:rsidRDefault="002967A2" w:rsidP="002967A2">
            <w:pPr>
              <w:pStyle w:val="TAC"/>
              <w:rPr>
                <w:ins w:id="221" w:author="ZTE-Ma Zhifeng" w:date="2025-11-19T08:38:00Z"/>
              </w:rPr>
            </w:pPr>
          </w:p>
        </w:tc>
      </w:tr>
      <w:tr w:rsidR="002967A2" w:rsidRPr="00D812D4" w14:paraId="5B766C22" w14:textId="77777777" w:rsidTr="00A76E90">
        <w:trPr>
          <w:trHeight w:val="47"/>
          <w:ins w:id="222" w:author="ZTE-Ma Zhifeng" w:date="2025-11-19T08:38:00Z"/>
        </w:trPr>
        <w:tc>
          <w:tcPr>
            <w:tcW w:w="2268" w:type="dxa"/>
            <w:tcBorders>
              <w:top w:val="nil"/>
              <w:left w:val="single" w:sz="4" w:space="0" w:color="auto"/>
              <w:bottom w:val="nil"/>
              <w:right w:val="single" w:sz="4" w:space="0" w:color="auto"/>
            </w:tcBorders>
          </w:tcPr>
          <w:p w14:paraId="035BB7D3" w14:textId="77777777" w:rsidR="002967A2" w:rsidRPr="00B70F61" w:rsidRDefault="002967A2" w:rsidP="002967A2">
            <w:pPr>
              <w:pStyle w:val="TAC"/>
              <w:rPr>
                <w:ins w:id="223"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70A7BFB7" w14:textId="77777777" w:rsidR="002967A2" w:rsidRPr="00B70F61" w:rsidRDefault="002967A2" w:rsidP="002967A2">
            <w:pPr>
              <w:pStyle w:val="TAC"/>
              <w:rPr>
                <w:ins w:id="224" w:author="ZTE-Ma Zhifeng" w:date="2025-11-19T08:38:00Z"/>
              </w:rPr>
            </w:pPr>
            <w:proofErr w:type="spellStart"/>
            <w:ins w:id="225" w:author="ZTE-Ma Zhifeng" w:date="2025-11-19T08:38:00Z">
              <w:r>
                <w:rPr>
                  <w:rFonts w:hint="eastAsia"/>
                  <w:lang w:eastAsia="zh-CN"/>
                </w:rPr>
                <w:t>D</w:t>
              </w:r>
              <w:r>
                <w:rPr>
                  <w:lang w:eastAsia="zh-CN"/>
                </w:rPr>
                <w:t>C_YA_nZG</w:t>
              </w:r>
              <w:proofErr w:type="spellEnd"/>
            </w:ins>
          </w:p>
        </w:tc>
        <w:tc>
          <w:tcPr>
            <w:tcW w:w="1418" w:type="dxa"/>
            <w:tcBorders>
              <w:top w:val="nil"/>
              <w:left w:val="single" w:sz="4" w:space="0" w:color="auto"/>
              <w:bottom w:val="nil"/>
              <w:right w:val="single" w:sz="4" w:space="0" w:color="auto"/>
            </w:tcBorders>
          </w:tcPr>
          <w:p w14:paraId="6E72B3CF" w14:textId="77777777" w:rsidR="002967A2" w:rsidRPr="00D812D4" w:rsidRDefault="002967A2" w:rsidP="002967A2">
            <w:pPr>
              <w:pStyle w:val="TAC"/>
              <w:rPr>
                <w:ins w:id="226" w:author="ZTE-Ma Zhifeng" w:date="2025-11-19T08:38:00Z"/>
              </w:rPr>
            </w:pPr>
          </w:p>
        </w:tc>
        <w:tc>
          <w:tcPr>
            <w:tcW w:w="1418" w:type="dxa"/>
            <w:tcBorders>
              <w:top w:val="nil"/>
              <w:left w:val="single" w:sz="4" w:space="0" w:color="auto"/>
              <w:bottom w:val="nil"/>
              <w:right w:val="single" w:sz="4" w:space="0" w:color="auto"/>
            </w:tcBorders>
          </w:tcPr>
          <w:p w14:paraId="4168EE6E" w14:textId="77777777" w:rsidR="002967A2" w:rsidRPr="00D812D4" w:rsidRDefault="002967A2" w:rsidP="002967A2">
            <w:pPr>
              <w:pStyle w:val="TAC"/>
              <w:rPr>
                <w:ins w:id="227"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718FD0E4" w14:textId="77777777" w:rsidR="002967A2" w:rsidRPr="00D812D4" w:rsidRDefault="002967A2" w:rsidP="002967A2">
            <w:pPr>
              <w:pStyle w:val="TAC"/>
              <w:rPr>
                <w:ins w:id="228" w:author="ZTE-Ma Zhifeng" w:date="2025-11-19T08:38:00Z"/>
                <w:lang w:eastAsia="zh-CN"/>
              </w:rPr>
            </w:pPr>
            <w:ins w:id="229"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54DC05A" w14:textId="77777777" w:rsidR="002967A2" w:rsidRPr="00D812D4" w:rsidRDefault="002967A2" w:rsidP="002967A2">
            <w:pPr>
              <w:pStyle w:val="TAC"/>
              <w:rPr>
                <w:ins w:id="230" w:author="ZTE-Ma Zhifeng" w:date="2025-11-19T08:38:00Z"/>
              </w:rPr>
            </w:pPr>
            <w:proofErr w:type="spellStart"/>
            <w:ins w:id="231" w:author="ZTE-Ma Zhifeng" w:date="2025-11-19T08:38: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02D90A8D" w14:textId="77777777" w:rsidR="002967A2" w:rsidRPr="00D812D4" w:rsidRDefault="002967A2" w:rsidP="002967A2">
            <w:pPr>
              <w:pStyle w:val="TAC"/>
              <w:rPr>
                <w:ins w:id="232" w:author="ZTE-Ma Zhifeng" w:date="2025-11-19T08:38:00Z"/>
              </w:rPr>
            </w:pPr>
          </w:p>
        </w:tc>
      </w:tr>
      <w:tr w:rsidR="002967A2" w:rsidRPr="00D812D4" w14:paraId="14E6FFAA" w14:textId="77777777" w:rsidTr="00A76E90">
        <w:trPr>
          <w:trHeight w:val="47"/>
          <w:ins w:id="233" w:author="ZTE-Ma Zhifeng" w:date="2025-11-19T08:38:00Z"/>
        </w:trPr>
        <w:tc>
          <w:tcPr>
            <w:tcW w:w="2268" w:type="dxa"/>
            <w:tcBorders>
              <w:top w:val="nil"/>
              <w:left w:val="single" w:sz="4" w:space="0" w:color="auto"/>
              <w:bottom w:val="single" w:sz="4" w:space="0" w:color="auto"/>
              <w:right w:val="single" w:sz="4" w:space="0" w:color="auto"/>
            </w:tcBorders>
          </w:tcPr>
          <w:p w14:paraId="691F34EF" w14:textId="77777777" w:rsidR="002967A2" w:rsidRPr="00B70F61" w:rsidRDefault="002967A2" w:rsidP="002967A2">
            <w:pPr>
              <w:pStyle w:val="TAC"/>
              <w:rPr>
                <w:ins w:id="234"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6D3EAAD5" w14:textId="77777777" w:rsidR="002967A2" w:rsidRPr="00B70F61" w:rsidRDefault="002967A2" w:rsidP="002967A2">
            <w:pPr>
              <w:pStyle w:val="TAC"/>
              <w:rPr>
                <w:ins w:id="235" w:author="ZTE-Ma Zhifeng" w:date="2025-11-19T08:38:00Z"/>
              </w:rPr>
            </w:pPr>
            <w:proofErr w:type="spellStart"/>
            <w:ins w:id="236" w:author="ZTE-Ma Zhifeng" w:date="2025-11-19T08:38:00Z">
              <w:r>
                <w:rPr>
                  <w:rFonts w:hint="eastAsia"/>
                  <w:lang w:eastAsia="zh-CN"/>
                </w:rPr>
                <w:t>D</w:t>
              </w:r>
              <w:r>
                <w:rPr>
                  <w:lang w:eastAsia="zh-CN"/>
                </w:rPr>
                <w:t>C_YA_nZH</w:t>
              </w:r>
              <w:proofErr w:type="spellEnd"/>
            </w:ins>
          </w:p>
        </w:tc>
        <w:tc>
          <w:tcPr>
            <w:tcW w:w="1418" w:type="dxa"/>
            <w:tcBorders>
              <w:top w:val="nil"/>
              <w:left w:val="single" w:sz="4" w:space="0" w:color="auto"/>
              <w:bottom w:val="single" w:sz="4" w:space="0" w:color="auto"/>
              <w:right w:val="single" w:sz="4" w:space="0" w:color="auto"/>
            </w:tcBorders>
          </w:tcPr>
          <w:p w14:paraId="182CB0CE" w14:textId="77777777" w:rsidR="002967A2" w:rsidRPr="00D812D4" w:rsidRDefault="002967A2" w:rsidP="002967A2">
            <w:pPr>
              <w:pStyle w:val="TAC"/>
              <w:rPr>
                <w:ins w:id="237" w:author="ZTE-Ma Zhifeng" w:date="2025-11-19T08:38:00Z"/>
              </w:rPr>
            </w:pPr>
          </w:p>
        </w:tc>
        <w:tc>
          <w:tcPr>
            <w:tcW w:w="1418" w:type="dxa"/>
            <w:tcBorders>
              <w:top w:val="nil"/>
              <w:left w:val="single" w:sz="4" w:space="0" w:color="auto"/>
              <w:bottom w:val="single" w:sz="4" w:space="0" w:color="auto"/>
              <w:right w:val="single" w:sz="4" w:space="0" w:color="auto"/>
            </w:tcBorders>
          </w:tcPr>
          <w:p w14:paraId="05879965" w14:textId="77777777" w:rsidR="002967A2" w:rsidRPr="00D812D4" w:rsidRDefault="002967A2" w:rsidP="002967A2">
            <w:pPr>
              <w:pStyle w:val="TAC"/>
              <w:rPr>
                <w:ins w:id="238"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3E1460E7" w14:textId="77777777" w:rsidR="002967A2" w:rsidRPr="00D812D4" w:rsidRDefault="002967A2" w:rsidP="002967A2">
            <w:pPr>
              <w:pStyle w:val="TAC"/>
              <w:rPr>
                <w:ins w:id="239" w:author="ZTE-Ma Zhifeng" w:date="2025-11-19T08:38:00Z"/>
                <w:lang w:eastAsia="zh-CN"/>
              </w:rPr>
            </w:pPr>
            <w:ins w:id="240"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ED65403" w14:textId="77777777" w:rsidR="002967A2" w:rsidRPr="00D812D4" w:rsidRDefault="002967A2" w:rsidP="002967A2">
            <w:pPr>
              <w:pStyle w:val="TAC"/>
              <w:rPr>
                <w:ins w:id="241" w:author="ZTE-Ma Zhifeng" w:date="2025-11-19T08:38:00Z"/>
              </w:rPr>
            </w:pPr>
            <w:proofErr w:type="spellStart"/>
            <w:ins w:id="242" w:author="ZTE-Ma Zhifeng" w:date="2025-11-19T08:38:00Z">
              <w:r>
                <w:rPr>
                  <w:rFonts w:hint="eastAsia"/>
                  <w:lang w:eastAsia="zh-CN"/>
                </w:rPr>
                <w:t>CA</w:t>
              </w:r>
              <w:r>
                <w:rPr>
                  <w:lang w:eastAsia="zh-CN"/>
                </w:rPr>
                <w:t>_nZH</w:t>
              </w:r>
              <w:proofErr w:type="spellEnd"/>
            </w:ins>
          </w:p>
        </w:tc>
        <w:tc>
          <w:tcPr>
            <w:tcW w:w="1418" w:type="dxa"/>
            <w:tcBorders>
              <w:top w:val="nil"/>
              <w:left w:val="single" w:sz="4" w:space="0" w:color="auto"/>
              <w:bottom w:val="single" w:sz="4" w:space="0" w:color="auto"/>
              <w:right w:val="single" w:sz="4" w:space="0" w:color="auto"/>
            </w:tcBorders>
          </w:tcPr>
          <w:p w14:paraId="6F61C59D" w14:textId="77777777" w:rsidR="002967A2" w:rsidRPr="00D812D4" w:rsidRDefault="002967A2" w:rsidP="002967A2">
            <w:pPr>
              <w:pStyle w:val="TAC"/>
              <w:rPr>
                <w:ins w:id="243" w:author="ZTE-Ma Zhifeng" w:date="2025-11-19T08:38:00Z"/>
              </w:rPr>
            </w:pPr>
          </w:p>
        </w:tc>
      </w:tr>
      <w:tr w:rsidR="002967A2" w:rsidRPr="00D812D4" w14:paraId="04DF3FD7" w14:textId="77777777" w:rsidTr="00A76E90">
        <w:trPr>
          <w:trHeight w:val="47"/>
          <w:ins w:id="244" w:author="ZTE-Ma Zhifeng" w:date="2025-11-19T08:38:00Z"/>
        </w:trPr>
        <w:tc>
          <w:tcPr>
            <w:tcW w:w="2268" w:type="dxa"/>
            <w:tcBorders>
              <w:top w:val="single" w:sz="4" w:space="0" w:color="auto"/>
              <w:left w:val="single" w:sz="4" w:space="0" w:color="auto"/>
              <w:bottom w:val="nil"/>
              <w:right w:val="single" w:sz="4" w:space="0" w:color="auto"/>
            </w:tcBorders>
          </w:tcPr>
          <w:p w14:paraId="7CEAD853" w14:textId="77777777" w:rsidR="002967A2" w:rsidRPr="00B70F61" w:rsidRDefault="002967A2" w:rsidP="002967A2">
            <w:pPr>
              <w:pStyle w:val="TAC"/>
              <w:rPr>
                <w:ins w:id="245" w:author="ZTE-Ma Zhifeng" w:date="2025-11-19T08:38:00Z"/>
              </w:rPr>
            </w:pPr>
            <w:ins w:id="246" w:author="ZTE-Ma Zhifeng" w:date="2025-11-19T08:38:00Z">
              <w:r>
                <w:rPr>
                  <w:rFonts w:hint="eastAsia"/>
                  <w:lang w:eastAsia="zh-CN"/>
                </w:rPr>
                <w:t>D</w:t>
              </w:r>
              <w:r>
                <w:rPr>
                  <w:lang w:eastAsia="zh-CN"/>
                </w:rPr>
                <w:t>C_XA-</w:t>
              </w:r>
              <w:proofErr w:type="spellStart"/>
              <w:r>
                <w:rPr>
                  <w:lang w:eastAsia="zh-CN"/>
                </w:rPr>
                <w:t>YA_nZI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879D180" w14:textId="77777777" w:rsidR="002967A2" w:rsidRPr="00B70F61" w:rsidRDefault="002967A2" w:rsidP="002967A2">
            <w:pPr>
              <w:pStyle w:val="TAC"/>
              <w:rPr>
                <w:ins w:id="247" w:author="ZTE-Ma Zhifeng" w:date="2025-11-19T08:38:00Z"/>
              </w:rPr>
            </w:pPr>
            <w:proofErr w:type="spellStart"/>
            <w:ins w:id="248" w:author="ZTE-Ma Zhifeng" w:date="2025-11-19T08:38: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54670453" w14:textId="77777777" w:rsidR="002967A2" w:rsidRPr="00D812D4" w:rsidRDefault="002967A2" w:rsidP="002967A2">
            <w:pPr>
              <w:pStyle w:val="TAC"/>
              <w:rPr>
                <w:ins w:id="249" w:author="ZTE-Ma Zhifeng" w:date="2025-11-19T08:38:00Z"/>
              </w:rPr>
            </w:pPr>
            <w:ins w:id="250" w:author="ZTE-Ma Zhifeng" w:date="2025-11-19T08:38:00Z">
              <w:r>
                <w:rPr>
                  <w:rFonts w:hint="eastAsia"/>
                  <w:lang w:eastAsia="zh-CN"/>
                </w:rPr>
                <w:t>CA</w:t>
              </w:r>
              <w:r>
                <w:rPr>
                  <w:lang w:eastAsia="zh-CN"/>
                </w:rPr>
                <w:t>_XA-YA</w:t>
              </w:r>
            </w:ins>
          </w:p>
        </w:tc>
        <w:tc>
          <w:tcPr>
            <w:tcW w:w="1418" w:type="dxa"/>
            <w:tcBorders>
              <w:top w:val="single" w:sz="4" w:space="0" w:color="auto"/>
              <w:left w:val="single" w:sz="4" w:space="0" w:color="auto"/>
              <w:bottom w:val="nil"/>
              <w:right w:val="single" w:sz="4" w:space="0" w:color="auto"/>
            </w:tcBorders>
          </w:tcPr>
          <w:p w14:paraId="0F1DC26A" w14:textId="77777777" w:rsidR="002967A2" w:rsidRPr="00D812D4" w:rsidRDefault="002967A2" w:rsidP="002967A2">
            <w:pPr>
              <w:pStyle w:val="TAC"/>
              <w:rPr>
                <w:ins w:id="251" w:author="ZTE-Ma Zhifeng" w:date="2025-11-19T08:38:00Z"/>
              </w:rPr>
            </w:pPr>
            <w:proofErr w:type="spellStart"/>
            <w:ins w:id="252" w:author="ZTE-Ma Zhifeng" w:date="2025-11-19T08:38:00Z">
              <w:r>
                <w:rPr>
                  <w:rFonts w:hint="eastAsia"/>
                  <w:lang w:eastAsia="zh-CN"/>
                </w:rPr>
                <w:t>C</w:t>
              </w:r>
              <w:r>
                <w:rPr>
                  <w:lang w:eastAsia="zh-CN"/>
                </w:rPr>
                <w:t>A_nZI</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3B82352" w14:textId="77777777" w:rsidR="002967A2" w:rsidRPr="00D812D4" w:rsidRDefault="002967A2" w:rsidP="002967A2">
            <w:pPr>
              <w:pStyle w:val="TAC"/>
              <w:rPr>
                <w:ins w:id="253" w:author="ZTE-Ma Zhifeng" w:date="2025-11-19T08:38:00Z"/>
              </w:rPr>
            </w:pPr>
            <w:ins w:id="254"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A2FA6DA" w14:textId="77777777" w:rsidR="002967A2" w:rsidRPr="00D812D4" w:rsidRDefault="002967A2" w:rsidP="002967A2">
            <w:pPr>
              <w:pStyle w:val="TAC"/>
              <w:rPr>
                <w:ins w:id="255" w:author="ZTE-Ma Zhifeng" w:date="2025-11-19T08:38:00Z"/>
              </w:rPr>
            </w:pPr>
            <w:proofErr w:type="spellStart"/>
            <w:ins w:id="256" w:author="ZTE-Ma Zhifeng" w:date="2025-11-19T08:38: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2120DD87" w14:textId="77777777" w:rsidR="002967A2" w:rsidRPr="00D812D4" w:rsidRDefault="002967A2" w:rsidP="002967A2">
            <w:pPr>
              <w:pStyle w:val="TAC"/>
              <w:rPr>
                <w:ins w:id="257" w:author="ZTE-Ma Zhifeng" w:date="2025-11-19T08:38:00Z"/>
                <w:lang w:eastAsia="zh-CN"/>
              </w:rPr>
            </w:pPr>
            <w:ins w:id="258" w:author="ZTE-Ma Zhifeng" w:date="2025-11-19T08:38:00Z">
              <w:r>
                <w:rPr>
                  <w:rFonts w:hint="eastAsia"/>
                  <w:lang w:eastAsia="zh-CN"/>
                </w:rPr>
                <w:t>N</w:t>
              </w:r>
              <w:r>
                <w:rPr>
                  <w:lang w:eastAsia="zh-CN"/>
                </w:rPr>
                <w:t>o</w:t>
              </w:r>
            </w:ins>
          </w:p>
        </w:tc>
      </w:tr>
      <w:tr w:rsidR="002967A2" w:rsidRPr="00D812D4" w14:paraId="3C0FF485" w14:textId="77777777" w:rsidTr="00A76E90">
        <w:trPr>
          <w:trHeight w:val="47"/>
          <w:ins w:id="259" w:author="ZTE-Ma Zhifeng" w:date="2025-11-19T08:38:00Z"/>
        </w:trPr>
        <w:tc>
          <w:tcPr>
            <w:tcW w:w="2268" w:type="dxa"/>
            <w:tcBorders>
              <w:top w:val="nil"/>
              <w:left w:val="single" w:sz="4" w:space="0" w:color="auto"/>
              <w:bottom w:val="nil"/>
              <w:right w:val="single" w:sz="4" w:space="0" w:color="auto"/>
            </w:tcBorders>
          </w:tcPr>
          <w:p w14:paraId="03A0CCA3" w14:textId="77777777" w:rsidR="002967A2" w:rsidRPr="00B70F61" w:rsidRDefault="002967A2" w:rsidP="002967A2">
            <w:pPr>
              <w:pStyle w:val="TAC"/>
              <w:rPr>
                <w:ins w:id="260"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4AD73F2A" w14:textId="77777777" w:rsidR="002967A2" w:rsidRPr="00B70F61" w:rsidRDefault="002967A2" w:rsidP="002967A2">
            <w:pPr>
              <w:pStyle w:val="TAC"/>
              <w:rPr>
                <w:ins w:id="261" w:author="ZTE-Ma Zhifeng" w:date="2025-11-19T08:38:00Z"/>
              </w:rPr>
            </w:pPr>
            <w:proofErr w:type="spellStart"/>
            <w:ins w:id="262" w:author="ZTE-Ma Zhifeng" w:date="2025-11-19T08:38: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3E9EFFB5" w14:textId="77777777" w:rsidR="002967A2" w:rsidRPr="00D812D4" w:rsidRDefault="002967A2" w:rsidP="002967A2">
            <w:pPr>
              <w:pStyle w:val="TAC"/>
              <w:rPr>
                <w:ins w:id="263" w:author="ZTE-Ma Zhifeng" w:date="2025-11-19T08:38:00Z"/>
              </w:rPr>
            </w:pPr>
          </w:p>
        </w:tc>
        <w:tc>
          <w:tcPr>
            <w:tcW w:w="1418" w:type="dxa"/>
            <w:tcBorders>
              <w:top w:val="nil"/>
              <w:left w:val="single" w:sz="4" w:space="0" w:color="auto"/>
              <w:bottom w:val="nil"/>
              <w:right w:val="single" w:sz="4" w:space="0" w:color="auto"/>
            </w:tcBorders>
          </w:tcPr>
          <w:p w14:paraId="74C4873C" w14:textId="77777777" w:rsidR="002967A2" w:rsidRPr="00D812D4" w:rsidRDefault="002967A2" w:rsidP="002967A2">
            <w:pPr>
              <w:pStyle w:val="TAC"/>
              <w:rPr>
                <w:ins w:id="264"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328509C0" w14:textId="77777777" w:rsidR="002967A2" w:rsidRPr="00D812D4" w:rsidRDefault="002967A2" w:rsidP="002967A2">
            <w:pPr>
              <w:pStyle w:val="TAC"/>
              <w:rPr>
                <w:ins w:id="265" w:author="ZTE-Ma Zhifeng" w:date="2025-11-19T08:38:00Z"/>
              </w:rPr>
            </w:pPr>
            <w:ins w:id="266"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4D3D574" w14:textId="77777777" w:rsidR="002967A2" w:rsidRPr="00D812D4" w:rsidRDefault="002967A2" w:rsidP="002967A2">
            <w:pPr>
              <w:pStyle w:val="TAC"/>
              <w:rPr>
                <w:ins w:id="267" w:author="ZTE-Ma Zhifeng" w:date="2025-11-19T08:38:00Z"/>
              </w:rPr>
            </w:pPr>
            <w:proofErr w:type="spellStart"/>
            <w:ins w:id="268" w:author="ZTE-Ma Zhifeng" w:date="2025-11-19T08:38: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3DB0A0A7" w14:textId="77777777" w:rsidR="002967A2" w:rsidRPr="00D812D4" w:rsidRDefault="002967A2" w:rsidP="002967A2">
            <w:pPr>
              <w:pStyle w:val="TAC"/>
              <w:rPr>
                <w:ins w:id="269" w:author="ZTE-Ma Zhifeng" w:date="2025-11-19T08:38:00Z"/>
              </w:rPr>
            </w:pPr>
          </w:p>
        </w:tc>
      </w:tr>
      <w:tr w:rsidR="002967A2" w:rsidRPr="00D812D4" w14:paraId="573DE0C6" w14:textId="77777777" w:rsidTr="00A76E90">
        <w:trPr>
          <w:trHeight w:val="47"/>
          <w:ins w:id="270" w:author="ZTE-Ma Zhifeng" w:date="2025-11-19T08:38:00Z"/>
        </w:trPr>
        <w:tc>
          <w:tcPr>
            <w:tcW w:w="2268" w:type="dxa"/>
            <w:tcBorders>
              <w:top w:val="nil"/>
              <w:left w:val="single" w:sz="4" w:space="0" w:color="auto"/>
              <w:bottom w:val="nil"/>
              <w:right w:val="single" w:sz="4" w:space="0" w:color="auto"/>
            </w:tcBorders>
          </w:tcPr>
          <w:p w14:paraId="4B246197" w14:textId="77777777" w:rsidR="002967A2" w:rsidRPr="00B70F61" w:rsidRDefault="002967A2" w:rsidP="002967A2">
            <w:pPr>
              <w:pStyle w:val="TAC"/>
              <w:rPr>
                <w:ins w:id="271"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4DC0BE70" w14:textId="77777777" w:rsidR="002967A2" w:rsidRPr="00B70F61" w:rsidRDefault="002967A2" w:rsidP="002967A2">
            <w:pPr>
              <w:pStyle w:val="TAC"/>
              <w:rPr>
                <w:ins w:id="272" w:author="ZTE-Ma Zhifeng" w:date="2025-11-19T08:38:00Z"/>
              </w:rPr>
            </w:pPr>
            <w:proofErr w:type="spellStart"/>
            <w:ins w:id="273" w:author="ZTE-Ma Zhifeng" w:date="2025-11-19T08:38:00Z">
              <w:r>
                <w:rPr>
                  <w:rFonts w:hint="eastAsia"/>
                  <w:lang w:eastAsia="zh-CN"/>
                </w:rPr>
                <w:t>D</w:t>
              </w:r>
              <w:r>
                <w:rPr>
                  <w:lang w:eastAsia="zh-CN"/>
                </w:rPr>
                <w:t>C_XA_nZH</w:t>
              </w:r>
              <w:proofErr w:type="spellEnd"/>
            </w:ins>
          </w:p>
        </w:tc>
        <w:tc>
          <w:tcPr>
            <w:tcW w:w="1418" w:type="dxa"/>
            <w:tcBorders>
              <w:top w:val="nil"/>
              <w:left w:val="single" w:sz="4" w:space="0" w:color="auto"/>
              <w:bottom w:val="nil"/>
              <w:right w:val="single" w:sz="4" w:space="0" w:color="auto"/>
            </w:tcBorders>
          </w:tcPr>
          <w:p w14:paraId="7656ADB2" w14:textId="77777777" w:rsidR="002967A2" w:rsidRPr="00D812D4" w:rsidRDefault="002967A2" w:rsidP="002967A2">
            <w:pPr>
              <w:pStyle w:val="TAC"/>
              <w:rPr>
                <w:ins w:id="274" w:author="ZTE-Ma Zhifeng" w:date="2025-11-19T08:38:00Z"/>
              </w:rPr>
            </w:pPr>
          </w:p>
        </w:tc>
        <w:tc>
          <w:tcPr>
            <w:tcW w:w="1418" w:type="dxa"/>
            <w:tcBorders>
              <w:top w:val="nil"/>
              <w:left w:val="single" w:sz="4" w:space="0" w:color="auto"/>
              <w:bottom w:val="nil"/>
              <w:right w:val="single" w:sz="4" w:space="0" w:color="auto"/>
            </w:tcBorders>
          </w:tcPr>
          <w:p w14:paraId="76526BCA" w14:textId="77777777" w:rsidR="002967A2" w:rsidRPr="00D812D4" w:rsidRDefault="002967A2" w:rsidP="002967A2">
            <w:pPr>
              <w:pStyle w:val="TAC"/>
              <w:rPr>
                <w:ins w:id="275"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52FE1466" w14:textId="77777777" w:rsidR="002967A2" w:rsidRPr="00D812D4" w:rsidRDefault="002967A2" w:rsidP="002967A2">
            <w:pPr>
              <w:pStyle w:val="TAC"/>
              <w:rPr>
                <w:ins w:id="276" w:author="ZTE-Ma Zhifeng" w:date="2025-11-19T08:38:00Z"/>
              </w:rPr>
            </w:pPr>
            <w:ins w:id="277"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8617C2C" w14:textId="77777777" w:rsidR="002967A2" w:rsidRPr="00D812D4" w:rsidRDefault="002967A2" w:rsidP="002967A2">
            <w:pPr>
              <w:pStyle w:val="TAC"/>
              <w:rPr>
                <w:ins w:id="278" w:author="ZTE-Ma Zhifeng" w:date="2025-11-19T08:38:00Z"/>
              </w:rPr>
            </w:pPr>
            <w:proofErr w:type="spellStart"/>
            <w:ins w:id="279" w:author="ZTE-Ma Zhifeng" w:date="2025-11-19T08:38: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4EE58C22" w14:textId="77777777" w:rsidR="002967A2" w:rsidRPr="00D812D4" w:rsidRDefault="002967A2" w:rsidP="002967A2">
            <w:pPr>
              <w:pStyle w:val="TAC"/>
              <w:rPr>
                <w:ins w:id="280" w:author="ZTE-Ma Zhifeng" w:date="2025-11-19T08:38:00Z"/>
              </w:rPr>
            </w:pPr>
          </w:p>
        </w:tc>
      </w:tr>
      <w:tr w:rsidR="002967A2" w:rsidRPr="00D812D4" w14:paraId="7250AA02" w14:textId="77777777" w:rsidTr="00A76E90">
        <w:trPr>
          <w:trHeight w:val="47"/>
          <w:ins w:id="281" w:author="ZTE-Ma Zhifeng" w:date="2025-11-19T08:38:00Z"/>
        </w:trPr>
        <w:tc>
          <w:tcPr>
            <w:tcW w:w="2268" w:type="dxa"/>
            <w:tcBorders>
              <w:top w:val="nil"/>
              <w:left w:val="single" w:sz="4" w:space="0" w:color="auto"/>
              <w:bottom w:val="nil"/>
              <w:right w:val="single" w:sz="4" w:space="0" w:color="auto"/>
            </w:tcBorders>
          </w:tcPr>
          <w:p w14:paraId="7BE4DF65" w14:textId="77777777" w:rsidR="002967A2" w:rsidRPr="00B70F61" w:rsidRDefault="002967A2" w:rsidP="002967A2">
            <w:pPr>
              <w:pStyle w:val="TAC"/>
              <w:rPr>
                <w:ins w:id="282"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165B333C" w14:textId="77777777" w:rsidR="002967A2" w:rsidRPr="00B70F61" w:rsidRDefault="002967A2" w:rsidP="002967A2">
            <w:pPr>
              <w:pStyle w:val="TAC"/>
              <w:rPr>
                <w:ins w:id="283" w:author="ZTE-Ma Zhifeng" w:date="2025-11-19T08:38:00Z"/>
              </w:rPr>
            </w:pPr>
            <w:proofErr w:type="spellStart"/>
            <w:ins w:id="284" w:author="ZTE-Ma Zhifeng" w:date="2025-11-19T08:38:00Z">
              <w:r>
                <w:rPr>
                  <w:rFonts w:hint="eastAsia"/>
                  <w:lang w:eastAsia="zh-CN"/>
                </w:rPr>
                <w:t>D</w:t>
              </w:r>
              <w:r>
                <w:rPr>
                  <w:lang w:eastAsia="zh-CN"/>
                </w:rPr>
                <w:t>C_XA_nZI</w:t>
              </w:r>
              <w:proofErr w:type="spellEnd"/>
            </w:ins>
          </w:p>
        </w:tc>
        <w:tc>
          <w:tcPr>
            <w:tcW w:w="1418" w:type="dxa"/>
            <w:tcBorders>
              <w:top w:val="nil"/>
              <w:left w:val="single" w:sz="4" w:space="0" w:color="auto"/>
              <w:bottom w:val="nil"/>
              <w:right w:val="single" w:sz="4" w:space="0" w:color="auto"/>
            </w:tcBorders>
          </w:tcPr>
          <w:p w14:paraId="43C93CEB" w14:textId="77777777" w:rsidR="002967A2" w:rsidRPr="00D812D4" w:rsidRDefault="002967A2" w:rsidP="002967A2">
            <w:pPr>
              <w:pStyle w:val="TAC"/>
              <w:rPr>
                <w:ins w:id="285" w:author="ZTE-Ma Zhifeng" w:date="2025-11-19T08:38:00Z"/>
              </w:rPr>
            </w:pPr>
          </w:p>
        </w:tc>
        <w:tc>
          <w:tcPr>
            <w:tcW w:w="1418" w:type="dxa"/>
            <w:tcBorders>
              <w:top w:val="nil"/>
              <w:left w:val="single" w:sz="4" w:space="0" w:color="auto"/>
              <w:bottom w:val="nil"/>
              <w:right w:val="single" w:sz="4" w:space="0" w:color="auto"/>
            </w:tcBorders>
          </w:tcPr>
          <w:p w14:paraId="1A32DF16" w14:textId="77777777" w:rsidR="002967A2" w:rsidRPr="00D812D4" w:rsidRDefault="002967A2" w:rsidP="002967A2">
            <w:pPr>
              <w:pStyle w:val="TAC"/>
              <w:rPr>
                <w:ins w:id="286"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2CA50F0F" w14:textId="77777777" w:rsidR="002967A2" w:rsidRPr="00D812D4" w:rsidRDefault="002967A2" w:rsidP="002967A2">
            <w:pPr>
              <w:pStyle w:val="TAC"/>
              <w:rPr>
                <w:ins w:id="287" w:author="ZTE-Ma Zhifeng" w:date="2025-11-19T08:38:00Z"/>
              </w:rPr>
            </w:pPr>
            <w:ins w:id="288"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33F718A" w14:textId="77777777" w:rsidR="002967A2" w:rsidRPr="00D812D4" w:rsidRDefault="002967A2" w:rsidP="002967A2">
            <w:pPr>
              <w:pStyle w:val="TAC"/>
              <w:rPr>
                <w:ins w:id="289" w:author="ZTE-Ma Zhifeng" w:date="2025-11-19T08:38:00Z"/>
              </w:rPr>
            </w:pPr>
            <w:proofErr w:type="spellStart"/>
            <w:ins w:id="290" w:author="ZTE-Ma Zhifeng" w:date="2025-11-19T08:38:00Z">
              <w:r>
                <w:rPr>
                  <w:rFonts w:hint="eastAsia"/>
                  <w:lang w:eastAsia="zh-CN"/>
                </w:rPr>
                <w:t>CA</w:t>
              </w:r>
              <w:r>
                <w:rPr>
                  <w:lang w:eastAsia="zh-CN"/>
                </w:rPr>
                <w:t>_nZI</w:t>
              </w:r>
              <w:proofErr w:type="spellEnd"/>
            </w:ins>
          </w:p>
        </w:tc>
        <w:tc>
          <w:tcPr>
            <w:tcW w:w="1418" w:type="dxa"/>
            <w:tcBorders>
              <w:top w:val="nil"/>
              <w:left w:val="single" w:sz="4" w:space="0" w:color="auto"/>
              <w:bottom w:val="nil"/>
              <w:right w:val="single" w:sz="4" w:space="0" w:color="auto"/>
            </w:tcBorders>
          </w:tcPr>
          <w:p w14:paraId="43F392B9" w14:textId="77777777" w:rsidR="002967A2" w:rsidRPr="00D812D4" w:rsidRDefault="002967A2" w:rsidP="002967A2">
            <w:pPr>
              <w:pStyle w:val="TAC"/>
              <w:rPr>
                <w:ins w:id="291" w:author="ZTE-Ma Zhifeng" w:date="2025-11-19T08:38:00Z"/>
              </w:rPr>
            </w:pPr>
          </w:p>
        </w:tc>
      </w:tr>
      <w:tr w:rsidR="002967A2" w:rsidRPr="00D812D4" w14:paraId="5647B426" w14:textId="77777777" w:rsidTr="00A76E90">
        <w:trPr>
          <w:trHeight w:val="47"/>
          <w:ins w:id="292" w:author="ZTE-Ma Zhifeng" w:date="2025-11-19T08:38:00Z"/>
        </w:trPr>
        <w:tc>
          <w:tcPr>
            <w:tcW w:w="2268" w:type="dxa"/>
            <w:tcBorders>
              <w:top w:val="nil"/>
              <w:left w:val="single" w:sz="4" w:space="0" w:color="auto"/>
              <w:bottom w:val="nil"/>
              <w:right w:val="single" w:sz="4" w:space="0" w:color="auto"/>
            </w:tcBorders>
          </w:tcPr>
          <w:p w14:paraId="1B96F0A9" w14:textId="77777777" w:rsidR="002967A2" w:rsidRPr="00B70F61" w:rsidRDefault="002967A2" w:rsidP="002967A2">
            <w:pPr>
              <w:pStyle w:val="TAC"/>
              <w:rPr>
                <w:ins w:id="293"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089B4676" w14:textId="77777777" w:rsidR="002967A2" w:rsidRPr="00B70F61" w:rsidRDefault="002967A2" w:rsidP="002967A2">
            <w:pPr>
              <w:pStyle w:val="TAC"/>
              <w:rPr>
                <w:ins w:id="294" w:author="ZTE-Ma Zhifeng" w:date="2025-11-19T08:38:00Z"/>
              </w:rPr>
            </w:pPr>
            <w:proofErr w:type="spellStart"/>
            <w:ins w:id="295" w:author="ZTE-Ma Zhifeng" w:date="2025-11-19T08:38: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47EABFC9" w14:textId="77777777" w:rsidR="002967A2" w:rsidRPr="00D812D4" w:rsidRDefault="002967A2" w:rsidP="002967A2">
            <w:pPr>
              <w:pStyle w:val="TAC"/>
              <w:rPr>
                <w:ins w:id="296" w:author="ZTE-Ma Zhifeng" w:date="2025-11-19T08:38:00Z"/>
              </w:rPr>
            </w:pPr>
          </w:p>
        </w:tc>
        <w:tc>
          <w:tcPr>
            <w:tcW w:w="1418" w:type="dxa"/>
            <w:tcBorders>
              <w:top w:val="nil"/>
              <w:left w:val="single" w:sz="4" w:space="0" w:color="auto"/>
              <w:bottom w:val="nil"/>
              <w:right w:val="single" w:sz="4" w:space="0" w:color="auto"/>
            </w:tcBorders>
          </w:tcPr>
          <w:p w14:paraId="13CC4E3A" w14:textId="77777777" w:rsidR="002967A2" w:rsidRPr="00D812D4" w:rsidRDefault="002967A2" w:rsidP="002967A2">
            <w:pPr>
              <w:pStyle w:val="TAC"/>
              <w:rPr>
                <w:ins w:id="297"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1FE1B022" w14:textId="77777777" w:rsidR="002967A2" w:rsidRPr="00D812D4" w:rsidRDefault="002967A2" w:rsidP="002967A2">
            <w:pPr>
              <w:pStyle w:val="TAC"/>
              <w:rPr>
                <w:ins w:id="298" w:author="ZTE-Ma Zhifeng" w:date="2025-11-19T08:38:00Z"/>
              </w:rPr>
            </w:pPr>
            <w:ins w:id="299"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02ED082" w14:textId="77777777" w:rsidR="002967A2" w:rsidRPr="00D812D4" w:rsidRDefault="002967A2" w:rsidP="002967A2">
            <w:pPr>
              <w:pStyle w:val="TAC"/>
              <w:rPr>
                <w:ins w:id="300" w:author="ZTE-Ma Zhifeng" w:date="2025-11-19T08:38:00Z"/>
              </w:rPr>
            </w:pPr>
            <w:proofErr w:type="spellStart"/>
            <w:ins w:id="301" w:author="ZTE-Ma Zhifeng" w:date="2025-11-19T08:38: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0F01E1FF" w14:textId="77777777" w:rsidR="002967A2" w:rsidRPr="00D812D4" w:rsidRDefault="002967A2" w:rsidP="002967A2">
            <w:pPr>
              <w:pStyle w:val="TAC"/>
              <w:rPr>
                <w:ins w:id="302" w:author="ZTE-Ma Zhifeng" w:date="2025-11-19T08:38:00Z"/>
              </w:rPr>
            </w:pPr>
          </w:p>
        </w:tc>
      </w:tr>
      <w:tr w:rsidR="002967A2" w:rsidRPr="00D812D4" w14:paraId="5154867C" w14:textId="77777777" w:rsidTr="00A76E90">
        <w:trPr>
          <w:trHeight w:val="47"/>
          <w:ins w:id="303" w:author="ZTE-Ma Zhifeng" w:date="2025-11-19T08:38:00Z"/>
        </w:trPr>
        <w:tc>
          <w:tcPr>
            <w:tcW w:w="2268" w:type="dxa"/>
            <w:tcBorders>
              <w:top w:val="nil"/>
              <w:left w:val="single" w:sz="4" w:space="0" w:color="auto"/>
              <w:bottom w:val="nil"/>
              <w:right w:val="single" w:sz="4" w:space="0" w:color="auto"/>
            </w:tcBorders>
          </w:tcPr>
          <w:p w14:paraId="17D6FEB5" w14:textId="77777777" w:rsidR="002967A2" w:rsidRPr="00B70F61" w:rsidRDefault="002967A2" w:rsidP="002967A2">
            <w:pPr>
              <w:pStyle w:val="TAC"/>
              <w:rPr>
                <w:ins w:id="304"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2DF6249F" w14:textId="77777777" w:rsidR="002967A2" w:rsidRPr="00B70F61" w:rsidRDefault="002967A2" w:rsidP="002967A2">
            <w:pPr>
              <w:pStyle w:val="TAC"/>
              <w:rPr>
                <w:ins w:id="305" w:author="ZTE-Ma Zhifeng" w:date="2025-11-19T08:38:00Z"/>
              </w:rPr>
            </w:pPr>
            <w:proofErr w:type="spellStart"/>
            <w:ins w:id="306" w:author="ZTE-Ma Zhifeng" w:date="2025-11-19T08:38:00Z">
              <w:r>
                <w:rPr>
                  <w:rFonts w:hint="eastAsia"/>
                  <w:lang w:eastAsia="zh-CN"/>
                </w:rPr>
                <w:t>D</w:t>
              </w:r>
              <w:r>
                <w:rPr>
                  <w:lang w:eastAsia="zh-CN"/>
                </w:rPr>
                <w:t>C_YA_nZG</w:t>
              </w:r>
              <w:proofErr w:type="spellEnd"/>
            </w:ins>
          </w:p>
        </w:tc>
        <w:tc>
          <w:tcPr>
            <w:tcW w:w="1418" w:type="dxa"/>
            <w:tcBorders>
              <w:top w:val="nil"/>
              <w:left w:val="single" w:sz="4" w:space="0" w:color="auto"/>
              <w:bottom w:val="nil"/>
              <w:right w:val="single" w:sz="4" w:space="0" w:color="auto"/>
            </w:tcBorders>
          </w:tcPr>
          <w:p w14:paraId="56E7AA72" w14:textId="77777777" w:rsidR="002967A2" w:rsidRPr="00D812D4" w:rsidRDefault="002967A2" w:rsidP="002967A2">
            <w:pPr>
              <w:pStyle w:val="TAC"/>
              <w:rPr>
                <w:ins w:id="307" w:author="ZTE-Ma Zhifeng" w:date="2025-11-19T08:38:00Z"/>
              </w:rPr>
            </w:pPr>
          </w:p>
        </w:tc>
        <w:tc>
          <w:tcPr>
            <w:tcW w:w="1418" w:type="dxa"/>
            <w:tcBorders>
              <w:top w:val="nil"/>
              <w:left w:val="single" w:sz="4" w:space="0" w:color="auto"/>
              <w:bottom w:val="nil"/>
              <w:right w:val="single" w:sz="4" w:space="0" w:color="auto"/>
            </w:tcBorders>
          </w:tcPr>
          <w:p w14:paraId="1082CA95" w14:textId="77777777" w:rsidR="002967A2" w:rsidRPr="00D812D4" w:rsidRDefault="002967A2" w:rsidP="002967A2">
            <w:pPr>
              <w:pStyle w:val="TAC"/>
              <w:rPr>
                <w:ins w:id="308"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04A27094" w14:textId="77777777" w:rsidR="002967A2" w:rsidRPr="00D812D4" w:rsidRDefault="002967A2" w:rsidP="002967A2">
            <w:pPr>
              <w:pStyle w:val="TAC"/>
              <w:rPr>
                <w:ins w:id="309" w:author="ZTE-Ma Zhifeng" w:date="2025-11-19T08:38:00Z"/>
              </w:rPr>
            </w:pPr>
            <w:ins w:id="310"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6C584F3" w14:textId="77777777" w:rsidR="002967A2" w:rsidRPr="00D812D4" w:rsidRDefault="002967A2" w:rsidP="002967A2">
            <w:pPr>
              <w:pStyle w:val="TAC"/>
              <w:rPr>
                <w:ins w:id="311" w:author="ZTE-Ma Zhifeng" w:date="2025-11-19T08:38:00Z"/>
              </w:rPr>
            </w:pPr>
            <w:proofErr w:type="spellStart"/>
            <w:ins w:id="312" w:author="ZTE-Ma Zhifeng" w:date="2025-11-19T08:38: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428A5E68" w14:textId="77777777" w:rsidR="002967A2" w:rsidRPr="00D812D4" w:rsidRDefault="002967A2" w:rsidP="002967A2">
            <w:pPr>
              <w:pStyle w:val="TAC"/>
              <w:rPr>
                <w:ins w:id="313" w:author="ZTE-Ma Zhifeng" w:date="2025-11-19T08:38:00Z"/>
              </w:rPr>
            </w:pPr>
          </w:p>
        </w:tc>
      </w:tr>
      <w:tr w:rsidR="002967A2" w:rsidRPr="00D812D4" w14:paraId="7E74B241" w14:textId="77777777" w:rsidTr="00A76E90">
        <w:trPr>
          <w:trHeight w:val="47"/>
          <w:ins w:id="314" w:author="ZTE-Ma Zhifeng" w:date="2025-11-19T08:38:00Z"/>
        </w:trPr>
        <w:tc>
          <w:tcPr>
            <w:tcW w:w="2268" w:type="dxa"/>
            <w:tcBorders>
              <w:top w:val="nil"/>
              <w:left w:val="single" w:sz="4" w:space="0" w:color="auto"/>
              <w:bottom w:val="nil"/>
              <w:right w:val="single" w:sz="4" w:space="0" w:color="auto"/>
            </w:tcBorders>
          </w:tcPr>
          <w:p w14:paraId="32B8208F" w14:textId="77777777" w:rsidR="002967A2" w:rsidRPr="00B70F61" w:rsidRDefault="002967A2" w:rsidP="002967A2">
            <w:pPr>
              <w:pStyle w:val="TAC"/>
              <w:rPr>
                <w:ins w:id="315"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5CC5DBCC" w14:textId="77777777" w:rsidR="002967A2" w:rsidRPr="00B70F61" w:rsidRDefault="002967A2" w:rsidP="002967A2">
            <w:pPr>
              <w:pStyle w:val="TAC"/>
              <w:rPr>
                <w:ins w:id="316" w:author="ZTE-Ma Zhifeng" w:date="2025-11-19T08:38:00Z"/>
              </w:rPr>
            </w:pPr>
            <w:proofErr w:type="spellStart"/>
            <w:ins w:id="317" w:author="ZTE-Ma Zhifeng" w:date="2025-11-19T08:38:00Z">
              <w:r>
                <w:rPr>
                  <w:rFonts w:hint="eastAsia"/>
                  <w:lang w:eastAsia="zh-CN"/>
                </w:rPr>
                <w:t>D</w:t>
              </w:r>
              <w:r>
                <w:rPr>
                  <w:lang w:eastAsia="zh-CN"/>
                </w:rPr>
                <w:t>C_YA_nZH</w:t>
              </w:r>
              <w:proofErr w:type="spellEnd"/>
            </w:ins>
          </w:p>
        </w:tc>
        <w:tc>
          <w:tcPr>
            <w:tcW w:w="1418" w:type="dxa"/>
            <w:tcBorders>
              <w:top w:val="nil"/>
              <w:left w:val="single" w:sz="4" w:space="0" w:color="auto"/>
              <w:bottom w:val="nil"/>
              <w:right w:val="single" w:sz="4" w:space="0" w:color="auto"/>
            </w:tcBorders>
          </w:tcPr>
          <w:p w14:paraId="2D8E16C0" w14:textId="77777777" w:rsidR="002967A2" w:rsidRPr="00D812D4" w:rsidRDefault="002967A2" w:rsidP="002967A2">
            <w:pPr>
              <w:pStyle w:val="TAC"/>
              <w:rPr>
                <w:ins w:id="318" w:author="ZTE-Ma Zhifeng" w:date="2025-11-19T08:38:00Z"/>
              </w:rPr>
            </w:pPr>
          </w:p>
        </w:tc>
        <w:tc>
          <w:tcPr>
            <w:tcW w:w="1418" w:type="dxa"/>
            <w:tcBorders>
              <w:top w:val="nil"/>
              <w:left w:val="single" w:sz="4" w:space="0" w:color="auto"/>
              <w:bottom w:val="nil"/>
              <w:right w:val="single" w:sz="4" w:space="0" w:color="auto"/>
            </w:tcBorders>
          </w:tcPr>
          <w:p w14:paraId="3F0B7DF8" w14:textId="77777777" w:rsidR="002967A2" w:rsidRPr="00D812D4" w:rsidRDefault="002967A2" w:rsidP="002967A2">
            <w:pPr>
              <w:pStyle w:val="TAC"/>
              <w:rPr>
                <w:ins w:id="319"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36EC721B" w14:textId="77777777" w:rsidR="002967A2" w:rsidRPr="00D812D4" w:rsidRDefault="002967A2" w:rsidP="002967A2">
            <w:pPr>
              <w:pStyle w:val="TAC"/>
              <w:rPr>
                <w:ins w:id="320" w:author="ZTE-Ma Zhifeng" w:date="2025-11-19T08:38:00Z"/>
              </w:rPr>
            </w:pPr>
            <w:ins w:id="321"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7E23593" w14:textId="77777777" w:rsidR="002967A2" w:rsidRPr="00D812D4" w:rsidRDefault="002967A2" w:rsidP="002967A2">
            <w:pPr>
              <w:pStyle w:val="TAC"/>
              <w:rPr>
                <w:ins w:id="322" w:author="ZTE-Ma Zhifeng" w:date="2025-11-19T08:38:00Z"/>
              </w:rPr>
            </w:pPr>
            <w:proofErr w:type="spellStart"/>
            <w:ins w:id="323" w:author="ZTE-Ma Zhifeng" w:date="2025-11-19T08:38: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2C2E11FC" w14:textId="77777777" w:rsidR="002967A2" w:rsidRPr="00D812D4" w:rsidRDefault="002967A2" w:rsidP="002967A2">
            <w:pPr>
              <w:pStyle w:val="TAC"/>
              <w:rPr>
                <w:ins w:id="324" w:author="ZTE-Ma Zhifeng" w:date="2025-11-19T08:38:00Z"/>
              </w:rPr>
            </w:pPr>
          </w:p>
        </w:tc>
      </w:tr>
      <w:tr w:rsidR="002967A2" w:rsidRPr="00D812D4" w14:paraId="34D389C9" w14:textId="77777777" w:rsidTr="00A76E90">
        <w:trPr>
          <w:trHeight w:val="47"/>
          <w:ins w:id="325" w:author="ZTE-Ma Zhifeng" w:date="2025-11-19T08:38:00Z"/>
        </w:trPr>
        <w:tc>
          <w:tcPr>
            <w:tcW w:w="2268" w:type="dxa"/>
            <w:tcBorders>
              <w:top w:val="nil"/>
              <w:left w:val="single" w:sz="4" w:space="0" w:color="auto"/>
              <w:bottom w:val="single" w:sz="4" w:space="0" w:color="auto"/>
              <w:right w:val="single" w:sz="4" w:space="0" w:color="auto"/>
            </w:tcBorders>
          </w:tcPr>
          <w:p w14:paraId="5DE77347" w14:textId="77777777" w:rsidR="002967A2" w:rsidRPr="00B70F61" w:rsidRDefault="002967A2" w:rsidP="002967A2">
            <w:pPr>
              <w:pStyle w:val="TAC"/>
              <w:rPr>
                <w:ins w:id="326"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133E5AD0" w14:textId="77777777" w:rsidR="002967A2" w:rsidRPr="00B70F61" w:rsidRDefault="002967A2" w:rsidP="002967A2">
            <w:pPr>
              <w:pStyle w:val="TAC"/>
              <w:rPr>
                <w:ins w:id="327" w:author="ZTE-Ma Zhifeng" w:date="2025-11-19T08:38:00Z"/>
              </w:rPr>
            </w:pPr>
            <w:proofErr w:type="spellStart"/>
            <w:ins w:id="328" w:author="ZTE-Ma Zhifeng" w:date="2025-11-19T08:38:00Z">
              <w:r>
                <w:rPr>
                  <w:rFonts w:hint="eastAsia"/>
                  <w:lang w:eastAsia="zh-CN"/>
                </w:rPr>
                <w:t>D</w:t>
              </w:r>
              <w:r>
                <w:rPr>
                  <w:lang w:eastAsia="zh-CN"/>
                </w:rPr>
                <w:t>C_YA_nZI</w:t>
              </w:r>
              <w:proofErr w:type="spellEnd"/>
            </w:ins>
          </w:p>
        </w:tc>
        <w:tc>
          <w:tcPr>
            <w:tcW w:w="1418" w:type="dxa"/>
            <w:tcBorders>
              <w:top w:val="nil"/>
              <w:left w:val="single" w:sz="4" w:space="0" w:color="auto"/>
              <w:bottom w:val="single" w:sz="4" w:space="0" w:color="auto"/>
              <w:right w:val="single" w:sz="4" w:space="0" w:color="auto"/>
            </w:tcBorders>
          </w:tcPr>
          <w:p w14:paraId="5A2EA63E" w14:textId="77777777" w:rsidR="002967A2" w:rsidRPr="00D812D4" w:rsidRDefault="002967A2" w:rsidP="002967A2">
            <w:pPr>
              <w:pStyle w:val="TAC"/>
              <w:rPr>
                <w:ins w:id="329" w:author="ZTE-Ma Zhifeng" w:date="2025-11-19T08:38:00Z"/>
              </w:rPr>
            </w:pPr>
          </w:p>
        </w:tc>
        <w:tc>
          <w:tcPr>
            <w:tcW w:w="1418" w:type="dxa"/>
            <w:tcBorders>
              <w:top w:val="nil"/>
              <w:left w:val="single" w:sz="4" w:space="0" w:color="auto"/>
              <w:bottom w:val="single" w:sz="4" w:space="0" w:color="auto"/>
              <w:right w:val="single" w:sz="4" w:space="0" w:color="auto"/>
            </w:tcBorders>
          </w:tcPr>
          <w:p w14:paraId="4AAC79B5" w14:textId="77777777" w:rsidR="002967A2" w:rsidRPr="00D812D4" w:rsidRDefault="002967A2" w:rsidP="002967A2">
            <w:pPr>
              <w:pStyle w:val="TAC"/>
              <w:rPr>
                <w:ins w:id="330"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55C5DEC8" w14:textId="77777777" w:rsidR="002967A2" w:rsidRPr="00D812D4" w:rsidRDefault="002967A2" w:rsidP="002967A2">
            <w:pPr>
              <w:pStyle w:val="TAC"/>
              <w:rPr>
                <w:ins w:id="331" w:author="ZTE-Ma Zhifeng" w:date="2025-11-19T08:38:00Z"/>
              </w:rPr>
            </w:pPr>
            <w:ins w:id="332"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3008A2E" w14:textId="77777777" w:rsidR="002967A2" w:rsidRPr="00D812D4" w:rsidRDefault="002967A2" w:rsidP="002967A2">
            <w:pPr>
              <w:pStyle w:val="TAC"/>
              <w:rPr>
                <w:ins w:id="333" w:author="ZTE-Ma Zhifeng" w:date="2025-11-19T08:38:00Z"/>
              </w:rPr>
            </w:pPr>
            <w:proofErr w:type="spellStart"/>
            <w:ins w:id="334" w:author="ZTE-Ma Zhifeng" w:date="2025-11-19T08:38:00Z">
              <w:r>
                <w:rPr>
                  <w:rFonts w:hint="eastAsia"/>
                  <w:lang w:eastAsia="zh-CN"/>
                </w:rPr>
                <w:t>CA</w:t>
              </w:r>
              <w:r>
                <w:rPr>
                  <w:lang w:eastAsia="zh-CN"/>
                </w:rPr>
                <w:t>_nZI</w:t>
              </w:r>
              <w:proofErr w:type="spellEnd"/>
            </w:ins>
          </w:p>
        </w:tc>
        <w:tc>
          <w:tcPr>
            <w:tcW w:w="1418" w:type="dxa"/>
            <w:tcBorders>
              <w:top w:val="nil"/>
              <w:left w:val="single" w:sz="4" w:space="0" w:color="auto"/>
              <w:bottom w:val="single" w:sz="4" w:space="0" w:color="auto"/>
              <w:right w:val="single" w:sz="4" w:space="0" w:color="auto"/>
            </w:tcBorders>
          </w:tcPr>
          <w:p w14:paraId="66C1D349" w14:textId="77777777" w:rsidR="002967A2" w:rsidRPr="00D812D4" w:rsidRDefault="002967A2" w:rsidP="002967A2">
            <w:pPr>
              <w:pStyle w:val="TAC"/>
              <w:rPr>
                <w:ins w:id="335" w:author="ZTE-Ma Zhifeng" w:date="2025-11-19T08:38:00Z"/>
              </w:rPr>
            </w:pPr>
          </w:p>
        </w:tc>
      </w:tr>
      <w:tr w:rsidR="002967A2" w:rsidRPr="00D812D4" w14:paraId="0A089AA7" w14:textId="77777777" w:rsidTr="00A76E90">
        <w:trPr>
          <w:trHeight w:val="47"/>
          <w:ins w:id="336" w:author="ZTE-Ma Zhifeng" w:date="2025-11-19T08:38:00Z"/>
        </w:trPr>
        <w:tc>
          <w:tcPr>
            <w:tcW w:w="2268" w:type="dxa"/>
            <w:tcBorders>
              <w:top w:val="single" w:sz="4" w:space="0" w:color="auto"/>
              <w:left w:val="single" w:sz="4" w:space="0" w:color="auto"/>
              <w:bottom w:val="nil"/>
              <w:right w:val="single" w:sz="4" w:space="0" w:color="auto"/>
            </w:tcBorders>
          </w:tcPr>
          <w:p w14:paraId="3259BDEF" w14:textId="77777777" w:rsidR="002967A2" w:rsidRPr="00B70F61" w:rsidRDefault="002967A2" w:rsidP="002967A2">
            <w:pPr>
              <w:pStyle w:val="TAC"/>
              <w:rPr>
                <w:ins w:id="337" w:author="ZTE-Ma Zhifeng" w:date="2025-11-19T08:38:00Z"/>
                <w:lang w:eastAsia="zh-CN"/>
              </w:rPr>
            </w:pPr>
            <w:ins w:id="338" w:author="ZTE-Ma Zhifeng" w:date="2025-11-19T08:38:00Z">
              <w:r>
                <w:rPr>
                  <w:rFonts w:hint="eastAsia"/>
                  <w:lang w:eastAsia="zh-CN"/>
                </w:rPr>
                <w:t>D</w:t>
              </w:r>
              <w:r>
                <w:rPr>
                  <w:lang w:eastAsia="zh-CN"/>
                </w:rPr>
                <w:t>C_XA-</w:t>
              </w:r>
              <w:proofErr w:type="spellStart"/>
              <w:r>
                <w:rPr>
                  <w:lang w:eastAsia="zh-CN"/>
                </w:rPr>
                <w:t>YC_nZA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7D85277" w14:textId="77777777" w:rsidR="002967A2" w:rsidRPr="00B70F61" w:rsidRDefault="002967A2" w:rsidP="002967A2">
            <w:pPr>
              <w:pStyle w:val="TAC"/>
              <w:rPr>
                <w:ins w:id="339" w:author="ZTE-Ma Zhifeng" w:date="2025-11-19T08:38:00Z"/>
                <w:lang w:eastAsia="zh-CN"/>
              </w:rPr>
            </w:pPr>
            <w:proofErr w:type="spellStart"/>
            <w:ins w:id="340" w:author="ZTE-Ma Zhifeng" w:date="2025-11-19T08:38: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00E07481" w14:textId="77777777" w:rsidR="002967A2" w:rsidRPr="00D812D4" w:rsidRDefault="002967A2" w:rsidP="002967A2">
            <w:pPr>
              <w:pStyle w:val="TAC"/>
              <w:rPr>
                <w:ins w:id="341" w:author="ZTE-Ma Zhifeng" w:date="2025-11-19T08:38:00Z"/>
                <w:lang w:eastAsia="zh-CN"/>
              </w:rPr>
            </w:pPr>
            <w:ins w:id="342" w:author="ZTE-Ma Zhifeng" w:date="2025-11-19T08:38:00Z">
              <w:r>
                <w:rPr>
                  <w:rFonts w:hint="eastAsia"/>
                  <w:lang w:eastAsia="zh-CN"/>
                </w:rPr>
                <w:t>C</w:t>
              </w:r>
              <w:r>
                <w:rPr>
                  <w:lang w:eastAsia="zh-CN"/>
                </w:rPr>
                <w:t>A_XA-YC</w:t>
              </w:r>
            </w:ins>
          </w:p>
        </w:tc>
        <w:tc>
          <w:tcPr>
            <w:tcW w:w="1418" w:type="dxa"/>
            <w:tcBorders>
              <w:top w:val="single" w:sz="4" w:space="0" w:color="auto"/>
              <w:left w:val="single" w:sz="4" w:space="0" w:color="auto"/>
              <w:bottom w:val="nil"/>
              <w:right w:val="single" w:sz="4" w:space="0" w:color="auto"/>
            </w:tcBorders>
          </w:tcPr>
          <w:p w14:paraId="3DE2211A" w14:textId="77777777" w:rsidR="002967A2" w:rsidRPr="00D812D4" w:rsidRDefault="002967A2" w:rsidP="002967A2">
            <w:pPr>
              <w:pStyle w:val="TAC"/>
              <w:rPr>
                <w:ins w:id="343" w:author="ZTE-Ma Zhifeng" w:date="2025-11-19T08:38:00Z"/>
                <w:lang w:eastAsia="zh-CN"/>
              </w:rPr>
            </w:pPr>
            <w:proofErr w:type="spellStart"/>
            <w:ins w:id="344" w:author="ZTE-Ma Zhifeng" w:date="2025-11-19T08:38: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71CAAAE" w14:textId="77777777" w:rsidR="002967A2" w:rsidRPr="00D812D4" w:rsidRDefault="002967A2" w:rsidP="002967A2">
            <w:pPr>
              <w:pStyle w:val="TAC"/>
              <w:rPr>
                <w:ins w:id="345" w:author="ZTE-Ma Zhifeng" w:date="2025-11-19T08:38:00Z"/>
                <w:lang w:eastAsia="zh-CN"/>
              </w:rPr>
            </w:pPr>
            <w:ins w:id="346"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1CC980D" w14:textId="77777777" w:rsidR="002967A2" w:rsidRPr="00D812D4" w:rsidRDefault="002967A2" w:rsidP="002967A2">
            <w:pPr>
              <w:pStyle w:val="TAC"/>
              <w:rPr>
                <w:ins w:id="347" w:author="ZTE-Ma Zhifeng" w:date="2025-11-19T08:38:00Z"/>
                <w:lang w:eastAsia="zh-CN"/>
              </w:rPr>
            </w:pPr>
            <w:proofErr w:type="spellStart"/>
            <w:ins w:id="348" w:author="ZTE-Ma Zhifeng" w:date="2025-11-19T08:38: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70F1DF18" w14:textId="77777777" w:rsidR="002967A2" w:rsidRPr="00D812D4" w:rsidRDefault="002967A2" w:rsidP="002967A2">
            <w:pPr>
              <w:pStyle w:val="TAC"/>
              <w:rPr>
                <w:ins w:id="349" w:author="ZTE-Ma Zhifeng" w:date="2025-11-19T08:38:00Z"/>
                <w:lang w:eastAsia="zh-CN"/>
              </w:rPr>
            </w:pPr>
            <w:ins w:id="350" w:author="ZTE-Ma Zhifeng" w:date="2025-11-19T08:38:00Z">
              <w:r>
                <w:rPr>
                  <w:rFonts w:hint="eastAsia"/>
                  <w:lang w:eastAsia="zh-CN"/>
                </w:rPr>
                <w:t>N</w:t>
              </w:r>
              <w:r>
                <w:rPr>
                  <w:lang w:eastAsia="zh-CN"/>
                </w:rPr>
                <w:t>o</w:t>
              </w:r>
            </w:ins>
          </w:p>
        </w:tc>
      </w:tr>
      <w:tr w:rsidR="002967A2" w:rsidRPr="00D812D4" w14:paraId="304A7505" w14:textId="77777777" w:rsidTr="00A76E90">
        <w:trPr>
          <w:trHeight w:val="47"/>
          <w:ins w:id="351" w:author="ZTE-Ma Zhifeng" w:date="2025-11-19T08:38:00Z"/>
        </w:trPr>
        <w:tc>
          <w:tcPr>
            <w:tcW w:w="2268" w:type="dxa"/>
            <w:tcBorders>
              <w:top w:val="nil"/>
              <w:left w:val="single" w:sz="4" w:space="0" w:color="auto"/>
              <w:bottom w:val="single" w:sz="4" w:space="0" w:color="auto"/>
              <w:right w:val="single" w:sz="4" w:space="0" w:color="auto"/>
            </w:tcBorders>
          </w:tcPr>
          <w:p w14:paraId="0721A0C2" w14:textId="77777777" w:rsidR="002967A2" w:rsidRPr="00B70F61" w:rsidRDefault="002967A2" w:rsidP="002967A2">
            <w:pPr>
              <w:pStyle w:val="TAC"/>
              <w:rPr>
                <w:ins w:id="352"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3020ECC6" w14:textId="77777777" w:rsidR="002967A2" w:rsidRPr="00B70F61" w:rsidRDefault="002967A2" w:rsidP="002967A2">
            <w:pPr>
              <w:pStyle w:val="TAC"/>
              <w:rPr>
                <w:ins w:id="353" w:author="ZTE-Ma Zhifeng" w:date="2025-11-19T08:38:00Z"/>
                <w:lang w:eastAsia="zh-CN"/>
              </w:rPr>
            </w:pPr>
            <w:proofErr w:type="spellStart"/>
            <w:ins w:id="354" w:author="ZTE-Ma Zhifeng" w:date="2025-11-19T08:38:00Z">
              <w:r>
                <w:rPr>
                  <w:rFonts w:hint="eastAsia"/>
                  <w:lang w:eastAsia="zh-CN"/>
                </w:rPr>
                <w:t>D</w:t>
              </w:r>
              <w:r>
                <w:rPr>
                  <w:lang w:eastAsia="zh-CN"/>
                </w:rPr>
                <w:t>C_YA_nZA</w:t>
              </w:r>
              <w:proofErr w:type="spellEnd"/>
            </w:ins>
          </w:p>
        </w:tc>
        <w:tc>
          <w:tcPr>
            <w:tcW w:w="1418" w:type="dxa"/>
            <w:tcBorders>
              <w:top w:val="nil"/>
              <w:left w:val="single" w:sz="4" w:space="0" w:color="auto"/>
              <w:bottom w:val="single" w:sz="4" w:space="0" w:color="auto"/>
              <w:right w:val="single" w:sz="4" w:space="0" w:color="auto"/>
            </w:tcBorders>
          </w:tcPr>
          <w:p w14:paraId="7A28278A" w14:textId="77777777" w:rsidR="002967A2" w:rsidRPr="00D812D4" w:rsidRDefault="002967A2" w:rsidP="002967A2">
            <w:pPr>
              <w:pStyle w:val="TAC"/>
              <w:rPr>
                <w:ins w:id="355" w:author="ZTE-Ma Zhifeng" w:date="2025-11-19T08:38:00Z"/>
              </w:rPr>
            </w:pPr>
          </w:p>
        </w:tc>
        <w:tc>
          <w:tcPr>
            <w:tcW w:w="1418" w:type="dxa"/>
            <w:tcBorders>
              <w:top w:val="nil"/>
              <w:left w:val="single" w:sz="4" w:space="0" w:color="auto"/>
              <w:bottom w:val="single" w:sz="4" w:space="0" w:color="auto"/>
              <w:right w:val="single" w:sz="4" w:space="0" w:color="auto"/>
            </w:tcBorders>
          </w:tcPr>
          <w:p w14:paraId="7181E180" w14:textId="77777777" w:rsidR="002967A2" w:rsidRPr="00D812D4" w:rsidRDefault="002967A2" w:rsidP="002967A2">
            <w:pPr>
              <w:pStyle w:val="TAC"/>
              <w:rPr>
                <w:ins w:id="356"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1EB4DBD2" w14:textId="77777777" w:rsidR="002967A2" w:rsidRPr="00D812D4" w:rsidRDefault="002967A2" w:rsidP="002967A2">
            <w:pPr>
              <w:pStyle w:val="TAC"/>
              <w:rPr>
                <w:ins w:id="357" w:author="ZTE-Ma Zhifeng" w:date="2025-11-19T08:38:00Z"/>
                <w:lang w:eastAsia="zh-CN"/>
              </w:rPr>
            </w:pPr>
            <w:ins w:id="358"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B61C58F" w14:textId="77777777" w:rsidR="002967A2" w:rsidRPr="00D812D4" w:rsidRDefault="002967A2" w:rsidP="002967A2">
            <w:pPr>
              <w:pStyle w:val="TAC"/>
              <w:rPr>
                <w:ins w:id="359" w:author="ZTE-Ma Zhifeng" w:date="2025-11-19T08:38:00Z"/>
                <w:lang w:eastAsia="zh-CN"/>
              </w:rPr>
            </w:pPr>
            <w:proofErr w:type="spellStart"/>
            <w:ins w:id="360" w:author="ZTE-Ma Zhifeng" w:date="2025-11-19T08:38:00Z">
              <w:r>
                <w:rPr>
                  <w:rFonts w:hint="eastAsia"/>
                  <w:lang w:eastAsia="zh-CN"/>
                </w:rPr>
                <w:t>n</w:t>
              </w:r>
              <w:r>
                <w:rPr>
                  <w:lang w:eastAsia="zh-CN"/>
                </w:rPr>
                <w:t>ZA</w:t>
              </w:r>
              <w:proofErr w:type="spellEnd"/>
            </w:ins>
          </w:p>
        </w:tc>
        <w:tc>
          <w:tcPr>
            <w:tcW w:w="1418" w:type="dxa"/>
            <w:tcBorders>
              <w:top w:val="nil"/>
              <w:left w:val="single" w:sz="4" w:space="0" w:color="auto"/>
              <w:bottom w:val="single" w:sz="4" w:space="0" w:color="auto"/>
              <w:right w:val="single" w:sz="4" w:space="0" w:color="auto"/>
            </w:tcBorders>
          </w:tcPr>
          <w:p w14:paraId="10E4B041" w14:textId="77777777" w:rsidR="002967A2" w:rsidRPr="00D812D4" w:rsidRDefault="002967A2" w:rsidP="002967A2">
            <w:pPr>
              <w:pStyle w:val="TAC"/>
              <w:rPr>
                <w:ins w:id="361" w:author="ZTE-Ma Zhifeng" w:date="2025-11-19T08:38:00Z"/>
              </w:rPr>
            </w:pPr>
          </w:p>
        </w:tc>
      </w:tr>
      <w:tr w:rsidR="002967A2" w:rsidRPr="00D812D4" w14:paraId="69430242" w14:textId="77777777" w:rsidTr="00A76E90">
        <w:trPr>
          <w:trHeight w:val="47"/>
          <w:ins w:id="362" w:author="ZTE-Ma Zhifeng" w:date="2025-11-19T08:38:00Z"/>
        </w:trPr>
        <w:tc>
          <w:tcPr>
            <w:tcW w:w="2268" w:type="dxa"/>
            <w:tcBorders>
              <w:top w:val="single" w:sz="4" w:space="0" w:color="auto"/>
              <w:left w:val="single" w:sz="4" w:space="0" w:color="auto"/>
              <w:bottom w:val="nil"/>
              <w:right w:val="single" w:sz="4" w:space="0" w:color="auto"/>
            </w:tcBorders>
          </w:tcPr>
          <w:p w14:paraId="33781EA1" w14:textId="77777777" w:rsidR="002967A2" w:rsidRPr="00B70F61" w:rsidRDefault="002967A2" w:rsidP="002967A2">
            <w:pPr>
              <w:pStyle w:val="TAC"/>
              <w:rPr>
                <w:ins w:id="363" w:author="ZTE-Ma Zhifeng" w:date="2025-11-19T08:38:00Z"/>
              </w:rPr>
            </w:pPr>
            <w:ins w:id="364" w:author="ZTE-Ma Zhifeng" w:date="2025-11-19T08:38:00Z">
              <w:r>
                <w:rPr>
                  <w:rFonts w:hint="eastAsia"/>
                  <w:lang w:eastAsia="zh-CN"/>
                </w:rPr>
                <w:t>D</w:t>
              </w:r>
              <w:r>
                <w:rPr>
                  <w:lang w:eastAsia="zh-CN"/>
                </w:rPr>
                <w:t>C_XA-</w:t>
              </w:r>
              <w:proofErr w:type="spellStart"/>
              <w:r>
                <w:rPr>
                  <w:lang w:eastAsia="zh-CN"/>
                </w:rPr>
                <w:t>YD_nZA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23BC9DA" w14:textId="77777777" w:rsidR="002967A2" w:rsidRPr="00B70F61" w:rsidRDefault="002967A2" w:rsidP="002967A2">
            <w:pPr>
              <w:pStyle w:val="TAC"/>
              <w:rPr>
                <w:ins w:id="365" w:author="ZTE-Ma Zhifeng" w:date="2025-11-19T08:38:00Z"/>
              </w:rPr>
            </w:pPr>
            <w:proofErr w:type="spellStart"/>
            <w:ins w:id="366" w:author="ZTE-Ma Zhifeng" w:date="2025-11-19T08:38: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6ABB6EFC" w14:textId="77777777" w:rsidR="002967A2" w:rsidRPr="00D812D4" w:rsidRDefault="002967A2" w:rsidP="002967A2">
            <w:pPr>
              <w:pStyle w:val="TAC"/>
              <w:rPr>
                <w:ins w:id="367" w:author="ZTE-Ma Zhifeng" w:date="2025-11-19T08:38:00Z"/>
              </w:rPr>
            </w:pPr>
            <w:ins w:id="368" w:author="ZTE-Ma Zhifeng" w:date="2025-11-19T08:38:00Z">
              <w:r>
                <w:rPr>
                  <w:rFonts w:hint="eastAsia"/>
                  <w:lang w:eastAsia="zh-CN"/>
                </w:rPr>
                <w:t>C</w:t>
              </w:r>
              <w:r>
                <w:rPr>
                  <w:lang w:eastAsia="zh-CN"/>
                </w:rPr>
                <w:t>A_XA-YD</w:t>
              </w:r>
            </w:ins>
          </w:p>
        </w:tc>
        <w:tc>
          <w:tcPr>
            <w:tcW w:w="1418" w:type="dxa"/>
            <w:tcBorders>
              <w:top w:val="single" w:sz="4" w:space="0" w:color="auto"/>
              <w:left w:val="single" w:sz="4" w:space="0" w:color="auto"/>
              <w:bottom w:val="nil"/>
              <w:right w:val="single" w:sz="4" w:space="0" w:color="auto"/>
            </w:tcBorders>
          </w:tcPr>
          <w:p w14:paraId="339D9BA1" w14:textId="77777777" w:rsidR="002967A2" w:rsidRPr="00D812D4" w:rsidRDefault="002967A2" w:rsidP="002967A2">
            <w:pPr>
              <w:pStyle w:val="TAC"/>
              <w:rPr>
                <w:ins w:id="369" w:author="ZTE-Ma Zhifeng" w:date="2025-11-19T08:38:00Z"/>
              </w:rPr>
            </w:pPr>
            <w:proofErr w:type="spellStart"/>
            <w:ins w:id="370" w:author="ZTE-Ma Zhifeng" w:date="2025-11-19T08:38: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0684069" w14:textId="77777777" w:rsidR="002967A2" w:rsidRPr="00D812D4" w:rsidRDefault="002967A2" w:rsidP="002967A2">
            <w:pPr>
              <w:pStyle w:val="TAC"/>
              <w:rPr>
                <w:ins w:id="371" w:author="ZTE-Ma Zhifeng" w:date="2025-11-19T08:38:00Z"/>
              </w:rPr>
            </w:pPr>
            <w:ins w:id="372"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A7BDC93" w14:textId="77777777" w:rsidR="002967A2" w:rsidRPr="00D812D4" w:rsidRDefault="002967A2" w:rsidP="002967A2">
            <w:pPr>
              <w:pStyle w:val="TAC"/>
              <w:rPr>
                <w:ins w:id="373" w:author="ZTE-Ma Zhifeng" w:date="2025-11-19T08:38:00Z"/>
              </w:rPr>
            </w:pPr>
            <w:proofErr w:type="spellStart"/>
            <w:ins w:id="374" w:author="ZTE-Ma Zhifeng" w:date="2025-11-19T08:38: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7CC9EAD6" w14:textId="77777777" w:rsidR="002967A2" w:rsidRPr="00D812D4" w:rsidRDefault="002967A2" w:rsidP="002967A2">
            <w:pPr>
              <w:pStyle w:val="TAC"/>
              <w:rPr>
                <w:ins w:id="375" w:author="ZTE-Ma Zhifeng" w:date="2025-11-19T08:38:00Z"/>
              </w:rPr>
            </w:pPr>
            <w:ins w:id="376" w:author="ZTE-Ma Zhifeng" w:date="2025-11-19T08:38:00Z">
              <w:r>
                <w:rPr>
                  <w:rFonts w:hint="eastAsia"/>
                  <w:lang w:eastAsia="zh-CN"/>
                </w:rPr>
                <w:t>N</w:t>
              </w:r>
              <w:r>
                <w:rPr>
                  <w:lang w:eastAsia="zh-CN"/>
                </w:rPr>
                <w:t>o</w:t>
              </w:r>
            </w:ins>
          </w:p>
        </w:tc>
      </w:tr>
      <w:tr w:rsidR="002967A2" w:rsidRPr="00D812D4" w14:paraId="56897BD3" w14:textId="77777777" w:rsidTr="00A76E90">
        <w:trPr>
          <w:trHeight w:val="47"/>
          <w:ins w:id="377" w:author="ZTE-Ma Zhifeng" w:date="2025-11-19T08:38:00Z"/>
        </w:trPr>
        <w:tc>
          <w:tcPr>
            <w:tcW w:w="2268" w:type="dxa"/>
            <w:tcBorders>
              <w:top w:val="nil"/>
              <w:left w:val="single" w:sz="4" w:space="0" w:color="auto"/>
              <w:bottom w:val="single" w:sz="4" w:space="0" w:color="auto"/>
              <w:right w:val="single" w:sz="4" w:space="0" w:color="auto"/>
            </w:tcBorders>
          </w:tcPr>
          <w:p w14:paraId="4ABA9B2E" w14:textId="77777777" w:rsidR="002967A2" w:rsidRPr="00B70F61" w:rsidRDefault="002967A2" w:rsidP="002967A2">
            <w:pPr>
              <w:pStyle w:val="TAC"/>
              <w:rPr>
                <w:ins w:id="378"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73E0218E" w14:textId="77777777" w:rsidR="002967A2" w:rsidRPr="00B70F61" w:rsidRDefault="002967A2" w:rsidP="002967A2">
            <w:pPr>
              <w:pStyle w:val="TAC"/>
              <w:rPr>
                <w:ins w:id="379" w:author="ZTE-Ma Zhifeng" w:date="2025-11-19T08:38:00Z"/>
              </w:rPr>
            </w:pPr>
            <w:proofErr w:type="spellStart"/>
            <w:ins w:id="380" w:author="ZTE-Ma Zhifeng" w:date="2025-11-19T08:38:00Z">
              <w:r>
                <w:rPr>
                  <w:rFonts w:hint="eastAsia"/>
                  <w:lang w:eastAsia="zh-CN"/>
                </w:rPr>
                <w:t>D</w:t>
              </w:r>
              <w:r>
                <w:rPr>
                  <w:lang w:eastAsia="zh-CN"/>
                </w:rPr>
                <w:t>C_YA_nZA</w:t>
              </w:r>
              <w:proofErr w:type="spellEnd"/>
            </w:ins>
          </w:p>
        </w:tc>
        <w:tc>
          <w:tcPr>
            <w:tcW w:w="1418" w:type="dxa"/>
            <w:tcBorders>
              <w:top w:val="nil"/>
              <w:left w:val="single" w:sz="4" w:space="0" w:color="auto"/>
              <w:bottom w:val="single" w:sz="4" w:space="0" w:color="auto"/>
              <w:right w:val="single" w:sz="4" w:space="0" w:color="auto"/>
            </w:tcBorders>
          </w:tcPr>
          <w:p w14:paraId="7874295D" w14:textId="77777777" w:rsidR="002967A2" w:rsidRPr="00D812D4" w:rsidRDefault="002967A2" w:rsidP="002967A2">
            <w:pPr>
              <w:pStyle w:val="TAC"/>
              <w:rPr>
                <w:ins w:id="381" w:author="ZTE-Ma Zhifeng" w:date="2025-11-19T08:38:00Z"/>
              </w:rPr>
            </w:pPr>
          </w:p>
        </w:tc>
        <w:tc>
          <w:tcPr>
            <w:tcW w:w="1418" w:type="dxa"/>
            <w:tcBorders>
              <w:top w:val="nil"/>
              <w:left w:val="single" w:sz="4" w:space="0" w:color="auto"/>
              <w:bottom w:val="single" w:sz="4" w:space="0" w:color="auto"/>
              <w:right w:val="single" w:sz="4" w:space="0" w:color="auto"/>
            </w:tcBorders>
          </w:tcPr>
          <w:p w14:paraId="1B63BA77" w14:textId="77777777" w:rsidR="002967A2" w:rsidRPr="00D812D4" w:rsidRDefault="002967A2" w:rsidP="002967A2">
            <w:pPr>
              <w:pStyle w:val="TAC"/>
              <w:rPr>
                <w:ins w:id="382"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5BF52D70" w14:textId="77777777" w:rsidR="002967A2" w:rsidRPr="00D812D4" w:rsidRDefault="002967A2" w:rsidP="002967A2">
            <w:pPr>
              <w:pStyle w:val="TAC"/>
              <w:rPr>
                <w:ins w:id="383" w:author="ZTE-Ma Zhifeng" w:date="2025-11-19T08:38:00Z"/>
              </w:rPr>
            </w:pPr>
            <w:ins w:id="384"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7DD0318" w14:textId="77777777" w:rsidR="002967A2" w:rsidRPr="00D812D4" w:rsidRDefault="002967A2" w:rsidP="002967A2">
            <w:pPr>
              <w:pStyle w:val="TAC"/>
              <w:rPr>
                <w:ins w:id="385" w:author="ZTE-Ma Zhifeng" w:date="2025-11-19T08:38:00Z"/>
              </w:rPr>
            </w:pPr>
            <w:proofErr w:type="spellStart"/>
            <w:ins w:id="386" w:author="ZTE-Ma Zhifeng" w:date="2025-11-19T08:38:00Z">
              <w:r>
                <w:rPr>
                  <w:rFonts w:hint="eastAsia"/>
                  <w:lang w:eastAsia="zh-CN"/>
                </w:rPr>
                <w:t>n</w:t>
              </w:r>
              <w:r>
                <w:rPr>
                  <w:lang w:eastAsia="zh-CN"/>
                </w:rPr>
                <w:t>ZA</w:t>
              </w:r>
              <w:proofErr w:type="spellEnd"/>
            </w:ins>
          </w:p>
        </w:tc>
        <w:tc>
          <w:tcPr>
            <w:tcW w:w="1418" w:type="dxa"/>
            <w:tcBorders>
              <w:top w:val="nil"/>
              <w:left w:val="single" w:sz="4" w:space="0" w:color="auto"/>
              <w:bottom w:val="single" w:sz="4" w:space="0" w:color="auto"/>
              <w:right w:val="single" w:sz="4" w:space="0" w:color="auto"/>
            </w:tcBorders>
          </w:tcPr>
          <w:p w14:paraId="24CC8EA8" w14:textId="77777777" w:rsidR="002967A2" w:rsidRPr="00D812D4" w:rsidRDefault="002967A2" w:rsidP="002967A2">
            <w:pPr>
              <w:pStyle w:val="TAC"/>
              <w:rPr>
                <w:ins w:id="387" w:author="ZTE-Ma Zhifeng" w:date="2025-11-19T08:38:00Z"/>
              </w:rPr>
            </w:pPr>
          </w:p>
        </w:tc>
      </w:tr>
      <w:tr w:rsidR="002967A2" w:rsidRPr="00D812D4" w14:paraId="0971B7D5" w14:textId="77777777" w:rsidTr="00A76E90">
        <w:trPr>
          <w:trHeight w:val="47"/>
          <w:ins w:id="388" w:author="ZTE-Ma Zhifeng" w:date="2025-11-19T08:38:00Z"/>
        </w:trPr>
        <w:tc>
          <w:tcPr>
            <w:tcW w:w="2268" w:type="dxa"/>
            <w:tcBorders>
              <w:top w:val="single" w:sz="4" w:space="0" w:color="auto"/>
              <w:left w:val="single" w:sz="4" w:space="0" w:color="auto"/>
              <w:bottom w:val="nil"/>
              <w:right w:val="single" w:sz="4" w:space="0" w:color="auto"/>
            </w:tcBorders>
          </w:tcPr>
          <w:p w14:paraId="736041B7" w14:textId="77777777" w:rsidR="002967A2" w:rsidRPr="00B70F61" w:rsidRDefault="002967A2" w:rsidP="002967A2">
            <w:pPr>
              <w:pStyle w:val="TAC"/>
              <w:rPr>
                <w:ins w:id="389" w:author="ZTE-Ma Zhifeng" w:date="2025-11-19T08:38:00Z"/>
              </w:rPr>
            </w:pPr>
            <w:ins w:id="390" w:author="ZTE-Ma Zhifeng" w:date="2025-11-19T08:38:00Z">
              <w:r>
                <w:rPr>
                  <w:rFonts w:hint="eastAsia"/>
                  <w:lang w:eastAsia="zh-CN"/>
                </w:rPr>
                <w:t>D</w:t>
              </w:r>
              <w:r>
                <w:rPr>
                  <w:lang w:eastAsia="zh-CN"/>
                </w:rPr>
                <w:t>C_XA-</w:t>
              </w:r>
              <w:proofErr w:type="spellStart"/>
              <w:r>
                <w:rPr>
                  <w:lang w:eastAsia="zh-CN"/>
                </w:rPr>
                <w:t>YE_nZA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EC5F12E" w14:textId="77777777" w:rsidR="002967A2" w:rsidRPr="00B70F61" w:rsidRDefault="002967A2" w:rsidP="002967A2">
            <w:pPr>
              <w:pStyle w:val="TAC"/>
              <w:rPr>
                <w:ins w:id="391" w:author="ZTE-Ma Zhifeng" w:date="2025-11-19T08:38:00Z"/>
              </w:rPr>
            </w:pPr>
            <w:proofErr w:type="spellStart"/>
            <w:ins w:id="392" w:author="ZTE-Ma Zhifeng" w:date="2025-11-19T08:38: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1AC25A8A" w14:textId="77777777" w:rsidR="002967A2" w:rsidRPr="00D812D4" w:rsidRDefault="002967A2" w:rsidP="002967A2">
            <w:pPr>
              <w:pStyle w:val="TAC"/>
              <w:rPr>
                <w:ins w:id="393" w:author="ZTE-Ma Zhifeng" w:date="2025-11-19T08:38:00Z"/>
              </w:rPr>
            </w:pPr>
            <w:ins w:id="394" w:author="ZTE-Ma Zhifeng" w:date="2025-11-19T08:38:00Z">
              <w:r>
                <w:rPr>
                  <w:rFonts w:hint="eastAsia"/>
                  <w:lang w:eastAsia="zh-CN"/>
                </w:rPr>
                <w:t>C</w:t>
              </w:r>
              <w:r>
                <w:rPr>
                  <w:lang w:eastAsia="zh-CN"/>
                </w:rPr>
                <w:t>A_XA-YE</w:t>
              </w:r>
            </w:ins>
          </w:p>
        </w:tc>
        <w:tc>
          <w:tcPr>
            <w:tcW w:w="1418" w:type="dxa"/>
            <w:tcBorders>
              <w:top w:val="single" w:sz="4" w:space="0" w:color="auto"/>
              <w:left w:val="single" w:sz="4" w:space="0" w:color="auto"/>
              <w:bottom w:val="nil"/>
              <w:right w:val="single" w:sz="4" w:space="0" w:color="auto"/>
            </w:tcBorders>
          </w:tcPr>
          <w:p w14:paraId="2D181808" w14:textId="77777777" w:rsidR="002967A2" w:rsidRPr="00D812D4" w:rsidRDefault="002967A2" w:rsidP="002967A2">
            <w:pPr>
              <w:pStyle w:val="TAC"/>
              <w:rPr>
                <w:ins w:id="395" w:author="ZTE-Ma Zhifeng" w:date="2025-11-19T08:38:00Z"/>
              </w:rPr>
            </w:pPr>
            <w:proofErr w:type="spellStart"/>
            <w:ins w:id="396" w:author="ZTE-Ma Zhifeng" w:date="2025-11-19T08:38: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05EB1B7" w14:textId="77777777" w:rsidR="002967A2" w:rsidRPr="00D812D4" w:rsidRDefault="002967A2" w:rsidP="002967A2">
            <w:pPr>
              <w:pStyle w:val="TAC"/>
              <w:rPr>
                <w:ins w:id="397" w:author="ZTE-Ma Zhifeng" w:date="2025-11-19T08:38:00Z"/>
              </w:rPr>
            </w:pPr>
            <w:ins w:id="398"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BD485E9" w14:textId="77777777" w:rsidR="002967A2" w:rsidRPr="00D812D4" w:rsidRDefault="002967A2" w:rsidP="002967A2">
            <w:pPr>
              <w:pStyle w:val="TAC"/>
              <w:rPr>
                <w:ins w:id="399" w:author="ZTE-Ma Zhifeng" w:date="2025-11-19T08:38:00Z"/>
              </w:rPr>
            </w:pPr>
            <w:proofErr w:type="spellStart"/>
            <w:ins w:id="400" w:author="ZTE-Ma Zhifeng" w:date="2025-11-19T08:38: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4321F99C" w14:textId="77777777" w:rsidR="002967A2" w:rsidRPr="00D812D4" w:rsidRDefault="002967A2" w:rsidP="002967A2">
            <w:pPr>
              <w:pStyle w:val="TAC"/>
              <w:rPr>
                <w:ins w:id="401" w:author="ZTE-Ma Zhifeng" w:date="2025-11-19T08:38:00Z"/>
              </w:rPr>
            </w:pPr>
            <w:ins w:id="402" w:author="ZTE-Ma Zhifeng" w:date="2025-11-19T08:38:00Z">
              <w:r>
                <w:rPr>
                  <w:rFonts w:hint="eastAsia"/>
                  <w:lang w:eastAsia="zh-CN"/>
                </w:rPr>
                <w:t>N</w:t>
              </w:r>
              <w:r>
                <w:rPr>
                  <w:lang w:eastAsia="zh-CN"/>
                </w:rPr>
                <w:t>o</w:t>
              </w:r>
            </w:ins>
          </w:p>
        </w:tc>
      </w:tr>
      <w:tr w:rsidR="002967A2" w:rsidRPr="00D812D4" w14:paraId="1C1F0755" w14:textId="77777777" w:rsidTr="00A76E90">
        <w:trPr>
          <w:trHeight w:val="47"/>
          <w:ins w:id="403" w:author="ZTE-Ma Zhifeng" w:date="2025-11-19T08:38:00Z"/>
        </w:trPr>
        <w:tc>
          <w:tcPr>
            <w:tcW w:w="2268" w:type="dxa"/>
            <w:tcBorders>
              <w:top w:val="nil"/>
              <w:left w:val="single" w:sz="4" w:space="0" w:color="auto"/>
              <w:bottom w:val="single" w:sz="4" w:space="0" w:color="auto"/>
              <w:right w:val="single" w:sz="4" w:space="0" w:color="auto"/>
            </w:tcBorders>
          </w:tcPr>
          <w:p w14:paraId="6AA617E7" w14:textId="77777777" w:rsidR="002967A2" w:rsidRPr="00B70F61" w:rsidRDefault="002967A2" w:rsidP="002967A2">
            <w:pPr>
              <w:pStyle w:val="TAC"/>
              <w:rPr>
                <w:ins w:id="404"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00EFFB99" w14:textId="77777777" w:rsidR="002967A2" w:rsidRPr="00B70F61" w:rsidRDefault="002967A2" w:rsidP="002967A2">
            <w:pPr>
              <w:pStyle w:val="TAC"/>
              <w:rPr>
                <w:ins w:id="405" w:author="ZTE-Ma Zhifeng" w:date="2025-11-19T08:38:00Z"/>
              </w:rPr>
            </w:pPr>
            <w:proofErr w:type="spellStart"/>
            <w:ins w:id="406" w:author="ZTE-Ma Zhifeng" w:date="2025-11-19T08:38:00Z">
              <w:r>
                <w:rPr>
                  <w:rFonts w:hint="eastAsia"/>
                  <w:lang w:eastAsia="zh-CN"/>
                </w:rPr>
                <w:t>D</w:t>
              </w:r>
              <w:r>
                <w:rPr>
                  <w:lang w:eastAsia="zh-CN"/>
                </w:rPr>
                <w:t>C_YA_nZA</w:t>
              </w:r>
              <w:proofErr w:type="spellEnd"/>
            </w:ins>
          </w:p>
        </w:tc>
        <w:tc>
          <w:tcPr>
            <w:tcW w:w="1418" w:type="dxa"/>
            <w:tcBorders>
              <w:top w:val="nil"/>
              <w:left w:val="single" w:sz="4" w:space="0" w:color="auto"/>
              <w:bottom w:val="single" w:sz="4" w:space="0" w:color="auto"/>
              <w:right w:val="single" w:sz="4" w:space="0" w:color="auto"/>
            </w:tcBorders>
          </w:tcPr>
          <w:p w14:paraId="1193C7AB" w14:textId="77777777" w:rsidR="002967A2" w:rsidRPr="00D812D4" w:rsidRDefault="002967A2" w:rsidP="002967A2">
            <w:pPr>
              <w:pStyle w:val="TAC"/>
              <w:rPr>
                <w:ins w:id="407" w:author="ZTE-Ma Zhifeng" w:date="2025-11-19T08:38:00Z"/>
              </w:rPr>
            </w:pPr>
          </w:p>
        </w:tc>
        <w:tc>
          <w:tcPr>
            <w:tcW w:w="1418" w:type="dxa"/>
            <w:tcBorders>
              <w:top w:val="nil"/>
              <w:left w:val="single" w:sz="4" w:space="0" w:color="auto"/>
              <w:bottom w:val="single" w:sz="4" w:space="0" w:color="auto"/>
              <w:right w:val="single" w:sz="4" w:space="0" w:color="auto"/>
            </w:tcBorders>
          </w:tcPr>
          <w:p w14:paraId="6D5FAF9B" w14:textId="77777777" w:rsidR="002967A2" w:rsidRPr="00D812D4" w:rsidRDefault="002967A2" w:rsidP="002967A2">
            <w:pPr>
              <w:pStyle w:val="TAC"/>
              <w:rPr>
                <w:ins w:id="408"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0AE0B367" w14:textId="77777777" w:rsidR="002967A2" w:rsidRPr="00D812D4" w:rsidRDefault="002967A2" w:rsidP="002967A2">
            <w:pPr>
              <w:pStyle w:val="TAC"/>
              <w:rPr>
                <w:ins w:id="409" w:author="ZTE-Ma Zhifeng" w:date="2025-11-19T08:38:00Z"/>
              </w:rPr>
            </w:pPr>
            <w:ins w:id="410"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94F2971" w14:textId="77777777" w:rsidR="002967A2" w:rsidRPr="00D812D4" w:rsidRDefault="002967A2" w:rsidP="002967A2">
            <w:pPr>
              <w:pStyle w:val="TAC"/>
              <w:rPr>
                <w:ins w:id="411" w:author="ZTE-Ma Zhifeng" w:date="2025-11-19T08:38:00Z"/>
              </w:rPr>
            </w:pPr>
            <w:proofErr w:type="spellStart"/>
            <w:ins w:id="412" w:author="ZTE-Ma Zhifeng" w:date="2025-11-19T08:38:00Z">
              <w:r>
                <w:rPr>
                  <w:rFonts w:hint="eastAsia"/>
                  <w:lang w:eastAsia="zh-CN"/>
                </w:rPr>
                <w:t>n</w:t>
              </w:r>
              <w:r>
                <w:rPr>
                  <w:lang w:eastAsia="zh-CN"/>
                </w:rPr>
                <w:t>ZA</w:t>
              </w:r>
              <w:proofErr w:type="spellEnd"/>
            </w:ins>
          </w:p>
        </w:tc>
        <w:tc>
          <w:tcPr>
            <w:tcW w:w="1418" w:type="dxa"/>
            <w:tcBorders>
              <w:top w:val="nil"/>
              <w:left w:val="single" w:sz="4" w:space="0" w:color="auto"/>
              <w:bottom w:val="single" w:sz="4" w:space="0" w:color="auto"/>
              <w:right w:val="single" w:sz="4" w:space="0" w:color="auto"/>
            </w:tcBorders>
          </w:tcPr>
          <w:p w14:paraId="1CF5C8A4" w14:textId="77777777" w:rsidR="002967A2" w:rsidRPr="00D812D4" w:rsidRDefault="002967A2" w:rsidP="002967A2">
            <w:pPr>
              <w:pStyle w:val="TAC"/>
              <w:rPr>
                <w:ins w:id="413" w:author="ZTE-Ma Zhifeng" w:date="2025-11-19T08:38:00Z"/>
              </w:rPr>
            </w:pPr>
          </w:p>
        </w:tc>
      </w:tr>
      <w:tr w:rsidR="002967A2" w:rsidRPr="00D812D4" w14:paraId="29AADD01" w14:textId="77777777" w:rsidTr="00A76E90">
        <w:trPr>
          <w:trHeight w:val="47"/>
          <w:ins w:id="414" w:author="ZTE-Ma Zhifeng" w:date="2025-11-19T08:38:00Z"/>
        </w:trPr>
        <w:tc>
          <w:tcPr>
            <w:tcW w:w="2268" w:type="dxa"/>
            <w:tcBorders>
              <w:top w:val="single" w:sz="4" w:space="0" w:color="auto"/>
              <w:left w:val="single" w:sz="4" w:space="0" w:color="auto"/>
              <w:bottom w:val="nil"/>
              <w:right w:val="single" w:sz="4" w:space="0" w:color="auto"/>
            </w:tcBorders>
          </w:tcPr>
          <w:p w14:paraId="6D6913DB" w14:textId="77777777" w:rsidR="002967A2" w:rsidRPr="00B70F61" w:rsidRDefault="002967A2" w:rsidP="002967A2">
            <w:pPr>
              <w:pStyle w:val="TAC"/>
              <w:rPr>
                <w:ins w:id="415" w:author="ZTE-Ma Zhifeng" w:date="2025-11-19T08:38:00Z"/>
              </w:rPr>
            </w:pPr>
            <w:ins w:id="416" w:author="ZTE-Ma Zhifeng" w:date="2025-11-19T08:38:00Z">
              <w:r>
                <w:t>DC_XA-XA-</w:t>
              </w:r>
              <w:proofErr w:type="spellStart"/>
              <w:r>
                <w:t>YA_nZA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32B9970" w14:textId="77777777" w:rsidR="002967A2" w:rsidRPr="00B70F61" w:rsidRDefault="002967A2" w:rsidP="002967A2">
            <w:pPr>
              <w:pStyle w:val="TAC"/>
              <w:rPr>
                <w:ins w:id="417" w:author="ZTE-Ma Zhifeng" w:date="2025-11-19T08:38:00Z"/>
              </w:rPr>
            </w:pPr>
            <w:proofErr w:type="spellStart"/>
            <w:ins w:id="418" w:author="ZTE-Ma Zhifeng" w:date="2025-11-19T08:38: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6AAA58A4" w14:textId="77777777" w:rsidR="002967A2" w:rsidRPr="00D812D4" w:rsidRDefault="002967A2" w:rsidP="002967A2">
            <w:pPr>
              <w:pStyle w:val="TAC"/>
              <w:rPr>
                <w:ins w:id="419" w:author="ZTE-Ma Zhifeng" w:date="2025-11-19T08:38:00Z"/>
                <w:lang w:eastAsia="zh-CN"/>
              </w:rPr>
            </w:pPr>
            <w:ins w:id="420" w:author="ZTE-Ma Zhifeng" w:date="2025-11-19T08:38: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
          <w:p w14:paraId="24178EA1" w14:textId="77777777" w:rsidR="002967A2" w:rsidRPr="00D812D4" w:rsidRDefault="002967A2" w:rsidP="002967A2">
            <w:pPr>
              <w:pStyle w:val="TAC"/>
              <w:rPr>
                <w:ins w:id="421" w:author="ZTE-Ma Zhifeng" w:date="2025-11-19T08:38:00Z"/>
                <w:lang w:eastAsia="zh-CN"/>
              </w:rPr>
            </w:pPr>
            <w:proofErr w:type="spellStart"/>
            <w:ins w:id="422" w:author="ZTE-Ma Zhifeng" w:date="2025-11-19T08:38: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6C7846A" w14:textId="77777777" w:rsidR="002967A2" w:rsidRPr="00D812D4" w:rsidRDefault="002967A2" w:rsidP="002967A2">
            <w:pPr>
              <w:pStyle w:val="TAC"/>
              <w:rPr>
                <w:ins w:id="423" w:author="ZTE-Ma Zhifeng" w:date="2025-11-19T08:38:00Z"/>
              </w:rPr>
            </w:pPr>
            <w:ins w:id="424"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F2FACC1" w14:textId="77777777" w:rsidR="002967A2" w:rsidRPr="00D812D4" w:rsidRDefault="002967A2" w:rsidP="002967A2">
            <w:pPr>
              <w:pStyle w:val="TAC"/>
              <w:rPr>
                <w:ins w:id="425" w:author="ZTE-Ma Zhifeng" w:date="2025-11-19T08:38:00Z"/>
              </w:rPr>
            </w:pPr>
            <w:proofErr w:type="spellStart"/>
            <w:ins w:id="426" w:author="ZTE-Ma Zhifeng" w:date="2025-11-19T08:38: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03031E37" w14:textId="77777777" w:rsidR="002967A2" w:rsidRPr="00D812D4" w:rsidRDefault="002967A2" w:rsidP="002967A2">
            <w:pPr>
              <w:pStyle w:val="TAC"/>
              <w:rPr>
                <w:ins w:id="427" w:author="ZTE-Ma Zhifeng" w:date="2025-11-19T08:38:00Z"/>
              </w:rPr>
            </w:pPr>
            <w:ins w:id="428" w:author="ZTE-Ma Zhifeng" w:date="2025-11-19T08:38:00Z">
              <w:r>
                <w:rPr>
                  <w:rFonts w:hint="eastAsia"/>
                  <w:lang w:eastAsia="zh-CN"/>
                </w:rPr>
                <w:t>N</w:t>
              </w:r>
              <w:r>
                <w:rPr>
                  <w:lang w:eastAsia="zh-CN"/>
                </w:rPr>
                <w:t>o</w:t>
              </w:r>
            </w:ins>
          </w:p>
        </w:tc>
      </w:tr>
      <w:tr w:rsidR="002967A2" w:rsidRPr="00D812D4" w14:paraId="7FB69934" w14:textId="77777777" w:rsidTr="00A76E90">
        <w:trPr>
          <w:trHeight w:val="47"/>
          <w:ins w:id="429" w:author="ZTE-Ma Zhifeng" w:date="2025-11-19T08:38:00Z"/>
        </w:trPr>
        <w:tc>
          <w:tcPr>
            <w:tcW w:w="2268" w:type="dxa"/>
            <w:tcBorders>
              <w:top w:val="nil"/>
              <w:left w:val="single" w:sz="4" w:space="0" w:color="auto"/>
              <w:bottom w:val="single" w:sz="4" w:space="0" w:color="auto"/>
              <w:right w:val="single" w:sz="4" w:space="0" w:color="auto"/>
            </w:tcBorders>
          </w:tcPr>
          <w:p w14:paraId="1AED2B9C" w14:textId="77777777" w:rsidR="002967A2" w:rsidRPr="00B70F61" w:rsidRDefault="002967A2" w:rsidP="002967A2">
            <w:pPr>
              <w:pStyle w:val="TAC"/>
              <w:rPr>
                <w:ins w:id="430"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17AECBA7" w14:textId="77777777" w:rsidR="002967A2" w:rsidRPr="00B70F61" w:rsidRDefault="002967A2" w:rsidP="002967A2">
            <w:pPr>
              <w:pStyle w:val="TAC"/>
              <w:rPr>
                <w:ins w:id="431" w:author="ZTE-Ma Zhifeng" w:date="2025-11-19T08:38:00Z"/>
              </w:rPr>
            </w:pPr>
            <w:proofErr w:type="spellStart"/>
            <w:ins w:id="432" w:author="ZTE-Ma Zhifeng" w:date="2025-11-19T08:38:00Z">
              <w:r>
                <w:rPr>
                  <w:rFonts w:hint="eastAsia"/>
                  <w:lang w:eastAsia="zh-CN"/>
                </w:rPr>
                <w:t>D</w:t>
              </w:r>
              <w:r>
                <w:rPr>
                  <w:lang w:eastAsia="zh-CN"/>
                </w:rPr>
                <w:t>C_YA_nZA</w:t>
              </w:r>
              <w:proofErr w:type="spellEnd"/>
            </w:ins>
          </w:p>
        </w:tc>
        <w:tc>
          <w:tcPr>
            <w:tcW w:w="1418" w:type="dxa"/>
            <w:tcBorders>
              <w:top w:val="nil"/>
              <w:left w:val="single" w:sz="4" w:space="0" w:color="auto"/>
              <w:bottom w:val="single" w:sz="4" w:space="0" w:color="auto"/>
              <w:right w:val="single" w:sz="4" w:space="0" w:color="auto"/>
            </w:tcBorders>
          </w:tcPr>
          <w:p w14:paraId="27C78030" w14:textId="77777777" w:rsidR="002967A2" w:rsidRPr="00D812D4" w:rsidRDefault="002967A2" w:rsidP="002967A2">
            <w:pPr>
              <w:pStyle w:val="TAC"/>
              <w:rPr>
                <w:ins w:id="433" w:author="ZTE-Ma Zhifeng" w:date="2025-11-19T08:38:00Z"/>
              </w:rPr>
            </w:pPr>
          </w:p>
        </w:tc>
        <w:tc>
          <w:tcPr>
            <w:tcW w:w="1418" w:type="dxa"/>
            <w:tcBorders>
              <w:top w:val="nil"/>
              <w:left w:val="single" w:sz="4" w:space="0" w:color="auto"/>
              <w:bottom w:val="single" w:sz="4" w:space="0" w:color="auto"/>
              <w:right w:val="single" w:sz="4" w:space="0" w:color="auto"/>
            </w:tcBorders>
          </w:tcPr>
          <w:p w14:paraId="2B8D85F5" w14:textId="77777777" w:rsidR="002967A2" w:rsidRPr="00D812D4" w:rsidRDefault="002967A2" w:rsidP="002967A2">
            <w:pPr>
              <w:pStyle w:val="TAC"/>
              <w:rPr>
                <w:ins w:id="434"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6F58DDA5" w14:textId="77777777" w:rsidR="002967A2" w:rsidRPr="00D812D4" w:rsidRDefault="002967A2" w:rsidP="002967A2">
            <w:pPr>
              <w:pStyle w:val="TAC"/>
              <w:rPr>
                <w:ins w:id="435" w:author="ZTE-Ma Zhifeng" w:date="2025-11-19T08:38:00Z"/>
              </w:rPr>
            </w:pPr>
            <w:ins w:id="436"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F3BF462" w14:textId="77777777" w:rsidR="002967A2" w:rsidRPr="00D812D4" w:rsidRDefault="002967A2" w:rsidP="002967A2">
            <w:pPr>
              <w:pStyle w:val="TAC"/>
              <w:rPr>
                <w:ins w:id="437" w:author="ZTE-Ma Zhifeng" w:date="2025-11-19T08:38:00Z"/>
              </w:rPr>
            </w:pPr>
            <w:proofErr w:type="spellStart"/>
            <w:ins w:id="438" w:author="ZTE-Ma Zhifeng" w:date="2025-11-19T08:38:00Z">
              <w:r>
                <w:rPr>
                  <w:rFonts w:hint="eastAsia"/>
                  <w:lang w:eastAsia="zh-CN"/>
                </w:rPr>
                <w:t>n</w:t>
              </w:r>
              <w:r>
                <w:rPr>
                  <w:lang w:eastAsia="zh-CN"/>
                </w:rPr>
                <w:t>ZA</w:t>
              </w:r>
              <w:proofErr w:type="spellEnd"/>
            </w:ins>
          </w:p>
        </w:tc>
        <w:tc>
          <w:tcPr>
            <w:tcW w:w="1418" w:type="dxa"/>
            <w:tcBorders>
              <w:top w:val="nil"/>
              <w:left w:val="single" w:sz="4" w:space="0" w:color="auto"/>
              <w:bottom w:val="single" w:sz="4" w:space="0" w:color="auto"/>
              <w:right w:val="single" w:sz="4" w:space="0" w:color="auto"/>
            </w:tcBorders>
          </w:tcPr>
          <w:p w14:paraId="7A1B2DBD" w14:textId="77777777" w:rsidR="002967A2" w:rsidRPr="00D812D4" w:rsidRDefault="002967A2" w:rsidP="002967A2">
            <w:pPr>
              <w:pStyle w:val="TAC"/>
              <w:rPr>
                <w:ins w:id="439" w:author="ZTE-Ma Zhifeng" w:date="2025-11-19T08:38:00Z"/>
              </w:rPr>
            </w:pPr>
          </w:p>
        </w:tc>
      </w:tr>
      <w:tr w:rsidR="002967A2" w:rsidRPr="00D812D4" w14:paraId="429CE8C1" w14:textId="77777777" w:rsidTr="00A76E90">
        <w:trPr>
          <w:trHeight w:val="47"/>
          <w:ins w:id="440" w:author="ZTE-Ma Zhifeng" w:date="2025-11-19T08:38:00Z"/>
        </w:trPr>
        <w:tc>
          <w:tcPr>
            <w:tcW w:w="2268" w:type="dxa"/>
            <w:tcBorders>
              <w:top w:val="single" w:sz="4" w:space="0" w:color="auto"/>
              <w:left w:val="single" w:sz="4" w:space="0" w:color="auto"/>
              <w:bottom w:val="nil"/>
              <w:right w:val="single" w:sz="4" w:space="0" w:color="auto"/>
            </w:tcBorders>
          </w:tcPr>
          <w:p w14:paraId="1B204F50" w14:textId="77777777" w:rsidR="002967A2" w:rsidRPr="00B70F61" w:rsidRDefault="002967A2" w:rsidP="002967A2">
            <w:pPr>
              <w:pStyle w:val="TAC"/>
              <w:rPr>
                <w:ins w:id="441" w:author="ZTE-Ma Zhifeng" w:date="2025-11-19T08:38:00Z"/>
              </w:rPr>
            </w:pPr>
            <w:ins w:id="442" w:author="ZTE-Ma Zhifeng" w:date="2025-11-19T08:38:00Z">
              <w:r>
                <w:t>DC_XA-XA-</w:t>
              </w:r>
              <w:proofErr w:type="spellStart"/>
              <w:r>
                <w:t>YA_nZG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18F676F" w14:textId="77777777" w:rsidR="002967A2" w:rsidRPr="00B70F61" w:rsidRDefault="002967A2" w:rsidP="002967A2">
            <w:pPr>
              <w:pStyle w:val="TAC"/>
              <w:rPr>
                <w:ins w:id="443" w:author="ZTE-Ma Zhifeng" w:date="2025-11-19T08:38:00Z"/>
              </w:rPr>
            </w:pPr>
            <w:proofErr w:type="spellStart"/>
            <w:ins w:id="444" w:author="ZTE-Ma Zhifeng" w:date="2025-11-19T08:38: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357FF015" w14:textId="77777777" w:rsidR="002967A2" w:rsidRPr="00D812D4" w:rsidRDefault="002967A2" w:rsidP="002967A2">
            <w:pPr>
              <w:pStyle w:val="TAC"/>
              <w:rPr>
                <w:ins w:id="445" w:author="ZTE-Ma Zhifeng" w:date="2025-11-19T08:38:00Z"/>
              </w:rPr>
            </w:pPr>
            <w:ins w:id="446" w:author="ZTE-Ma Zhifeng" w:date="2025-11-19T08:38: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
          <w:p w14:paraId="082A188B" w14:textId="77777777" w:rsidR="002967A2" w:rsidRPr="00D812D4" w:rsidRDefault="002967A2" w:rsidP="002967A2">
            <w:pPr>
              <w:pStyle w:val="TAC"/>
              <w:rPr>
                <w:ins w:id="447" w:author="ZTE-Ma Zhifeng" w:date="2025-11-19T08:38:00Z"/>
                <w:lang w:eastAsia="zh-CN"/>
              </w:rPr>
            </w:pPr>
            <w:proofErr w:type="spellStart"/>
            <w:ins w:id="448" w:author="ZTE-Ma Zhifeng" w:date="2025-11-19T08:38:00Z">
              <w:r>
                <w:rPr>
                  <w:rFonts w:hint="eastAsia"/>
                  <w:lang w:eastAsia="zh-CN"/>
                </w:rPr>
                <w:t>C</w:t>
              </w:r>
              <w:r>
                <w:rPr>
                  <w:lang w:eastAsia="zh-CN"/>
                </w:rPr>
                <w:t>A_nZG</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1FC47D7" w14:textId="77777777" w:rsidR="002967A2" w:rsidRPr="00D812D4" w:rsidRDefault="002967A2" w:rsidP="002967A2">
            <w:pPr>
              <w:pStyle w:val="TAC"/>
              <w:rPr>
                <w:ins w:id="449" w:author="ZTE-Ma Zhifeng" w:date="2025-11-19T08:38:00Z"/>
              </w:rPr>
            </w:pPr>
            <w:ins w:id="450"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65CD78C" w14:textId="77777777" w:rsidR="002967A2" w:rsidRPr="00D812D4" w:rsidRDefault="002967A2" w:rsidP="002967A2">
            <w:pPr>
              <w:pStyle w:val="TAC"/>
              <w:rPr>
                <w:ins w:id="451" w:author="ZTE-Ma Zhifeng" w:date="2025-11-19T08:38:00Z"/>
              </w:rPr>
            </w:pPr>
            <w:proofErr w:type="spellStart"/>
            <w:ins w:id="452" w:author="ZTE-Ma Zhifeng" w:date="2025-11-19T08:38: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42C60AE6" w14:textId="77777777" w:rsidR="002967A2" w:rsidRPr="00D812D4" w:rsidRDefault="002967A2" w:rsidP="002967A2">
            <w:pPr>
              <w:pStyle w:val="TAC"/>
              <w:rPr>
                <w:ins w:id="453" w:author="ZTE-Ma Zhifeng" w:date="2025-11-19T08:38:00Z"/>
                <w:lang w:eastAsia="zh-CN"/>
              </w:rPr>
            </w:pPr>
            <w:ins w:id="454" w:author="ZTE-Ma Zhifeng" w:date="2025-11-19T08:38:00Z">
              <w:r>
                <w:rPr>
                  <w:rFonts w:hint="eastAsia"/>
                  <w:lang w:eastAsia="zh-CN"/>
                </w:rPr>
                <w:t>N</w:t>
              </w:r>
              <w:r>
                <w:rPr>
                  <w:lang w:eastAsia="zh-CN"/>
                </w:rPr>
                <w:t>o</w:t>
              </w:r>
            </w:ins>
          </w:p>
        </w:tc>
      </w:tr>
      <w:tr w:rsidR="002967A2" w:rsidRPr="00D812D4" w14:paraId="15B297A8" w14:textId="77777777" w:rsidTr="00A76E90">
        <w:trPr>
          <w:trHeight w:val="47"/>
          <w:ins w:id="455" w:author="ZTE-Ma Zhifeng" w:date="2025-11-19T08:38:00Z"/>
        </w:trPr>
        <w:tc>
          <w:tcPr>
            <w:tcW w:w="2268" w:type="dxa"/>
            <w:tcBorders>
              <w:top w:val="nil"/>
              <w:left w:val="single" w:sz="4" w:space="0" w:color="auto"/>
              <w:bottom w:val="nil"/>
              <w:right w:val="single" w:sz="4" w:space="0" w:color="auto"/>
            </w:tcBorders>
          </w:tcPr>
          <w:p w14:paraId="189A0DBB" w14:textId="77777777" w:rsidR="002967A2" w:rsidRPr="00B70F61" w:rsidRDefault="002967A2" w:rsidP="002967A2">
            <w:pPr>
              <w:pStyle w:val="TAC"/>
              <w:rPr>
                <w:ins w:id="456"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690D7BB3" w14:textId="77777777" w:rsidR="002967A2" w:rsidRPr="00B70F61" w:rsidRDefault="002967A2" w:rsidP="002967A2">
            <w:pPr>
              <w:pStyle w:val="TAC"/>
              <w:rPr>
                <w:ins w:id="457" w:author="ZTE-Ma Zhifeng" w:date="2025-11-19T08:38:00Z"/>
              </w:rPr>
            </w:pPr>
            <w:proofErr w:type="spellStart"/>
            <w:ins w:id="458" w:author="ZTE-Ma Zhifeng" w:date="2025-11-19T08:38: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454F67C8" w14:textId="77777777" w:rsidR="002967A2" w:rsidRPr="00D812D4" w:rsidRDefault="002967A2" w:rsidP="002967A2">
            <w:pPr>
              <w:pStyle w:val="TAC"/>
              <w:rPr>
                <w:ins w:id="459" w:author="ZTE-Ma Zhifeng" w:date="2025-11-19T08:38:00Z"/>
              </w:rPr>
            </w:pPr>
          </w:p>
        </w:tc>
        <w:tc>
          <w:tcPr>
            <w:tcW w:w="1418" w:type="dxa"/>
            <w:tcBorders>
              <w:top w:val="nil"/>
              <w:left w:val="single" w:sz="4" w:space="0" w:color="auto"/>
              <w:bottom w:val="nil"/>
              <w:right w:val="single" w:sz="4" w:space="0" w:color="auto"/>
            </w:tcBorders>
          </w:tcPr>
          <w:p w14:paraId="124D30C3" w14:textId="77777777" w:rsidR="002967A2" w:rsidRPr="00D812D4" w:rsidRDefault="002967A2" w:rsidP="002967A2">
            <w:pPr>
              <w:pStyle w:val="TAC"/>
              <w:rPr>
                <w:ins w:id="460"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365458CB" w14:textId="77777777" w:rsidR="002967A2" w:rsidRPr="00D812D4" w:rsidRDefault="002967A2" w:rsidP="002967A2">
            <w:pPr>
              <w:pStyle w:val="TAC"/>
              <w:rPr>
                <w:ins w:id="461" w:author="ZTE-Ma Zhifeng" w:date="2025-11-19T08:38:00Z"/>
              </w:rPr>
            </w:pPr>
            <w:ins w:id="462"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CDF472D" w14:textId="77777777" w:rsidR="002967A2" w:rsidRPr="00D812D4" w:rsidRDefault="002967A2" w:rsidP="002967A2">
            <w:pPr>
              <w:pStyle w:val="TAC"/>
              <w:rPr>
                <w:ins w:id="463" w:author="ZTE-Ma Zhifeng" w:date="2025-11-19T08:38:00Z"/>
              </w:rPr>
            </w:pPr>
            <w:proofErr w:type="spellStart"/>
            <w:ins w:id="464" w:author="ZTE-Ma Zhifeng" w:date="2025-11-19T08:38: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7CBA649B" w14:textId="77777777" w:rsidR="002967A2" w:rsidRPr="00D812D4" w:rsidRDefault="002967A2" w:rsidP="002967A2">
            <w:pPr>
              <w:pStyle w:val="TAC"/>
              <w:rPr>
                <w:ins w:id="465" w:author="ZTE-Ma Zhifeng" w:date="2025-11-19T08:38:00Z"/>
              </w:rPr>
            </w:pPr>
          </w:p>
        </w:tc>
      </w:tr>
      <w:tr w:rsidR="002967A2" w:rsidRPr="00D812D4" w14:paraId="0B751D13" w14:textId="77777777" w:rsidTr="00A76E90">
        <w:trPr>
          <w:trHeight w:val="47"/>
          <w:ins w:id="466" w:author="ZTE-Ma Zhifeng" w:date="2025-11-19T08:38:00Z"/>
        </w:trPr>
        <w:tc>
          <w:tcPr>
            <w:tcW w:w="2268" w:type="dxa"/>
            <w:tcBorders>
              <w:top w:val="nil"/>
              <w:left w:val="single" w:sz="4" w:space="0" w:color="auto"/>
              <w:bottom w:val="nil"/>
              <w:right w:val="single" w:sz="4" w:space="0" w:color="auto"/>
            </w:tcBorders>
          </w:tcPr>
          <w:p w14:paraId="7F70B98E" w14:textId="77777777" w:rsidR="002967A2" w:rsidRPr="00B70F61" w:rsidRDefault="002967A2" w:rsidP="002967A2">
            <w:pPr>
              <w:pStyle w:val="TAC"/>
              <w:rPr>
                <w:ins w:id="467"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228B7F43" w14:textId="77777777" w:rsidR="002967A2" w:rsidRPr="00B70F61" w:rsidRDefault="002967A2" w:rsidP="002967A2">
            <w:pPr>
              <w:pStyle w:val="TAC"/>
              <w:rPr>
                <w:ins w:id="468" w:author="ZTE-Ma Zhifeng" w:date="2025-11-19T08:38:00Z"/>
              </w:rPr>
            </w:pPr>
            <w:proofErr w:type="spellStart"/>
            <w:ins w:id="469" w:author="ZTE-Ma Zhifeng" w:date="2025-11-19T08:38: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5C9DFEC9" w14:textId="77777777" w:rsidR="002967A2" w:rsidRPr="00D812D4" w:rsidRDefault="002967A2" w:rsidP="002967A2">
            <w:pPr>
              <w:pStyle w:val="TAC"/>
              <w:rPr>
                <w:ins w:id="470" w:author="ZTE-Ma Zhifeng" w:date="2025-11-19T08:38:00Z"/>
              </w:rPr>
            </w:pPr>
          </w:p>
        </w:tc>
        <w:tc>
          <w:tcPr>
            <w:tcW w:w="1418" w:type="dxa"/>
            <w:tcBorders>
              <w:top w:val="nil"/>
              <w:left w:val="single" w:sz="4" w:space="0" w:color="auto"/>
              <w:bottom w:val="nil"/>
              <w:right w:val="single" w:sz="4" w:space="0" w:color="auto"/>
            </w:tcBorders>
          </w:tcPr>
          <w:p w14:paraId="34444FDE" w14:textId="77777777" w:rsidR="002967A2" w:rsidRPr="00D812D4" w:rsidRDefault="002967A2" w:rsidP="002967A2">
            <w:pPr>
              <w:pStyle w:val="TAC"/>
              <w:rPr>
                <w:ins w:id="471"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3BB8D23D" w14:textId="77777777" w:rsidR="002967A2" w:rsidRPr="00D812D4" w:rsidRDefault="002967A2" w:rsidP="002967A2">
            <w:pPr>
              <w:pStyle w:val="TAC"/>
              <w:rPr>
                <w:ins w:id="472" w:author="ZTE-Ma Zhifeng" w:date="2025-11-19T08:38:00Z"/>
              </w:rPr>
            </w:pPr>
            <w:ins w:id="473"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C6638CA" w14:textId="77777777" w:rsidR="002967A2" w:rsidRPr="00D812D4" w:rsidRDefault="002967A2" w:rsidP="002967A2">
            <w:pPr>
              <w:pStyle w:val="TAC"/>
              <w:rPr>
                <w:ins w:id="474" w:author="ZTE-Ma Zhifeng" w:date="2025-11-19T08:38:00Z"/>
              </w:rPr>
            </w:pPr>
            <w:proofErr w:type="spellStart"/>
            <w:ins w:id="475" w:author="ZTE-Ma Zhifeng" w:date="2025-11-19T08:38: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389D73ED" w14:textId="77777777" w:rsidR="002967A2" w:rsidRPr="00D812D4" w:rsidRDefault="002967A2" w:rsidP="002967A2">
            <w:pPr>
              <w:pStyle w:val="TAC"/>
              <w:rPr>
                <w:ins w:id="476" w:author="ZTE-Ma Zhifeng" w:date="2025-11-19T08:38:00Z"/>
              </w:rPr>
            </w:pPr>
          </w:p>
        </w:tc>
      </w:tr>
      <w:tr w:rsidR="002967A2" w:rsidRPr="00D812D4" w14:paraId="58164909" w14:textId="77777777" w:rsidTr="00A76E90">
        <w:trPr>
          <w:trHeight w:val="47"/>
          <w:ins w:id="477" w:author="ZTE-Ma Zhifeng" w:date="2025-11-19T08:38:00Z"/>
        </w:trPr>
        <w:tc>
          <w:tcPr>
            <w:tcW w:w="2268" w:type="dxa"/>
            <w:tcBorders>
              <w:top w:val="nil"/>
              <w:left w:val="single" w:sz="4" w:space="0" w:color="auto"/>
              <w:bottom w:val="single" w:sz="4" w:space="0" w:color="auto"/>
              <w:right w:val="single" w:sz="4" w:space="0" w:color="auto"/>
            </w:tcBorders>
          </w:tcPr>
          <w:p w14:paraId="26E90A71" w14:textId="77777777" w:rsidR="002967A2" w:rsidRPr="00B70F61" w:rsidRDefault="002967A2" w:rsidP="002967A2">
            <w:pPr>
              <w:pStyle w:val="TAC"/>
              <w:rPr>
                <w:ins w:id="478"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55424ECA" w14:textId="77777777" w:rsidR="002967A2" w:rsidRPr="00B70F61" w:rsidRDefault="002967A2" w:rsidP="002967A2">
            <w:pPr>
              <w:pStyle w:val="TAC"/>
              <w:rPr>
                <w:ins w:id="479" w:author="ZTE-Ma Zhifeng" w:date="2025-11-19T08:38:00Z"/>
              </w:rPr>
            </w:pPr>
            <w:proofErr w:type="spellStart"/>
            <w:ins w:id="480" w:author="ZTE-Ma Zhifeng" w:date="2025-11-19T08:38:00Z">
              <w:r>
                <w:rPr>
                  <w:rFonts w:hint="eastAsia"/>
                  <w:lang w:eastAsia="zh-CN"/>
                </w:rPr>
                <w:t>D</w:t>
              </w:r>
              <w:r>
                <w:rPr>
                  <w:lang w:eastAsia="zh-CN"/>
                </w:rPr>
                <w:t>C_YA_nZG</w:t>
              </w:r>
              <w:proofErr w:type="spellEnd"/>
            </w:ins>
          </w:p>
        </w:tc>
        <w:tc>
          <w:tcPr>
            <w:tcW w:w="1418" w:type="dxa"/>
            <w:tcBorders>
              <w:top w:val="nil"/>
              <w:left w:val="single" w:sz="4" w:space="0" w:color="auto"/>
              <w:bottom w:val="single" w:sz="4" w:space="0" w:color="auto"/>
              <w:right w:val="single" w:sz="4" w:space="0" w:color="auto"/>
            </w:tcBorders>
          </w:tcPr>
          <w:p w14:paraId="6BD58EFF" w14:textId="77777777" w:rsidR="002967A2" w:rsidRPr="00D812D4" w:rsidRDefault="002967A2" w:rsidP="002967A2">
            <w:pPr>
              <w:pStyle w:val="TAC"/>
              <w:rPr>
                <w:ins w:id="481" w:author="ZTE-Ma Zhifeng" w:date="2025-11-19T08:38:00Z"/>
              </w:rPr>
            </w:pPr>
          </w:p>
        </w:tc>
        <w:tc>
          <w:tcPr>
            <w:tcW w:w="1418" w:type="dxa"/>
            <w:tcBorders>
              <w:top w:val="nil"/>
              <w:left w:val="single" w:sz="4" w:space="0" w:color="auto"/>
              <w:bottom w:val="single" w:sz="4" w:space="0" w:color="auto"/>
              <w:right w:val="single" w:sz="4" w:space="0" w:color="auto"/>
            </w:tcBorders>
          </w:tcPr>
          <w:p w14:paraId="7ADBB0E3" w14:textId="77777777" w:rsidR="002967A2" w:rsidRPr="00D812D4" w:rsidRDefault="002967A2" w:rsidP="002967A2">
            <w:pPr>
              <w:pStyle w:val="TAC"/>
              <w:rPr>
                <w:ins w:id="482"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591DF62A" w14:textId="77777777" w:rsidR="002967A2" w:rsidRPr="00D812D4" w:rsidRDefault="002967A2" w:rsidP="002967A2">
            <w:pPr>
              <w:pStyle w:val="TAC"/>
              <w:rPr>
                <w:ins w:id="483" w:author="ZTE-Ma Zhifeng" w:date="2025-11-19T08:38:00Z"/>
              </w:rPr>
            </w:pPr>
            <w:ins w:id="484"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D799347" w14:textId="77777777" w:rsidR="002967A2" w:rsidRPr="00D812D4" w:rsidRDefault="002967A2" w:rsidP="002967A2">
            <w:pPr>
              <w:pStyle w:val="TAC"/>
              <w:rPr>
                <w:ins w:id="485" w:author="ZTE-Ma Zhifeng" w:date="2025-11-19T08:38:00Z"/>
              </w:rPr>
            </w:pPr>
            <w:proofErr w:type="spellStart"/>
            <w:ins w:id="486" w:author="ZTE-Ma Zhifeng" w:date="2025-11-19T08:38:00Z">
              <w:r>
                <w:rPr>
                  <w:rFonts w:hint="eastAsia"/>
                  <w:lang w:eastAsia="zh-CN"/>
                </w:rPr>
                <w:t>C</w:t>
              </w:r>
              <w:r>
                <w:rPr>
                  <w:lang w:eastAsia="zh-CN"/>
                </w:rPr>
                <w:t>A_nZG</w:t>
              </w:r>
              <w:proofErr w:type="spellEnd"/>
            </w:ins>
          </w:p>
        </w:tc>
        <w:tc>
          <w:tcPr>
            <w:tcW w:w="1418" w:type="dxa"/>
            <w:tcBorders>
              <w:top w:val="nil"/>
              <w:left w:val="single" w:sz="4" w:space="0" w:color="auto"/>
              <w:bottom w:val="single" w:sz="4" w:space="0" w:color="auto"/>
              <w:right w:val="single" w:sz="4" w:space="0" w:color="auto"/>
            </w:tcBorders>
          </w:tcPr>
          <w:p w14:paraId="6C140BD1" w14:textId="77777777" w:rsidR="002967A2" w:rsidRPr="00D812D4" w:rsidRDefault="002967A2" w:rsidP="002967A2">
            <w:pPr>
              <w:pStyle w:val="TAC"/>
              <w:rPr>
                <w:ins w:id="487" w:author="ZTE-Ma Zhifeng" w:date="2025-11-19T08:38:00Z"/>
              </w:rPr>
            </w:pPr>
          </w:p>
        </w:tc>
      </w:tr>
      <w:tr w:rsidR="002967A2" w:rsidRPr="00D812D4" w14:paraId="5FDF5CEF" w14:textId="77777777" w:rsidTr="00A76E90">
        <w:trPr>
          <w:trHeight w:val="47"/>
          <w:ins w:id="488" w:author="ZTE-Ma Zhifeng" w:date="2025-11-19T08:38:00Z"/>
        </w:trPr>
        <w:tc>
          <w:tcPr>
            <w:tcW w:w="2268" w:type="dxa"/>
            <w:tcBorders>
              <w:top w:val="single" w:sz="4" w:space="0" w:color="auto"/>
              <w:left w:val="single" w:sz="4" w:space="0" w:color="auto"/>
              <w:bottom w:val="nil"/>
              <w:right w:val="single" w:sz="4" w:space="0" w:color="auto"/>
            </w:tcBorders>
          </w:tcPr>
          <w:p w14:paraId="69FCBEB3" w14:textId="77777777" w:rsidR="002967A2" w:rsidRPr="00B70F61" w:rsidRDefault="002967A2" w:rsidP="002967A2">
            <w:pPr>
              <w:pStyle w:val="TAC"/>
              <w:rPr>
                <w:ins w:id="489" w:author="ZTE-Ma Zhifeng" w:date="2025-11-19T08:38:00Z"/>
              </w:rPr>
            </w:pPr>
            <w:ins w:id="490" w:author="ZTE-Ma Zhifeng" w:date="2025-11-19T08:38:00Z">
              <w:r>
                <w:t>DC_XA-XA-</w:t>
              </w:r>
              <w:proofErr w:type="spellStart"/>
              <w:r>
                <w:t>YA_nZH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02CD077" w14:textId="77777777" w:rsidR="002967A2" w:rsidRPr="00B70F61" w:rsidRDefault="002967A2" w:rsidP="002967A2">
            <w:pPr>
              <w:pStyle w:val="TAC"/>
              <w:rPr>
                <w:ins w:id="491" w:author="ZTE-Ma Zhifeng" w:date="2025-11-19T08:38:00Z"/>
              </w:rPr>
            </w:pPr>
            <w:proofErr w:type="spellStart"/>
            <w:ins w:id="492" w:author="ZTE-Ma Zhifeng" w:date="2025-11-19T08:38: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72462D3C" w14:textId="77777777" w:rsidR="002967A2" w:rsidRPr="00D812D4" w:rsidRDefault="002967A2" w:rsidP="002967A2">
            <w:pPr>
              <w:pStyle w:val="TAC"/>
              <w:rPr>
                <w:ins w:id="493" w:author="ZTE-Ma Zhifeng" w:date="2025-11-19T08:38:00Z"/>
              </w:rPr>
            </w:pPr>
            <w:ins w:id="494" w:author="ZTE-Ma Zhifeng" w:date="2025-11-19T08:38: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
          <w:p w14:paraId="094245FE" w14:textId="77777777" w:rsidR="002967A2" w:rsidRPr="00D812D4" w:rsidRDefault="002967A2" w:rsidP="002967A2">
            <w:pPr>
              <w:pStyle w:val="TAC"/>
              <w:rPr>
                <w:ins w:id="495" w:author="ZTE-Ma Zhifeng" w:date="2025-11-19T08:38:00Z"/>
              </w:rPr>
            </w:pPr>
            <w:proofErr w:type="spellStart"/>
            <w:ins w:id="496" w:author="ZTE-Ma Zhifeng" w:date="2025-11-19T08:38:00Z">
              <w:r>
                <w:rPr>
                  <w:rFonts w:hint="eastAsia"/>
                  <w:lang w:eastAsia="zh-CN"/>
                </w:rPr>
                <w:t>C</w:t>
              </w:r>
              <w:r>
                <w:rPr>
                  <w:lang w:eastAsia="zh-CN"/>
                </w:rPr>
                <w:t>A_nZH</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E83EA07" w14:textId="77777777" w:rsidR="002967A2" w:rsidRPr="00D812D4" w:rsidRDefault="002967A2" w:rsidP="002967A2">
            <w:pPr>
              <w:pStyle w:val="TAC"/>
              <w:rPr>
                <w:ins w:id="497" w:author="ZTE-Ma Zhifeng" w:date="2025-11-19T08:38:00Z"/>
              </w:rPr>
            </w:pPr>
            <w:ins w:id="498"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5B5F6B2" w14:textId="77777777" w:rsidR="002967A2" w:rsidRPr="00D812D4" w:rsidRDefault="002967A2" w:rsidP="002967A2">
            <w:pPr>
              <w:pStyle w:val="TAC"/>
              <w:rPr>
                <w:ins w:id="499" w:author="ZTE-Ma Zhifeng" w:date="2025-11-19T08:38:00Z"/>
              </w:rPr>
            </w:pPr>
            <w:proofErr w:type="spellStart"/>
            <w:ins w:id="500" w:author="ZTE-Ma Zhifeng" w:date="2025-11-19T08:38: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20C5D093" w14:textId="77777777" w:rsidR="002967A2" w:rsidRPr="00D812D4" w:rsidRDefault="002967A2" w:rsidP="002967A2">
            <w:pPr>
              <w:pStyle w:val="TAC"/>
              <w:rPr>
                <w:ins w:id="501" w:author="ZTE-Ma Zhifeng" w:date="2025-11-19T08:38:00Z"/>
                <w:lang w:eastAsia="zh-CN"/>
              </w:rPr>
            </w:pPr>
            <w:ins w:id="502" w:author="ZTE-Ma Zhifeng" w:date="2025-11-19T08:38:00Z">
              <w:r>
                <w:rPr>
                  <w:rFonts w:hint="eastAsia"/>
                  <w:lang w:eastAsia="zh-CN"/>
                </w:rPr>
                <w:t>N</w:t>
              </w:r>
              <w:r>
                <w:rPr>
                  <w:lang w:eastAsia="zh-CN"/>
                </w:rPr>
                <w:t>o</w:t>
              </w:r>
            </w:ins>
          </w:p>
        </w:tc>
      </w:tr>
      <w:tr w:rsidR="002967A2" w:rsidRPr="00D812D4" w14:paraId="57540934" w14:textId="77777777" w:rsidTr="00A76E90">
        <w:trPr>
          <w:trHeight w:val="47"/>
          <w:ins w:id="503" w:author="ZTE-Ma Zhifeng" w:date="2025-11-19T08:38:00Z"/>
        </w:trPr>
        <w:tc>
          <w:tcPr>
            <w:tcW w:w="2268" w:type="dxa"/>
            <w:tcBorders>
              <w:top w:val="nil"/>
              <w:left w:val="single" w:sz="4" w:space="0" w:color="auto"/>
              <w:bottom w:val="nil"/>
              <w:right w:val="single" w:sz="4" w:space="0" w:color="auto"/>
            </w:tcBorders>
          </w:tcPr>
          <w:p w14:paraId="16FD2C3F" w14:textId="77777777" w:rsidR="002967A2" w:rsidRPr="00B70F61" w:rsidRDefault="002967A2" w:rsidP="002967A2">
            <w:pPr>
              <w:pStyle w:val="TAC"/>
              <w:rPr>
                <w:ins w:id="504"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09972430" w14:textId="77777777" w:rsidR="002967A2" w:rsidRPr="00B70F61" w:rsidRDefault="002967A2" w:rsidP="002967A2">
            <w:pPr>
              <w:pStyle w:val="TAC"/>
              <w:rPr>
                <w:ins w:id="505" w:author="ZTE-Ma Zhifeng" w:date="2025-11-19T08:38:00Z"/>
              </w:rPr>
            </w:pPr>
            <w:proofErr w:type="spellStart"/>
            <w:ins w:id="506" w:author="ZTE-Ma Zhifeng" w:date="2025-11-19T08:38: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0653FADD" w14:textId="77777777" w:rsidR="002967A2" w:rsidRPr="00D812D4" w:rsidRDefault="002967A2" w:rsidP="002967A2">
            <w:pPr>
              <w:pStyle w:val="TAC"/>
              <w:rPr>
                <w:ins w:id="507" w:author="ZTE-Ma Zhifeng" w:date="2025-11-19T08:38:00Z"/>
              </w:rPr>
            </w:pPr>
          </w:p>
        </w:tc>
        <w:tc>
          <w:tcPr>
            <w:tcW w:w="1418" w:type="dxa"/>
            <w:tcBorders>
              <w:top w:val="nil"/>
              <w:left w:val="single" w:sz="4" w:space="0" w:color="auto"/>
              <w:bottom w:val="nil"/>
              <w:right w:val="single" w:sz="4" w:space="0" w:color="auto"/>
            </w:tcBorders>
          </w:tcPr>
          <w:p w14:paraId="5ECBB751" w14:textId="77777777" w:rsidR="002967A2" w:rsidRPr="00D812D4" w:rsidRDefault="002967A2" w:rsidP="002967A2">
            <w:pPr>
              <w:pStyle w:val="TAC"/>
              <w:rPr>
                <w:ins w:id="508"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48447FC2" w14:textId="77777777" w:rsidR="002967A2" w:rsidRPr="00D812D4" w:rsidRDefault="002967A2" w:rsidP="002967A2">
            <w:pPr>
              <w:pStyle w:val="TAC"/>
              <w:rPr>
                <w:ins w:id="509" w:author="ZTE-Ma Zhifeng" w:date="2025-11-19T08:38:00Z"/>
              </w:rPr>
            </w:pPr>
            <w:ins w:id="510"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6E60D72" w14:textId="77777777" w:rsidR="002967A2" w:rsidRPr="00D812D4" w:rsidRDefault="002967A2" w:rsidP="002967A2">
            <w:pPr>
              <w:pStyle w:val="TAC"/>
              <w:rPr>
                <w:ins w:id="511" w:author="ZTE-Ma Zhifeng" w:date="2025-11-19T08:38:00Z"/>
              </w:rPr>
            </w:pPr>
            <w:proofErr w:type="spellStart"/>
            <w:ins w:id="512" w:author="ZTE-Ma Zhifeng" w:date="2025-11-19T08:38: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429E8B55" w14:textId="77777777" w:rsidR="002967A2" w:rsidRPr="00D812D4" w:rsidRDefault="002967A2" w:rsidP="002967A2">
            <w:pPr>
              <w:pStyle w:val="TAC"/>
              <w:rPr>
                <w:ins w:id="513" w:author="ZTE-Ma Zhifeng" w:date="2025-11-19T08:38:00Z"/>
              </w:rPr>
            </w:pPr>
          </w:p>
        </w:tc>
      </w:tr>
      <w:tr w:rsidR="002967A2" w:rsidRPr="00D812D4" w14:paraId="3C9DC4E8" w14:textId="77777777" w:rsidTr="00A76E90">
        <w:trPr>
          <w:trHeight w:val="47"/>
          <w:ins w:id="514" w:author="ZTE-Ma Zhifeng" w:date="2025-11-19T08:38:00Z"/>
        </w:trPr>
        <w:tc>
          <w:tcPr>
            <w:tcW w:w="2268" w:type="dxa"/>
            <w:tcBorders>
              <w:top w:val="nil"/>
              <w:left w:val="single" w:sz="4" w:space="0" w:color="auto"/>
              <w:bottom w:val="nil"/>
              <w:right w:val="single" w:sz="4" w:space="0" w:color="auto"/>
            </w:tcBorders>
          </w:tcPr>
          <w:p w14:paraId="4DF1FB1D" w14:textId="77777777" w:rsidR="002967A2" w:rsidRPr="00B70F61" w:rsidRDefault="002967A2" w:rsidP="002967A2">
            <w:pPr>
              <w:pStyle w:val="TAC"/>
              <w:rPr>
                <w:ins w:id="515"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573B5E9A" w14:textId="77777777" w:rsidR="002967A2" w:rsidRPr="00B70F61" w:rsidRDefault="002967A2" w:rsidP="002967A2">
            <w:pPr>
              <w:pStyle w:val="TAC"/>
              <w:rPr>
                <w:ins w:id="516" w:author="ZTE-Ma Zhifeng" w:date="2025-11-19T08:38:00Z"/>
              </w:rPr>
            </w:pPr>
            <w:proofErr w:type="spellStart"/>
            <w:ins w:id="517" w:author="ZTE-Ma Zhifeng" w:date="2025-11-19T08:38:00Z">
              <w:r>
                <w:rPr>
                  <w:rFonts w:hint="eastAsia"/>
                  <w:lang w:eastAsia="zh-CN"/>
                </w:rPr>
                <w:t>D</w:t>
              </w:r>
              <w:r>
                <w:rPr>
                  <w:lang w:eastAsia="zh-CN"/>
                </w:rPr>
                <w:t>C_XA_nZH</w:t>
              </w:r>
              <w:proofErr w:type="spellEnd"/>
            </w:ins>
          </w:p>
        </w:tc>
        <w:tc>
          <w:tcPr>
            <w:tcW w:w="1418" w:type="dxa"/>
            <w:tcBorders>
              <w:top w:val="nil"/>
              <w:left w:val="single" w:sz="4" w:space="0" w:color="auto"/>
              <w:bottom w:val="nil"/>
              <w:right w:val="single" w:sz="4" w:space="0" w:color="auto"/>
            </w:tcBorders>
          </w:tcPr>
          <w:p w14:paraId="1BA91656" w14:textId="77777777" w:rsidR="002967A2" w:rsidRPr="00D812D4" w:rsidRDefault="002967A2" w:rsidP="002967A2">
            <w:pPr>
              <w:pStyle w:val="TAC"/>
              <w:rPr>
                <w:ins w:id="518" w:author="ZTE-Ma Zhifeng" w:date="2025-11-19T08:38:00Z"/>
              </w:rPr>
            </w:pPr>
          </w:p>
        </w:tc>
        <w:tc>
          <w:tcPr>
            <w:tcW w:w="1418" w:type="dxa"/>
            <w:tcBorders>
              <w:top w:val="nil"/>
              <w:left w:val="single" w:sz="4" w:space="0" w:color="auto"/>
              <w:bottom w:val="nil"/>
              <w:right w:val="single" w:sz="4" w:space="0" w:color="auto"/>
            </w:tcBorders>
          </w:tcPr>
          <w:p w14:paraId="40CA934B" w14:textId="77777777" w:rsidR="002967A2" w:rsidRPr="00D812D4" w:rsidRDefault="002967A2" w:rsidP="002967A2">
            <w:pPr>
              <w:pStyle w:val="TAC"/>
              <w:rPr>
                <w:ins w:id="519"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36818AF9" w14:textId="77777777" w:rsidR="002967A2" w:rsidRPr="00D812D4" w:rsidRDefault="002967A2" w:rsidP="002967A2">
            <w:pPr>
              <w:pStyle w:val="TAC"/>
              <w:rPr>
                <w:ins w:id="520" w:author="ZTE-Ma Zhifeng" w:date="2025-11-19T08:38:00Z"/>
              </w:rPr>
            </w:pPr>
            <w:ins w:id="521"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2BD4D6C" w14:textId="77777777" w:rsidR="002967A2" w:rsidRPr="00D812D4" w:rsidRDefault="002967A2" w:rsidP="002967A2">
            <w:pPr>
              <w:pStyle w:val="TAC"/>
              <w:rPr>
                <w:ins w:id="522" w:author="ZTE-Ma Zhifeng" w:date="2025-11-19T08:38:00Z"/>
              </w:rPr>
            </w:pPr>
            <w:proofErr w:type="spellStart"/>
            <w:ins w:id="523" w:author="ZTE-Ma Zhifeng" w:date="2025-11-19T08:38: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534FEF57" w14:textId="77777777" w:rsidR="002967A2" w:rsidRPr="00D812D4" w:rsidRDefault="002967A2" w:rsidP="002967A2">
            <w:pPr>
              <w:pStyle w:val="TAC"/>
              <w:rPr>
                <w:ins w:id="524" w:author="ZTE-Ma Zhifeng" w:date="2025-11-19T08:38:00Z"/>
              </w:rPr>
            </w:pPr>
          </w:p>
        </w:tc>
      </w:tr>
      <w:tr w:rsidR="002967A2" w:rsidRPr="00D812D4" w14:paraId="38D5F11A" w14:textId="77777777" w:rsidTr="00A76E90">
        <w:trPr>
          <w:trHeight w:val="47"/>
          <w:ins w:id="525" w:author="ZTE-Ma Zhifeng" w:date="2025-11-19T08:38:00Z"/>
        </w:trPr>
        <w:tc>
          <w:tcPr>
            <w:tcW w:w="2268" w:type="dxa"/>
            <w:tcBorders>
              <w:top w:val="nil"/>
              <w:left w:val="single" w:sz="4" w:space="0" w:color="auto"/>
              <w:bottom w:val="nil"/>
              <w:right w:val="single" w:sz="4" w:space="0" w:color="auto"/>
            </w:tcBorders>
          </w:tcPr>
          <w:p w14:paraId="0B97CC21" w14:textId="77777777" w:rsidR="002967A2" w:rsidRPr="00B70F61" w:rsidRDefault="002967A2" w:rsidP="002967A2">
            <w:pPr>
              <w:pStyle w:val="TAC"/>
              <w:rPr>
                <w:ins w:id="526"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597ECB47" w14:textId="77777777" w:rsidR="002967A2" w:rsidRPr="00B70F61" w:rsidRDefault="002967A2" w:rsidP="002967A2">
            <w:pPr>
              <w:pStyle w:val="TAC"/>
              <w:rPr>
                <w:ins w:id="527" w:author="ZTE-Ma Zhifeng" w:date="2025-11-19T08:38:00Z"/>
              </w:rPr>
            </w:pPr>
            <w:proofErr w:type="spellStart"/>
            <w:ins w:id="528" w:author="ZTE-Ma Zhifeng" w:date="2025-11-19T08:38: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704952F5" w14:textId="77777777" w:rsidR="002967A2" w:rsidRPr="00D812D4" w:rsidRDefault="002967A2" w:rsidP="002967A2">
            <w:pPr>
              <w:pStyle w:val="TAC"/>
              <w:rPr>
                <w:ins w:id="529" w:author="ZTE-Ma Zhifeng" w:date="2025-11-19T08:38:00Z"/>
              </w:rPr>
            </w:pPr>
          </w:p>
        </w:tc>
        <w:tc>
          <w:tcPr>
            <w:tcW w:w="1418" w:type="dxa"/>
            <w:tcBorders>
              <w:top w:val="nil"/>
              <w:left w:val="single" w:sz="4" w:space="0" w:color="auto"/>
              <w:bottom w:val="nil"/>
              <w:right w:val="single" w:sz="4" w:space="0" w:color="auto"/>
            </w:tcBorders>
          </w:tcPr>
          <w:p w14:paraId="48007DFC" w14:textId="77777777" w:rsidR="002967A2" w:rsidRPr="00D812D4" w:rsidRDefault="002967A2" w:rsidP="002967A2">
            <w:pPr>
              <w:pStyle w:val="TAC"/>
              <w:rPr>
                <w:ins w:id="530"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55EE057C" w14:textId="77777777" w:rsidR="002967A2" w:rsidRPr="00D812D4" w:rsidRDefault="002967A2" w:rsidP="002967A2">
            <w:pPr>
              <w:pStyle w:val="TAC"/>
              <w:rPr>
                <w:ins w:id="531" w:author="ZTE-Ma Zhifeng" w:date="2025-11-19T08:38:00Z"/>
              </w:rPr>
            </w:pPr>
            <w:ins w:id="532"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7555731" w14:textId="77777777" w:rsidR="002967A2" w:rsidRPr="00D812D4" w:rsidRDefault="002967A2" w:rsidP="002967A2">
            <w:pPr>
              <w:pStyle w:val="TAC"/>
              <w:rPr>
                <w:ins w:id="533" w:author="ZTE-Ma Zhifeng" w:date="2025-11-19T08:38:00Z"/>
              </w:rPr>
            </w:pPr>
            <w:proofErr w:type="spellStart"/>
            <w:ins w:id="534" w:author="ZTE-Ma Zhifeng" w:date="2025-11-19T08:38: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0FFEB0EB" w14:textId="77777777" w:rsidR="002967A2" w:rsidRPr="00D812D4" w:rsidRDefault="002967A2" w:rsidP="002967A2">
            <w:pPr>
              <w:pStyle w:val="TAC"/>
              <w:rPr>
                <w:ins w:id="535" w:author="ZTE-Ma Zhifeng" w:date="2025-11-19T08:38:00Z"/>
              </w:rPr>
            </w:pPr>
          </w:p>
        </w:tc>
      </w:tr>
      <w:tr w:rsidR="002967A2" w:rsidRPr="00D812D4" w14:paraId="304A5F23" w14:textId="77777777" w:rsidTr="00A76E90">
        <w:trPr>
          <w:trHeight w:val="47"/>
          <w:ins w:id="536" w:author="ZTE-Ma Zhifeng" w:date="2025-11-19T08:38:00Z"/>
        </w:trPr>
        <w:tc>
          <w:tcPr>
            <w:tcW w:w="2268" w:type="dxa"/>
            <w:tcBorders>
              <w:top w:val="nil"/>
              <w:left w:val="single" w:sz="4" w:space="0" w:color="auto"/>
              <w:bottom w:val="nil"/>
              <w:right w:val="single" w:sz="4" w:space="0" w:color="auto"/>
            </w:tcBorders>
          </w:tcPr>
          <w:p w14:paraId="028F4219" w14:textId="77777777" w:rsidR="002967A2" w:rsidRPr="00B70F61" w:rsidRDefault="002967A2" w:rsidP="002967A2">
            <w:pPr>
              <w:pStyle w:val="TAC"/>
              <w:rPr>
                <w:ins w:id="537"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4CE76FC7" w14:textId="77777777" w:rsidR="002967A2" w:rsidRPr="00B70F61" w:rsidRDefault="002967A2" w:rsidP="002967A2">
            <w:pPr>
              <w:pStyle w:val="TAC"/>
              <w:rPr>
                <w:ins w:id="538" w:author="ZTE-Ma Zhifeng" w:date="2025-11-19T08:38:00Z"/>
              </w:rPr>
            </w:pPr>
            <w:proofErr w:type="spellStart"/>
            <w:ins w:id="539" w:author="ZTE-Ma Zhifeng" w:date="2025-11-19T08:38:00Z">
              <w:r>
                <w:rPr>
                  <w:rFonts w:hint="eastAsia"/>
                  <w:lang w:eastAsia="zh-CN"/>
                </w:rPr>
                <w:t>D</w:t>
              </w:r>
              <w:r>
                <w:rPr>
                  <w:lang w:eastAsia="zh-CN"/>
                </w:rPr>
                <w:t>C_YA_nZG</w:t>
              </w:r>
              <w:proofErr w:type="spellEnd"/>
            </w:ins>
          </w:p>
        </w:tc>
        <w:tc>
          <w:tcPr>
            <w:tcW w:w="1418" w:type="dxa"/>
            <w:tcBorders>
              <w:top w:val="nil"/>
              <w:left w:val="single" w:sz="4" w:space="0" w:color="auto"/>
              <w:bottom w:val="nil"/>
              <w:right w:val="single" w:sz="4" w:space="0" w:color="auto"/>
            </w:tcBorders>
          </w:tcPr>
          <w:p w14:paraId="65B8160F" w14:textId="77777777" w:rsidR="002967A2" w:rsidRPr="00D812D4" w:rsidRDefault="002967A2" w:rsidP="002967A2">
            <w:pPr>
              <w:pStyle w:val="TAC"/>
              <w:rPr>
                <w:ins w:id="540" w:author="ZTE-Ma Zhifeng" w:date="2025-11-19T08:38:00Z"/>
              </w:rPr>
            </w:pPr>
          </w:p>
        </w:tc>
        <w:tc>
          <w:tcPr>
            <w:tcW w:w="1418" w:type="dxa"/>
            <w:tcBorders>
              <w:top w:val="nil"/>
              <w:left w:val="single" w:sz="4" w:space="0" w:color="auto"/>
              <w:bottom w:val="nil"/>
              <w:right w:val="single" w:sz="4" w:space="0" w:color="auto"/>
            </w:tcBorders>
          </w:tcPr>
          <w:p w14:paraId="62333C73" w14:textId="77777777" w:rsidR="002967A2" w:rsidRPr="00D812D4" w:rsidRDefault="002967A2" w:rsidP="002967A2">
            <w:pPr>
              <w:pStyle w:val="TAC"/>
              <w:rPr>
                <w:ins w:id="541"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62A30368" w14:textId="77777777" w:rsidR="002967A2" w:rsidRPr="00D812D4" w:rsidRDefault="002967A2" w:rsidP="002967A2">
            <w:pPr>
              <w:pStyle w:val="TAC"/>
              <w:rPr>
                <w:ins w:id="542" w:author="ZTE-Ma Zhifeng" w:date="2025-11-19T08:38:00Z"/>
              </w:rPr>
            </w:pPr>
            <w:ins w:id="543"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2C6A1BF" w14:textId="77777777" w:rsidR="002967A2" w:rsidRPr="00D812D4" w:rsidRDefault="002967A2" w:rsidP="002967A2">
            <w:pPr>
              <w:pStyle w:val="TAC"/>
              <w:rPr>
                <w:ins w:id="544" w:author="ZTE-Ma Zhifeng" w:date="2025-11-19T08:38:00Z"/>
              </w:rPr>
            </w:pPr>
            <w:proofErr w:type="spellStart"/>
            <w:ins w:id="545" w:author="ZTE-Ma Zhifeng" w:date="2025-11-19T08:38: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3937E49E" w14:textId="77777777" w:rsidR="002967A2" w:rsidRPr="00D812D4" w:rsidRDefault="002967A2" w:rsidP="002967A2">
            <w:pPr>
              <w:pStyle w:val="TAC"/>
              <w:rPr>
                <w:ins w:id="546" w:author="ZTE-Ma Zhifeng" w:date="2025-11-19T08:38:00Z"/>
              </w:rPr>
            </w:pPr>
          </w:p>
        </w:tc>
      </w:tr>
      <w:tr w:rsidR="002967A2" w:rsidRPr="00D812D4" w14:paraId="17DD4B47" w14:textId="77777777" w:rsidTr="00A76E90">
        <w:trPr>
          <w:trHeight w:val="47"/>
          <w:ins w:id="547" w:author="ZTE-Ma Zhifeng" w:date="2025-11-19T08:38:00Z"/>
        </w:trPr>
        <w:tc>
          <w:tcPr>
            <w:tcW w:w="2268" w:type="dxa"/>
            <w:tcBorders>
              <w:top w:val="nil"/>
              <w:left w:val="single" w:sz="4" w:space="0" w:color="auto"/>
              <w:bottom w:val="single" w:sz="4" w:space="0" w:color="auto"/>
              <w:right w:val="single" w:sz="4" w:space="0" w:color="auto"/>
            </w:tcBorders>
          </w:tcPr>
          <w:p w14:paraId="30307E1C" w14:textId="77777777" w:rsidR="002967A2" w:rsidRPr="00B70F61" w:rsidRDefault="002967A2" w:rsidP="002967A2">
            <w:pPr>
              <w:pStyle w:val="TAC"/>
              <w:rPr>
                <w:ins w:id="548"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4F62BB15" w14:textId="77777777" w:rsidR="002967A2" w:rsidRPr="00B70F61" w:rsidRDefault="002967A2" w:rsidP="002967A2">
            <w:pPr>
              <w:pStyle w:val="TAC"/>
              <w:rPr>
                <w:ins w:id="549" w:author="ZTE-Ma Zhifeng" w:date="2025-11-19T08:38:00Z"/>
              </w:rPr>
            </w:pPr>
            <w:proofErr w:type="spellStart"/>
            <w:ins w:id="550" w:author="ZTE-Ma Zhifeng" w:date="2025-11-19T08:38:00Z">
              <w:r>
                <w:rPr>
                  <w:rFonts w:hint="eastAsia"/>
                  <w:lang w:eastAsia="zh-CN"/>
                </w:rPr>
                <w:t>D</w:t>
              </w:r>
              <w:r>
                <w:rPr>
                  <w:lang w:eastAsia="zh-CN"/>
                </w:rPr>
                <w:t>C_YA_nZH</w:t>
              </w:r>
              <w:proofErr w:type="spellEnd"/>
            </w:ins>
          </w:p>
        </w:tc>
        <w:tc>
          <w:tcPr>
            <w:tcW w:w="1418" w:type="dxa"/>
            <w:tcBorders>
              <w:top w:val="nil"/>
              <w:left w:val="single" w:sz="4" w:space="0" w:color="auto"/>
              <w:bottom w:val="single" w:sz="4" w:space="0" w:color="auto"/>
              <w:right w:val="single" w:sz="4" w:space="0" w:color="auto"/>
            </w:tcBorders>
          </w:tcPr>
          <w:p w14:paraId="19AFF657" w14:textId="77777777" w:rsidR="002967A2" w:rsidRPr="00D812D4" w:rsidRDefault="002967A2" w:rsidP="002967A2">
            <w:pPr>
              <w:pStyle w:val="TAC"/>
              <w:rPr>
                <w:ins w:id="551" w:author="ZTE-Ma Zhifeng" w:date="2025-11-19T08:38:00Z"/>
              </w:rPr>
            </w:pPr>
          </w:p>
        </w:tc>
        <w:tc>
          <w:tcPr>
            <w:tcW w:w="1418" w:type="dxa"/>
            <w:tcBorders>
              <w:top w:val="nil"/>
              <w:left w:val="single" w:sz="4" w:space="0" w:color="auto"/>
              <w:bottom w:val="single" w:sz="4" w:space="0" w:color="auto"/>
              <w:right w:val="single" w:sz="4" w:space="0" w:color="auto"/>
            </w:tcBorders>
          </w:tcPr>
          <w:p w14:paraId="0E8A15B1" w14:textId="77777777" w:rsidR="002967A2" w:rsidRPr="00D812D4" w:rsidRDefault="002967A2" w:rsidP="002967A2">
            <w:pPr>
              <w:pStyle w:val="TAC"/>
              <w:rPr>
                <w:ins w:id="552"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626ECF9C" w14:textId="77777777" w:rsidR="002967A2" w:rsidRPr="00D812D4" w:rsidRDefault="002967A2" w:rsidP="002967A2">
            <w:pPr>
              <w:pStyle w:val="TAC"/>
              <w:rPr>
                <w:ins w:id="553" w:author="ZTE-Ma Zhifeng" w:date="2025-11-19T08:38:00Z"/>
              </w:rPr>
            </w:pPr>
            <w:ins w:id="554"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01F893C" w14:textId="77777777" w:rsidR="002967A2" w:rsidRPr="00D812D4" w:rsidRDefault="002967A2" w:rsidP="002967A2">
            <w:pPr>
              <w:pStyle w:val="TAC"/>
              <w:rPr>
                <w:ins w:id="555" w:author="ZTE-Ma Zhifeng" w:date="2025-11-19T08:38:00Z"/>
              </w:rPr>
            </w:pPr>
            <w:proofErr w:type="spellStart"/>
            <w:ins w:id="556" w:author="ZTE-Ma Zhifeng" w:date="2025-11-19T08:38:00Z">
              <w:r>
                <w:rPr>
                  <w:rFonts w:hint="eastAsia"/>
                  <w:lang w:eastAsia="zh-CN"/>
                </w:rPr>
                <w:t>CA</w:t>
              </w:r>
              <w:r>
                <w:rPr>
                  <w:lang w:eastAsia="zh-CN"/>
                </w:rPr>
                <w:t>_nZH</w:t>
              </w:r>
              <w:proofErr w:type="spellEnd"/>
            </w:ins>
          </w:p>
        </w:tc>
        <w:tc>
          <w:tcPr>
            <w:tcW w:w="1418" w:type="dxa"/>
            <w:tcBorders>
              <w:top w:val="nil"/>
              <w:left w:val="single" w:sz="4" w:space="0" w:color="auto"/>
              <w:bottom w:val="single" w:sz="4" w:space="0" w:color="auto"/>
              <w:right w:val="single" w:sz="4" w:space="0" w:color="auto"/>
            </w:tcBorders>
          </w:tcPr>
          <w:p w14:paraId="64E09C69" w14:textId="77777777" w:rsidR="002967A2" w:rsidRPr="00D812D4" w:rsidRDefault="002967A2" w:rsidP="002967A2">
            <w:pPr>
              <w:pStyle w:val="TAC"/>
              <w:rPr>
                <w:ins w:id="557" w:author="ZTE-Ma Zhifeng" w:date="2025-11-19T08:38:00Z"/>
              </w:rPr>
            </w:pPr>
          </w:p>
        </w:tc>
      </w:tr>
      <w:tr w:rsidR="002967A2" w:rsidRPr="00D812D4" w14:paraId="64C5831D" w14:textId="77777777" w:rsidTr="00A76E90">
        <w:trPr>
          <w:trHeight w:val="47"/>
          <w:ins w:id="558" w:author="ZTE-Ma Zhifeng" w:date="2025-11-19T08:38:00Z"/>
        </w:trPr>
        <w:tc>
          <w:tcPr>
            <w:tcW w:w="2268" w:type="dxa"/>
            <w:tcBorders>
              <w:top w:val="single" w:sz="4" w:space="0" w:color="auto"/>
              <w:left w:val="single" w:sz="4" w:space="0" w:color="auto"/>
              <w:bottom w:val="nil"/>
              <w:right w:val="single" w:sz="4" w:space="0" w:color="auto"/>
            </w:tcBorders>
          </w:tcPr>
          <w:p w14:paraId="1F9DA22F" w14:textId="77777777" w:rsidR="002967A2" w:rsidRPr="00B70F61" w:rsidRDefault="002967A2" w:rsidP="002967A2">
            <w:pPr>
              <w:pStyle w:val="TAC"/>
              <w:rPr>
                <w:ins w:id="559" w:author="ZTE-Ma Zhifeng" w:date="2025-11-19T08:38:00Z"/>
              </w:rPr>
            </w:pPr>
            <w:ins w:id="560" w:author="ZTE-Ma Zhifeng" w:date="2025-11-19T08:38:00Z">
              <w:r>
                <w:t>DC_XA-XA-</w:t>
              </w:r>
              <w:proofErr w:type="spellStart"/>
              <w:r>
                <w:t>YA_nZI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D63B22C" w14:textId="77777777" w:rsidR="002967A2" w:rsidRPr="00B70F61" w:rsidRDefault="002967A2" w:rsidP="002967A2">
            <w:pPr>
              <w:pStyle w:val="TAC"/>
              <w:rPr>
                <w:ins w:id="561" w:author="ZTE-Ma Zhifeng" w:date="2025-11-19T08:38:00Z"/>
              </w:rPr>
            </w:pPr>
            <w:proofErr w:type="spellStart"/>
            <w:ins w:id="562" w:author="ZTE-Ma Zhifeng" w:date="2025-11-19T08:38: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74B73EAA" w14:textId="77777777" w:rsidR="002967A2" w:rsidRPr="00D812D4" w:rsidRDefault="002967A2" w:rsidP="002967A2">
            <w:pPr>
              <w:pStyle w:val="TAC"/>
              <w:rPr>
                <w:ins w:id="563" w:author="ZTE-Ma Zhifeng" w:date="2025-11-19T08:38:00Z"/>
              </w:rPr>
            </w:pPr>
            <w:ins w:id="564" w:author="ZTE-Ma Zhifeng" w:date="2025-11-19T08:38: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
          <w:p w14:paraId="34EBE330" w14:textId="77777777" w:rsidR="002967A2" w:rsidRPr="00D812D4" w:rsidRDefault="002967A2" w:rsidP="002967A2">
            <w:pPr>
              <w:pStyle w:val="TAC"/>
              <w:rPr>
                <w:ins w:id="565" w:author="ZTE-Ma Zhifeng" w:date="2025-11-19T08:38:00Z"/>
              </w:rPr>
            </w:pPr>
            <w:proofErr w:type="spellStart"/>
            <w:ins w:id="566" w:author="ZTE-Ma Zhifeng" w:date="2025-11-19T08:38:00Z">
              <w:r>
                <w:rPr>
                  <w:rFonts w:hint="eastAsia"/>
                  <w:lang w:eastAsia="zh-CN"/>
                </w:rPr>
                <w:t>C</w:t>
              </w:r>
              <w:r>
                <w:rPr>
                  <w:lang w:eastAsia="zh-CN"/>
                </w:rPr>
                <w:t>A_nZI</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87783C6" w14:textId="77777777" w:rsidR="002967A2" w:rsidRPr="00D812D4" w:rsidRDefault="002967A2" w:rsidP="002967A2">
            <w:pPr>
              <w:pStyle w:val="TAC"/>
              <w:rPr>
                <w:ins w:id="567" w:author="ZTE-Ma Zhifeng" w:date="2025-11-19T08:38:00Z"/>
              </w:rPr>
            </w:pPr>
            <w:ins w:id="568"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C072CE0" w14:textId="77777777" w:rsidR="002967A2" w:rsidRPr="00D812D4" w:rsidRDefault="002967A2" w:rsidP="002967A2">
            <w:pPr>
              <w:pStyle w:val="TAC"/>
              <w:rPr>
                <w:ins w:id="569" w:author="ZTE-Ma Zhifeng" w:date="2025-11-19T08:38:00Z"/>
              </w:rPr>
            </w:pPr>
            <w:proofErr w:type="spellStart"/>
            <w:ins w:id="570" w:author="ZTE-Ma Zhifeng" w:date="2025-11-19T08:38: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3A51876F" w14:textId="77777777" w:rsidR="002967A2" w:rsidRPr="00D812D4" w:rsidRDefault="002967A2" w:rsidP="002967A2">
            <w:pPr>
              <w:pStyle w:val="TAC"/>
              <w:rPr>
                <w:ins w:id="571" w:author="ZTE-Ma Zhifeng" w:date="2025-11-19T08:38:00Z"/>
              </w:rPr>
            </w:pPr>
            <w:ins w:id="572" w:author="ZTE-Ma Zhifeng" w:date="2025-11-19T08:38:00Z">
              <w:r>
                <w:t>No</w:t>
              </w:r>
            </w:ins>
          </w:p>
        </w:tc>
      </w:tr>
      <w:tr w:rsidR="002967A2" w:rsidRPr="00D812D4" w14:paraId="68549CA0" w14:textId="77777777" w:rsidTr="00A76E90">
        <w:trPr>
          <w:trHeight w:val="47"/>
          <w:ins w:id="573" w:author="ZTE-Ma Zhifeng" w:date="2025-11-19T08:38:00Z"/>
        </w:trPr>
        <w:tc>
          <w:tcPr>
            <w:tcW w:w="2268" w:type="dxa"/>
            <w:tcBorders>
              <w:top w:val="nil"/>
              <w:left w:val="single" w:sz="4" w:space="0" w:color="auto"/>
              <w:bottom w:val="nil"/>
              <w:right w:val="single" w:sz="4" w:space="0" w:color="auto"/>
            </w:tcBorders>
          </w:tcPr>
          <w:p w14:paraId="0843EEEB" w14:textId="77777777" w:rsidR="002967A2" w:rsidRPr="00B70F61" w:rsidRDefault="002967A2" w:rsidP="002967A2">
            <w:pPr>
              <w:pStyle w:val="TAC"/>
              <w:rPr>
                <w:ins w:id="574"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313158C1" w14:textId="77777777" w:rsidR="002967A2" w:rsidRPr="00B70F61" w:rsidRDefault="002967A2" w:rsidP="002967A2">
            <w:pPr>
              <w:pStyle w:val="TAC"/>
              <w:rPr>
                <w:ins w:id="575" w:author="ZTE-Ma Zhifeng" w:date="2025-11-19T08:38:00Z"/>
              </w:rPr>
            </w:pPr>
            <w:proofErr w:type="spellStart"/>
            <w:ins w:id="576" w:author="ZTE-Ma Zhifeng" w:date="2025-11-19T08:38: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4D26C478" w14:textId="77777777" w:rsidR="002967A2" w:rsidRPr="00D812D4" w:rsidRDefault="002967A2" w:rsidP="002967A2">
            <w:pPr>
              <w:pStyle w:val="TAC"/>
              <w:rPr>
                <w:ins w:id="577" w:author="ZTE-Ma Zhifeng" w:date="2025-11-19T08:38:00Z"/>
              </w:rPr>
            </w:pPr>
          </w:p>
        </w:tc>
        <w:tc>
          <w:tcPr>
            <w:tcW w:w="1418" w:type="dxa"/>
            <w:tcBorders>
              <w:top w:val="nil"/>
              <w:left w:val="single" w:sz="4" w:space="0" w:color="auto"/>
              <w:bottom w:val="nil"/>
              <w:right w:val="single" w:sz="4" w:space="0" w:color="auto"/>
            </w:tcBorders>
          </w:tcPr>
          <w:p w14:paraId="634C200F" w14:textId="77777777" w:rsidR="002967A2" w:rsidRPr="00D812D4" w:rsidRDefault="002967A2" w:rsidP="002967A2">
            <w:pPr>
              <w:pStyle w:val="TAC"/>
              <w:rPr>
                <w:ins w:id="578"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7A76D1F0" w14:textId="77777777" w:rsidR="002967A2" w:rsidRPr="00D812D4" w:rsidRDefault="002967A2" w:rsidP="002967A2">
            <w:pPr>
              <w:pStyle w:val="TAC"/>
              <w:rPr>
                <w:ins w:id="579" w:author="ZTE-Ma Zhifeng" w:date="2025-11-19T08:38:00Z"/>
              </w:rPr>
            </w:pPr>
            <w:ins w:id="580"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B60D302" w14:textId="77777777" w:rsidR="002967A2" w:rsidRPr="00D812D4" w:rsidRDefault="002967A2" w:rsidP="002967A2">
            <w:pPr>
              <w:pStyle w:val="TAC"/>
              <w:rPr>
                <w:ins w:id="581" w:author="ZTE-Ma Zhifeng" w:date="2025-11-19T08:38:00Z"/>
              </w:rPr>
            </w:pPr>
            <w:proofErr w:type="spellStart"/>
            <w:ins w:id="582" w:author="ZTE-Ma Zhifeng" w:date="2025-11-19T08:38: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0C8BC015" w14:textId="77777777" w:rsidR="002967A2" w:rsidRPr="00D812D4" w:rsidRDefault="002967A2" w:rsidP="002967A2">
            <w:pPr>
              <w:pStyle w:val="TAC"/>
              <w:rPr>
                <w:ins w:id="583" w:author="ZTE-Ma Zhifeng" w:date="2025-11-19T08:38:00Z"/>
              </w:rPr>
            </w:pPr>
          </w:p>
        </w:tc>
      </w:tr>
      <w:tr w:rsidR="002967A2" w:rsidRPr="00D812D4" w14:paraId="64DF06E7" w14:textId="77777777" w:rsidTr="00A76E90">
        <w:trPr>
          <w:trHeight w:val="47"/>
          <w:ins w:id="584" w:author="ZTE-Ma Zhifeng" w:date="2025-11-19T08:38:00Z"/>
        </w:trPr>
        <w:tc>
          <w:tcPr>
            <w:tcW w:w="2268" w:type="dxa"/>
            <w:tcBorders>
              <w:top w:val="nil"/>
              <w:left w:val="single" w:sz="4" w:space="0" w:color="auto"/>
              <w:bottom w:val="nil"/>
              <w:right w:val="single" w:sz="4" w:space="0" w:color="auto"/>
            </w:tcBorders>
          </w:tcPr>
          <w:p w14:paraId="11098C68" w14:textId="77777777" w:rsidR="002967A2" w:rsidRPr="00B70F61" w:rsidRDefault="002967A2" w:rsidP="002967A2">
            <w:pPr>
              <w:pStyle w:val="TAC"/>
              <w:rPr>
                <w:ins w:id="585"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365C22EF" w14:textId="77777777" w:rsidR="002967A2" w:rsidRPr="00B70F61" w:rsidRDefault="002967A2" w:rsidP="002967A2">
            <w:pPr>
              <w:pStyle w:val="TAC"/>
              <w:rPr>
                <w:ins w:id="586" w:author="ZTE-Ma Zhifeng" w:date="2025-11-19T08:38:00Z"/>
              </w:rPr>
            </w:pPr>
            <w:proofErr w:type="spellStart"/>
            <w:ins w:id="587" w:author="ZTE-Ma Zhifeng" w:date="2025-11-19T08:38:00Z">
              <w:r>
                <w:rPr>
                  <w:rFonts w:hint="eastAsia"/>
                  <w:lang w:eastAsia="zh-CN"/>
                </w:rPr>
                <w:t>D</w:t>
              </w:r>
              <w:r>
                <w:rPr>
                  <w:lang w:eastAsia="zh-CN"/>
                </w:rPr>
                <w:t>C_XA_nZH</w:t>
              </w:r>
              <w:proofErr w:type="spellEnd"/>
            </w:ins>
          </w:p>
        </w:tc>
        <w:tc>
          <w:tcPr>
            <w:tcW w:w="1418" w:type="dxa"/>
            <w:tcBorders>
              <w:top w:val="nil"/>
              <w:left w:val="single" w:sz="4" w:space="0" w:color="auto"/>
              <w:bottom w:val="nil"/>
              <w:right w:val="single" w:sz="4" w:space="0" w:color="auto"/>
            </w:tcBorders>
          </w:tcPr>
          <w:p w14:paraId="07B50AA9" w14:textId="77777777" w:rsidR="002967A2" w:rsidRPr="00D812D4" w:rsidRDefault="002967A2" w:rsidP="002967A2">
            <w:pPr>
              <w:pStyle w:val="TAC"/>
              <w:rPr>
                <w:ins w:id="588" w:author="ZTE-Ma Zhifeng" w:date="2025-11-19T08:38:00Z"/>
              </w:rPr>
            </w:pPr>
          </w:p>
        </w:tc>
        <w:tc>
          <w:tcPr>
            <w:tcW w:w="1418" w:type="dxa"/>
            <w:tcBorders>
              <w:top w:val="nil"/>
              <w:left w:val="single" w:sz="4" w:space="0" w:color="auto"/>
              <w:bottom w:val="nil"/>
              <w:right w:val="single" w:sz="4" w:space="0" w:color="auto"/>
            </w:tcBorders>
          </w:tcPr>
          <w:p w14:paraId="4766B515" w14:textId="77777777" w:rsidR="002967A2" w:rsidRPr="00D812D4" w:rsidRDefault="002967A2" w:rsidP="002967A2">
            <w:pPr>
              <w:pStyle w:val="TAC"/>
              <w:rPr>
                <w:ins w:id="589"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4A3DCF9A" w14:textId="77777777" w:rsidR="002967A2" w:rsidRPr="00D812D4" w:rsidRDefault="002967A2" w:rsidP="002967A2">
            <w:pPr>
              <w:pStyle w:val="TAC"/>
              <w:rPr>
                <w:ins w:id="590" w:author="ZTE-Ma Zhifeng" w:date="2025-11-19T08:38:00Z"/>
              </w:rPr>
            </w:pPr>
            <w:ins w:id="591"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0523324" w14:textId="77777777" w:rsidR="002967A2" w:rsidRPr="00D812D4" w:rsidRDefault="002967A2" w:rsidP="002967A2">
            <w:pPr>
              <w:pStyle w:val="TAC"/>
              <w:rPr>
                <w:ins w:id="592" w:author="ZTE-Ma Zhifeng" w:date="2025-11-19T08:38:00Z"/>
              </w:rPr>
            </w:pPr>
            <w:proofErr w:type="spellStart"/>
            <w:ins w:id="593" w:author="ZTE-Ma Zhifeng" w:date="2025-11-19T08:38: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2C80D102" w14:textId="77777777" w:rsidR="002967A2" w:rsidRPr="00D812D4" w:rsidRDefault="002967A2" w:rsidP="002967A2">
            <w:pPr>
              <w:pStyle w:val="TAC"/>
              <w:rPr>
                <w:ins w:id="594" w:author="ZTE-Ma Zhifeng" w:date="2025-11-19T08:38:00Z"/>
              </w:rPr>
            </w:pPr>
          </w:p>
        </w:tc>
      </w:tr>
      <w:tr w:rsidR="002967A2" w:rsidRPr="00D812D4" w14:paraId="5DEDB6C8" w14:textId="77777777" w:rsidTr="00A76E90">
        <w:trPr>
          <w:trHeight w:val="47"/>
          <w:ins w:id="595" w:author="ZTE-Ma Zhifeng" w:date="2025-11-19T08:38:00Z"/>
        </w:trPr>
        <w:tc>
          <w:tcPr>
            <w:tcW w:w="2268" w:type="dxa"/>
            <w:tcBorders>
              <w:top w:val="nil"/>
              <w:left w:val="single" w:sz="4" w:space="0" w:color="auto"/>
              <w:bottom w:val="nil"/>
              <w:right w:val="single" w:sz="4" w:space="0" w:color="auto"/>
            </w:tcBorders>
          </w:tcPr>
          <w:p w14:paraId="5B18A934" w14:textId="77777777" w:rsidR="002967A2" w:rsidRPr="00B70F61" w:rsidRDefault="002967A2" w:rsidP="002967A2">
            <w:pPr>
              <w:pStyle w:val="TAC"/>
              <w:rPr>
                <w:ins w:id="596"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5C200F33" w14:textId="77777777" w:rsidR="002967A2" w:rsidRPr="00B70F61" w:rsidRDefault="002967A2" w:rsidP="002967A2">
            <w:pPr>
              <w:pStyle w:val="TAC"/>
              <w:rPr>
                <w:ins w:id="597" w:author="ZTE-Ma Zhifeng" w:date="2025-11-19T08:38:00Z"/>
              </w:rPr>
            </w:pPr>
            <w:proofErr w:type="spellStart"/>
            <w:ins w:id="598" w:author="ZTE-Ma Zhifeng" w:date="2025-11-19T08:38:00Z">
              <w:r>
                <w:rPr>
                  <w:rFonts w:hint="eastAsia"/>
                  <w:lang w:eastAsia="zh-CN"/>
                </w:rPr>
                <w:t>D</w:t>
              </w:r>
              <w:r>
                <w:rPr>
                  <w:lang w:eastAsia="zh-CN"/>
                </w:rPr>
                <w:t>C_XA_nZI</w:t>
              </w:r>
              <w:proofErr w:type="spellEnd"/>
            </w:ins>
          </w:p>
        </w:tc>
        <w:tc>
          <w:tcPr>
            <w:tcW w:w="1418" w:type="dxa"/>
            <w:tcBorders>
              <w:top w:val="nil"/>
              <w:left w:val="single" w:sz="4" w:space="0" w:color="auto"/>
              <w:bottom w:val="nil"/>
              <w:right w:val="single" w:sz="4" w:space="0" w:color="auto"/>
            </w:tcBorders>
          </w:tcPr>
          <w:p w14:paraId="54F3F32A" w14:textId="77777777" w:rsidR="002967A2" w:rsidRPr="00D812D4" w:rsidRDefault="002967A2" w:rsidP="002967A2">
            <w:pPr>
              <w:pStyle w:val="TAC"/>
              <w:rPr>
                <w:ins w:id="599" w:author="ZTE-Ma Zhifeng" w:date="2025-11-19T08:38:00Z"/>
              </w:rPr>
            </w:pPr>
          </w:p>
        </w:tc>
        <w:tc>
          <w:tcPr>
            <w:tcW w:w="1418" w:type="dxa"/>
            <w:tcBorders>
              <w:top w:val="nil"/>
              <w:left w:val="single" w:sz="4" w:space="0" w:color="auto"/>
              <w:bottom w:val="nil"/>
              <w:right w:val="single" w:sz="4" w:space="0" w:color="auto"/>
            </w:tcBorders>
          </w:tcPr>
          <w:p w14:paraId="2DC471B8" w14:textId="77777777" w:rsidR="002967A2" w:rsidRPr="00D812D4" w:rsidRDefault="002967A2" w:rsidP="002967A2">
            <w:pPr>
              <w:pStyle w:val="TAC"/>
              <w:rPr>
                <w:ins w:id="600"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644B630D" w14:textId="77777777" w:rsidR="002967A2" w:rsidRPr="00D812D4" w:rsidRDefault="002967A2" w:rsidP="002967A2">
            <w:pPr>
              <w:pStyle w:val="TAC"/>
              <w:rPr>
                <w:ins w:id="601" w:author="ZTE-Ma Zhifeng" w:date="2025-11-19T08:38:00Z"/>
              </w:rPr>
            </w:pPr>
            <w:ins w:id="602"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B23E74E" w14:textId="77777777" w:rsidR="002967A2" w:rsidRPr="00D812D4" w:rsidRDefault="002967A2" w:rsidP="002967A2">
            <w:pPr>
              <w:pStyle w:val="TAC"/>
              <w:rPr>
                <w:ins w:id="603" w:author="ZTE-Ma Zhifeng" w:date="2025-11-19T08:38:00Z"/>
              </w:rPr>
            </w:pPr>
            <w:proofErr w:type="spellStart"/>
            <w:ins w:id="604" w:author="ZTE-Ma Zhifeng" w:date="2025-11-19T08:38:00Z">
              <w:r>
                <w:rPr>
                  <w:rFonts w:hint="eastAsia"/>
                  <w:lang w:eastAsia="zh-CN"/>
                </w:rPr>
                <w:t>CA</w:t>
              </w:r>
              <w:r>
                <w:rPr>
                  <w:lang w:eastAsia="zh-CN"/>
                </w:rPr>
                <w:t>_nZI</w:t>
              </w:r>
              <w:proofErr w:type="spellEnd"/>
            </w:ins>
          </w:p>
        </w:tc>
        <w:tc>
          <w:tcPr>
            <w:tcW w:w="1418" w:type="dxa"/>
            <w:tcBorders>
              <w:top w:val="nil"/>
              <w:left w:val="single" w:sz="4" w:space="0" w:color="auto"/>
              <w:bottom w:val="nil"/>
              <w:right w:val="single" w:sz="4" w:space="0" w:color="auto"/>
            </w:tcBorders>
          </w:tcPr>
          <w:p w14:paraId="6B6D5F4B" w14:textId="77777777" w:rsidR="002967A2" w:rsidRPr="00D812D4" w:rsidRDefault="002967A2" w:rsidP="002967A2">
            <w:pPr>
              <w:pStyle w:val="TAC"/>
              <w:rPr>
                <w:ins w:id="605" w:author="ZTE-Ma Zhifeng" w:date="2025-11-19T08:38:00Z"/>
              </w:rPr>
            </w:pPr>
          </w:p>
        </w:tc>
      </w:tr>
      <w:tr w:rsidR="002967A2" w:rsidRPr="00D812D4" w14:paraId="3F42226B" w14:textId="77777777" w:rsidTr="00A76E90">
        <w:trPr>
          <w:trHeight w:val="47"/>
          <w:ins w:id="606" w:author="ZTE-Ma Zhifeng" w:date="2025-11-19T08:38:00Z"/>
        </w:trPr>
        <w:tc>
          <w:tcPr>
            <w:tcW w:w="2268" w:type="dxa"/>
            <w:tcBorders>
              <w:top w:val="nil"/>
              <w:left w:val="single" w:sz="4" w:space="0" w:color="auto"/>
              <w:bottom w:val="nil"/>
              <w:right w:val="single" w:sz="4" w:space="0" w:color="auto"/>
            </w:tcBorders>
          </w:tcPr>
          <w:p w14:paraId="0389FE49" w14:textId="77777777" w:rsidR="002967A2" w:rsidRPr="00B70F61" w:rsidRDefault="002967A2" w:rsidP="002967A2">
            <w:pPr>
              <w:pStyle w:val="TAC"/>
              <w:rPr>
                <w:ins w:id="607"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5FECF203" w14:textId="77777777" w:rsidR="002967A2" w:rsidRPr="00B70F61" w:rsidRDefault="002967A2" w:rsidP="002967A2">
            <w:pPr>
              <w:pStyle w:val="TAC"/>
              <w:rPr>
                <w:ins w:id="608" w:author="ZTE-Ma Zhifeng" w:date="2025-11-19T08:38:00Z"/>
              </w:rPr>
            </w:pPr>
            <w:proofErr w:type="spellStart"/>
            <w:ins w:id="609" w:author="ZTE-Ma Zhifeng" w:date="2025-11-19T08:38: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200D3F79" w14:textId="77777777" w:rsidR="002967A2" w:rsidRPr="00D812D4" w:rsidRDefault="002967A2" w:rsidP="002967A2">
            <w:pPr>
              <w:pStyle w:val="TAC"/>
              <w:rPr>
                <w:ins w:id="610" w:author="ZTE-Ma Zhifeng" w:date="2025-11-19T08:38:00Z"/>
              </w:rPr>
            </w:pPr>
          </w:p>
        </w:tc>
        <w:tc>
          <w:tcPr>
            <w:tcW w:w="1418" w:type="dxa"/>
            <w:tcBorders>
              <w:top w:val="nil"/>
              <w:left w:val="single" w:sz="4" w:space="0" w:color="auto"/>
              <w:bottom w:val="nil"/>
              <w:right w:val="single" w:sz="4" w:space="0" w:color="auto"/>
            </w:tcBorders>
          </w:tcPr>
          <w:p w14:paraId="3748CB64" w14:textId="77777777" w:rsidR="002967A2" w:rsidRPr="00D812D4" w:rsidRDefault="002967A2" w:rsidP="002967A2">
            <w:pPr>
              <w:pStyle w:val="TAC"/>
              <w:rPr>
                <w:ins w:id="611"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7EAF8B46" w14:textId="77777777" w:rsidR="002967A2" w:rsidRPr="00D812D4" w:rsidRDefault="002967A2" w:rsidP="002967A2">
            <w:pPr>
              <w:pStyle w:val="TAC"/>
              <w:rPr>
                <w:ins w:id="612" w:author="ZTE-Ma Zhifeng" w:date="2025-11-19T08:38:00Z"/>
              </w:rPr>
            </w:pPr>
            <w:ins w:id="613"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F7EF55E" w14:textId="77777777" w:rsidR="002967A2" w:rsidRPr="00D812D4" w:rsidRDefault="002967A2" w:rsidP="002967A2">
            <w:pPr>
              <w:pStyle w:val="TAC"/>
              <w:rPr>
                <w:ins w:id="614" w:author="ZTE-Ma Zhifeng" w:date="2025-11-19T08:38:00Z"/>
              </w:rPr>
            </w:pPr>
            <w:proofErr w:type="spellStart"/>
            <w:ins w:id="615" w:author="ZTE-Ma Zhifeng" w:date="2025-11-19T08:38: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3497D138" w14:textId="77777777" w:rsidR="002967A2" w:rsidRPr="00D812D4" w:rsidRDefault="002967A2" w:rsidP="002967A2">
            <w:pPr>
              <w:pStyle w:val="TAC"/>
              <w:rPr>
                <w:ins w:id="616" w:author="ZTE-Ma Zhifeng" w:date="2025-11-19T08:38:00Z"/>
              </w:rPr>
            </w:pPr>
          </w:p>
        </w:tc>
      </w:tr>
      <w:tr w:rsidR="002967A2" w:rsidRPr="00D812D4" w14:paraId="1CF98EA4" w14:textId="77777777" w:rsidTr="00A76E90">
        <w:trPr>
          <w:trHeight w:val="47"/>
          <w:ins w:id="617" w:author="ZTE-Ma Zhifeng" w:date="2025-11-19T08:38:00Z"/>
        </w:trPr>
        <w:tc>
          <w:tcPr>
            <w:tcW w:w="2268" w:type="dxa"/>
            <w:tcBorders>
              <w:top w:val="nil"/>
              <w:left w:val="single" w:sz="4" w:space="0" w:color="auto"/>
              <w:bottom w:val="nil"/>
              <w:right w:val="single" w:sz="4" w:space="0" w:color="auto"/>
            </w:tcBorders>
          </w:tcPr>
          <w:p w14:paraId="672F2AE0" w14:textId="77777777" w:rsidR="002967A2" w:rsidRPr="00B70F61" w:rsidRDefault="002967A2" w:rsidP="002967A2">
            <w:pPr>
              <w:pStyle w:val="TAC"/>
              <w:rPr>
                <w:ins w:id="618"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178CC292" w14:textId="77777777" w:rsidR="002967A2" w:rsidRPr="00B70F61" w:rsidRDefault="002967A2" w:rsidP="002967A2">
            <w:pPr>
              <w:pStyle w:val="TAC"/>
              <w:rPr>
                <w:ins w:id="619" w:author="ZTE-Ma Zhifeng" w:date="2025-11-19T08:38:00Z"/>
              </w:rPr>
            </w:pPr>
            <w:proofErr w:type="spellStart"/>
            <w:ins w:id="620" w:author="ZTE-Ma Zhifeng" w:date="2025-11-19T08:38:00Z">
              <w:r>
                <w:rPr>
                  <w:rFonts w:hint="eastAsia"/>
                  <w:lang w:eastAsia="zh-CN"/>
                </w:rPr>
                <w:t>D</w:t>
              </w:r>
              <w:r>
                <w:rPr>
                  <w:lang w:eastAsia="zh-CN"/>
                </w:rPr>
                <w:t>C_YA_nZG</w:t>
              </w:r>
              <w:proofErr w:type="spellEnd"/>
            </w:ins>
          </w:p>
        </w:tc>
        <w:tc>
          <w:tcPr>
            <w:tcW w:w="1418" w:type="dxa"/>
            <w:tcBorders>
              <w:top w:val="nil"/>
              <w:left w:val="single" w:sz="4" w:space="0" w:color="auto"/>
              <w:bottom w:val="nil"/>
              <w:right w:val="single" w:sz="4" w:space="0" w:color="auto"/>
            </w:tcBorders>
          </w:tcPr>
          <w:p w14:paraId="0E1123CC" w14:textId="77777777" w:rsidR="002967A2" w:rsidRPr="00D812D4" w:rsidRDefault="002967A2" w:rsidP="002967A2">
            <w:pPr>
              <w:pStyle w:val="TAC"/>
              <w:rPr>
                <w:ins w:id="621" w:author="ZTE-Ma Zhifeng" w:date="2025-11-19T08:38:00Z"/>
              </w:rPr>
            </w:pPr>
          </w:p>
        </w:tc>
        <w:tc>
          <w:tcPr>
            <w:tcW w:w="1418" w:type="dxa"/>
            <w:tcBorders>
              <w:top w:val="nil"/>
              <w:left w:val="single" w:sz="4" w:space="0" w:color="auto"/>
              <w:bottom w:val="nil"/>
              <w:right w:val="single" w:sz="4" w:space="0" w:color="auto"/>
            </w:tcBorders>
          </w:tcPr>
          <w:p w14:paraId="42970AE6" w14:textId="77777777" w:rsidR="002967A2" w:rsidRPr="00D812D4" w:rsidRDefault="002967A2" w:rsidP="002967A2">
            <w:pPr>
              <w:pStyle w:val="TAC"/>
              <w:rPr>
                <w:ins w:id="622"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3789DF77" w14:textId="77777777" w:rsidR="002967A2" w:rsidRPr="00D812D4" w:rsidRDefault="002967A2" w:rsidP="002967A2">
            <w:pPr>
              <w:pStyle w:val="TAC"/>
              <w:rPr>
                <w:ins w:id="623" w:author="ZTE-Ma Zhifeng" w:date="2025-11-19T08:38:00Z"/>
              </w:rPr>
            </w:pPr>
            <w:ins w:id="624"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F4E9DC4" w14:textId="77777777" w:rsidR="002967A2" w:rsidRPr="00D812D4" w:rsidRDefault="002967A2" w:rsidP="002967A2">
            <w:pPr>
              <w:pStyle w:val="TAC"/>
              <w:rPr>
                <w:ins w:id="625" w:author="ZTE-Ma Zhifeng" w:date="2025-11-19T08:38:00Z"/>
              </w:rPr>
            </w:pPr>
            <w:proofErr w:type="spellStart"/>
            <w:ins w:id="626" w:author="ZTE-Ma Zhifeng" w:date="2025-11-19T08:38: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46073142" w14:textId="77777777" w:rsidR="002967A2" w:rsidRPr="00D812D4" w:rsidRDefault="002967A2" w:rsidP="002967A2">
            <w:pPr>
              <w:pStyle w:val="TAC"/>
              <w:rPr>
                <w:ins w:id="627" w:author="ZTE-Ma Zhifeng" w:date="2025-11-19T08:38:00Z"/>
              </w:rPr>
            </w:pPr>
          </w:p>
        </w:tc>
      </w:tr>
      <w:tr w:rsidR="002967A2" w:rsidRPr="00D812D4" w14:paraId="26E708ED" w14:textId="77777777" w:rsidTr="00A76E90">
        <w:trPr>
          <w:trHeight w:val="47"/>
          <w:ins w:id="628" w:author="ZTE-Ma Zhifeng" w:date="2025-11-19T08:38:00Z"/>
        </w:trPr>
        <w:tc>
          <w:tcPr>
            <w:tcW w:w="2268" w:type="dxa"/>
            <w:tcBorders>
              <w:top w:val="nil"/>
              <w:left w:val="single" w:sz="4" w:space="0" w:color="auto"/>
              <w:bottom w:val="nil"/>
              <w:right w:val="single" w:sz="4" w:space="0" w:color="auto"/>
            </w:tcBorders>
          </w:tcPr>
          <w:p w14:paraId="2CE1DF01" w14:textId="77777777" w:rsidR="002967A2" w:rsidRPr="00B70F61" w:rsidRDefault="002967A2" w:rsidP="002967A2">
            <w:pPr>
              <w:pStyle w:val="TAC"/>
              <w:rPr>
                <w:ins w:id="629"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7034F065" w14:textId="77777777" w:rsidR="002967A2" w:rsidRPr="00B70F61" w:rsidRDefault="002967A2" w:rsidP="002967A2">
            <w:pPr>
              <w:pStyle w:val="TAC"/>
              <w:rPr>
                <w:ins w:id="630" w:author="ZTE-Ma Zhifeng" w:date="2025-11-19T08:38:00Z"/>
              </w:rPr>
            </w:pPr>
            <w:proofErr w:type="spellStart"/>
            <w:ins w:id="631" w:author="ZTE-Ma Zhifeng" w:date="2025-11-19T08:38:00Z">
              <w:r>
                <w:rPr>
                  <w:rFonts w:hint="eastAsia"/>
                  <w:lang w:eastAsia="zh-CN"/>
                </w:rPr>
                <w:t>D</w:t>
              </w:r>
              <w:r>
                <w:rPr>
                  <w:lang w:eastAsia="zh-CN"/>
                </w:rPr>
                <w:t>C_YA_nZH</w:t>
              </w:r>
              <w:proofErr w:type="spellEnd"/>
            </w:ins>
          </w:p>
        </w:tc>
        <w:tc>
          <w:tcPr>
            <w:tcW w:w="1418" w:type="dxa"/>
            <w:tcBorders>
              <w:top w:val="nil"/>
              <w:left w:val="single" w:sz="4" w:space="0" w:color="auto"/>
              <w:bottom w:val="nil"/>
              <w:right w:val="single" w:sz="4" w:space="0" w:color="auto"/>
            </w:tcBorders>
          </w:tcPr>
          <w:p w14:paraId="39F73406" w14:textId="77777777" w:rsidR="002967A2" w:rsidRPr="00D812D4" w:rsidRDefault="002967A2" w:rsidP="002967A2">
            <w:pPr>
              <w:pStyle w:val="TAC"/>
              <w:rPr>
                <w:ins w:id="632" w:author="ZTE-Ma Zhifeng" w:date="2025-11-19T08:38:00Z"/>
              </w:rPr>
            </w:pPr>
          </w:p>
        </w:tc>
        <w:tc>
          <w:tcPr>
            <w:tcW w:w="1418" w:type="dxa"/>
            <w:tcBorders>
              <w:top w:val="nil"/>
              <w:left w:val="single" w:sz="4" w:space="0" w:color="auto"/>
              <w:bottom w:val="nil"/>
              <w:right w:val="single" w:sz="4" w:space="0" w:color="auto"/>
            </w:tcBorders>
          </w:tcPr>
          <w:p w14:paraId="5B93A238" w14:textId="77777777" w:rsidR="002967A2" w:rsidRPr="00D812D4" w:rsidRDefault="002967A2" w:rsidP="002967A2">
            <w:pPr>
              <w:pStyle w:val="TAC"/>
              <w:rPr>
                <w:ins w:id="633"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49C32897" w14:textId="77777777" w:rsidR="002967A2" w:rsidRPr="00D812D4" w:rsidRDefault="002967A2" w:rsidP="002967A2">
            <w:pPr>
              <w:pStyle w:val="TAC"/>
              <w:rPr>
                <w:ins w:id="634" w:author="ZTE-Ma Zhifeng" w:date="2025-11-19T08:38:00Z"/>
              </w:rPr>
            </w:pPr>
            <w:ins w:id="635"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5EF9186C" w14:textId="77777777" w:rsidR="002967A2" w:rsidRPr="00D812D4" w:rsidRDefault="002967A2" w:rsidP="002967A2">
            <w:pPr>
              <w:pStyle w:val="TAC"/>
              <w:rPr>
                <w:ins w:id="636" w:author="ZTE-Ma Zhifeng" w:date="2025-11-19T08:38:00Z"/>
              </w:rPr>
            </w:pPr>
            <w:proofErr w:type="spellStart"/>
            <w:ins w:id="637" w:author="ZTE-Ma Zhifeng" w:date="2025-11-19T08:38: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152AD2D6" w14:textId="77777777" w:rsidR="002967A2" w:rsidRPr="00D812D4" w:rsidRDefault="002967A2" w:rsidP="002967A2">
            <w:pPr>
              <w:pStyle w:val="TAC"/>
              <w:rPr>
                <w:ins w:id="638" w:author="ZTE-Ma Zhifeng" w:date="2025-11-19T08:38:00Z"/>
              </w:rPr>
            </w:pPr>
          </w:p>
        </w:tc>
      </w:tr>
      <w:tr w:rsidR="002967A2" w:rsidRPr="00D812D4" w14:paraId="4ABC0368" w14:textId="77777777" w:rsidTr="00A76E90">
        <w:trPr>
          <w:trHeight w:val="47"/>
          <w:ins w:id="639" w:author="ZTE-Ma Zhifeng" w:date="2025-11-19T08:38:00Z"/>
        </w:trPr>
        <w:tc>
          <w:tcPr>
            <w:tcW w:w="2268" w:type="dxa"/>
            <w:tcBorders>
              <w:top w:val="nil"/>
              <w:left w:val="single" w:sz="4" w:space="0" w:color="auto"/>
              <w:bottom w:val="single" w:sz="4" w:space="0" w:color="auto"/>
              <w:right w:val="single" w:sz="4" w:space="0" w:color="auto"/>
            </w:tcBorders>
          </w:tcPr>
          <w:p w14:paraId="084E33E2" w14:textId="77777777" w:rsidR="002967A2" w:rsidRPr="00B70F61" w:rsidRDefault="002967A2" w:rsidP="002967A2">
            <w:pPr>
              <w:pStyle w:val="TAC"/>
              <w:rPr>
                <w:ins w:id="640"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3B291907" w14:textId="77777777" w:rsidR="002967A2" w:rsidRPr="00B70F61" w:rsidRDefault="002967A2" w:rsidP="002967A2">
            <w:pPr>
              <w:pStyle w:val="TAC"/>
              <w:rPr>
                <w:ins w:id="641" w:author="ZTE-Ma Zhifeng" w:date="2025-11-19T08:38:00Z"/>
              </w:rPr>
            </w:pPr>
            <w:proofErr w:type="spellStart"/>
            <w:ins w:id="642" w:author="ZTE-Ma Zhifeng" w:date="2025-11-19T08:38:00Z">
              <w:r>
                <w:rPr>
                  <w:rFonts w:hint="eastAsia"/>
                  <w:lang w:eastAsia="zh-CN"/>
                </w:rPr>
                <w:t>D</w:t>
              </w:r>
              <w:r>
                <w:rPr>
                  <w:lang w:eastAsia="zh-CN"/>
                </w:rPr>
                <w:t>C_YA_nZI</w:t>
              </w:r>
              <w:proofErr w:type="spellEnd"/>
            </w:ins>
          </w:p>
        </w:tc>
        <w:tc>
          <w:tcPr>
            <w:tcW w:w="1418" w:type="dxa"/>
            <w:tcBorders>
              <w:top w:val="nil"/>
              <w:left w:val="single" w:sz="4" w:space="0" w:color="auto"/>
              <w:bottom w:val="single" w:sz="4" w:space="0" w:color="auto"/>
              <w:right w:val="single" w:sz="4" w:space="0" w:color="auto"/>
            </w:tcBorders>
          </w:tcPr>
          <w:p w14:paraId="32B1F6AA" w14:textId="77777777" w:rsidR="002967A2" w:rsidRPr="00D812D4" w:rsidRDefault="002967A2" w:rsidP="002967A2">
            <w:pPr>
              <w:pStyle w:val="TAC"/>
              <w:rPr>
                <w:ins w:id="643" w:author="ZTE-Ma Zhifeng" w:date="2025-11-19T08:38:00Z"/>
              </w:rPr>
            </w:pPr>
          </w:p>
        </w:tc>
        <w:tc>
          <w:tcPr>
            <w:tcW w:w="1418" w:type="dxa"/>
            <w:tcBorders>
              <w:top w:val="nil"/>
              <w:left w:val="single" w:sz="4" w:space="0" w:color="auto"/>
              <w:bottom w:val="single" w:sz="4" w:space="0" w:color="auto"/>
              <w:right w:val="single" w:sz="4" w:space="0" w:color="auto"/>
            </w:tcBorders>
          </w:tcPr>
          <w:p w14:paraId="7050986B" w14:textId="77777777" w:rsidR="002967A2" w:rsidRPr="00D812D4" w:rsidRDefault="002967A2" w:rsidP="002967A2">
            <w:pPr>
              <w:pStyle w:val="TAC"/>
              <w:rPr>
                <w:ins w:id="644"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5EF437B5" w14:textId="77777777" w:rsidR="002967A2" w:rsidRPr="00D812D4" w:rsidRDefault="002967A2" w:rsidP="002967A2">
            <w:pPr>
              <w:pStyle w:val="TAC"/>
              <w:rPr>
                <w:ins w:id="645" w:author="ZTE-Ma Zhifeng" w:date="2025-11-19T08:38:00Z"/>
              </w:rPr>
            </w:pPr>
            <w:ins w:id="646"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5A09F7E3" w14:textId="77777777" w:rsidR="002967A2" w:rsidRPr="00D812D4" w:rsidRDefault="002967A2" w:rsidP="002967A2">
            <w:pPr>
              <w:pStyle w:val="TAC"/>
              <w:rPr>
                <w:ins w:id="647" w:author="ZTE-Ma Zhifeng" w:date="2025-11-19T08:38:00Z"/>
              </w:rPr>
            </w:pPr>
            <w:proofErr w:type="spellStart"/>
            <w:ins w:id="648" w:author="ZTE-Ma Zhifeng" w:date="2025-11-19T08:38:00Z">
              <w:r>
                <w:rPr>
                  <w:rFonts w:hint="eastAsia"/>
                  <w:lang w:eastAsia="zh-CN"/>
                </w:rPr>
                <w:t>CA</w:t>
              </w:r>
              <w:r>
                <w:rPr>
                  <w:lang w:eastAsia="zh-CN"/>
                </w:rPr>
                <w:t>_nZI</w:t>
              </w:r>
              <w:proofErr w:type="spellEnd"/>
            </w:ins>
          </w:p>
        </w:tc>
        <w:tc>
          <w:tcPr>
            <w:tcW w:w="1418" w:type="dxa"/>
            <w:tcBorders>
              <w:top w:val="nil"/>
              <w:left w:val="single" w:sz="4" w:space="0" w:color="auto"/>
              <w:bottom w:val="single" w:sz="4" w:space="0" w:color="auto"/>
              <w:right w:val="single" w:sz="4" w:space="0" w:color="auto"/>
            </w:tcBorders>
          </w:tcPr>
          <w:p w14:paraId="4B77B733" w14:textId="77777777" w:rsidR="002967A2" w:rsidRPr="00D812D4" w:rsidRDefault="002967A2" w:rsidP="002967A2">
            <w:pPr>
              <w:pStyle w:val="TAC"/>
              <w:rPr>
                <w:ins w:id="649" w:author="ZTE-Ma Zhifeng" w:date="2025-11-19T08:38:00Z"/>
              </w:rPr>
            </w:pPr>
          </w:p>
        </w:tc>
      </w:tr>
      <w:tr w:rsidR="002967A2" w:rsidRPr="00D812D4" w14:paraId="5CF83173" w14:textId="77777777" w:rsidTr="00A76E90">
        <w:trPr>
          <w:trHeight w:val="47"/>
          <w:ins w:id="650" w:author="ZTE-Ma Zhifeng" w:date="2025-11-19T08:38:00Z"/>
        </w:trPr>
        <w:tc>
          <w:tcPr>
            <w:tcW w:w="2268" w:type="dxa"/>
            <w:tcBorders>
              <w:top w:val="single" w:sz="4" w:space="0" w:color="auto"/>
              <w:left w:val="single" w:sz="4" w:space="0" w:color="auto"/>
              <w:bottom w:val="nil"/>
              <w:right w:val="single" w:sz="4" w:space="0" w:color="auto"/>
            </w:tcBorders>
          </w:tcPr>
          <w:p w14:paraId="29DB8B7E" w14:textId="77777777" w:rsidR="002967A2" w:rsidRPr="00B70F61" w:rsidRDefault="002967A2" w:rsidP="002967A2">
            <w:pPr>
              <w:pStyle w:val="TAC"/>
              <w:rPr>
                <w:ins w:id="651" w:author="ZTE-Ma Zhifeng" w:date="2025-11-19T08:38:00Z"/>
                <w:lang w:eastAsia="zh-CN"/>
              </w:rPr>
            </w:pPr>
            <w:ins w:id="652" w:author="ZTE-Ma Zhifeng" w:date="2025-11-19T08:38:00Z">
              <w:r>
                <w:rPr>
                  <w:rFonts w:hint="eastAsia"/>
                  <w:lang w:eastAsia="zh-CN"/>
                </w:rPr>
                <w:t>D</w:t>
              </w:r>
              <w:r>
                <w:rPr>
                  <w:lang w:eastAsia="zh-CN"/>
                </w:rPr>
                <w:t>C_XA-YA-</w:t>
              </w:r>
              <w:proofErr w:type="spellStart"/>
              <w:r>
                <w:rPr>
                  <w:lang w:eastAsia="zh-CN"/>
                </w:rPr>
                <w:t>YA_nZA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6832B06" w14:textId="77777777" w:rsidR="002967A2" w:rsidRPr="00B70F61" w:rsidRDefault="002967A2" w:rsidP="002967A2">
            <w:pPr>
              <w:pStyle w:val="TAC"/>
              <w:rPr>
                <w:ins w:id="653" w:author="ZTE-Ma Zhifeng" w:date="2025-11-19T08:38:00Z"/>
                <w:lang w:eastAsia="zh-CN"/>
              </w:rPr>
            </w:pPr>
            <w:proofErr w:type="spellStart"/>
            <w:ins w:id="654" w:author="ZTE-Ma Zhifeng" w:date="2025-11-19T08:38: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5116859B" w14:textId="77777777" w:rsidR="002967A2" w:rsidRPr="00D812D4" w:rsidRDefault="002967A2" w:rsidP="002967A2">
            <w:pPr>
              <w:pStyle w:val="TAC"/>
              <w:rPr>
                <w:ins w:id="655" w:author="ZTE-Ma Zhifeng" w:date="2025-11-19T08:38:00Z"/>
                <w:lang w:eastAsia="zh-CN"/>
              </w:rPr>
            </w:pPr>
            <w:ins w:id="656" w:author="ZTE-Ma Zhifeng" w:date="2025-11-19T08:38: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
          <w:p w14:paraId="681071E2" w14:textId="77777777" w:rsidR="002967A2" w:rsidRPr="00D812D4" w:rsidRDefault="002967A2" w:rsidP="002967A2">
            <w:pPr>
              <w:pStyle w:val="TAC"/>
              <w:rPr>
                <w:ins w:id="657" w:author="ZTE-Ma Zhifeng" w:date="2025-11-19T08:38:00Z"/>
                <w:lang w:eastAsia="zh-CN"/>
              </w:rPr>
            </w:pPr>
            <w:proofErr w:type="spellStart"/>
            <w:ins w:id="658" w:author="ZTE-Ma Zhifeng" w:date="2025-11-19T08:38: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9EDDE7D" w14:textId="77777777" w:rsidR="002967A2" w:rsidRPr="00D812D4" w:rsidRDefault="002967A2" w:rsidP="002967A2">
            <w:pPr>
              <w:pStyle w:val="TAC"/>
              <w:rPr>
                <w:ins w:id="659" w:author="ZTE-Ma Zhifeng" w:date="2025-11-19T08:38:00Z"/>
                <w:lang w:eastAsia="zh-CN"/>
              </w:rPr>
            </w:pPr>
            <w:ins w:id="660"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57D5720" w14:textId="77777777" w:rsidR="002967A2" w:rsidRPr="00D812D4" w:rsidRDefault="002967A2" w:rsidP="002967A2">
            <w:pPr>
              <w:pStyle w:val="TAC"/>
              <w:rPr>
                <w:ins w:id="661" w:author="ZTE-Ma Zhifeng" w:date="2025-11-19T08:38:00Z"/>
                <w:lang w:eastAsia="zh-CN"/>
              </w:rPr>
            </w:pPr>
            <w:proofErr w:type="spellStart"/>
            <w:ins w:id="662" w:author="ZTE-Ma Zhifeng" w:date="2025-11-19T08:38: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048427D1" w14:textId="77777777" w:rsidR="002967A2" w:rsidRPr="00D812D4" w:rsidRDefault="002967A2" w:rsidP="002967A2">
            <w:pPr>
              <w:pStyle w:val="TAC"/>
              <w:rPr>
                <w:ins w:id="663" w:author="ZTE-Ma Zhifeng" w:date="2025-11-19T08:38:00Z"/>
                <w:lang w:eastAsia="zh-CN"/>
              </w:rPr>
            </w:pPr>
            <w:ins w:id="664" w:author="ZTE-Ma Zhifeng" w:date="2025-11-19T08:38:00Z">
              <w:r>
                <w:rPr>
                  <w:rFonts w:hint="eastAsia"/>
                  <w:lang w:eastAsia="zh-CN"/>
                </w:rPr>
                <w:t>N</w:t>
              </w:r>
              <w:r>
                <w:rPr>
                  <w:lang w:eastAsia="zh-CN"/>
                </w:rPr>
                <w:t>o</w:t>
              </w:r>
            </w:ins>
          </w:p>
        </w:tc>
      </w:tr>
      <w:tr w:rsidR="002967A2" w:rsidRPr="00D812D4" w14:paraId="7427FE92" w14:textId="77777777" w:rsidTr="00A76E90">
        <w:trPr>
          <w:trHeight w:val="47"/>
          <w:ins w:id="665" w:author="ZTE-Ma Zhifeng" w:date="2025-11-19T08:38:00Z"/>
        </w:trPr>
        <w:tc>
          <w:tcPr>
            <w:tcW w:w="2268" w:type="dxa"/>
            <w:tcBorders>
              <w:top w:val="nil"/>
              <w:left w:val="single" w:sz="4" w:space="0" w:color="auto"/>
              <w:bottom w:val="single" w:sz="4" w:space="0" w:color="auto"/>
              <w:right w:val="single" w:sz="4" w:space="0" w:color="auto"/>
            </w:tcBorders>
          </w:tcPr>
          <w:p w14:paraId="388DEF48" w14:textId="77777777" w:rsidR="002967A2" w:rsidRPr="00B70F61" w:rsidRDefault="002967A2" w:rsidP="002967A2">
            <w:pPr>
              <w:pStyle w:val="TAC"/>
              <w:rPr>
                <w:ins w:id="666"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38216337" w14:textId="77777777" w:rsidR="002967A2" w:rsidRPr="00B70F61" w:rsidRDefault="002967A2" w:rsidP="002967A2">
            <w:pPr>
              <w:pStyle w:val="TAC"/>
              <w:rPr>
                <w:ins w:id="667" w:author="ZTE-Ma Zhifeng" w:date="2025-11-19T08:38:00Z"/>
              </w:rPr>
            </w:pPr>
            <w:proofErr w:type="spellStart"/>
            <w:ins w:id="668" w:author="ZTE-Ma Zhifeng" w:date="2025-11-19T08:38:00Z">
              <w:r>
                <w:rPr>
                  <w:rFonts w:hint="eastAsia"/>
                  <w:lang w:eastAsia="zh-CN"/>
                </w:rPr>
                <w:t>D</w:t>
              </w:r>
              <w:r>
                <w:rPr>
                  <w:lang w:eastAsia="zh-CN"/>
                </w:rPr>
                <w:t>C_YA_nZA</w:t>
              </w:r>
              <w:proofErr w:type="spellEnd"/>
            </w:ins>
          </w:p>
        </w:tc>
        <w:tc>
          <w:tcPr>
            <w:tcW w:w="1418" w:type="dxa"/>
            <w:tcBorders>
              <w:top w:val="nil"/>
              <w:left w:val="single" w:sz="4" w:space="0" w:color="auto"/>
              <w:bottom w:val="single" w:sz="4" w:space="0" w:color="auto"/>
              <w:right w:val="single" w:sz="4" w:space="0" w:color="auto"/>
            </w:tcBorders>
          </w:tcPr>
          <w:p w14:paraId="73E80873" w14:textId="77777777" w:rsidR="002967A2" w:rsidRPr="00D812D4" w:rsidRDefault="002967A2" w:rsidP="002967A2">
            <w:pPr>
              <w:pStyle w:val="TAC"/>
              <w:rPr>
                <w:ins w:id="669" w:author="ZTE-Ma Zhifeng" w:date="2025-11-19T08:38:00Z"/>
              </w:rPr>
            </w:pPr>
          </w:p>
        </w:tc>
        <w:tc>
          <w:tcPr>
            <w:tcW w:w="1418" w:type="dxa"/>
            <w:tcBorders>
              <w:top w:val="nil"/>
              <w:left w:val="single" w:sz="4" w:space="0" w:color="auto"/>
              <w:bottom w:val="single" w:sz="4" w:space="0" w:color="auto"/>
              <w:right w:val="single" w:sz="4" w:space="0" w:color="auto"/>
            </w:tcBorders>
          </w:tcPr>
          <w:p w14:paraId="27990AF5" w14:textId="77777777" w:rsidR="002967A2" w:rsidRPr="00D812D4" w:rsidRDefault="002967A2" w:rsidP="002967A2">
            <w:pPr>
              <w:pStyle w:val="TAC"/>
              <w:rPr>
                <w:ins w:id="670"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35461120" w14:textId="77777777" w:rsidR="002967A2" w:rsidRPr="00D812D4" w:rsidRDefault="002967A2" w:rsidP="002967A2">
            <w:pPr>
              <w:pStyle w:val="TAC"/>
              <w:rPr>
                <w:ins w:id="671" w:author="ZTE-Ma Zhifeng" w:date="2025-11-19T08:38:00Z"/>
                <w:lang w:eastAsia="zh-CN"/>
              </w:rPr>
            </w:pPr>
            <w:ins w:id="672"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C0BD456" w14:textId="77777777" w:rsidR="002967A2" w:rsidRPr="00D812D4" w:rsidRDefault="002967A2" w:rsidP="002967A2">
            <w:pPr>
              <w:pStyle w:val="TAC"/>
              <w:rPr>
                <w:ins w:id="673" w:author="ZTE-Ma Zhifeng" w:date="2025-11-19T08:38:00Z"/>
                <w:lang w:eastAsia="zh-CN"/>
              </w:rPr>
            </w:pPr>
            <w:proofErr w:type="spellStart"/>
            <w:ins w:id="674" w:author="ZTE-Ma Zhifeng" w:date="2025-11-19T08:38:00Z">
              <w:r>
                <w:rPr>
                  <w:rFonts w:hint="eastAsia"/>
                  <w:lang w:eastAsia="zh-CN"/>
                </w:rPr>
                <w:t>n</w:t>
              </w:r>
              <w:r>
                <w:rPr>
                  <w:lang w:eastAsia="zh-CN"/>
                </w:rPr>
                <w:t>ZA</w:t>
              </w:r>
              <w:proofErr w:type="spellEnd"/>
            </w:ins>
          </w:p>
        </w:tc>
        <w:tc>
          <w:tcPr>
            <w:tcW w:w="1418" w:type="dxa"/>
            <w:tcBorders>
              <w:top w:val="nil"/>
              <w:left w:val="single" w:sz="4" w:space="0" w:color="auto"/>
              <w:bottom w:val="single" w:sz="4" w:space="0" w:color="auto"/>
              <w:right w:val="single" w:sz="4" w:space="0" w:color="auto"/>
            </w:tcBorders>
          </w:tcPr>
          <w:p w14:paraId="4CDDCDAB" w14:textId="77777777" w:rsidR="002967A2" w:rsidRPr="00D812D4" w:rsidRDefault="002967A2" w:rsidP="002967A2">
            <w:pPr>
              <w:pStyle w:val="TAC"/>
              <w:rPr>
                <w:ins w:id="675" w:author="ZTE-Ma Zhifeng" w:date="2025-11-19T08:38:00Z"/>
              </w:rPr>
            </w:pPr>
          </w:p>
        </w:tc>
      </w:tr>
      <w:tr w:rsidR="002967A2" w:rsidRPr="00D812D4" w14:paraId="2D0403F4" w14:textId="77777777" w:rsidTr="00A76E90">
        <w:trPr>
          <w:trHeight w:val="47"/>
          <w:ins w:id="676" w:author="ZTE-Ma Zhifeng" w:date="2025-11-19T08:38:00Z"/>
        </w:trPr>
        <w:tc>
          <w:tcPr>
            <w:tcW w:w="2268" w:type="dxa"/>
            <w:tcBorders>
              <w:top w:val="single" w:sz="4" w:space="0" w:color="auto"/>
              <w:left w:val="single" w:sz="4" w:space="0" w:color="auto"/>
              <w:bottom w:val="nil"/>
              <w:right w:val="single" w:sz="4" w:space="0" w:color="auto"/>
            </w:tcBorders>
          </w:tcPr>
          <w:p w14:paraId="3D5E24FE" w14:textId="77777777" w:rsidR="002967A2" w:rsidRPr="00B70F61" w:rsidRDefault="002967A2" w:rsidP="002967A2">
            <w:pPr>
              <w:pStyle w:val="TAC"/>
              <w:rPr>
                <w:ins w:id="677" w:author="ZTE-Ma Zhifeng" w:date="2025-11-19T08:38:00Z"/>
              </w:rPr>
            </w:pPr>
            <w:ins w:id="678" w:author="ZTE-Ma Zhifeng" w:date="2025-11-19T08:38:00Z">
              <w:r>
                <w:rPr>
                  <w:rFonts w:hint="eastAsia"/>
                  <w:lang w:eastAsia="zh-CN"/>
                </w:rPr>
                <w:t>D</w:t>
              </w:r>
              <w:r>
                <w:rPr>
                  <w:lang w:eastAsia="zh-CN"/>
                </w:rPr>
                <w:t>C_XA-YA-</w:t>
              </w:r>
              <w:proofErr w:type="spellStart"/>
              <w:r>
                <w:rPr>
                  <w:lang w:eastAsia="zh-CN"/>
                </w:rPr>
                <w:t>YA_nZG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FBE0B26" w14:textId="77777777" w:rsidR="002967A2" w:rsidRPr="00B70F61" w:rsidRDefault="002967A2" w:rsidP="002967A2">
            <w:pPr>
              <w:pStyle w:val="TAC"/>
              <w:rPr>
                <w:ins w:id="679" w:author="ZTE-Ma Zhifeng" w:date="2025-11-19T08:38:00Z"/>
              </w:rPr>
            </w:pPr>
            <w:proofErr w:type="spellStart"/>
            <w:ins w:id="680" w:author="ZTE-Ma Zhifeng" w:date="2025-11-19T08:38: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18BE99B5" w14:textId="77777777" w:rsidR="002967A2" w:rsidRPr="00D812D4" w:rsidRDefault="002967A2" w:rsidP="002967A2">
            <w:pPr>
              <w:pStyle w:val="TAC"/>
              <w:rPr>
                <w:ins w:id="681" w:author="ZTE-Ma Zhifeng" w:date="2025-11-19T08:38:00Z"/>
              </w:rPr>
            </w:pPr>
            <w:ins w:id="682" w:author="ZTE-Ma Zhifeng" w:date="2025-11-19T08:38: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
          <w:p w14:paraId="631B739E" w14:textId="77777777" w:rsidR="002967A2" w:rsidRPr="00D812D4" w:rsidRDefault="002967A2" w:rsidP="002967A2">
            <w:pPr>
              <w:pStyle w:val="TAC"/>
              <w:rPr>
                <w:ins w:id="683" w:author="ZTE-Ma Zhifeng" w:date="2025-11-19T08:38:00Z"/>
                <w:lang w:eastAsia="zh-CN"/>
              </w:rPr>
            </w:pPr>
            <w:proofErr w:type="spellStart"/>
            <w:ins w:id="684" w:author="ZTE-Ma Zhifeng" w:date="2025-11-19T08:38:00Z">
              <w:r>
                <w:rPr>
                  <w:rFonts w:hint="eastAsia"/>
                  <w:lang w:eastAsia="zh-CN"/>
                </w:rPr>
                <w:t>C</w:t>
              </w:r>
              <w:r>
                <w:rPr>
                  <w:lang w:eastAsia="zh-CN"/>
                </w:rPr>
                <w:t>A_nZG</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F2F5D73" w14:textId="77777777" w:rsidR="002967A2" w:rsidRPr="00D812D4" w:rsidRDefault="002967A2" w:rsidP="002967A2">
            <w:pPr>
              <w:pStyle w:val="TAC"/>
              <w:rPr>
                <w:ins w:id="685" w:author="ZTE-Ma Zhifeng" w:date="2025-11-19T08:38:00Z"/>
              </w:rPr>
            </w:pPr>
            <w:ins w:id="686"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720D194" w14:textId="77777777" w:rsidR="002967A2" w:rsidRPr="00D812D4" w:rsidRDefault="002967A2" w:rsidP="002967A2">
            <w:pPr>
              <w:pStyle w:val="TAC"/>
              <w:rPr>
                <w:ins w:id="687" w:author="ZTE-Ma Zhifeng" w:date="2025-11-19T08:38:00Z"/>
              </w:rPr>
            </w:pPr>
            <w:proofErr w:type="spellStart"/>
            <w:ins w:id="688" w:author="ZTE-Ma Zhifeng" w:date="2025-11-19T08:38: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5114FB92" w14:textId="77777777" w:rsidR="002967A2" w:rsidRPr="00D812D4" w:rsidRDefault="002967A2" w:rsidP="002967A2">
            <w:pPr>
              <w:pStyle w:val="TAC"/>
              <w:rPr>
                <w:ins w:id="689" w:author="ZTE-Ma Zhifeng" w:date="2025-11-19T08:38:00Z"/>
                <w:lang w:eastAsia="zh-CN"/>
              </w:rPr>
            </w:pPr>
            <w:ins w:id="690" w:author="ZTE-Ma Zhifeng" w:date="2025-11-19T08:38:00Z">
              <w:r>
                <w:rPr>
                  <w:rFonts w:hint="eastAsia"/>
                  <w:lang w:eastAsia="zh-CN"/>
                </w:rPr>
                <w:t>N</w:t>
              </w:r>
              <w:r>
                <w:rPr>
                  <w:lang w:eastAsia="zh-CN"/>
                </w:rPr>
                <w:t>o</w:t>
              </w:r>
            </w:ins>
          </w:p>
        </w:tc>
      </w:tr>
      <w:tr w:rsidR="002967A2" w:rsidRPr="00D812D4" w14:paraId="375AF472" w14:textId="77777777" w:rsidTr="00A76E90">
        <w:trPr>
          <w:trHeight w:val="47"/>
          <w:ins w:id="691" w:author="ZTE-Ma Zhifeng" w:date="2025-11-19T08:38:00Z"/>
        </w:trPr>
        <w:tc>
          <w:tcPr>
            <w:tcW w:w="2268" w:type="dxa"/>
            <w:tcBorders>
              <w:top w:val="nil"/>
              <w:left w:val="single" w:sz="4" w:space="0" w:color="auto"/>
              <w:bottom w:val="nil"/>
              <w:right w:val="single" w:sz="4" w:space="0" w:color="auto"/>
            </w:tcBorders>
          </w:tcPr>
          <w:p w14:paraId="0E188168" w14:textId="77777777" w:rsidR="002967A2" w:rsidRPr="00B70F61" w:rsidRDefault="002967A2" w:rsidP="002967A2">
            <w:pPr>
              <w:pStyle w:val="TAC"/>
              <w:rPr>
                <w:ins w:id="692"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5D293D7C" w14:textId="77777777" w:rsidR="002967A2" w:rsidRPr="00B70F61" w:rsidRDefault="002967A2" w:rsidP="002967A2">
            <w:pPr>
              <w:pStyle w:val="TAC"/>
              <w:rPr>
                <w:ins w:id="693" w:author="ZTE-Ma Zhifeng" w:date="2025-11-19T08:38:00Z"/>
              </w:rPr>
            </w:pPr>
            <w:proofErr w:type="spellStart"/>
            <w:ins w:id="694" w:author="ZTE-Ma Zhifeng" w:date="2025-11-19T08:38: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12289B8F" w14:textId="77777777" w:rsidR="002967A2" w:rsidRPr="00D812D4" w:rsidRDefault="002967A2" w:rsidP="002967A2">
            <w:pPr>
              <w:pStyle w:val="TAC"/>
              <w:rPr>
                <w:ins w:id="695" w:author="ZTE-Ma Zhifeng" w:date="2025-11-19T08:38:00Z"/>
              </w:rPr>
            </w:pPr>
          </w:p>
        </w:tc>
        <w:tc>
          <w:tcPr>
            <w:tcW w:w="1418" w:type="dxa"/>
            <w:tcBorders>
              <w:top w:val="nil"/>
              <w:left w:val="single" w:sz="4" w:space="0" w:color="auto"/>
              <w:bottom w:val="nil"/>
              <w:right w:val="single" w:sz="4" w:space="0" w:color="auto"/>
            </w:tcBorders>
          </w:tcPr>
          <w:p w14:paraId="3AE48ACD" w14:textId="77777777" w:rsidR="002967A2" w:rsidRPr="00D812D4" w:rsidRDefault="002967A2" w:rsidP="002967A2">
            <w:pPr>
              <w:pStyle w:val="TAC"/>
              <w:rPr>
                <w:ins w:id="696"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6CADA9BF" w14:textId="77777777" w:rsidR="002967A2" w:rsidRPr="00D812D4" w:rsidRDefault="002967A2" w:rsidP="002967A2">
            <w:pPr>
              <w:pStyle w:val="TAC"/>
              <w:rPr>
                <w:ins w:id="697" w:author="ZTE-Ma Zhifeng" w:date="2025-11-19T08:38:00Z"/>
                <w:lang w:eastAsia="zh-CN"/>
              </w:rPr>
            </w:pPr>
            <w:ins w:id="698"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D55E4F8" w14:textId="77777777" w:rsidR="002967A2" w:rsidRPr="00D812D4" w:rsidRDefault="002967A2" w:rsidP="002967A2">
            <w:pPr>
              <w:pStyle w:val="TAC"/>
              <w:rPr>
                <w:ins w:id="699" w:author="ZTE-Ma Zhifeng" w:date="2025-11-19T08:38:00Z"/>
                <w:lang w:eastAsia="zh-CN"/>
              </w:rPr>
            </w:pPr>
            <w:proofErr w:type="spellStart"/>
            <w:ins w:id="700" w:author="ZTE-Ma Zhifeng" w:date="2025-11-19T08:38: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433DDD2E" w14:textId="77777777" w:rsidR="002967A2" w:rsidRPr="00D812D4" w:rsidRDefault="002967A2" w:rsidP="002967A2">
            <w:pPr>
              <w:pStyle w:val="TAC"/>
              <w:rPr>
                <w:ins w:id="701" w:author="ZTE-Ma Zhifeng" w:date="2025-11-19T08:38:00Z"/>
              </w:rPr>
            </w:pPr>
          </w:p>
        </w:tc>
      </w:tr>
      <w:tr w:rsidR="002967A2" w:rsidRPr="00D812D4" w14:paraId="7B2595A7" w14:textId="77777777" w:rsidTr="00A76E90">
        <w:trPr>
          <w:trHeight w:val="47"/>
          <w:ins w:id="702" w:author="ZTE-Ma Zhifeng" w:date="2025-11-19T08:38:00Z"/>
        </w:trPr>
        <w:tc>
          <w:tcPr>
            <w:tcW w:w="2268" w:type="dxa"/>
            <w:tcBorders>
              <w:top w:val="nil"/>
              <w:left w:val="single" w:sz="4" w:space="0" w:color="auto"/>
              <w:bottom w:val="nil"/>
              <w:right w:val="single" w:sz="4" w:space="0" w:color="auto"/>
            </w:tcBorders>
          </w:tcPr>
          <w:p w14:paraId="37607EE0" w14:textId="77777777" w:rsidR="002967A2" w:rsidRPr="00B70F61" w:rsidRDefault="002967A2" w:rsidP="002967A2">
            <w:pPr>
              <w:pStyle w:val="TAC"/>
              <w:rPr>
                <w:ins w:id="703"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0BF01977" w14:textId="77777777" w:rsidR="002967A2" w:rsidRPr="00B70F61" w:rsidRDefault="002967A2" w:rsidP="002967A2">
            <w:pPr>
              <w:pStyle w:val="TAC"/>
              <w:rPr>
                <w:ins w:id="704" w:author="ZTE-Ma Zhifeng" w:date="2025-11-19T08:38:00Z"/>
              </w:rPr>
            </w:pPr>
            <w:proofErr w:type="spellStart"/>
            <w:ins w:id="705" w:author="ZTE-Ma Zhifeng" w:date="2025-11-19T08:38: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150DA5A7" w14:textId="77777777" w:rsidR="002967A2" w:rsidRPr="00D812D4" w:rsidRDefault="002967A2" w:rsidP="002967A2">
            <w:pPr>
              <w:pStyle w:val="TAC"/>
              <w:rPr>
                <w:ins w:id="706" w:author="ZTE-Ma Zhifeng" w:date="2025-11-19T08:38:00Z"/>
              </w:rPr>
            </w:pPr>
          </w:p>
        </w:tc>
        <w:tc>
          <w:tcPr>
            <w:tcW w:w="1418" w:type="dxa"/>
            <w:tcBorders>
              <w:top w:val="nil"/>
              <w:left w:val="single" w:sz="4" w:space="0" w:color="auto"/>
              <w:bottom w:val="nil"/>
              <w:right w:val="single" w:sz="4" w:space="0" w:color="auto"/>
            </w:tcBorders>
          </w:tcPr>
          <w:p w14:paraId="4798ACB8" w14:textId="77777777" w:rsidR="002967A2" w:rsidRPr="00D812D4" w:rsidRDefault="002967A2" w:rsidP="002967A2">
            <w:pPr>
              <w:pStyle w:val="TAC"/>
              <w:rPr>
                <w:ins w:id="707"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4726D966" w14:textId="77777777" w:rsidR="002967A2" w:rsidRPr="00D812D4" w:rsidRDefault="002967A2" w:rsidP="002967A2">
            <w:pPr>
              <w:pStyle w:val="TAC"/>
              <w:rPr>
                <w:ins w:id="708" w:author="ZTE-Ma Zhifeng" w:date="2025-11-19T08:38:00Z"/>
              </w:rPr>
            </w:pPr>
            <w:ins w:id="709"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86EEDA1" w14:textId="77777777" w:rsidR="002967A2" w:rsidRPr="00D812D4" w:rsidRDefault="002967A2" w:rsidP="002967A2">
            <w:pPr>
              <w:pStyle w:val="TAC"/>
              <w:rPr>
                <w:ins w:id="710" w:author="ZTE-Ma Zhifeng" w:date="2025-11-19T08:38:00Z"/>
              </w:rPr>
            </w:pPr>
            <w:proofErr w:type="spellStart"/>
            <w:ins w:id="711" w:author="ZTE-Ma Zhifeng" w:date="2025-11-19T08:38: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129F0F96" w14:textId="77777777" w:rsidR="002967A2" w:rsidRPr="00D812D4" w:rsidRDefault="002967A2" w:rsidP="002967A2">
            <w:pPr>
              <w:pStyle w:val="TAC"/>
              <w:rPr>
                <w:ins w:id="712" w:author="ZTE-Ma Zhifeng" w:date="2025-11-19T08:38:00Z"/>
              </w:rPr>
            </w:pPr>
          </w:p>
        </w:tc>
      </w:tr>
      <w:tr w:rsidR="002967A2" w:rsidRPr="00D812D4" w14:paraId="0A065877" w14:textId="77777777" w:rsidTr="00A76E90">
        <w:trPr>
          <w:trHeight w:val="47"/>
          <w:ins w:id="713" w:author="ZTE-Ma Zhifeng" w:date="2025-11-19T08:38:00Z"/>
        </w:trPr>
        <w:tc>
          <w:tcPr>
            <w:tcW w:w="2268" w:type="dxa"/>
            <w:tcBorders>
              <w:top w:val="nil"/>
              <w:left w:val="single" w:sz="4" w:space="0" w:color="auto"/>
              <w:bottom w:val="single" w:sz="4" w:space="0" w:color="auto"/>
              <w:right w:val="single" w:sz="4" w:space="0" w:color="auto"/>
            </w:tcBorders>
          </w:tcPr>
          <w:p w14:paraId="6BEB0F4B" w14:textId="77777777" w:rsidR="002967A2" w:rsidRPr="00B70F61" w:rsidRDefault="002967A2" w:rsidP="002967A2">
            <w:pPr>
              <w:pStyle w:val="TAC"/>
              <w:rPr>
                <w:ins w:id="714"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33B6922E" w14:textId="77777777" w:rsidR="002967A2" w:rsidRPr="00B70F61" w:rsidRDefault="002967A2" w:rsidP="002967A2">
            <w:pPr>
              <w:pStyle w:val="TAC"/>
              <w:rPr>
                <w:ins w:id="715" w:author="ZTE-Ma Zhifeng" w:date="2025-11-19T08:38:00Z"/>
              </w:rPr>
            </w:pPr>
            <w:proofErr w:type="spellStart"/>
            <w:ins w:id="716" w:author="ZTE-Ma Zhifeng" w:date="2025-11-19T08:38:00Z">
              <w:r>
                <w:rPr>
                  <w:rFonts w:hint="eastAsia"/>
                  <w:lang w:eastAsia="zh-CN"/>
                </w:rPr>
                <w:t>D</w:t>
              </w:r>
              <w:r>
                <w:rPr>
                  <w:lang w:eastAsia="zh-CN"/>
                </w:rPr>
                <w:t>C_YA_nZG</w:t>
              </w:r>
              <w:proofErr w:type="spellEnd"/>
            </w:ins>
          </w:p>
        </w:tc>
        <w:tc>
          <w:tcPr>
            <w:tcW w:w="1418" w:type="dxa"/>
            <w:tcBorders>
              <w:top w:val="nil"/>
              <w:left w:val="single" w:sz="4" w:space="0" w:color="auto"/>
              <w:bottom w:val="single" w:sz="4" w:space="0" w:color="auto"/>
              <w:right w:val="single" w:sz="4" w:space="0" w:color="auto"/>
            </w:tcBorders>
          </w:tcPr>
          <w:p w14:paraId="7E12B1C5" w14:textId="77777777" w:rsidR="002967A2" w:rsidRPr="00D812D4" w:rsidRDefault="002967A2" w:rsidP="002967A2">
            <w:pPr>
              <w:pStyle w:val="TAC"/>
              <w:rPr>
                <w:ins w:id="717" w:author="ZTE-Ma Zhifeng" w:date="2025-11-19T08:38:00Z"/>
              </w:rPr>
            </w:pPr>
          </w:p>
        </w:tc>
        <w:tc>
          <w:tcPr>
            <w:tcW w:w="1418" w:type="dxa"/>
            <w:tcBorders>
              <w:top w:val="nil"/>
              <w:left w:val="single" w:sz="4" w:space="0" w:color="auto"/>
              <w:bottom w:val="single" w:sz="4" w:space="0" w:color="auto"/>
              <w:right w:val="single" w:sz="4" w:space="0" w:color="auto"/>
            </w:tcBorders>
          </w:tcPr>
          <w:p w14:paraId="2E3AC236" w14:textId="77777777" w:rsidR="002967A2" w:rsidRPr="00D812D4" w:rsidRDefault="002967A2" w:rsidP="002967A2">
            <w:pPr>
              <w:pStyle w:val="TAC"/>
              <w:rPr>
                <w:ins w:id="718"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1F395DF9" w14:textId="77777777" w:rsidR="002967A2" w:rsidRPr="00D812D4" w:rsidRDefault="002967A2" w:rsidP="002967A2">
            <w:pPr>
              <w:pStyle w:val="TAC"/>
              <w:rPr>
                <w:ins w:id="719" w:author="ZTE-Ma Zhifeng" w:date="2025-11-19T08:38:00Z"/>
              </w:rPr>
            </w:pPr>
            <w:ins w:id="720"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76D6D074" w14:textId="77777777" w:rsidR="002967A2" w:rsidRPr="00D812D4" w:rsidRDefault="002967A2" w:rsidP="002967A2">
            <w:pPr>
              <w:pStyle w:val="TAC"/>
              <w:rPr>
                <w:ins w:id="721" w:author="ZTE-Ma Zhifeng" w:date="2025-11-19T08:38:00Z"/>
              </w:rPr>
            </w:pPr>
            <w:proofErr w:type="spellStart"/>
            <w:ins w:id="722" w:author="ZTE-Ma Zhifeng" w:date="2025-11-19T08:38:00Z">
              <w:r>
                <w:rPr>
                  <w:rFonts w:hint="eastAsia"/>
                  <w:lang w:eastAsia="zh-CN"/>
                </w:rPr>
                <w:t>C</w:t>
              </w:r>
              <w:r>
                <w:rPr>
                  <w:lang w:eastAsia="zh-CN"/>
                </w:rPr>
                <w:t>A_nZG</w:t>
              </w:r>
              <w:proofErr w:type="spellEnd"/>
            </w:ins>
          </w:p>
        </w:tc>
        <w:tc>
          <w:tcPr>
            <w:tcW w:w="1418" w:type="dxa"/>
            <w:tcBorders>
              <w:top w:val="nil"/>
              <w:left w:val="single" w:sz="4" w:space="0" w:color="auto"/>
              <w:bottom w:val="single" w:sz="4" w:space="0" w:color="auto"/>
              <w:right w:val="single" w:sz="4" w:space="0" w:color="auto"/>
            </w:tcBorders>
          </w:tcPr>
          <w:p w14:paraId="2A07D86B" w14:textId="77777777" w:rsidR="002967A2" w:rsidRPr="00D812D4" w:rsidRDefault="002967A2" w:rsidP="002967A2">
            <w:pPr>
              <w:pStyle w:val="TAC"/>
              <w:rPr>
                <w:ins w:id="723" w:author="ZTE-Ma Zhifeng" w:date="2025-11-19T08:38:00Z"/>
              </w:rPr>
            </w:pPr>
          </w:p>
        </w:tc>
      </w:tr>
      <w:tr w:rsidR="002967A2" w:rsidRPr="00D812D4" w14:paraId="50F672F3" w14:textId="77777777" w:rsidTr="00A76E90">
        <w:trPr>
          <w:trHeight w:val="47"/>
          <w:ins w:id="724" w:author="ZTE-Ma Zhifeng" w:date="2025-11-19T08:38:00Z"/>
        </w:trPr>
        <w:tc>
          <w:tcPr>
            <w:tcW w:w="2268" w:type="dxa"/>
            <w:tcBorders>
              <w:top w:val="single" w:sz="4" w:space="0" w:color="auto"/>
              <w:left w:val="single" w:sz="4" w:space="0" w:color="auto"/>
              <w:bottom w:val="nil"/>
              <w:right w:val="single" w:sz="4" w:space="0" w:color="auto"/>
            </w:tcBorders>
          </w:tcPr>
          <w:p w14:paraId="307C8DAC" w14:textId="77777777" w:rsidR="002967A2" w:rsidRPr="00B70F61" w:rsidRDefault="002967A2" w:rsidP="002967A2">
            <w:pPr>
              <w:pStyle w:val="TAC"/>
              <w:rPr>
                <w:ins w:id="725" w:author="ZTE-Ma Zhifeng" w:date="2025-11-19T08:38:00Z"/>
              </w:rPr>
            </w:pPr>
            <w:ins w:id="726" w:author="ZTE-Ma Zhifeng" w:date="2025-11-19T08:38:00Z">
              <w:r>
                <w:rPr>
                  <w:rFonts w:hint="eastAsia"/>
                  <w:lang w:eastAsia="zh-CN"/>
                </w:rPr>
                <w:t>D</w:t>
              </w:r>
              <w:r>
                <w:rPr>
                  <w:lang w:eastAsia="zh-CN"/>
                </w:rPr>
                <w:t>C_XA-YA-</w:t>
              </w:r>
              <w:proofErr w:type="spellStart"/>
              <w:r>
                <w:rPr>
                  <w:lang w:eastAsia="zh-CN"/>
                </w:rPr>
                <w:t>YA_nZH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553BB0E" w14:textId="77777777" w:rsidR="002967A2" w:rsidRPr="00B70F61" w:rsidRDefault="002967A2" w:rsidP="002967A2">
            <w:pPr>
              <w:pStyle w:val="TAC"/>
              <w:rPr>
                <w:ins w:id="727" w:author="ZTE-Ma Zhifeng" w:date="2025-11-19T08:38:00Z"/>
              </w:rPr>
            </w:pPr>
            <w:proofErr w:type="spellStart"/>
            <w:ins w:id="728" w:author="ZTE-Ma Zhifeng" w:date="2025-11-19T08:38: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683BCB12" w14:textId="77777777" w:rsidR="002967A2" w:rsidRPr="00D812D4" w:rsidRDefault="002967A2" w:rsidP="002967A2">
            <w:pPr>
              <w:pStyle w:val="TAC"/>
              <w:rPr>
                <w:ins w:id="729" w:author="ZTE-Ma Zhifeng" w:date="2025-11-19T08:38:00Z"/>
              </w:rPr>
            </w:pPr>
            <w:ins w:id="730" w:author="ZTE-Ma Zhifeng" w:date="2025-11-19T08:38: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
          <w:p w14:paraId="58EA5A36" w14:textId="77777777" w:rsidR="002967A2" w:rsidRPr="00D812D4" w:rsidRDefault="002967A2" w:rsidP="002967A2">
            <w:pPr>
              <w:pStyle w:val="TAC"/>
              <w:rPr>
                <w:ins w:id="731" w:author="ZTE-Ma Zhifeng" w:date="2025-11-19T08:38:00Z"/>
              </w:rPr>
            </w:pPr>
            <w:proofErr w:type="spellStart"/>
            <w:ins w:id="732" w:author="ZTE-Ma Zhifeng" w:date="2025-11-19T08:38:00Z">
              <w:r>
                <w:rPr>
                  <w:rFonts w:hint="eastAsia"/>
                  <w:lang w:eastAsia="zh-CN"/>
                </w:rPr>
                <w:t>C</w:t>
              </w:r>
              <w:r>
                <w:rPr>
                  <w:lang w:eastAsia="zh-CN"/>
                </w:rPr>
                <w:t>A_nZH</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193C04E" w14:textId="77777777" w:rsidR="002967A2" w:rsidRPr="00D812D4" w:rsidRDefault="002967A2" w:rsidP="002967A2">
            <w:pPr>
              <w:pStyle w:val="TAC"/>
              <w:rPr>
                <w:ins w:id="733" w:author="ZTE-Ma Zhifeng" w:date="2025-11-19T08:38:00Z"/>
              </w:rPr>
            </w:pPr>
            <w:ins w:id="734"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C453F64" w14:textId="77777777" w:rsidR="002967A2" w:rsidRPr="00D812D4" w:rsidRDefault="002967A2" w:rsidP="002967A2">
            <w:pPr>
              <w:pStyle w:val="TAC"/>
              <w:rPr>
                <w:ins w:id="735" w:author="ZTE-Ma Zhifeng" w:date="2025-11-19T08:38:00Z"/>
              </w:rPr>
            </w:pPr>
            <w:proofErr w:type="spellStart"/>
            <w:ins w:id="736" w:author="ZTE-Ma Zhifeng" w:date="2025-11-19T08:38: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579D84A4" w14:textId="77777777" w:rsidR="002967A2" w:rsidRPr="00D812D4" w:rsidRDefault="002967A2" w:rsidP="002967A2">
            <w:pPr>
              <w:pStyle w:val="TAC"/>
              <w:rPr>
                <w:ins w:id="737" w:author="ZTE-Ma Zhifeng" w:date="2025-11-19T08:38:00Z"/>
              </w:rPr>
            </w:pPr>
            <w:ins w:id="738" w:author="ZTE-Ma Zhifeng" w:date="2025-11-19T08:38:00Z">
              <w:r>
                <w:rPr>
                  <w:rFonts w:hint="eastAsia"/>
                  <w:lang w:eastAsia="zh-CN"/>
                </w:rPr>
                <w:t>N</w:t>
              </w:r>
              <w:r>
                <w:rPr>
                  <w:lang w:eastAsia="zh-CN"/>
                </w:rPr>
                <w:t>o</w:t>
              </w:r>
            </w:ins>
          </w:p>
        </w:tc>
      </w:tr>
      <w:tr w:rsidR="002967A2" w:rsidRPr="00D812D4" w14:paraId="534D5D69" w14:textId="77777777" w:rsidTr="00A76E90">
        <w:trPr>
          <w:trHeight w:val="47"/>
          <w:ins w:id="739" w:author="ZTE-Ma Zhifeng" w:date="2025-11-19T08:38:00Z"/>
        </w:trPr>
        <w:tc>
          <w:tcPr>
            <w:tcW w:w="2268" w:type="dxa"/>
            <w:tcBorders>
              <w:top w:val="nil"/>
              <w:left w:val="single" w:sz="4" w:space="0" w:color="auto"/>
              <w:bottom w:val="nil"/>
              <w:right w:val="single" w:sz="4" w:space="0" w:color="auto"/>
            </w:tcBorders>
          </w:tcPr>
          <w:p w14:paraId="19A4B949" w14:textId="77777777" w:rsidR="002967A2" w:rsidRPr="00B70F61" w:rsidRDefault="002967A2" w:rsidP="002967A2">
            <w:pPr>
              <w:pStyle w:val="TAC"/>
              <w:rPr>
                <w:ins w:id="740"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5F64D34D" w14:textId="77777777" w:rsidR="002967A2" w:rsidRPr="00B70F61" w:rsidRDefault="002967A2" w:rsidP="002967A2">
            <w:pPr>
              <w:pStyle w:val="TAC"/>
              <w:rPr>
                <w:ins w:id="741" w:author="ZTE-Ma Zhifeng" w:date="2025-11-19T08:38:00Z"/>
              </w:rPr>
            </w:pPr>
            <w:proofErr w:type="spellStart"/>
            <w:ins w:id="742" w:author="ZTE-Ma Zhifeng" w:date="2025-11-19T08:38: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3A0B0A23" w14:textId="77777777" w:rsidR="002967A2" w:rsidRPr="00D812D4" w:rsidRDefault="002967A2" w:rsidP="002967A2">
            <w:pPr>
              <w:pStyle w:val="TAC"/>
              <w:rPr>
                <w:ins w:id="743" w:author="ZTE-Ma Zhifeng" w:date="2025-11-19T08:38:00Z"/>
              </w:rPr>
            </w:pPr>
          </w:p>
        </w:tc>
        <w:tc>
          <w:tcPr>
            <w:tcW w:w="1418" w:type="dxa"/>
            <w:tcBorders>
              <w:top w:val="nil"/>
              <w:left w:val="single" w:sz="4" w:space="0" w:color="auto"/>
              <w:bottom w:val="nil"/>
              <w:right w:val="single" w:sz="4" w:space="0" w:color="auto"/>
            </w:tcBorders>
          </w:tcPr>
          <w:p w14:paraId="5490C066" w14:textId="77777777" w:rsidR="002967A2" w:rsidRPr="00D812D4" w:rsidRDefault="002967A2" w:rsidP="002967A2">
            <w:pPr>
              <w:pStyle w:val="TAC"/>
              <w:rPr>
                <w:ins w:id="744"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5031E12B" w14:textId="77777777" w:rsidR="002967A2" w:rsidRPr="00D812D4" w:rsidRDefault="002967A2" w:rsidP="002967A2">
            <w:pPr>
              <w:pStyle w:val="TAC"/>
              <w:rPr>
                <w:ins w:id="745" w:author="ZTE-Ma Zhifeng" w:date="2025-11-19T08:38:00Z"/>
              </w:rPr>
            </w:pPr>
            <w:ins w:id="746"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4981FD7" w14:textId="77777777" w:rsidR="002967A2" w:rsidRPr="00D812D4" w:rsidRDefault="002967A2" w:rsidP="002967A2">
            <w:pPr>
              <w:pStyle w:val="TAC"/>
              <w:rPr>
                <w:ins w:id="747" w:author="ZTE-Ma Zhifeng" w:date="2025-11-19T08:38:00Z"/>
              </w:rPr>
            </w:pPr>
            <w:proofErr w:type="spellStart"/>
            <w:ins w:id="748" w:author="ZTE-Ma Zhifeng" w:date="2025-11-19T08:38: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7B0A4030" w14:textId="77777777" w:rsidR="002967A2" w:rsidRPr="00D812D4" w:rsidRDefault="002967A2" w:rsidP="002967A2">
            <w:pPr>
              <w:pStyle w:val="TAC"/>
              <w:rPr>
                <w:ins w:id="749" w:author="ZTE-Ma Zhifeng" w:date="2025-11-19T08:38:00Z"/>
              </w:rPr>
            </w:pPr>
          </w:p>
        </w:tc>
      </w:tr>
      <w:tr w:rsidR="002967A2" w:rsidRPr="00D812D4" w14:paraId="20BAEC27" w14:textId="77777777" w:rsidTr="00A76E90">
        <w:trPr>
          <w:trHeight w:val="47"/>
          <w:ins w:id="750" w:author="ZTE-Ma Zhifeng" w:date="2025-11-19T08:38:00Z"/>
        </w:trPr>
        <w:tc>
          <w:tcPr>
            <w:tcW w:w="2268" w:type="dxa"/>
            <w:tcBorders>
              <w:top w:val="nil"/>
              <w:left w:val="single" w:sz="4" w:space="0" w:color="auto"/>
              <w:bottom w:val="nil"/>
              <w:right w:val="single" w:sz="4" w:space="0" w:color="auto"/>
            </w:tcBorders>
          </w:tcPr>
          <w:p w14:paraId="5A05553E" w14:textId="77777777" w:rsidR="002967A2" w:rsidRPr="00B70F61" w:rsidRDefault="002967A2" w:rsidP="002967A2">
            <w:pPr>
              <w:pStyle w:val="TAC"/>
              <w:rPr>
                <w:ins w:id="751"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19A40C09" w14:textId="77777777" w:rsidR="002967A2" w:rsidRPr="00B70F61" w:rsidRDefault="002967A2" w:rsidP="002967A2">
            <w:pPr>
              <w:pStyle w:val="TAC"/>
              <w:rPr>
                <w:ins w:id="752" w:author="ZTE-Ma Zhifeng" w:date="2025-11-19T08:38:00Z"/>
              </w:rPr>
            </w:pPr>
            <w:proofErr w:type="spellStart"/>
            <w:ins w:id="753" w:author="ZTE-Ma Zhifeng" w:date="2025-11-19T08:38:00Z">
              <w:r>
                <w:rPr>
                  <w:rFonts w:hint="eastAsia"/>
                  <w:lang w:eastAsia="zh-CN"/>
                </w:rPr>
                <w:t>D</w:t>
              </w:r>
              <w:r>
                <w:rPr>
                  <w:lang w:eastAsia="zh-CN"/>
                </w:rPr>
                <w:t>C_XA_nZH</w:t>
              </w:r>
              <w:proofErr w:type="spellEnd"/>
            </w:ins>
          </w:p>
        </w:tc>
        <w:tc>
          <w:tcPr>
            <w:tcW w:w="1418" w:type="dxa"/>
            <w:tcBorders>
              <w:top w:val="nil"/>
              <w:left w:val="single" w:sz="4" w:space="0" w:color="auto"/>
              <w:bottom w:val="nil"/>
              <w:right w:val="single" w:sz="4" w:space="0" w:color="auto"/>
            </w:tcBorders>
          </w:tcPr>
          <w:p w14:paraId="456E66F2" w14:textId="77777777" w:rsidR="002967A2" w:rsidRPr="00D812D4" w:rsidRDefault="002967A2" w:rsidP="002967A2">
            <w:pPr>
              <w:pStyle w:val="TAC"/>
              <w:rPr>
                <w:ins w:id="754" w:author="ZTE-Ma Zhifeng" w:date="2025-11-19T08:38:00Z"/>
              </w:rPr>
            </w:pPr>
          </w:p>
        </w:tc>
        <w:tc>
          <w:tcPr>
            <w:tcW w:w="1418" w:type="dxa"/>
            <w:tcBorders>
              <w:top w:val="nil"/>
              <w:left w:val="single" w:sz="4" w:space="0" w:color="auto"/>
              <w:bottom w:val="nil"/>
              <w:right w:val="single" w:sz="4" w:space="0" w:color="auto"/>
            </w:tcBorders>
          </w:tcPr>
          <w:p w14:paraId="37703C2A" w14:textId="77777777" w:rsidR="002967A2" w:rsidRPr="00D812D4" w:rsidRDefault="002967A2" w:rsidP="002967A2">
            <w:pPr>
              <w:pStyle w:val="TAC"/>
              <w:rPr>
                <w:ins w:id="755"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67C0E076" w14:textId="77777777" w:rsidR="002967A2" w:rsidRPr="00D812D4" w:rsidRDefault="002967A2" w:rsidP="002967A2">
            <w:pPr>
              <w:pStyle w:val="TAC"/>
              <w:rPr>
                <w:ins w:id="756" w:author="ZTE-Ma Zhifeng" w:date="2025-11-19T08:38:00Z"/>
              </w:rPr>
            </w:pPr>
            <w:ins w:id="757"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D6FFA76" w14:textId="77777777" w:rsidR="002967A2" w:rsidRPr="00D812D4" w:rsidRDefault="002967A2" w:rsidP="002967A2">
            <w:pPr>
              <w:pStyle w:val="TAC"/>
              <w:rPr>
                <w:ins w:id="758" w:author="ZTE-Ma Zhifeng" w:date="2025-11-19T08:38:00Z"/>
              </w:rPr>
            </w:pPr>
            <w:proofErr w:type="spellStart"/>
            <w:ins w:id="759" w:author="ZTE-Ma Zhifeng" w:date="2025-11-19T08:38: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7BE87AC6" w14:textId="77777777" w:rsidR="002967A2" w:rsidRPr="00D812D4" w:rsidRDefault="002967A2" w:rsidP="002967A2">
            <w:pPr>
              <w:pStyle w:val="TAC"/>
              <w:rPr>
                <w:ins w:id="760" w:author="ZTE-Ma Zhifeng" w:date="2025-11-19T08:38:00Z"/>
              </w:rPr>
            </w:pPr>
          </w:p>
        </w:tc>
      </w:tr>
      <w:tr w:rsidR="002967A2" w:rsidRPr="00D812D4" w14:paraId="3FC8B84A" w14:textId="77777777" w:rsidTr="00A76E90">
        <w:trPr>
          <w:trHeight w:val="47"/>
          <w:ins w:id="761" w:author="ZTE-Ma Zhifeng" w:date="2025-11-19T08:38:00Z"/>
        </w:trPr>
        <w:tc>
          <w:tcPr>
            <w:tcW w:w="2268" w:type="dxa"/>
            <w:tcBorders>
              <w:top w:val="nil"/>
              <w:left w:val="single" w:sz="4" w:space="0" w:color="auto"/>
              <w:bottom w:val="nil"/>
              <w:right w:val="single" w:sz="4" w:space="0" w:color="auto"/>
            </w:tcBorders>
          </w:tcPr>
          <w:p w14:paraId="3E024F23" w14:textId="77777777" w:rsidR="002967A2" w:rsidRPr="00B70F61" w:rsidRDefault="002967A2" w:rsidP="002967A2">
            <w:pPr>
              <w:pStyle w:val="TAC"/>
              <w:rPr>
                <w:ins w:id="762"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79A2C9AD" w14:textId="77777777" w:rsidR="002967A2" w:rsidRPr="00B70F61" w:rsidRDefault="002967A2" w:rsidP="002967A2">
            <w:pPr>
              <w:pStyle w:val="TAC"/>
              <w:rPr>
                <w:ins w:id="763" w:author="ZTE-Ma Zhifeng" w:date="2025-11-19T08:38:00Z"/>
              </w:rPr>
            </w:pPr>
            <w:proofErr w:type="spellStart"/>
            <w:ins w:id="764" w:author="ZTE-Ma Zhifeng" w:date="2025-11-19T08:38: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751FFB7D" w14:textId="77777777" w:rsidR="002967A2" w:rsidRPr="00D812D4" w:rsidRDefault="002967A2" w:rsidP="002967A2">
            <w:pPr>
              <w:pStyle w:val="TAC"/>
              <w:rPr>
                <w:ins w:id="765" w:author="ZTE-Ma Zhifeng" w:date="2025-11-19T08:38:00Z"/>
              </w:rPr>
            </w:pPr>
          </w:p>
        </w:tc>
        <w:tc>
          <w:tcPr>
            <w:tcW w:w="1418" w:type="dxa"/>
            <w:tcBorders>
              <w:top w:val="nil"/>
              <w:left w:val="single" w:sz="4" w:space="0" w:color="auto"/>
              <w:bottom w:val="nil"/>
              <w:right w:val="single" w:sz="4" w:space="0" w:color="auto"/>
            </w:tcBorders>
          </w:tcPr>
          <w:p w14:paraId="66FFDE2C" w14:textId="77777777" w:rsidR="002967A2" w:rsidRPr="00D812D4" w:rsidRDefault="002967A2" w:rsidP="002967A2">
            <w:pPr>
              <w:pStyle w:val="TAC"/>
              <w:rPr>
                <w:ins w:id="766"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00FB3041" w14:textId="77777777" w:rsidR="002967A2" w:rsidRPr="00D812D4" w:rsidRDefault="002967A2" w:rsidP="002967A2">
            <w:pPr>
              <w:pStyle w:val="TAC"/>
              <w:rPr>
                <w:ins w:id="767" w:author="ZTE-Ma Zhifeng" w:date="2025-11-19T08:38:00Z"/>
              </w:rPr>
            </w:pPr>
            <w:ins w:id="768"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F76E12A" w14:textId="77777777" w:rsidR="002967A2" w:rsidRPr="00D812D4" w:rsidRDefault="002967A2" w:rsidP="002967A2">
            <w:pPr>
              <w:pStyle w:val="TAC"/>
              <w:rPr>
                <w:ins w:id="769" w:author="ZTE-Ma Zhifeng" w:date="2025-11-19T08:38:00Z"/>
              </w:rPr>
            </w:pPr>
            <w:proofErr w:type="spellStart"/>
            <w:ins w:id="770" w:author="ZTE-Ma Zhifeng" w:date="2025-11-19T08:38: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4EA8E0E6" w14:textId="77777777" w:rsidR="002967A2" w:rsidRPr="00D812D4" w:rsidRDefault="002967A2" w:rsidP="002967A2">
            <w:pPr>
              <w:pStyle w:val="TAC"/>
              <w:rPr>
                <w:ins w:id="771" w:author="ZTE-Ma Zhifeng" w:date="2025-11-19T08:38:00Z"/>
              </w:rPr>
            </w:pPr>
          </w:p>
        </w:tc>
      </w:tr>
      <w:tr w:rsidR="002967A2" w:rsidRPr="00D812D4" w14:paraId="28A7A086" w14:textId="77777777" w:rsidTr="00A76E90">
        <w:trPr>
          <w:trHeight w:val="47"/>
          <w:ins w:id="772" w:author="ZTE-Ma Zhifeng" w:date="2025-11-19T08:38:00Z"/>
        </w:trPr>
        <w:tc>
          <w:tcPr>
            <w:tcW w:w="2268" w:type="dxa"/>
            <w:tcBorders>
              <w:top w:val="nil"/>
              <w:left w:val="single" w:sz="4" w:space="0" w:color="auto"/>
              <w:bottom w:val="nil"/>
              <w:right w:val="single" w:sz="4" w:space="0" w:color="auto"/>
            </w:tcBorders>
          </w:tcPr>
          <w:p w14:paraId="1252B578" w14:textId="77777777" w:rsidR="002967A2" w:rsidRPr="00B70F61" w:rsidRDefault="002967A2" w:rsidP="002967A2">
            <w:pPr>
              <w:pStyle w:val="TAC"/>
              <w:rPr>
                <w:ins w:id="773"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0A08741F" w14:textId="77777777" w:rsidR="002967A2" w:rsidRPr="00B70F61" w:rsidRDefault="002967A2" w:rsidP="002967A2">
            <w:pPr>
              <w:pStyle w:val="TAC"/>
              <w:rPr>
                <w:ins w:id="774" w:author="ZTE-Ma Zhifeng" w:date="2025-11-19T08:38:00Z"/>
              </w:rPr>
            </w:pPr>
            <w:proofErr w:type="spellStart"/>
            <w:ins w:id="775" w:author="ZTE-Ma Zhifeng" w:date="2025-11-19T08:38:00Z">
              <w:r>
                <w:rPr>
                  <w:rFonts w:hint="eastAsia"/>
                  <w:lang w:eastAsia="zh-CN"/>
                </w:rPr>
                <w:t>D</w:t>
              </w:r>
              <w:r>
                <w:rPr>
                  <w:lang w:eastAsia="zh-CN"/>
                </w:rPr>
                <w:t>C_YA_nZG</w:t>
              </w:r>
              <w:proofErr w:type="spellEnd"/>
            </w:ins>
          </w:p>
        </w:tc>
        <w:tc>
          <w:tcPr>
            <w:tcW w:w="1418" w:type="dxa"/>
            <w:tcBorders>
              <w:top w:val="nil"/>
              <w:left w:val="single" w:sz="4" w:space="0" w:color="auto"/>
              <w:bottom w:val="nil"/>
              <w:right w:val="single" w:sz="4" w:space="0" w:color="auto"/>
            </w:tcBorders>
          </w:tcPr>
          <w:p w14:paraId="015B6D3B" w14:textId="77777777" w:rsidR="002967A2" w:rsidRPr="00D812D4" w:rsidRDefault="002967A2" w:rsidP="002967A2">
            <w:pPr>
              <w:pStyle w:val="TAC"/>
              <w:rPr>
                <w:ins w:id="776" w:author="ZTE-Ma Zhifeng" w:date="2025-11-19T08:38:00Z"/>
              </w:rPr>
            </w:pPr>
          </w:p>
        </w:tc>
        <w:tc>
          <w:tcPr>
            <w:tcW w:w="1418" w:type="dxa"/>
            <w:tcBorders>
              <w:top w:val="nil"/>
              <w:left w:val="single" w:sz="4" w:space="0" w:color="auto"/>
              <w:bottom w:val="nil"/>
              <w:right w:val="single" w:sz="4" w:space="0" w:color="auto"/>
            </w:tcBorders>
          </w:tcPr>
          <w:p w14:paraId="2B7A2B1B" w14:textId="77777777" w:rsidR="002967A2" w:rsidRPr="00D812D4" w:rsidRDefault="002967A2" w:rsidP="002967A2">
            <w:pPr>
              <w:pStyle w:val="TAC"/>
              <w:rPr>
                <w:ins w:id="777"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08D466E8" w14:textId="77777777" w:rsidR="002967A2" w:rsidRPr="00D812D4" w:rsidRDefault="002967A2" w:rsidP="002967A2">
            <w:pPr>
              <w:pStyle w:val="TAC"/>
              <w:rPr>
                <w:ins w:id="778" w:author="ZTE-Ma Zhifeng" w:date="2025-11-19T08:38:00Z"/>
              </w:rPr>
            </w:pPr>
            <w:ins w:id="779"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77C84D2" w14:textId="77777777" w:rsidR="002967A2" w:rsidRPr="00D812D4" w:rsidRDefault="002967A2" w:rsidP="002967A2">
            <w:pPr>
              <w:pStyle w:val="TAC"/>
              <w:rPr>
                <w:ins w:id="780" w:author="ZTE-Ma Zhifeng" w:date="2025-11-19T08:38:00Z"/>
              </w:rPr>
            </w:pPr>
            <w:proofErr w:type="spellStart"/>
            <w:ins w:id="781" w:author="ZTE-Ma Zhifeng" w:date="2025-11-19T08:38: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5F0046C3" w14:textId="77777777" w:rsidR="002967A2" w:rsidRPr="00D812D4" w:rsidRDefault="002967A2" w:rsidP="002967A2">
            <w:pPr>
              <w:pStyle w:val="TAC"/>
              <w:rPr>
                <w:ins w:id="782" w:author="ZTE-Ma Zhifeng" w:date="2025-11-19T08:38:00Z"/>
              </w:rPr>
            </w:pPr>
          </w:p>
        </w:tc>
      </w:tr>
      <w:tr w:rsidR="002967A2" w:rsidRPr="00D812D4" w14:paraId="02F36BD3" w14:textId="77777777" w:rsidTr="00A76E90">
        <w:trPr>
          <w:trHeight w:val="47"/>
          <w:ins w:id="783" w:author="ZTE-Ma Zhifeng" w:date="2025-11-19T08:38:00Z"/>
        </w:trPr>
        <w:tc>
          <w:tcPr>
            <w:tcW w:w="2268" w:type="dxa"/>
            <w:tcBorders>
              <w:top w:val="nil"/>
              <w:left w:val="single" w:sz="4" w:space="0" w:color="auto"/>
              <w:bottom w:val="single" w:sz="4" w:space="0" w:color="auto"/>
              <w:right w:val="single" w:sz="4" w:space="0" w:color="auto"/>
            </w:tcBorders>
          </w:tcPr>
          <w:p w14:paraId="41C60DEB" w14:textId="77777777" w:rsidR="002967A2" w:rsidRPr="00B70F61" w:rsidRDefault="002967A2" w:rsidP="002967A2">
            <w:pPr>
              <w:pStyle w:val="TAC"/>
              <w:rPr>
                <w:ins w:id="784"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6610D705" w14:textId="77777777" w:rsidR="002967A2" w:rsidRPr="00B70F61" w:rsidRDefault="002967A2" w:rsidP="002967A2">
            <w:pPr>
              <w:pStyle w:val="TAC"/>
              <w:rPr>
                <w:ins w:id="785" w:author="ZTE-Ma Zhifeng" w:date="2025-11-19T08:38:00Z"/>
              </w:rPr>
            </w:pPr>
            <w:proofErr w:type="spellStart"/>
            <w:ins w:id="786" w:author="ZTE-Ma Zhifeng" w:date="2025-11-19T08:38:00Z">
              <w:r>
                <w:rPr>
                  <w:rFonts w:hint="eastAsia"/>
                  <w:lang w:eastAsia="zh-CN"/>
                </w:rPr>
                <w:t>D</w:t>
              </w:r>
              <w:r>
                <w:rPr>
                  <w:lang w:eastAsia="zh-CN"/>
                </w:rPr>
                <w:t>C_YA_nZH</w:t>
              </w:r>
              <w:proofErr w:type="spellEnd"/>
            </w:ins>
          </w:p>
        </w:tc>
        <w:tc>
          <w:tcPr>
            <w:tcW w:w="1418" w:type="dxa"/>
            <w:tcBorders>
              <w:top w:val="nil"/>
              <w:left w:val="single" w:sz="4" w:space="0" w:color="auto"/>
              <w:bottom w:val="single" w:sz="4" w:space="0" w:color="auto"/>
              <w:right w:val="single" w:sz="4" w:space="0" w:color="auto"/>
            </w:tcBorders>
          </w:tcPr>
          <w:p w14:paraId="2F15D52D" w14:textId="77777777" w:rsidR="002967A2" w:rsidRPr="00D812D4" w:rsidRDefault="002967A2" w:rsidP="002967A2">
            <w:pPr>
              <w:pStyle w:val="TAC"/>
              <w:rPr>
                <w:ins w:id="787" w:author="ZTE-Ma Zhifeng" w:date="2025-11-19T08:38:00Z"/>
              </w:rPr>
            </w:pPr>
          </w:p>
        </w:tc>
        <w:tc>
          <w:tcPr>
            <w:tcW w:w="1418" w:type="dxa"/>
            <w:tcBorders>
              <w:top w:val="nil"/>
              <w:left w:val="single" w:sz="4" w:space="0" w:color="auto"/>
              <w:bottom w:val="single" w:sz="4" w:space="0" w:color="auto"/>
              <w:right w:val="single" w:sz="4" w:space="0" w:color="auto"/>
            </w:tcBorders>
          </w:tcPr>
          <w:p w14:paraId="739FEA93" w14:textId="77777777" w:rsidR="002967A2" w:rsidRPr="00D812D4" w:rsidRDefault="002967A2" w:rsidP="002967A2">
            <w:pPr>
              <w:pStyle w:val="TAC"/>
              <w:rPr>
                <w:ins w:id="788"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58F6F154" w14:textId="77777777" w:rsidR="002967A2" w:rsidRPr="00D812D4" w:rsidRDefault="002967A2" w:rsidP="002967A2">
            <w:pPr>
              <w:pStyle w:val="TAC"/>
              <w:rPr>
                <w:ins w:id="789" w:author="ZTE-Ma Zhifeng" w:date="2025-11-19T08:38:00Z"/>
              </w:rPr>
            </w:pPr>
            <w:ins w:id="790" w:author="ZTE-Ma Zhifeng" w:date="2025-11-19T08:38: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494FAF6" w14:textId="77777777" w:rsidR="002967A2" w:rsidRPr="00D812D4" w:rsidRDefault="002967A2" w:rsidP="002967A2">
            <w:pPr>
              <w:pStyle w:val="TAC"/>
              <w:rPr>
                <w:ins w:id="791" w:author="ZTE-Ma Zhifeng" w:date="2025-11-19T08:38:00Z"/>
              </w:rPr>
            </w:pPr>
            <w:proofErr w:type="spellStart"/>
            <w:ins w:id="792" w:author="ZTE-Ma Zhifeng" w:date="2025-11-19T08:38:00Z">
              <w:r>
                <w:rPr>
                  <w:rFonts w:hint="eastAsia"/>
                  <w:lang w:eastAsia="zh-CN"/>
                </w:rPr>
                <w:t>CA</w:t>
              </w:r>
              <w:r>
                <w:rPr>
                  <w:lang w:eastAsia="zh-CN"/>
                </w:rPr>
                <w:t>_nZH</w:t>
              </w:r>
              <w:proofErr w:type="spellEnd"/>
            </w:ins>
          </w:p>
        </w:tc>
        <w:tc>
          <w:tcPr>
            <w:tcW w:w="1418" w:type="dxa"/>
            <w:tcBorders>
              <w:top w:val="nil"/>
              <w:left w:val="single" w:sz="4" w:space="0" w:color="auto"/>
              <w:bottom w:val="single" w:sz="4" w:space="0" w:color="auto"/>
              <w:right w:val="single" w:sz="4" w:space="0" w:color="auto"/>
            </w:tcBorders>
          </w:tcPr>
          <w:p w14:paraId="326C61DF" w14:textId="77777777" w:rsidR="002967A2" w:rsidRPr="00D812D4" w:rsidRDefault="002967A2" w:rsidP="002967A2">
            <w:pPr>
              <w:pStyle w:val="TAC"/>
              <w:rPr>
                <w:ins w:id="793" w:author="ZTE-Ma Zhifeng" w:date="2025-11-19T08:38:00Z"/>
              </w:rPr>
            </w:pPr>
          </w:p>
        </w:tc>
      </w:tr>
      <w:tr w:rsidR="002967A2" w:rsidRPr="00D812D4" w14:paraId="29D5C5C3" w14:textId="77777777" w:rsidTr="00A76E90">
        <w:trPr>
          <w:trHeight w:val="47"/>
          <w:ins w:id="794" w:author="ZTE-Ma Zhifeng" w:date="2025-11-19T08:38:00Z"/>
        </w:trPr>
        <w:tc>
          <w:tcPr>
            <w:tcW w:w="2268" w:type="dxa"/>
            <w:tcBorders>
              <w:top w:val="single" w:sz="4" w:space="0" w:color="auto"/>
              <w:left w:val="single" w:sz="4" w:space="0" w:color="auto"/>
              <w:bottom w:val="nil"/>
              <w:right w:val="single" w:sz="4" w:space="0" w:color="auto"/>
            </w:tcBorders>
          </w:tcPr>
          <w:p w14:paraId="4F7C3FE3" w14:textId="77777777" w:rsidR="002967A2" w:rsidRPr="00B70F61" w:rsidRDefault="002967A2" w:rsidP="002967A2">
            <w:pPr>
              <w:pStyle w:val="TAC"/>
              <w:rPr>
                <w:ins w:id="795" w:author="ZTE-Ma Zhifeng" w:date="2025-11-19T08:38:00Z"/>
              </w:rPr>
            </w:pPr>
            <w:ins w:id="796" w:author="ZTE-Ma Zhifeng" w:date="2025-11-19T08:38:00Z">
              <w:r>
                <w:rPr>
                  <w:rFonts w:hint="eastAsia"/>
                  <w:lang w:eastAsia="zh-CN"/>
                </w:rPr>
                <w:t>D</w:t>
              </w:r>
              <w:r>
                <w:rPr>
                  <w:lang w:eastAsia="zh-CN"/>
                </w:rPr>
                <w:t>C_XA-YA-</w:t>
              </w:r>
              <w:proofErr w:type="spellStart"/>
              <w:r>
                <w:rPr>
                  <w:lang w:eastAsia="zh-CN"/>
                </w:rPr>
                <w:t>YA_nZI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CABD72F" w14:textId="77777777" w:rsidR="002967A2" w:rsidRPr="00B70F61" w:rsidRDefault="002967A2" w:rsidP="002967A2">
            <w:pPr>
              <w:pStyle w:val="TAC"/>
              <w:rPr>
                <w:ins w:id="797" w:author="ZTE-Ma Zhifeng" w:date="2025-11-19T08:38:00Z"/>
              </w:rPr>
            </w:pPr>
            <w:proofErr w:type="spellStart"/>
            <w:ins w:id="798" w:author="ZTE-Ma Zhifeng" w:date="2025-11-19T08:38:00Z">
              <w:r>
                <w:rPr>
                  <w:rFonts w:hint="eastAsia"/>
                  <w:lang w:eastAsia="zh-CN"/>
                </w:rPr>
                <w:t>D</w:t>
              </w:r>
              <w:r>
                <w:rPr>
                  <w:lang w:eastAsia="zh-CN"/>
                </w:rPr>
                <w:t>C_XA_nZA</w:t>
              </w:r>
              <w:proofErr w:type="spellEnd"/>
            </w:ins>
          </w:p>
        </w:tc>
        <w:tc>
          <w:tcPr>
            <w:tcW w:w="1418" w:type="dxa"/>
            <w:tcBorders>
              <w:top w:val="single" w:sz="4" w:space="0" w:color="auto"/>
              <w:left w:val="single" w:sz="4" w:space="0" w:color="auto"/>
              <w:bottom w:val="nil"/>
              <w:right w:val="single" w:sz="4" w:space="0" w:color="auto"/>
            </w:tcBorders>
          </w:tcPr>
          <w:p w14:paraId="176B1040" w14:textId="77777777" w:rsidR="002967A2" w:rsidRPr="00D812D4" w:rsidRDefault="002967A2" w:rsidP="002967A2">
            <w:pPr>
              <w:pStyle w:val="TAC"/>
              <w:rPr>
                <w:ins w:id="799" w:author="ZTE-Ma Zhifeng" w:date="2025-11-19T08:38:00Z"/>
              </w:rPr>
            </w:pPr>
            <w:ins w:id="800" w:author="ZTE-Ma Zhifeng" w:date="2025-11-19T08:38: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
          <w:p w14:paraId="015B2991" w14:textId="77777777" w:rsidR="002967A2" w:rsidRPr="00D812D4" w:rsidRDefault="002967A2" w:rsidP="002967A2">
            <w:pPr>
              <w:pStyle w:val="TAC"/>
              <w:rPr>
                <w:ins w:id="801" w:author="ZTE-Ma Zhifeng" w:date="2025-11-19T08:38:00Z"/>
              </w:rPr>
            </w:pPr>
            <w:proofErr w:type="spellStart"/>
            <w:ins w:id="802" w:author="ZTE-Ma Zhifeng" w:date="2025-11-19T08:38:00Z">
              <w:r>
                <w:rPr>
                  <w:rFonts w:hint="eastAsia"/>
                  <w:lang w:eastAsia="zh-CN"/>
                </w:rPr>
                <w:t>C</w:t>
              </w:r>
              <w:r>
                <w:rPr>
                  <w:lang w:eastAsia="zh-CN"/>
                </w:rPr>
                <w:t>A_nZI</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15649A3" w14:textId="77777777" w:rsidR="002967A2" w:rsidRPr="00D812D4" w:rsidRDefault="002967A2" w:rsidP="002967A2">
            <w:pPr>
              <w:pStyle w:val="TAC"/>
              <w:rPr>
                <w:ins w:id="803" w:author="ZTE-Ma Zhifeng" w:date="2025-11-19T08:38:00Z"/>
              </w:rPr>
            </w:pPr>
            <w:ins w:id="804"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653C145" w14:textId="77777777" w:rsidR="002967A2" w:rsidRPr="00D812D4" w:rsidRDefault="002967A2" w:rsidP="002967A2">
            <w:pPr>
              <w:pStyle w:val="TAC"/>
              <w:rPr>
                <w:ins w:id="805" w:author="ZTE-Ma Zhifeng" w:date="2025-11-19T08:38:00Z"/>
              </w:rPr>
            </w:pPr>
            <w:proofErr w:type="spellStart"/>
            <w:ins w:id="806" w:author="ZTE-Ma Zhifeng" w:date="2025-11-19T08:38:00Z">
              <w:r>
                <w:rPr>
                  <w:rFonts w:hint="eastAsia"/>
                  <w:lang w:eastAsia="zh-CN"/>
                </w:rPr>
                <w:t>n</w:t>
              </w:r>
              <w:r>
                <w:rPr>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562A24E2" w14:textId="77777777" w:rsidR="002967A2" w:rsidRPr="00D812D4" w:rsidRDefault="002967A2" w:rsidP="002967A2">
            <w:pPr>
              <w:pStyle w:val="TAC"/>
              <w:rPr>
                <w:ins w:id="807" w:author="ZTE-Ma Zhifeng" w:date="2025-11-19T08:38:00Z"/>
                <w:lang w:eastAsia="zh-CN"/>
              </w:rPr>
            </w:pPr>
            <w:ins w:id="808" w:author="ZTE-Ma Zhifeng" w:date="2025-11-19T08:38:00Z">
              <w:r>
                <w:t>No</w:t>
              </w:r>
            </w:ins>
          </w:p>
        </w:tc>
      </w:tr>
      <w:tr w:rsidR="002967A2" w:rsidRPr="00D812D4" w14:paraId="3486E160" w14:textId="77777777" w:rsidTr="00A76E90">
        <w:trPr>
          <w:trHeight w:val="47"/>
          <w:ins w:id="809" w:author="ZTE-Ma Zhifeng" w:date="2025-11-19T08:38:00Z"/>
        </w:trPr>
        <w:tc>
          <w:tcPr>
            <w:tcW w:w="2268" w:type="dxa"/>
            <w:tcBorders>
              <w:top w:val="nil"/>
              <w:left w:val="single" w:sz="4" w:space="0" w:color="auto"/>
              <w:bottom w:val="nil"/>
              <w:right w:val="single" w:sz="4" w:space="0" w:color="auto"/>
            </w:tcBorders>
          </w:tcPr>
          <w:p w14:paraId="091088EF" w14:textId="77777777" w:rsidR="002967A2" w:rsidRPr="00B70F61" w:rsidRDefault="002967A2" w:rsidP="002967A2">
            <w:pPr>
              <w:pStyle w:val="TAC"/>
              <w:rPr>
                <w:ins w:id="810"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5A61EA0D" w14:textId="77777777" w:rsidR="002967A2" w:rsidRPr="00B70F61" w:rsidRDefault="002967A2" w:rsidP="002967A2">
            <w:pPr>
              <w:pStyle w:val="TAC"/>
              <w:rPr>
                <w:ins w:id="811" w:author="ZTE-Ma Zhifeng" w:date="2025-11-19T08:38:00Z"/>
              </w:rPr>
            </w:pPr>
            <w:proofErr w:type="spellStart"/>
            <w:ins w:id="812" w:author="ZTE-Ma Zhifeng" w:date="2025-11-19T08:38:00Z">
              <w:r>
                <w:rPr>
                  <w:rFonts w:hint="eastAsia"/>
                  <w:lang w:eastAsia="zh-CN"/>
                </w:rPr>
                <w:t>D</w:t>
              </w:r>
              <w:r>
                <w:rPr>
                  <w:lang w:eastAsia="zh-CN"/>
                </w:rPr>
                <w:t>C_XA_nZG</w:t>
              </w:r>
              <w:proofErr w:type="spellEnd"/>
            </w:ins>
          </w:p>
        </w:tc>
        <w:tc>
          <w:tcPr>
            <w:tcW w:w="1418" w:type="dxa"/>
            <w:tcBorders>
              <w:top w:val="nil"/>
              <w:left w:val="single" w:sz="4" w:space="0" w:color="auto"/>
              <w:bottom w:val="nil"/>
              <w:right w:val="single" w:sz="4" w:space="0" w:color="auto"/>
            </w:tcBorders>
          </w:tcPr>
          <w:p w14:paraId="795CDB85" w14:textId="77777777" w:rsidR="002967A2" w:rsidRPr="00D812D4" w:rsidRDefault="002967A2" w:rsidP="002967A2">
            <w:pPr>
              <w:pStyle w:val="TAC"/>
              <w:rPr>
                <w:ins w:id="813" w:author="ZTE-Ma Zhifeng" w:date="2025-11-19T08:38:00Z"/>
              </w:rPr>
            </w:pPr>
          </w:p>
        </w:tc>
        <w:tc>
          <w:tcPr>
            <w:tcW w:w="1418" w:type="dxa"/>
            <w:tcBorders>
              <w:top w:val="nil"/>
              <w:left w:val="single" w:sz="4" w:space="0" w:color="auto"/>
              <w:bottom w:val="nil"/>
              <w:right w:val="single" w:sz="4" w:space="0" w:color="auto"/>
            </w:tcBorders>
          </w:tcPr>
          <w:p w14:paraId="7A5E859C" w14:textId="77777777" w:rsidR="002967A2" w:rsidRPr="00D812D4" w:rsidRDefault="002967A2" w:rsidP="002967A2">
            <w:pPr>
              <w:pStyle w:val="TAC"/>
              <w:rPr>
                <w:ins w:id="814"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17389B19" w14:textId="77777777" w:rsidR="002967A2" w:rsidRPr="00D812D4" w:rsidRDefault="002967A2" w:rsidP="002967A2">
            <w:pPr>
              <w:pStyle w:val="TAC"/>
              <w:rPr>
                <w:ins w:id="815" w:author="ZTE-Ma Zhifeng" w:date="2025-11-19T08:38:00Z"/>
              </w:rPr>
            </w:pPr>
            <w:ins w:id="816"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1A2D76F" w14:textId="77777777" w:rsidR="002967A2" w:rsidRPr="00D812D4" w:rsidRDefault="002967A2" w:rsidP="002967A2">
            <w:pPr>
              <w:pStyle w:val="TAC"/>
              <w:rPr>
                <w:ins w:id="817" w:author="ZTE-Ma Zhifeng" w:date="2025-11-19T08:38:00Z"/>
              </w:rPr>
            </w:pPr>
            <w:proofErr w:type="spellStart"/>
            <w:ins w:id="818" w:author="ZTE-Ma Zhifeng" w:date="2025-11-19T08:38: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0F2FB6DC" w14:textId="77777777" w:rsidR="002967A2" w:rsidRPr="00D812D4" w:rsidRDefault="002967A2" w:rsidP="002967A2">
            <w:pPr>
              <w:pStyle w:val="TAC"/>
              <w:rPr>
                <w:ins w:id="819" w:author="ZTE-Ma Zhifeng" w:date="2025-11-19T08:38:00Z"/>
              </w:rPr>
            </w:pPr>
          </w:p>
        </w:tc>
      </w:tr>
      <w:tr w:rsidR="002967A2" w:rsidRPr="00D812D4" w14:paraId="5FDF90A8" w14:textId="77777777" w:rsidTr="00A76E90">
        <w:trPr>
          <w:trHeight w:val="47"/>
          <w:ins w:id="820" w:author="ZTE-Ma Zhifeng" w:date="2025-11-19T08:38:00Z"/>
        </w:trPr>
        <w:tc>
          <w:tcPr>
            <w:tcW w:w="2268" w:type="dxa"/>
            <w:tcBorders>
              <w:top w:val="nil"/>
              <w:left w:val="single" w:sz="4" w:space="0" w:color="auto"/>
              <w:bottom w:val="nil"/>
              <w:right w:val="single" w:sz="4" w:space="0" w:color="auto"/>
            </w:tcBorders>
          </w:tcPr>
          <w:p w14:paraId="3580F658" w14:textId="77777777" w:rsidR="002967A2" w:rsidRPr="00B70F61" w:rsidRDefault="002967A2" w:rsidP="002967A2">
            <w:pPr>
              <w:pStyle w:val="TAC"/>
              <w:rPr>
                <w:ins w:id="821"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2F7758F9" w14:textId="77777777" w:rsidR="002967A2" w:rsidRPr="00B70F61" w:rsidRDefault="002967A2" w:rsidP="002967A2">
            <w:pPr>
              <w:pStyle w:val="TAC"/>
              <w:rPr>
                <w:ins w:id="822" w:author="ZTE-Ma Zhifeng" w:date="2025-11-19T08:38:00Z"/>
              </w:rPr>
            </w:pPr>
            <w:proofErr w:type="spellStart"/>
            <w:ins w:id="823" w:author="ZTE-Ma Zhifeng" w:date="2025-11-19T08:38:00Z">
              <w:r>
                <w:rPr>
                  <w:rFonts w:hint="eastAsia"/>
                  <w:lang w:eastAsia="zh-CN"/>
                </w:rPr>
                <w:t>D</w:t>
              </w:r>
              <w:r>
                <w:rPr>
                  <w:lang w:eastAsia="zh-CN"/>
                </w:rPr>
                <w:t>C_XA_nZH</w:t>
              </w:r>
              <w:proofErr w:type="spellEnd"/>
            </w:ins>
          </w:p>
        </w:tc>
        <w:tc>
          <w:tcPr>
            <w:tcW w:w="1418" w:type="dxa"/>
            <w:tcBorders>
              <w:top w:val="nil"/>
              <w:left w:val="single" w:sz="4" w:space="0" w:color="auto"/>
              <w:bottom w:val="nil"/>
              <w:right w:val="single" w:sz="4" w:space="0" w:color="auto"/>
            </w:tcBorders>
          </w:tcPr>
          <w:p w14:paraId="109D1B7B" w14:textId="77777777" w:rsidR="002967A2" w:rsidRPr="00D812D4" w:rsidRDefault="002967A2" w:rsidP="002967A2">
            <w:pPr>
              <w:pStyle w:val="TAC"/>
              <w:rPr>
                <w:ins w:id="824" w:author="ZTE-Ma Zhifeng" w:date="2025-11-19T08:38:00Z"/>
              </w:rPr>
            </w:pPr>
          </w:p>
        </w:tc>
        <w:tc>
          <w:tcPr>
            <w:tcW w:w="1418" w:type="dxa"/>
            <w:tcBorders>
              <w:top w:val="nil"/>
              <w:left w:val="single" w:sz="4" w:space="0" w:color="auto"/>
              <w:bottom w:val="nil"/>
              <w:right w:val="single" w:sz="4" w:space="0" w:color="auto"/>
            </w:tcBorders>
          </w:tcPr>
          <w:p w14:paraId="7633FB0C" w14:textId="77777777" w:rsidR="002967A2" w:rsidRPr="00D812D4" w:rsidRDefault="002967A2" w:rsidP="002967A2">
            <w:pPr>
              <w:pStyle w:val="TAC"/>
              <w:rPr>
                <w:ins w:id="825"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4332F27F" w14:textId="77777777" w:rsidR="002967A2" w:rsidRPr="00D812D4" w:rsidRDefault="002967A2" w:rsidP="002967A2">
            <w:pPr>
              <w:pStyle w:val="TAC"/>
              <w:rPr>
                <w:ins w:id="826" w:author="ZTE-Ma Zhifeng" w:date="2025-11-19T08:38:00Z"/>
              </w:rPr>
            </w:pPr>
            <w:ins w:id="827"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48DC4C9" w14:textId="77777777" w:rsidR="002967A2" w:rsidRPr="00D812D4" w:rsidRDefault="002967A2" w:rsidP="002967A2">
            <w:pPr>
              <w:pStyle w:val="TAC"/>
              <w:rPr>
                <w:ins w:id="828" w:author="ZTE-Ma Zhifeng" w:date="2025-11-19T08:38:00Z"/>
              </w:rPr>
            </w:pPr>
            <w:proofErr w:type="spellStart"/>
            <w:ins w:id="829" w:author="ZTE-Ma Zhifeng" w:date="2025-11-19T08:38: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1DC313E9" w14:textId="77777777" w:rsidR="002967A2" w:rsidRPr="00D812D4" w:rsidRDefault="002967A2" w:rsidP="002967A2">
            <w:pPr>
              <w:pStyle w:val="TAC"/>
              <w:rPr>
                <w:ins w:id="830" w:author="ZTE-Ma Zhifeng" w:date="2025-11-19T08:38:00Z"/>
              </w:rPr>
            </w:pPr>
          </w:p>
        </w:tc>
      </w:tr>
      <w:tr w:rsidR="002967A2" w:rsidRPr="00D812D4" w14:paraId="742B9BE0" w14:textId="77777777" w:rsidTr="00A76E90">
        <w:trPr>
          <w:trHeight w:val="47"/>
          <w:ins w:id="831" w:author="ZTE-Ma Zhifeng" w:date="2025-11-19T08:38:00Z"/>
        </w:trPr>
        <w:tc>
          <w:tcPr>
            <w:tcW w:w="2268" w:type="dxa"/>
            <w:tcBorders>
              <w:top w:val="nil"/>
              <w:left w:val="single" w:sz="4" w:space="0" w:color="auto"/>
              <w:bottom w:val="nil"/>
              <w:right w:val="single" w:sz="4" w:space="0" w:color="auto"/>
            </w:tcBorders>
          </w:tcPr>
          <w:p w14:paraId="1EBD7405" w14:textId="77777777" w:rsidR="002967A2" w:rsidRPr="00B70F61" w:rsidRDefault="002967A2" w:rsidP="002967A2">
            <w:pPr>
              <w:pStyle w:val="TAC"/>
              <w:rPr>
                <w:ins w:id="832"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6518A860" w14:textId="77777777" w:rsidR="002967A2" w:rsidRPr="00B70F61" w:rsidRDefault="002967A2" w:rsidP="002967A2">
            <w:pPr>
              <w:pStyle w:val="TAC"/>
              <w:rPr>
                <w:ins w:id="833" w:author="ZTE-Ma Zhifeng" w:date="2025-11-19T08:38:00Z"/>
              </w:rPr>
            </w:pPr>
            <w:proofErr w:type="spellStart"/>
            <w:ins w:id="834" w:author="ZTE-Ma Zhifeng" w:date="2025-11-19T08:38:00Z">
              <w:r>
                <w:rPr>
                  <w:rFonts w:hint="eastAsia"/>
                  <w:lang w:eastAsia="zh-CN"/>
                </w:rPr>
                <w:t>D</w:t>
              </w:r>
              <w:r>
                <w:rPr>
                  <w:lang w:eastAsia="zh-CN"/>
                </w:rPr>
                <w:t>C_XA_nZI</w:t>
              </w:r>
              <w:proofErr w:type="spellEnd"/>
            </w:ins>
          </w:p>
        </w:tc>
        <w:tc>
          <w:tcPr>
            <w:tcW w:w="1418" w:type="dxa"/>
            <w:tcBorders>
              <w:top w:val="nil"/>
              <w:left w:val="single" w:sz="4" w:space="0" w:color="auto"/>
              <w:bottom w:val="nil"/>
              <w:right w:val="single" w:sz="4" w:space="0" w:color="auto"/>
            </w:tcBorders>
          </w:tcPr>
          <w:p w14:paraId="7E004C6E" w14:textId="77777777" w:rsidR="002967A2" w:rsidRPr="00D812D4" w:rsidRDefault="002967A2" w:rsidP="002967A2">
            <w:pPr>
              <w:pStyle w:val="TAC"/>
              <w:rPr>
                <w:ins w:id="835" w:author="ZTE-Ma Zhifeng" w:date="2025-11-19T08:38:00Z"/>
              </w:rPr>
            </w:pPr>
          </w:p>
        </w:tc>
        <w:tc>
          <w:tcPr>
            <w:tcW w:w="1418" w:type="dxa"/>
            <w:tcBorders>
              <w:top w:val="nil"/>
              <w:left w:val="single" w:sz="4" w:space="0" w:color="auto"/>
              <w:bottom w:val="nil"/>
              <w:right w:val="single" w:sz="4" w:space="0" w:color="auto"/>
            </w:tcBorders>
          </w:tcPr>
          <w:p w14:paraId="6C8104D4" w14:textId="77777777" w:rsidR="002967A2" w:rsidRPr="00D812D4" w:rsidRDefault="002967A2" w:rsidP="002967A2">
            <w:pPr>
              <w:pStyle w:val="TAC"/>
              <w:rPr>
                <w:ins w:id="836"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2CA3365F" w14:textId="77777777" w:rsidR="002967A2" w:rsidRPr="00D812D4" w:rsidRDefault="002967A2" w:rsidP="002967A2">
            <w:pPr>
              <w:pStyle w:val="TAC"/>
              <w:rPr>
                <w:ins w:id="837" w:author="ZTE-Ma Zhifeng" w:date="2025-11-19T08:38:00Z"/>
              </w:rPr>
            </w:pPr>
            <w:ins w:id="838" w:author="ZTE-Ma Zhifeng" w:date="2025-11-19T08:3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C69B002" w14:textId="77777777" w:rsidR="002967A2" w:rsidRPr="00D812D4" w:rsidRDefault="002967A2" w:rsidP="002967A2">
            <w:pPr>
              <w:pStyle w:val="TAC"/>
              <w:rPr>
                <w:ins w:id="839" w:author="ZTE-Ma Zhifeng" w:date="2025-11-19T08:38:00Z"/>
              </w:rPr>
            </w:pPr>
            <w:proofErr w:type="spellStart"/>
            <w:ins w:id="840" w:author="ZTE-Ma Zhifeng" w:date="2025-11-19T08:38:00Z">
              <w:r>
                <w:rPr>
                  <w:rFonts w:hint="eastAsia"/>
                  <w:lang w:eastAsia="zh-CN"/>
                </w:rPr>
                <w:t>CA</w:t>
              </w:r>
              <w:r>
                <w:rPr>
                  <w:lang w:eastAsia="zh-CN"/>
                </w:rPr>
                <w:t>_nZI</w:t>
              </w:r>
              <w:proofErr w:type="spellEnd"/>
            </w:ins>
          </w:p>
        </w:tc>
        <w:tc>
          <w:tcPr>
            <w:tcW w:w="1418" w:type="dxa"/>
            <w:tcBorders>
              <w:top w:val="nil"/>
              <w:left w:val="single" w:sz="4" w:space="0" w:color="auto"/>
              <w:bottom w:val="nil"/>
              <w:right w:val="single" w:sz="4" w:space="0" w:color="auto"/>
            </w:tcBorders>
          </w:tcPr>
          <w:p w14:paraId="4D91F9DE" w14:textId="77777777" w:rsidR="002967A2" w:rsidRPr="00D812D4" w:rsidRDefault="002967A2" w:rsidP="002967A2">
            <w:pPr>
              <w:pStyle w:val="TAC"/>
              <w:rPr>
                <w:ins w:id="841" w:author="ZTE-Ma Zhifeng" w:date="2025-11-19T08:38:00Z"/>
              </w:rPr>
            </w:pPr>
          </w:p>
        </w:tc>
      </w:tr>
      <w:tr w:rsidR="002967A2" w:rsidRPr="00D812D4" w14:paraId="5768B671" w14:textId="77777777" w:rsidTr="00A76E90">
        <w:trPr>
          <w:trHeight w:val="47"/>
          <w:ins w:id="842" w:author="ZTE-Ma Zhifeng" w:date="2025-11-19T08:38:00Z"/>
        </w:trPr>
        <w:tc>
          <w:tcPr>
            <w:tcW w:w="2268" w:type="dxa"/>
            <w:tcBorders>
              <w:top w:val="nil"/>
              <w:left w:val="single" w:sz="4" w:space="0" w:color="auto"/>
              <w:bottom w:val="nil"/>
              <w:right w:val="single" w:sz="4" w:space="0" w:color="auto"/>
            </w:tcBorders>
          </w:tcPr>
          <w:p w14:paraId="4807E599" w14:textId="77777777" w:rsidR="002967A2" w:rsidRPr="00B70F61" w:rsidRDefault="002967A2" w:rsidP="002967A2">
            <w:pPr>
              <w:pStyle w:val="TAC"/>
              <w:rPr>
                <w:ins w:id="843"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71FFF6EB" w14:textId="77777777" w:rsidR="002967A2" w:rsidRPr="00B70F61" w:rsidRDefault="002967A2" w:rsidP="002967A2">
            <w:pPr>
              <w:pStyle w:val="TAC"/>
              <w:rPr>
                <w:ins w:id="844" w:author="ZTE-Ma Zhifeng" w:date="2025-11-19T08:38:00Z"/>
              </w:rPr>
            </w:pPr>
            <w:proofErr w:type="spellStart"/>
            <w:ins w:id="845" w:author="ZTE-Ma Zhifeng" w:date="2025-11-19T08:38:00Z">
              <w:r>
                <w:rPr>
                  <w:rFonts w:hint="eastAsia"/>
                  <w:lang w:eastAsia="zh-CN"/>
                </w:rPr>
                <w:t>D</w:t>
              </w:r>
              <w:r>
                <w:rPr>
                  <w:lang w:eastAsia="zh-CN"/>
                </w:rPr>
                <w:t>C_YA_nZA</w:t>
              </w:r>
              <w:proofErr w:type="spellEnd"/>
            </w:ins>
          </w:p>
        </w:tc>
        <w:tc>
          <w:tcPr>
            <w:tcW w:w="1418" w:type="dxa"/>
            <w:tcBorders>
              <w:top w:val="nil"/>
              <w:left w:val="single" w:sz="4" w:space="0" w:color="auto"/>
              <w:bottom w:val="nil"/>
              <w:right w:val="single" w:sz="4" w:space="0" w:color="auto"/>
            </w:tcBorders>
          </w:tcPr>
          <w:p w14:paraId="03B09B7F" w14:textId="77777777" w:rsidR="002967A2" w:rsidRPr="00D812D4" w:rsidRDefault="002967A2" w:rsidP="002967A2">
            <w:pPr>
              <w:pStyle w:val="TAC"/>
              <w:rPr>
                <w:ins w:id="846" w:author="ZTE-Ma Zhifeng" w:date="2025-11-19T08:38:00Z"/>
              </w:rPr>
            </w:pPr>
          </w:p>
        </w:tc>
        <w:tc>
          <w:tcPr>
            <w:tcW w:w="1418" w:type="dxa"/>
            <w:tcBorders>
              <w:top w:val="nil"/>
              <w:left w:val="single" w:sz="4" w:space="0" w:color="auto"/>
              <w:bottom w:val="nil"/>
              <w:right w:val="single" w:sz="4" w:space="0" w:color="auto"/>
            </w:tcBorders>
          </w:tcPr>
          <w:p w14:paraId="294A1002" w14:textId="77777777" w:rsidR="002967A2" w:rsidRPr="00D812D4" w:rsidRDefault="002967A2" w:rsidP="002967A2">
            <w:pPr>
              <w:pStyle w:val="TAC"/>
              <w:rPr>
                <w:ins w:id="847"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1954F166" w14:textId="77777777" w:rsidR="002967A2" w:rsidRPr="00D812D4" w:rsidRDefault="002967A2" w:rsidP="002967A2">
            <w:pPr>
              <w:pStyle w:val="TAC"/>
              <w:rPr>
                <w:ins w:id="848" w:author="ZTE-Ma Zhifeng" w:date="2025-11-19T08:38:00Z"/>
              </w:rPr>
            </w:pPr>
            <w:ins w:id="849"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ABD9345" w14:textId="77777777" w:rsidR="002967A2" w:rsidRPr="00D812D4" w:rsidRDefault="002967A2" w:rsidP="002967A2">
            <w:pPr>
              <w:pStyle w:val="TAC"/>
              <w:rPr>
                <w:ins w:id="850" w:author="ZTE-Ma Zhifeng" w:date="2025-11-19T08:38:00Z"/>
              </w:rPr>
            </w:pPr>
            <w:proofErr w:type="spellStart"/>
            <w:ins w:id="851" w:author="ZTE-Ma Zhifeng" w:date="2025-11-19T08:38:00Z">
              <w:r>
                <w:rPr>
                  <w:rFonts w:hint="eastAsia"/>
                  <w:lang w:eastAsia="zh-CN"/>
                </w:rPr>
                <w:t>n</w:t>
              </w:r>
              <w:r>
                <w:rPr>
                  <w:lang w:eastAsia="zh-CN"/>
                </w:rPr>
                <w:t>ZA</w:t>
              </w:r>
              <w:proofErr w:type="spellEnd"/>
            </w:ins>
          </w:p>
        </w:tc>
        <w:tc>
          <w:tcPr>
            <w:tcW w:w="1418" w:type="dxa"/>
            <w:tcBorders>
              <w:top w:val="nil"/>
              <w:left w:val="single" w:sz="4" w:space="0" w:color="auto"/>
              <w:bottom w:val="nil"/>
              <w:right w:val="single" w:sz="4" w:space="0" w:color="auto"/>
            </w:tcBorders>
          </w:tcPr>
          <w:p w14:paraId="05C7A745" w14:textId="77777777" w:rsidR="002967A2" w:rsidRPr="00D812D4" w:rsidRDefault="002967A2" w:rsidP="002967A2">
            <w:pPr>
              <w:pStyle w:val="TAC"/>
              <w:rPr>
                <w:ins w:id="852" w:author="ZTE-Ma Zhifeng" w:date="2025-11-19T08:38:00Z"/>
              </w:rPr>
            </w:pPr>
          </w:p>
        </w:tc>
      </w:tr>
      <w:tr w:rsidR="002967A2" w:rsidRPr="00D812D4" w14:paraId="334CD233" w14:textId="77777777" w:rsidTr="00A76E90">
        <w:trPr>
          <w:trHeight w:val="47"/>
          <w:ins w:id="853" w:author="ZTE-Ma Zhifeng" w:date="2025-11-19T08:38:00Z"/>
        </w:trPr>
        <w:tc>
          <w:tcPr>
            <w:tcW w:w="2268" w:type="dxa"/>
            <w:tcBorders>
              <w:top w:val="nil"/>
              <w:left w:val="single" w:sz="4" w:space="0" w:color="auto"/>
              <w:bottom w:val="nil"/>
              <w:right w:val="single" w:sz="4" w:space="0" w:color="auto"/>
            </w:tcBorders>
          </w:tcPr>
          <w:p w14:paraId="672BE59D" w14:textId="77777777" w:rsidR="002967A2" w:rsidRPr="00B70F61" w:rsidRDefault="002967A2" w:rsidP="002967A2">
            <w:pPr>
              <w:pStyle w:val="TAC"/>
              <w:rPr>
                <w:ins w:id="854"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1A14ACB3" w14:textId="77777777" w:rsidR="002967A2" w:rsidRPr="00B70F61" w:rsidRDefault="002967A2" w:rsidP="002967A2">
            <w:pPr>
              <w:pStyle w:val="TAC"/>
              <w:rPr>
                <w:ins w:id="855" w:author="ZTE-Ma Zhifeng" w:date="2025-11-19T08:38:00Z"/>
              </w:rPr>
            </w:pPr>
            <w:proofErr w:type="spellStart"/>
            <w:ins w:id="856" w:author="ZTE-Ma Zhifeng" w:date="2025-11-19T08:38:00Z">
              <w:r>
                <w:rPr>
                  <w:rFonts w:hint="eastAsia"/>
                  <w:lang w:eastAsia="zh-CN"/>
                </w:rPr>
                <w:t>D</w:t>
              </w:r>
              <w:r>
                <w:rPr>
                  <w:lang w:eastAsia="zh-CN"/>
                </w:rPr>
                <w:t>C_YA_nZG</w:t>
              </w:r>
              <w:proofErr w:type="spellEnd"/>
            </w:ins>
          </w:p>
        </w:tc>
        <w:tc>
          <w:tcPr>
            <w:tcW w:w="1418" w:type="dxa"/>
            <w:tcBorders>
              <w:top w:val="nil"/>
              <w:left w:val="single" w:sz="4" w:space="0" w:color="auto"/>
              <w:bottom w:val="nil"/>
              <w:right w:val="single" w:sz="4" w:space="0" w:color="auto"/>
            </w:tcBorders>
          </w:tcPr>
          <w:p w14:paraId="263221C0" w14:textId="77777777" w:rsidR="002967A2" w:rsidRPr="00D812D4" w:rsidRDefault="002967A2" w:rsidP="002967A2">
            <w:pPr>
              <w:pStyle w:val="TAC"/>
              <w:rPr>
                <w:ins w:id="857" w:author="ZTE-Ma Zhifeng" w:date="2025-11-19T08:38:00Z"/>
              </w:rPr>
            </w:pPr>
          </w:p>
        </w:tc>
        <w:tc>
          <w:tcPr>
            <w:tcW w:w="1418" w:type="dxa"/>
            <w:tcBorders>
              <w:top w:val="nil"/>
              <w:left w:val="single" w:sz="4" w:space="0" w:color="auto"/>
              <w:bottom w:val="nil"/>
              <w:right w:val="single" w:sz="4" w:space="0" w:color="auto"/>
            </w:tcBorders>
          </w:tcPr>
          <w:p w14:paraId="6C458A9B" w14:textId="77777777" w:rsidR="002967A2" w:rsidRPr="00D812D4" w:rsidRDefault="002967A2" w:rsidP="002967A2">
            <w:pPr>
              <w:pStyle w:val="TAC"/>
              <w:rPr>
                <w:ins w:id="858"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42E33D91" w14:textId="77777777" w:rsidR="002967A2" w:rsidRPr="00D812D4" w:rsidRDefault="002967A2" w:rsidP="002967A2">
            <w:pPr>
              <w:pStyle w:val="TAC"/>
              <w:rPr>
                <w:ins w:id="859" w:author="ZTE-Ma Zhifeng" w:date="2025-11-19T08:38:00Z"/>
              </w:rPr>
            </w:pPr>
            <w:ins w:id="860"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2BDB4D3" w14:textId="77777777" w:rsidR="002967A2" w:rsidRPr="00D812D4" w:rsidRDefault="002967A2" w:rsidP="002967A2">
            <w:pPr>
              <w:pStyle w:val="TAC"/>
              <w:rPr>
                <w:ins w:id="861" w:author="ZTE-Ma Zhifeng" w:date="2025-11-19T08:38:00Z"/>
              </w:rPr>
            </w:pPr>
            <w:proofErr w:type="spellStart"/>
            <w:ins w:id="862" w:author="ZTE-Ma Zhifeng" w:date="2025-11-19T08:38:00Z">
              <w:r>
                <w:rPr>
                  <w:rFonts w:hint="eastAsia"/>
                  <w:lang w:eastAsia="zh-CN"/>
                </w:rPr>
                <w:t>C</w:t>
              </w:r>
              <w:r>
                <w:rPr>
                  <w:lang w:eastAsia="zh-CN"/>
                </w:rPr>
                <w:t>A_nZG</w:t>
              </w:r>
              <w:proofErr w:type="spellEnd"/>
            </w:ins>
          </w:p>
        </w:tc>
        <w:tc>
          <w:tcPr>
            <w:tcW w:w="1418" w:type="dxa"/>
            <w:tcBorders>
              <w:top w:val="nil"/>
              <w:left w:val="single" w:sz="4" w:space="0" w:color="auto"/>
              <w:bottom w:val="nil"/>
              <w:right w:val="single" w:sz="4" w:space="0" w:color="auto"/>
            </w:tcBorders>
          </w:tcPr>
          <w:p w14:paraId="62CED1A0" w14:textId="77777777" w:rsidR="002967A2" w:rsidRPr="00D812D4" w:rsidRDefault="002967A2" w:rsidP="002967A2">
            <w:pPr>
              <w:pStyle w:val="TAC"/>
              <w:rPr>
                <w:ins w:id="863" w:author="ZTE-Ma Zhifeng" w:date="2025-11-19T08:38:00Z"/>
              </w:rPr>
            </w:pPr>
          </w:p>
        </w:tc>
      </w:tr>
      <w:tr w:rsidR="002967A2" w:rsidRPr="00D812D4" w14:paraId="5675FD44" w14:textId="77777777" w:rsidTr="00A76E90">
        <w:trPr>
          <w:trHeight w:val="47"/>
          <w:ins w:id="864" w:author="ZTE-Ma Zhifeng" w:date="2025-11-19T08:38:00Z"/>
        </w:trPr>
        <w:tc>
          <w:tcPr>
            <w:tcW w:w="2268" w:type="dxa"/>
            <w:tcBorders>
              <w:top w:val="nil"/>
              <w:left w:val="single" w:sz="4" w:space="0" w:color="auto"/>
              <w:bottom w:val="nil"/>
              <w:right w:val="single" w:sz="4" w:space="0" w:color="auto"/>
            </w:tcBorders>
          </w:tcPr>
          <w:p w14:paraId="2528B7A9" w14:textId="77777777" w:rsidR="002967A2" w:rsidRPr="00B70F61" w:rsidRDefault="002967A2" w:rsidP="002967A2">
            <w:pPr>
              <w:pStyle w:val="TAC"/>
              <w:rPr>
                <w:ins w:id="865"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261A8CA9" w14:textId="77777777" w:rsidR="002967A2" w:rsidRPr="00B70F61" w:rsidRDefault="002967A2" w:rsidP="002967A2">
            <w:pPr>
              <w:pStyle w:val="TAC"/>
              <w:rPr>
                <w:ins w:id="866" w:author="ZTE-Ma Zhifeng" w:date="2025-11-19T08:38:00Z"/>
              </w:rPr>
            </w:pPr>
            <w:proofErr w:type="spellStart"/>
            <w:ins w:id="867" w:author="ZTE-Ma Zhifeng" w:date="2025-11-19T08:38:00Z">
              <w:r>
                <w:rPr>
                  <w:rFonts w:hint="eastAsia"/>
                  <w:lang w:eastAsia="zh-CN"/>
                </w:rPr>
                <w:t>D</w:t>
              </w:r>
              <w:r>
                <w:rPr>
                  <w:lang w:eastAsia="zh-CN"/>
                </w:rPr>
                <w:t>C_YA_nZH</w:t>
              </w:r>
              <w:proofErr w:type="spellEnd"/>
            </w:ins>
          </w:p>
        </w:tc>
        <w:tc>
          <w:tcPr>
            <w:tcW w:w="1418" w:type="dxa"/>
            <w:tcBorders>
              <w:top w:val="nil"/>
              <w:left w:val="single" w:sz="4" w:space="0" w:color="auto"/>
              <w:bottom w:val="nil"/>
              <w:right w:val="single" w:sz="4" w:space="0" w:color="auto"/>
            </w:tcBorders>
          </w:tcPr>
          <w:p w14:paraId="6393070F" w14:textId="77777777" w:rsidR="002967A2" w:rsidRPr="00D812D4" w:rsidRDefault="002967A2" w:rsidP="002967A2">
            <w:pPr>
              <w:pStyle w:val="TAC"/>
              <w:rPr>
                <w:ins w:id="868" w:author="ZTE-Ma Zhifeng" w:date="2025-11-19T08:38:00Z"/>
              </w:rPr>
            </w:pPr>
          </w:p>
        </w:tc>
        <w:tc>
          <w:tcPr>
            <w:tcW w:w="1418" w:type="dxa"/>
            <w:tcBorders>
              <w:top w:val="nil"/>
              <w:left w:val="single" w:sz="4" w:space="0" w:color="auto"/>
              <w:bottom w:val="nil"/>
              <w:right w:val="single" w:sz="4" w:space="0" w:color="auto"/>
            </w:tcBorders>
          </w:tcPr>
          <w:p w14:paraId="1A82B839" w14:textId="77777777" w:rsidR="002967A2" w:rsidRPr="00D812D4" w:rsidRDefault="002967A2" w:rsidP="002967A2">
            <w:pPr>
              <w:pStyle w:val="TAC"/>
              <w:rPr>
                <w:ins w:id="869"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23E21A28" w14:textId="77777777" w:rsidR="002967A2" w:rsidRPr="00D812D4" w:rsidRDefault="002967A2" w:rsidP="002967A2">
            <w:pPr>
              <w:pStyle w:val="TAC"/>
              <w:rPr>
                <w:ins w:id="870" w:author="ZTE-Ma Zhifeng" w:date="2025-11-19T08:38:00Z"/>
              </w:rPr>
            </w:pPr>
            <w:ins w:id="871"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41233E5" w14:textId="77777777" w:rsidR="002967A2" w:rsidRPr="00D812D4" w:rsidRDefault="002967A2" w:rsidP="002967A2">
            <w:pPr>
              <w:pStyle w:val="TAC"/>
              <w:rPr>
                <w:ins w:id="872" w:author="ZTE-Ma Zhifeng" w:date="2025-11-19T08:38:00Z"/>
              </w:rPr>
            </w:pPr>
            <w:proofErr w:type="spellStart"/>
            <w:ins w:id="873" w:author="ZTE-Ma Zhifeng" w:date="2025-11-19T08:38:00Z">
              <w:r>
                <w:rPr>
                  <w:rFonts w:hint="eastAsia"/>
                  <w:lang w:eastAsia="zh-CN"/>
                </w:rPr>
                <w:t>CA</w:t>
              </w:r>
              <w:r>
                <w:rPr>
                  <w:lang w:eastAsia="zh-CN"/>
                </w:rPr>
                <w:t>_nZH</w:t>
              </w:r>
              <w:proofErr w:type="spellEnd"/>
            </w:ins>
          </w:p>
        </w:tc>
        <w:tc>
          <w:tcPr>
            <w:tcW w:w="1418" w:type="dxa"/>
            <w:tcBorders>
              <w:top w:val="nil"/>
              <w:left w:val="single" w:sz="4" w:space="0" w:color="auto"/>
              <w:bottom w:val="nil"/>
              <w:right w:val="single" w:sz="4" w:space="0" w:color="auto"/>
            </w:tcBorders>
          </w:tcPr>
          <w:p w14:paraId="395D96FB" w14:textId="77777777" w:rsidR="002967A2" w:rsidRPr="00D812D4" w:rsidRDefault="002967A2" w:rsidP="002967A2">
            <w:pPr>
              <w:pStyle w:val="TAC"/>
              <w:rPr>
                <w:ins w:id="874" w:author="ZTE-Ma Zhifeng" w:date="2025-11-19T08:38:00Z"/>
              </w:rPr>
            </w:pPr>
          </w:p>
        </w:tc>
      </w:tr>
      <w:tr w:rsidR="002967A2" w:rsidRPr="00D812D4" w14:paraId="35F7AB1C" w14:textId="77777777" w:rsidTr="00A76E90">
        <w:trPr>
          <w:trHeight w:val="47"/>
          <w:ins w:id="875" w:author="ZTE-Ma Zhifeng" w:date="2025-11-19T08:38:00Z"/>
        </w:trPr>
        <w:tc>
          <w:tcPr>
            <w:tcW w:w="2268" w:type="dxa"/>
            <w:tcBorders>
              <w:top w:val="nil"/>
              <w:left w:val="single" w:sz="4" w:space="0" w:color="auto"/>
              <w:bottom w:val="single" w:sz="4" w:space="0" w:color="auto"/>
              <w:right w:val="single" w:sz="4" w:space="0" w:color="auto"/>
            </w:tcBorders>
          </w:tcPr>
          <w:p w14:paraId="0781EAA1" w14:textId="77777777" w:rsidR="002967A2" w:rsidRPr="00B70F61" w:rsidRDefault="002967A2" w:rsidP="002967A2">
            <w:pPr>
              <w:pStyle w:val="TAC"/>
              <w:rPr>
                <w:ins w:id="876" w:author="ZTE-Ma Zhifeng" w:date="2025-11-19T08:38:00Z"/>
              </w:rPr>
            </w:pPr>
          </w:p>
        </w:tc>
        <w:tc>
          <w:tcPr>
            <w:tcW w:w="1701" w:type="dxa"/>
            <w:tcBorders>
              <w:top w:val="single" w:sz="4" w:space="0" w:color="auto"/>
              <w:left w:val="single" w:sz="4" w:space="0" w:color="auto"/>
              <w:bottom w:val="single" w:sz="4" w:space="0" w:color="auto"/>
              <w:right w:val="single" w:sz="4" w:space="0" w:color="auto"/>
            </w:tcBorders>
          </w:tcPr>
          <w:p w14:paraId="1E12DC8F" w14:textId="77777777" w:rsidR="002967A2" w:rsidRPr="00B70F61" w:rsidRDefault="002967A2" w:rsidP="002967A2">
            <w:pPr>
              <w:pStyle w:val="TAC"/>
              <w:rPr>
                <w:ins w:id="877" w:author="ZTE-Ma Zhifeng" w:date="2025-11-19T08:38:00Z"/>
              </w:rPr>
            </w:pPr>
            <w:proofErr w:type="spellStart"/>
            <w:ins w:id="878" w:author="ZTE-Ma Zhifeng" w:date="2025-11-19T08:38:00Z">
              <w:r>
                <w:rPr>
                  <w:rFonts w:hint="eastAsia"/>
                  <w:lang w:eastAsia="zh-CN"/>
                </w:rPr>
                <w:t>D</w:t>
              </w:r>
              <w:r>
                <w:rPr>
                  <w:lang w:eastAsia="zh-CN"/>
                </w:rPr>
                <w:t>C_YA_nZI</w:t>
              </w:r>
              <w:proofErr w:type="spellEnd"/>
            </w:ins>
          </w:p>
        </w:tc>
        <w:tc>
          <w:tcPr>
            <w:tcW w:w="1418" w:type="dxa"/>
            <w:tcBorders>
              <w:top w:val="nil"/>
              <w:left w:val="single" w:sz="4" w:space="0" w:color="auto"/>
              <w:bottom w:val="single" w:sz="4" w:space="0" w:color="auto"/>
              <w:right w:val="single" w:sz="4" w:space="0" w:color="auto"/>
            </w:tcBorders>
          </w:tcPr>
          <w:p w14:paraId="54A42B05" w14:textId="77777777" w:rsidR="002967A2" w:rsidRPr="00D812D4" w:rsidRDefault="002967A2" w:rsidP="002967A2">
            <w:pPr>
              <w:pStyle w:val="TAC"/>
              <w:rPr>
                <w:ins w:id="879" w:author="ZTE-Ma Zhifeng" w:date="2025-11-19T08:38:00Z"/>
              </w:rPr>
            </w:pPr>
          </w:p>
        </w:tc>
        <w:tc>
          <w:tcPr>
            <w:tcW w:w="1418" w:type="dxa"/>
            <w:tcBorders>
              <w:top w:val="nil"/>
              <w:left w:val="single" w:sz="4" w:space="0" w:color="auto"/>
              <w:bottom w:val="single" w:sz="4" w:space="0" w:color="auto"/>
              <w:right w:val="single" w:sz="4" w:space="0" w:color="auto"/>
            </w:tcBorders>
          </w:tcPr>
          <w:p w14:paraId="39134D30" w14:textId="77777777" w:rsidR="002967A2" w:rsidRPr="00D812D4" w:rsidRDefault="002967A2" w:rsidP="002967A2">
            <w:pPr>
              <w:pStyle w:val="TAC"/>
              <w:rPr>
                <w:ins w:id="880" w:author="ZTE-Ma Zhifeng" w:date="2025-11-19T08:38:00Z"/>
              </w:rPr>
            </w:pPr>
          </w:p>
        </w:tc>
        <w:tc>
          <w:tcPr>
            <w:tcW w:w="1418" w:type="dxa"/>
            <w:tcBorders>
              <w:top w:val="single" w:sz="4" w:space="0" w:color="auto"/>
              <w:left w:val="single" w:sz="4" w:space="0" w:color="auto"/>
              <w:bottom w:val="single" w:sz="4" w:space="0" w:color="auto"/>
              <w:right w:val="single" w:sz="4" w:space="0" w:color="auto"/>
            </w:tcBorders>
          </w:tcPr>
          <w:p w14:paraId="3484F345" w14:textId="77777777" w:rsidR="002967A2" w:rsidRPr="00D812D4" w:rsidRDefault="002967A2" w:rsidP="002967A2">
            <w:pPr>
              <w:pStyle w:val="TAC"/>
              <w:rPr>
                <w:ins w:id="881" w:author="ZTE-Ma Zhifeng" w:date="2025-11-19T08:38:00Z"/>
              </w:rPr>
            </w:pPr>
            <w:ins w:id="882" w:author="ZTE-Ma Zhifeng" w:date="2025-11-19T08:3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B7566D2" w14:textId="77777777" w:rsidR="002967A2" w:rsidRPr="00D812D4" w:rsidRDefault="002967A2" w:rsidP="002967A2">
            <w:pPr>
              <w:pStyle w:val="TAC"/>
              <w:rPr>
                <w:ins w:id="883" w:author="ZTE-Ma Zhifeng" w:date="2025-11-19T08:38:00Z"/>
              </w:rPr>
            </w:pPr>
            <w:proofErr w:type="spellStart"/>
            <w:ins w:id="884" w:author="ZTE-Ma Zhifeng" w:date="2025-11-19T08:38:00Z">
              <w:r>
                <w:rPr>
                  <w:rFonts w:hint="eastAsia"/>
                  <w:lang w:eastAsia="zh-CN"/>
                </w:rPr>
                <w:t>CA</w:t>
              </w:r>
              <w:r>
                <w:rPr>
                  <w:lang w:eastAsia="zh-CN"/>
                </w:rPr>
                <w:t>_nZI</w:t>
              </w:r>
              <w:proofErr w:type="spellEnd"/>
            </w:ins>
          </w:p>
        </w:tc>
        <w:tc>
          <w:tcPr>
            <w:tcW w:w="1418" w:type="dxa"/>
            <w:tcBorders>
              <w:top w:val="nil"/>
              <w:left w:val="single" w:sz="4" w:space="0" w:color="auto"/>
              <w:bottom w:val="single" w:sz="4" w:space="0" w:color="auto"/>
              <w:right w:val="single" w:sz="4" w:space="0" w:color="auto"/>
            </w:tcBorders>
          </w:tcPr>
          <w:p w14:paraId="11F66E71" w14:textId="77777777" w:rsidR="002967A2" w:rsidRPr="00D812D4" w:rsidRDefault="002967A2" w:rsidP="002967A2">
            <w:pPr>
              <w:pStyle w:val="TAC"/>
              <w:rPr>
                <w:ins w:id="885" w:author="ZTE-Ma Zhifeng" w:date="2025-11-19T08:38:00Z"/>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886" w:author="ZTE-Ma Zhifeng" w:date="2025-11-19T08: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268"/>
        <w:gridCol w:w="1701"/>
        <w:gridCol w:w="1418"/>
        <w:gridCol w:w="1418"/>
        <w:gridCol w:w="1418"/>
        <w:gridCol w:w="1418"/>
        <w:gridCol w:w="1418"/>
        <w:tblGridChange w:id="887">
          <w:tblGrid>
            <w:gridCol w:w="75"/>
            <w:gridCol w:w="2193"/>
            <w:gridCol w:w="75"/>
            <w:gridCol w:w="1626"/>
            <w:gridCol w:w="75"/>
            <w:gridCol w:w="1343"/>
            <w:gridCol w:w="75"/>
            <w:gridCol w:w="1343"/>
            <w:gridCol w:w="75"/>
            <w:gridCol w:w="1343"/>
            <w:gridCol w:w="75"/>
            <w:gridCol w:w="1343"/>
            <w:gridCol w:w="75"/>
            <w:gridCol w:w="1343"/>
            <w:gridCol w:w="75"/>
          </w:tblGrid>
        </w:tblGridChange>
      </w:tblGrid>
      <w:tr w:rsidR="00F405B6" w:rsidRPr="00B70F61" w14:paraId="265B89D2" w14:textId="77777777" w:rsidTr="00A76E90">
        <w:trPr>
          <w:trHeight w:val="47"/>
          <w:trPrChange w:id="888" w:author="ZTE-Ma Zhifeng" w:date="2025-11-19T08:39: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889" w:author="ZTE-Ma Zhifeng" w:date="2025-11-19T08:39:00Z">
              <w:tcPr>
                <w:tcW w:w="2268" w:type="dxa"/>
                <w:gridSpan w:val="2"/>
                <w:tcBorders>
                  <w:top w:val="single" w:sz="4" w:space="0" w:color="auto"/>
                  <w:left w:val="single" w:sz="4" w:space="0" w:color="auto"/>
                  <w:bottom w:val="nil"/>
                  <w:right w:val="single" w:sz="4" w:space="0" w:color="auto"/>
                </w:tcBorders>
                <w:hideMark/>
              </w:tcPr>
            </w:tcPrChange>
          </w:tcPr>
          <w:p w14:paraId="431A9A1E" w14:textId="77777777" w:rsidR="00F405B6" w:rsidRPr="00B70F61" w:rsidRDefault="00F405B6" w:rsidP="00A76E90">
            <w:pPr>
              <w:pStyle w:val="TAC"/>
            </w:pPr>
            <w:r w:rsidRPr="00B70F61">
              <w:lastRenderedPageBreak/>
              <w:t>DC_1A-3A_n257A</w:t>
            </w:r>
          </w:p>
        </w:tc>
        <w:tc>
          <w:tcPr>
            <w:tcW w:w="1701" w:type="dxa"/>
            <w:tcBorders>
              <w:top w:val="single" w:sz="4" w:space="0" w:color="auto"/>
              <w:left w:val="single" w:sz="4" w:space="0" w:color="auto"/>
              <w:bottom w:val="single" w:sz="4" w:space="0" w:color="auto"/>
              <w:right w:val="single" w:sz="4" w:space="0" w:color="auto"/>
            </w:tcBorders>
            <w:hideMark/>
            <w:tcPrChange w:id="890" w:author="ZTE-Ma Zhifeng" w:date="2025-11-19T08:39: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E975167" w14:textId="77777777" w:rsidR="00F405B6" w:rsidRPr="00B70F61" w:rsidRDefault="00F405B6" w:rsidP="00A76E90">
            <w:pPr>
              <w:pStyle w:val="TAC"/>
            </w:pPr>
            <w:r w:rsidRPr="00B70F61">
              <w:t>DC_1A_n257A</w:t>
            </w:r>
          </w:p>
        </w:tc>
        <w:tc>
          <w:tcPr>
            <w:tcW w:w="1418" w:type="dxa"/>
            <w:tcBorders>
              <w:top w:val="single" w:sz="4" w:space="0" w:color="auto"/>
              <w:left w:val="single" w:sz="4" w:space="0" w:color="auto"/>
              <w:bottom w:val="nil"/>
              <w:right w:val="single" w:sz="4" w:space="0" w:color="auto"/>
            </w:tcBorders>
            <w:tcPrChange w:id="891" w:author="ZTE-Ma Zhifeng" w:date="2025-11-19T08:39:00Z">
              <w:tcPr>
                <w:tcW w:w="1418" w:type="dxa"/>
                <w:gridSpan w:val="2"/>
                <w:tcBorders>
                  <w:top w:val="single" w:sz="4" w:space="0" w:color="auto"/>
                  <w:left w:val="single" w:sz="4" w:space="0" w:color="auto"/>
                  <w:bottom w:val="nil"/>
                  <w:right w:val="single" w:sz="4" w:space="0" w:color="auto"/>
                </w:tcBorders>
              </w:tcPr>
            </w:tcPrChange>
          </w:tcPr>
          <w:p w14:paraId="3E1ADAD3" w14:textId="6EF43326" w:rsidR="00F405B6" w:rsidRPr="00B70F61" w:rsidRDefault="00F405B6" w:rsidP="00A76E90">
            <w:pPr>
              <w:pStyle w:val="TAC"/>
            </w:pPr>
            <w:del w:id="892" w:author="ZTE-Ma Zhifeng" w:date="2025-11-19T08:39:00Z">
              <w:r w:rsidRPr="00D812D4" w:rsidDel="00A76E90">
                <w:delText>CA_1A-3A</w:delText>
              </w:r>
            </w:del>
          </w:p>
        </w:tc>
        <w:tc>
          <w:tcPr>
            <w:tcW w:w="1418" w:type="dxa"/>
            <w:tcBorders>
              <w:top w:val="single" w:sz="4" w:space="0" w:color="auto"/>
              <w:left w:val="single" w:sz="4" w:space="0" w:color="auto"/>
              <w:bottom w:val="nil"/>
              <w:right w:val="single" w:sz="4" w:space="0" w:color="auto"/>
            </w:tcBorders>
            <w:tcPrChange w:id="893" w:author="ZTE-Ma Zhifeng" w:date="2025-11-19T08:39:00Z">
              <w:tcPr>
                <w:tcW w:w="1418" w:type="dxa"/>
                <w:gridSpan w:val="2"/>
                <w:tcBorders>
                  <w:top w:val="single" w:sz="4" w:space="0" w:color="auto"/>
                  <w:left w:val="single" w:sz="4" w:space="0" w:color="auto"/>
                  <w:bottom w:val="nil"/>
                  <w:right w:val="single" w:sz="4" w:space="0" w:color="auto"/>
                </w:tcBorders>
              </w:tcPr>
            </w:tcPrChange>
          </w:tcPr>
          <w:p w14:paraId="2749949D" w14:textId="43E979D8" w:rsidR="00F405B6" w:rsidRPr="00B70F61" w:rsidRDefault="00F405B6" w:rsidP="00A76E90">
            <w:pPr>
              <w:pStyle w:val="TAC"/>
            </w:pPr>
            <w:del w:id="894" w:author="ZTE-Ma Zhifeng" w:date="2025-11-19T08:39:00Z">
              <w:r w:rsidRPr="00D812D4" w:rsidDel="00A76E90">
                <w:delText>n257A</w:delText>
              </w:r>
            </w:del>
          </w:p>
        </w:tc>
        <w:tc>
          <w:tcPr>
            <w:tcW w:w="1418" w:type="dxa"/>
            <w:tcBorders>
              <w:top w:val="single" w:sz="4" w:space="0" w:color="auto"/>
              <w:left w:val="single" w:sz="4" w:space="0" w:color="auto"/>
              <w:bottom w:val="single" w:sz="4" w:space="0" w:color="auto"/>
              <w:right w:val="single" w:sz="4" w:space="0" w:color="auto"/>
            </w:tcBorders>
            <w:tcPrChange w:id="895" w:author="ZTE-Ma Zhifeng" w:date="2025-11-19T08:39:00Z">
              <w:tcPr>
                <w:tcW w:w="1418" w:type="dxa"/>
                <w:gridSpan w:val="2"/>
                <w:tcBorders>
                  <w:top w:val="single" w:sz="4" w:space="0" w:color="auto"/>
                  <w:left w:val="single" w:sz="4" w:space="0" w:color="auto"/>
                  <w:bottom w:val="single" w:sz="4" w:space="0" w:color="auto"/>
                  <w:right w:val="single" w:sz="4" w:space="0" w:color="auto"/>
                </w:tcBorders>
              </w:tcPr>
            </w:tcPrChange>
          </w:tcPr>
          <w:p w14:paraId="4CD71B35" w14:textId="34C9FC86" w:rsidR="00F405B6" w:rsidRPr="00B70F61" w:rsidRDefault="00F405B6" w:rsidP="00A76E90">
            <w:pPr>
              <w:pStyle w:val="TAC"/>
            </w:pPr>
            <w:del w:id="896" w:author="ZTE-Ma Zhifeng" w:date="2025-11-19T08:39: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Change w:id="897" w:author="ZTE-Ma Zhifeng" w:date="2025-11-19T08:39:00Z">
              <w:tcPr>
                <w:tcW w:w="1418" w:type="dxa"/>
                <w:gridSpan w:val="2"/>
                <w:tcBorders>
                  <w:top w:val="single" w:sz="4" w:space="0" w:color="auto"/>
                  <w:left w:val="single" w:sz="4" w:space="0" w:color="auto"/>
                  <w:bottom w:val="single" w:sz="4" w:space="0" w:color="auto"/>
                  <w:right w:val="single" w:sz="4" w:space="0" w:color="auto"/>
                </w:tcBorders>
              </w:tcPr>
            </w:tcPrChange>
          </w:tcPr>
          <w:p w14:paraId="733BA7BA" w14:textId="5E2461D4" w:rsidR="00F405B6" w:rsidRPr="00B70F61" w:rsidRDefault="00F405B6" w:rsidP="00A76E90">
            <w:pPr>
              <w:pStyle w:val="TAC"/>
            </w:pPr>
            <w:del w:id="898" w:author="ZTE-Ma Zhifeng" w:date="2025-11-19T08:39:00Z">
              <w:r w:rsidRPr="00D812D4" w:rsidDel="00A76E90">
                <w:delText>n257A</w:delText>
              </w:r>
            </w:del>
          </w:p>
        </w:tc>
        <w:tc>
          <w:tcPr>
            <w:tcW w:w="1418" w:type="dxa"/>
            <w:tcBorders>
              <w:top w:val="single" w:sz="4" w:space="0" w:color="auto"/>
              <w:left w:val="single" w:sz="4" w:space="0" w:color="auto"/>
              <w:bottom w:val="nil"/>
              <w:right w:val="single" w:sz="4" w:space="0" w:color="auto"/>
            </w:tcBorders>
            <w:tcPrChange w:id="899" w:author="ZTE-Ma Zhifeng" w:date="2025-11-19T08:39:00Z">
              <w:tcPr>
                <w:tcW w:w="1418" w:type="dxa"/>
                <w:gridSpan w:val="2"/>
                <w:tcBorders>
                  <w:top w:val="single" w:sz="4" w:space="0" w:color="auto"/>
                  <w:left w:val="single" w:sz="4" w:space="0" w:color="auto"/>
                  <w:bottom w:val="nil"/>
                  <w:right w:val="single" w:sz="4" w:space="0" w:color="auto"/>
                </w:tcBorders>
              </w:tcPr>
            </w:tcPrChange>
          </w:tcPr>
          <w:p w14:paraId="529E84DA" w14:textId="77777777" w:rsidR="00F405B6" w:rsidRPr="00B70F61" w:rsidRDefault="00F405B6" w:rsidP="00A76E90">
            <w:pPr>
              <w:pStyle w:val="TAC"/>
            </w:pPr>
            <w:r w:rsidRPr="00D812D4">
              <w:t>No</w:t>
            </w:r>
          </w:p>
        </w:tc>
      </w:tr>
      <w:tr w:rsidR="00F405B6" w:rsidRPr="00B70F61" w14:paraId="381E6DBF" w14:textId="77777777" w:rsidTr="00A76E90">
        <w:trPr>
          <w:trHeight w:val="47"/>
          <w:trPrChange w:id="900" w:author="ZTE-Ma Zhifeng" w:date="2025-11-19T08:39:00Z">
            <w:trPr>
              <w:gridAfter w:val="0"/>
              <w:trHeight w:val="47"/>
            </w:trPr>
          </w:trPrChange>
        </w:trPr>
        <w:tc>
          <w:tcPr>
            <w:tcW w:w="2268" w:type="dxa"/>
            <w:tcBorders>
              <w:top w:val="nil"/>
              <w:left w:val="single" w:sz="4" w:space="0" w:color="auto"/>
              <w:bottom w:val="single" w:sz="4" w:space="0" w:color="auto"/>
              <w:right w:val="single" w:sz="4" w:space="0" w:color="auto"/>
            </w:tcBorders>
            <w:tcPrChange w:id="901" w:author="ZTE-Ma Zhifeng" w:date="2025-11-19T08:39:00Z">
              <w:tcPr>
                <w:tcW w:w="2268" w:type="dxa"/>
                <w:gridSpan w:val="2"/>
                <w:tcBorders>
                  <w:top w:val="nil"/>
                  <w:left w:val="single" w:sz="4" w:space="0" w:color="auto"/>
                  <w:bottom w:val="single" w:sz="4" w:space="0" w:color="auto"/>
                  <w:right w:val="single" w:sz="4" w:space="0" w:color="auto"/>
                </w:tcBorders>
              </w:tcPr>
            </w:tcPrChange>
          </w:tcPr>
          <w:p w14:paraId="20C302F9"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902" w:author="ZTE-Ma Zhifeng" w:date="2025-11-19T08:39: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455E172" w14:textId="77777777" w:rsidR="00F405B6" w:rsidRPr="00B70F61" w:rsidRDefault="00F405B6" w:rsidP="00A76E90">
            <w:pPr>
              <w:pStyle w:val="TAC"/>
            </w:pPr>
            <w:r w:rsidRPr="00B70F61">
              <w:t>DC_3A_n257A</w:t>
            </w:r>
          </w:p>
        </w:tc>
        <w:tc>
          <w:tcPr>
            <w:tcW w:w="1418" w:type="dxa"/>
            <w:tcBorders>
              <w:top w:val="nil"/>
              <w:left w:val="single" w:sz="4" w:space="0" w:color="auto"/>
              <w:bottom w:val="single" w:sz="4" w:space="0" w:color="auto"/>
              <w:right w:val="single" w:sz="4" w:space="0" w:color="auto"/>
            </w:tcBorders>
            <w:tcPrChange w:id="903" w:author="ZTE-Ma Zhifeng" w:date="2025-11-19T08:39:00Z">
              <w:tcPr>
                <w:tcW w:w="1418" w:type="dxa"/>
                <w:gridSpan w:val="2"/>
                <w:tcBorders>
                  <w:top w:val="nil"/>
                  <w:left w:val="single" w:sz="4" w:space="0" w:color="auto"/>
                  <w:bottom w:val="single" w:sz="4" w:space="0" w:color="auto"/>
                  <w:right w:val="single" w:sz="4" w:space="0" w:color="auto"/>
                </w:tcBorders>
              </w:tcPr>
            </w:tcPrChange>
          </w:tcPr>
          <w:p w14:paraId="1DB6CE33"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904" w:author="ZTE-Ma Zhifeng" w:date="2025-11-19T08:39:00Z">
              <w:tcPr>
                <w:tcW w:w="1418" w:type="dxa"/>
                <w:gridSpan w:val="2"/>
                <w:tcBorders>
                  <w:top w:val="nil"/>
                  <w:left w:val="single" w:sz="4" w:space="0" w:color="auto"/>
                  <w:bottom w:val="single" w:sz="4" w:space="0" w:color="auto"/>
                  <w:right w:val="single" w:sz="4" w:space="0" w:color="auto"/>
                </w:tcBorders>
              </w:tcPr>
            </w:tcPrChange>
          </w:tcPr>
          <w:p w14:paraId="091130B4"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905" w:author="ZTE-Ma Zhifeng" w:date="2025-11-19T08:39:00Z">
              <w:tcPr>
                <w:tcW w:w="1418" w:type="dxa"/>
                <w:gridSpan w:val="2"/>
                <w:tcBorders>
                  <w:top w:val="single" w:sz="4" w:space="0" w:color="auto"/>
                  <w:left w:val="single" w:sz="4" w:space="0" w:color="auto"/>
                  <w:bottom w:val="single" w:sz="4" w:space="0" w:color="auto"/>
                  <w:right w:val="single" w:sz="4" w:space="0" w:color="auto"/>
                </w:tcBorders>
              </w:tcPr>
            </w:tcPrChange>
          </w:tcPr>
          <w:p w14:paraId="73862960" w14:textId="2B64B660" w:rsidR="00F405B6" w:rsidRPr="00B70F61" w:rsidRDefault="00F405B6" w:rsidP="00A76E90">
            <w:pPr>
              <w:pStyle w:val="TAC"/>
            </w:pPr>
            <w:del w:id="906" w:author="ZTE-Ma Zhifeng" w:date="2025-11-19T08:39:00Z">
              <w:r w:rsidRPr="00D812D4" w:rsidDel="00A76E90">
                <w:delText>3A</w:delText>
              </w:r>
            </w:del>
          </w:p>
        </w:tc>
        <w:tc>
          <w:tcPr>
            <w:tcW w:w="1418" w:type="dxa"/>
            <w:tcBorders>
              <w:top w:val="single" w:sz="4" w:space="0" w:color="auto"/>
              <w:left w:val="single" w:sz="4" w:space="0" w:color="auto"/>
              <w:bottom w:val="single" w:sz="4" w:space="0" w:color="auto"/>
              <w:right w:val="single" w:sz="4" w:space="0" w:color="auto"/>
            </w:tcBorders>
            <w:tcPrChange w:id="907" w:author="ZTE-Ma Zhifeng" w:date="2025-11-19T08:39:00Z">
              <w:tcPr>
                <w:tcW w:w="1418" w:type="dxa"/>
                <w:gridSpan w:val="2"/>
                <w:tcBorders>
                  <w:top w:val="single" w:sz="4" w:space="0" w:color="auto"/>
                  <w:left w:val="single" w:sz="4" w:space="0" w:color="auto"/>
                  <w:bottom w:val="single" w:sz="4" w:space="0" w:color="auto"/>
                  <w:right w:val="single" w:sz="4" w:space="0" w:color="auto"/>
                </w:tcBorders>
              </w:tcPr>
            </w:tcPrChange>
          </w:tcPr>
          <w:p w14:paraId="7CEE4CB8" w14:textId="295B3749" w:rsidR="00F405B6" w:rsidRPr="00B70F61" w:rsidRDefault="00F405B6" w:rsidP="00A76E90">
            <w:pPr>
              <w:pStyle w:val="TAC"/>
            </w:pPr>
            <w:del w:id="908" w:author="ZTE-Ma Zhifeng" w:date="2025-11-19T08:39:00Z">
              <w:r w:rsidRPr="00D812D4" w:rsidDel="00A76E90">
                <w:delText>n257A</w:delText>
              </w:r>
            </w:del>
          </w:p>
        </w:tc>
        <w:tc>
          <w:tcPr>
            <w:tcW w:w="1418" w:type="dxa"/>
            <w:tcBorders>
              <w:top w:val="nil"/>
              <w:left w:val="single" w:sz="4" w:space="0" w:color="auto"/>
              <w:bottom w:val="single" w:sz="4" w:space="0" w:color="auto"/>
              <w:right w:val="single" w:sz="4" w:space="0" w:color="auto"/>
            </w:tcBorders>
            <w:tcPrChange w:id="909" w:author="ZTE-Ma Zhifeng" w:date="2025-11-19T08:39:00Z">
              <w:tcPr>
                <w:tcW w:w="1418" w:type="dxa"/>
                <w:gridSpan w:val="2"/>
                <w:tcBorders>
                  <w:top w:val="nil"/>
                  <w:left w:val="single" w:sz="4" w:space="0" w:color="auto"/>
                  <w:bottom w:val="single" w:sz="4" w:space="0" w:color="auto"/>
                  <w:right w:val="single" w:sz="4" w:space="0" w:color="auto"/>
                </w:tcBorders>
              </w:tcPr>
            </w:tcPrChange>
          </w:tcPr>
          <w:p w14:paraId="5D0230FE" w14:textId="77777777" w:rsidR="00F405B6" w:rsidRPr="00B70F61" w:rsidRDefault="00F405B6" w:rsidP="00A76E90">
            <w:pPr>
              <w:pStyle w:val="TAC"/>
            </w:pPr>
          </w:p>
        </w:tc>
      </w:tr>
      <w:tr w:rsidR="00F405B6" w:rsidRPr="00B70F61" w14:paraId="14D53559"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0264FA54" w14:textId="77777777" w:rsidR="00F405B6" w:rsidRPr="00B70F61" w:rsidRDefault="00F405B6" w:rsidP="00A76E90">
            <w:pPr>
              <w:pStyle w:val="TAC"/>
              <w:rPr>
                <w:lang w:eastAsia="fi-FI"/>
              </w:rPr>
            </w:pPr>
            <w:r w:rsidRPr="00B70F61">
              <w:rPr>
                <w:lang w:eastAsia="fi-FI"/>
              </w:rPr>
              <w:t>DC_1A-3A_n257G</w:t>
            </w:r>
          </w:p>
        </w:tc>
        <w:tc>
          <w:tcPr>
            <w:tcW w:w="1701" w:type="dxa"/>
            <w:tcBorders>
              <w:top w:val="single" w:sz="4" w:space="0" w:color="auto"/>
              <w:left w:val="single" w:sz="4" w:space="0" w:color="auto"/>
              <w:bottom w:val="single" w:sz="4" w:space="0" w:color="auto"/>
              <w:right w:val="single" w:sz="4" w:space="0" w:color="auto"/>
            </w:tcBorders>
            <w:hideMark/>
          </w:tcPr>
          <w:p w14:paraId="76E415FE"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72CBB4C"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7A1A0D20"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4767F82"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610673DE"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F97FD17" w14:textId="77777777" w:rsidR="00F405B6" w:rsidRPr="00B70F61" w:rsidRDefault="00F405B6" w:rsidP="00A76E90">
            <w:pPr>
              <w:pStyle w:val="TAC"/>
            </w:pPr>
            <w:r w:rsidRPr="00D812D4">
              <w:t>No</w:t>
            </w:r>
          </w:p>
        </w:tc>
      </w:tr>
      <w:tr w:rsidR="00F405B6" w:rsidRPr="00B70F61" w14:paraId="2A1F3478" w14:textId="77777777" w:rsidTr="00A76E90">
        <w:trPr>
          <w:trHeight w:val="47"/>
        </w:trPr>
        <w:tc>
          <w:tcPr>
            <w:tcW w:w="2268" w:type="dxa"/>
            <w:tcBorders>
              <w:top w:val="nil"/>
              <w:left w:val="single" w:sz="4" w:space="0" w:color="auto"/>
              <w:bottom w:val="nil"/>
              <w:right w:val="single" w:sz="4" w:space="0" w:color="auto"/>
            </w:tcBorders>
          </w:tcPr>
          <w:p w14:paraId="526C509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5C0EEA" w14:textId="77777777" w:rsidR="00F405B6" w:rsidRPr="00B70F61" w:rsidRDefault="00F405B6" w:rsidP="00A76E90">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6B4F5FC"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674D8941"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497721C"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61015A70"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BF7525B" w14:textId="77777777" w:rsidR="00F405B6" w:rsidRPr="00B70F61" w:rsidRDefault="00F405B6" w:rsidP="00A76E90">
            <w:pPr>
              <w:pStyle w:val="TAC"/>
            </w:pPr>
            <w:r w:rsidRPr="00D812D4">
              <w:t>No</w:t>
            </w:r>
          </w:p>
        </w:tc>
      </w:tr>
      <w:tr w:rsidR="00F405B6" w:rsidRPr="00B70F61" w14:paraId="737B478B" w14:textId="77777777" w:rsidTr="00A76E90">
        <w:trPr>
          <w:trHeight w:val="47"/>
        </w:trPr>
        <w:tc>
          <w:tcPr>
            <w:tcW w:w="2268" w:type="dxa"/>
            <w:tcBorders>
              <w:top w:val="nil"/>
              <w:left w:val="single" w:sz="4" w:space="0" w:color="auto"/>
              <w:bottom w:val="nil"/>
              <w:right w:val="single" w:sz="4" w:space="0" w:color="auto"/>
            </w:tcBorders>
          </w:tcPr>
          <w:p w14:paraId="0A2C970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AB445B"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46A3C37"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1A94C5DA"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876F4B1"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696027D"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3EA6D99" w14:textId="77777777" w:rsidR="00F405B6" w:rsidRPr="00B70F61" w:rsidRDefault="00F405B6" w:rsidP="00A76E90">
            <w:pPr>
              <w:pStyle w:val="TAC"/>
            </w:pPr>
            <w:r w:rsidRPr="00D812D4">
              <w:t>No</w:t>
            </w:r>
          </w:p>
        </w:tc>
      </w:tr>
      <w:tr w:rsidR="00F405B6" w:rsidRPr="00B70F61" w14:paraId="1F3BE3A6" w14:textId="77777777" w:rsidTr="00A76E90">
        <w:trPr>
          <w:trHeight w:val="47"/>
        </w:trPr>
        <w:tc>
          <w:tcPr>
            <w:tcW w:w="2268" w:type="dxa"/>
            <w:tcBorders>
              <w:top w:val="nil"/>
              <w:left w:val="single" w:sz="4" w:space="0" w:color="auto"/>
              <w:bottom w:val="nil"/>
              <w:right w:val="single" w:sz="4" w:space="0" w:color="auto"/>
            </w:tcBorders>
          </w:tcPr>
          <w:p w14:paraId="5B748BD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25AA1F"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CFC3A22"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334F0025"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8C56474"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7ABAE40"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048ADAF" w14:textId="77777777" w:rsidR="00F405B6" w:rsidRPr="00B70F61" w:rsidRDefault="00F405B6" w:rsidP="00A76E90">
            <w:pPr>
              <w:pStyle w:val="TAC"/>
            </w:pPr>
            <w:r w:rsidRPr="00D812D4">
              <w:t>No</w:t>
            </w:r>
          </w:p>
        </w:tc>
      </w:tr>
      <w:tr w:rsidR="00F405B6" w:rsidRPr="00B70F61" w14:paraId="0698DCD2" w14:textId="77777777" w:rsidTr="00A76E90">
        <w:trPr>
          <w:trHeight w:val="47"/>
        </w:trPr>
        <w:tc>
          <w:tcPr>
            <w:tcW w:w="2268" w:type="dxa"/>
            <w:tcBorders>
              <w:top w:val="nil"/>
              <w:left w:val="single" w:sz="4" w:space="0" w:color="auto"/>
              <w:bottom w:val="single" w:sz="4" w:space="0" w:color="auto"/>
              <w:right w:val="single" w:sz="4" w:space="0" w:color="auto"/>
            </w:tcBorders>
          </w:tcPr>
          <w:p w14:paraId="57991F4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5308E5"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48901F3"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671C8910"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CC31715"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3596C86"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8A54019" w14:textId="77777777" w:rsidR="00F405B6" w:rsidRPr="00B70F61" w:rsidRDefault="00F405B6" w:rsidP="00A76E90">
            <w:pPr>
              <w:pStyle w:val="TAC"/>
            </w:pPr>
            <w:r w:rsidRPr="00D812D4">
              <w:t>No</w:t>
            </w:r>
          </w:p>
        </w:tc>
      </w:tr>
      <w:tr w:rsidR="00F405B6" w:rsidRPr="00B70F61" w14:paraId="7C1CFE54"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315C20AF" w14:textId="77777777" w:rsidR="00F405B6" w:rsidRPr="00B70F61" w:rsidRDefault="00F405B6" w:rsidP="00A76E90">
            <w:pPr>
              <w:pStyle w:val="TAC"/>
              <w:rPr>
                <w:lang w:eastAsia="fi-FI"/>
              </w:rPr>
            </w:pPr>
            <w:r w:rsidRPr="00B70F61">
              <w:rPr>
                <w:lang w:eastAsia="fi-FI"/>
              </w:rPr>
              <w:t>DC_1A-3A_n257H</w:t>
            </w:r>
          </w:p>
        </w:tc>
        <w:tc>
          <w:tcPr>
            <w:tcW w:w="1701" w:type="dxa"/>
            <w:tcBorders>
              <w:top w:val="single" w:sz="4" w:space="0" w:color="auto"/>
              <w:left w:val="single" w:sz="4" w:space="0" w:color="auto"/>
              <w:bottom w:val="single" w:sz="4" w:space="0" w:color="auto"/>
              <w:right w:val="single" w:sz="4" w:space="0" w:color="auto"/>
            </w:tcBorders>
            <w:hideMark/>
          </w:tcPr>
          <w:p w14:paraId="365E9C7C"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6A622C0"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0E901A90"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957AEA0"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3D2FF53"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099ECC5" w14:textId="77777777" w:rsidR="00F405B6" w:rsidRPr="00B70F61" w:rsidRDefault="00F405B6" w:rsidP="00A76E90">
            <w:pPr>
              <w:pStyle w:val="TAC"/>
            </w:pPr>
            <w:r w:rsidRPr="00D812D4">
              <w:t>No</w:t>
            </w:r>
          </w:p>
        </w:tc>
      </w:tr>
      <w:tr w:rsidR="00F405B6" w:rsidRPr="00B70F61" w14:paraId="02FCDAE6" w14:textId="77777777" w:rsidTr="00A76E90">
        <w:trPr>
          <w:trHeight w:val="47"/>
        </w:trPr>
        <w:tc>
          <w:tcPr>
            <w:tcW w:w="2268" w:type="dxa"/>
            <w:tcBorders>
              <w:top w:val="nil"/>
              <w:left w:val="single" w:sz="4" w:space="0" w:color="auto"/>
              <w:bottom w:val="nil"/>
              <w:right w:val="single" w:sz="4" w:space="0" w:color="auto"/>
            </w:tcBorders>
          </w:tcPr>
          <w:p w14:paraId="7F55E8A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CA5C1B" w14:textId="77777777" w:rsidR="00F405B6" w:rsidRPr="00B70F61" w:rsidRDefault="00F405B6" w:rsidP="00A76E90">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73C35C5"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5BE7CF16"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7005708"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317B828"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0009FBD" w14:textId="77777777" w:rsidR="00F405B6" w:rsidRPr="00B70F61" w:rsidRDefault="00F405B6" w:rsidP="00A76E90">
            <w:pPr>
              <w:pStyle w:val="TAC"/>
            </w:pPr>
            <w:r w:rsidRPr="00D812D4">
              <w:t>No</w:t>
            </w:r>
          </w:p>
        </w:tc>
      </w:tr>
      <w:tr w:rsidR="00F405B6" w:rsidRPr="00B70F61" w14:paraId="2388C5CD" w14:textId="77777777" w:rsidTr="00A76E90">
        <w:trPr>
          <w:trHeight w:val="47"/>
        </w:trPr>
        <w:tc>
          <w:tcPr>
            <w:tcW w:w="2268" w:type="dxa"/>
            <w:tcBorders>
              <w:top w:val="nil"/>
              <w:left w:val="single" w:sz="4" w:space="0" w:color="auto"/>
              <w:bottom w:val="nil"/>
              <w:right w:val="single" w:sz="4" w:space="0" w:color="auto"/>
            </w:tcBorders>
          </w:tcPr>
          <w:p w14:paraId="396656B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1A5872"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BBFD857"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69DB7405"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2FECBAB"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3D82F85"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7A3D756" w14:textId="77777777" w:rsidR="00F405B6" w:rsidRPr="00B70F61" w:rsidRDefault="00F405B6" w:rsidP="00A76E90">
            <w:pPr>
              <w:pStyle w:val="TAC"/>
            </w:pPr>
            <w:r w:rsidRPr="00D812D4">
              <w:t>No</w:t>
            </w:r>
          </w:p>
        </w:tc>
      </w:tr>
      <w:tr w:rsidR="00F405B6" w:rsidRPr="00B70F61" w14:paraId="2F313AD6" w14:textId="77777777" w:rsidTr="00A76E90">
        <w:trPr>
          <w:trHeight w:val="47"/>
        </w:trPr>
        <w:tc>
          <w:tcPr>
            <w:tcW w:w="2268" w:type="dxa"/>
            <w:tcBorders>
              <w:top w:val="nil"/>
              <w:left w:val="single" w:sz="4" w:space="0" w:color="auto"/>
              <w:bottom w:val="nil"/>
              <w:right w:val="single" w:sz="4" w:space="0" w:color="auto"/>
            </w:tcBorders>
          </w:tcPr>
          <w:p w14:paraId="51190ED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5BC90A"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13C6A89"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65CFE4CE"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389A746"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2E30C9D"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B6790F7" w14:textId="77777777" w:rsidR="00F405B6" w:rsidRPr="00B70F61" w:rsidRDefault="00F405B6" w:rsidP="00A76E90">
            <w:pPr>
              <w:pStyle w:val="TAC"/>
            </w:pPr>
            <w:r w:rsidRPr="00D812D4">
              <w:t>No</w:t>
            </w:r>
          </w:p>
        </w:tc>
      </w:tr>
      <w:tr w:rsidR="00F405B6" w:rsidRPr="00B70F61" w14:paraId="7C34DEDA" w14:textId="77777777" w:rsidTr="00A76E90">
        <w:trPr>
          <w:trHeight w:val="47"/>
        </w:trPr>
        <w:tc>
          <w:tcPr>
            <w:tcW w:w="2268" w:type="dxa"/>
            <w:tcBorders>
              <w:top w:val="nil"/>
              <w:left w:val="single" w:sz="4" w:space="0" w:color="auto"/>
              <w:bottom w:val="nil"/>
              <w:right w:val="single" w:sz="4" w:space="0" w:color="auto"/>
            </w:tcBorders>
          </w:tcPr>
          <w:p w14:paraId="0EAAEBD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E25CD73"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B479FC7"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25C95775"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82CE5E4"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D7C331F"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0C1F731" w14:textId="77777777" w:rsidR="00F405B6" w:rsidRPr="00B70F61" w:rsidRDefault="00F405B6" w:rsidP="00A76E90">
            <w:pPr>
              <w:pStyle w:val="TAC"/>
            </w:pPr>
            <w:r w:rsidRPr="00D812D4">
              <w:t>No</w:t>
            </w:r>
          </w:p>
        </w:tc>
      </w:tr>
      <w:tr w:rsidR="00F405B6" w:rsidRPr="00B70F61" w14:paraId="57F44C03" w14:textId="77777777" w:rsidTr="00A76E90">
        <w:trPr>
          <w:trHeight w:val="47"/>
        </w:trPr>
        <w:tc>
          <w:tcPr>
            <w:tcW w:w="2268" w:type="dxa"/>
            <w:tcBorders>
              <w:top w:val="nil"/>
              <w:left w:val="single" w:sz="4" w:space="0" w:color="auto"/>
              <w:bottom w:val="single" w:sz="4" w:space="0" w:color="auto"/>
              <w:right w:val="single" w:sz="4" w:space="0" w:color="auto"/>
            </w:tcBorders>
          </w:tcPr>
          <w:p w14:paraId="1356390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D751E8"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86E153C"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323184A0"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0B9C245"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15EAA3B"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7B5791F" w14:textId="77777777" w:rsidR="00F405B6" w:rsidRPr="00B70F61" w:rsidRDefault="00F405B6" w:rsidP="00A76E90">
            <w:pPr>
              <w:pStyle w:val="TAC"/>
            </w:pPr>
            <w:r w:rsidRPr="00D812D4">
              <w:t>No</w:t>
            </w:r>
          </w:p>
        </w:tc>
      </w:tr>
      <w:tr w:rsidR="00F405B6" w:rsidRPr="00B70F61" w14:paraId="07E9E4D5"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5215004E" w14:textId="77777777" w:rsidR="00F405B6" w:rsidRPr="00B70F61" w:rsidRDefault="00F405B6" w:rsidP="00A76E90">
            <w:pPr>
              <w:pStyle w:val="TAC"/>
              <w:rPr>
                <w:lang w:eastAsia="fi-FI"/>
              </w:rPr>
            </w:pPr>
            <w:r w:rsidRPr="00B70F61">
              <w:rPr>
                <w:lang w:eastAsia="fi-FI"/>
              </w:rPr>
              <w:t>DC_1A-3A_n257I</w:t>
            </w:r>
          </w:p>
        </w:tc>
        <w:tc>
          <w:tcPr>
            <w:tcW w:w="1701" w:type="dxa"/>
            <w:tcBorders>
              <w:top w:val="single" w:sz="4" w:space="0" w:color="auto"/>
              <w:left w:val="single" w:sz="4" w:space="0" w:color="auto"/>
              <w:bottom w:val="single" w:sz="4" w:space="0" w:color="auto"/>
              <w:right w:val="single" w:sz="4" w:space="0" w:color="auto"/>
            </w:tcBorders>
            <w:hideMark/>
          </w:tcPr>
          <w:p w14:paraId="0AB99BC9"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D9A33A2"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6FBB7782"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5E4B622"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22BEC3A"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A12378C" w14:textId="77777777" w:rsidR="00F405B6" w:rsidRPr="00B70F61" w:rsidRDefault="00F405B6" w:rsidP="00A76E90">
            <w:pPr>
              <w:pStyle w:val="TAC"/>
            </w:pPr>
            <w:r w:rsidRPr="00D812D4">
              <w:t>No</w:t>
            </w:r>
          </w:p>
        </w:tc>
      </w:tr>
      <w:tr w:rsidR="00F405B6" w:rsidRPr="00B70F61" w14:paraId="67E58EFC" w14:textId="77777777" w:rsidTr="00A76E90">
        <w:trPr>
          <w:trHeight w:val="47"/>
        </w:trPr>
        <w:tc>
          <w:tcPr>
            <w:tcW w:w="2268" w:type="dxa"/>
            <w:tcBorders>
              <w:top w:val="nil"/>
              <w:left w:val="single" w:sz="4" w:space="0" w:color="auto"/>
              <w:bottom w:val="nil"/>
              <w:right w:val="single" w:sz="4" w:space="0" w:color="auto"/>
            </w:tcBorders>
          </w:tcPr>
          <w:p w14:paraId="32FC733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DD6C96" w14:textId="77777777" w:rsidR="00F405B6" w:rsidRPr="00B70F61" w:rsidRDefault="00F405B6" w:rsidP="00A76E90">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E9B7B46"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0DD522E5"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4A86556"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0B446C49"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AFAF067" w14:textId="77777777" w:rsidR="00F405B6" w:rsidRPr="00B70F61" w:rsidRDefault="00F405B6" w:rsidP="00A76E90">
            <w:pPr>
              <w:pStyle w:val="TAC"/>
            </w:pPr>
            <w:r w:rsidRPr="00D812D4">
              <w:t>No</w:t>
            </w:r>
          </w:p>
        </w:tc>
      </w:tr>
      <w:tr w:rsidR="00F405B6" w:rsidRPr="00B70F61" w14:paraId="63DC3A3B" w14:textId="77777777" w:rsidTr="00A76E90">
        <w:trPr>
          <w:trHeight w:val="47"/>
        </w:trPr>
        <w:tc>
          <w:tcPr>
            <w:tcW w:w="2268" w:type="dxa"/>
            <w:tcBorders>
              <w:top w:val="nil"/>
              <w:left w:val="single" w:sz="4" w:space="0" w:color="auto"/>
              <w:bottom w:val="nil"/>
              <w:right w:val="single" w:sz="4" w:space="0" w:color="auto"/>
            </w:tcBorders>
          </w:tcPr>
          <w:p w14:paraId="6CAB452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886FFE"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A3D04C4"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41ECB476"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0D3EF54"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D9148E6"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9A68229" w14:textId="77777777" w:rsidR="00F405B6" w:rsidRPr="00B70F61" w:rsidRDefault="00F405B6" w:rsidP="00A76E90">
            <w:pPr>
              <w:pStyle w:val="TAC"/>
            </w:pPr>
            <w:r w:rsidRPr="00D812D4">
              <w:t>No</w:t>
            </w:r>
          </w:p>
        </w:tc>
      </w:tr>
      <w:tr w:rsidR="00F405B6" w:rsidRPr="00B70F61" w14:paraId="7009E67C" w14:textId="77777777" w:rsidTr="00A76E90">
        <w:trPr>
          <w:trHeight w:val="47"/>
        </w:trPr>
        <w:tc>
          <w:tcPr>
            <w:tcW w:w="2268" w:type="dxa"/>
            <w:tcBorders>
              <w:top w:val="nil"/>
              <w:left w:val="single" w:sz="4" w:space="0" w:color="auto"/>
              <w:bottom w:val="nil"/>
              <w:right w:val="single" w:sz="4" w:space="0" w:color="auto"/>
            </w:tcBorders>
          </w:tcPr>
          <w:p w14:paraId="12B2D36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642A4B"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AB77B54"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5C031790"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DABC52D"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1B855B2"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7BC5B5D" w14:textId="77777777" w:rsidR="00F405B6" w:rsidRPr="00B70F61" w:rsidRDefault="00F405B6" w:rsidP="00A76E90">
            <w:pPr>
              <w:pStyle w:val="TAC"/>
            </w:pPr>
            <w:r w:rsidRPr="00D812D4">
              <w:t>No</w:t>
            </w:r>
          </w:p>
        </w:tc>
      </w:tr>
      <w:tr w:rsidR="00F405B6" w:rsidRPr="00B70F61" w14:paraId="6D5E000D" w14:textId="77777777" w:rsidTr="00A76E90">
        <w:trPr>
          <w:trHeight w:val="47"/>
        </w:trPr>
        <w:tc>
          <w:tcPr>
            <w:tcW w:w="2268" w:type="dxa"/>
            <w:tcBorders>
              <w:top w:val="nil"/>
              <w:left w:val="single" w:sz="4" w:space="0" w:color="auto"/>
              <w:bottom w:val="nil"/>
              <w:right w:val="single" w:sz="4" w:space="0" w:color="auto"/>
            </w:tcBorders>
          </w:tcPr>
          <w:p w14:paraId="46DC0BD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C0485A"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5A44C1C"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2B08967B"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381C208"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3FD5C1D"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9C388A5" w14:textId="77777777" w:rsidR="00F405B6" w:rsidRPr="00B70F61" w:rsidRDefault="00F405B6" w:rsidP="00A76E90">
            <w:pPr>
              <w:pStyle w:val="TAC"/>
            </w:pPr>
            <w:r w:rsidRPr="00D812D4">
              <w:t>No</w:t>
            </w:r>
          </w:p>
        </w:tc>
      </w:tr>
      <w:tr w:rsidR="00F405B6" w:rsidRPr="00B70F61" w14:paraId="2AE2C7D6" w14:textId="77777777" w:rsidTr="00A76E90">
        <w:trPr>
          <w:trHeight w:val="47"/>
        </w:trPr>
        <w:tc>
          <w:tcPr>
            <w:tcW w:w="2268" w:type="dxa"/>
            <w:tcBorders>
              <w:top w:val="nil"/>
              <w:left w:val="single" w:sz="4" w:space="0" w:color="auto"/>
              <w:bottom w:val="nil"/>
              <w:right w:val="single" w:sz="4" w:space="0" w:color="auto"/>
            </w:tcBorders>
          </w:tcPr>
          <w:p w14:paraId="4A34D1F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76778BF"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79021F0"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3F72B2E7"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E462308"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3BABEF3"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E3C5056" w14:textId="77777777" w:rsidR="00F405B6" w:rsidRPr="00B70F61" w:rsidRDefault="00F405B6" w:rsidP="00A76E90">
            <w:pPr>
              <w:pStyle w:val="TAC"/>
            </w:pPr>
            <w:r w:rsidRPr="00D812D4">
              <w:t>No</w:t>
            </w:r>
          </w:p>
        </w:tc>
      </w:tr>
      <w:tr w:rsidR="00F405B6" w:rsidRPr="00B70F61" w14:paraId="74E9F0FC" w14:textId="77777777" w:rsidTr="00A76E90">
        <w:trPr>
          <w:trHeight w:val="47"/>
        </w:trPr>
        <w:tc>
          <w:tcPr>
            <w:tcW w:w="2268" w:type="dxa"/>
            <w:tcBorders>
              <w:top w:val="nil"/>
              <w:left w:val="single" w:sz="4" w:space="0" w:color="auto"/>
              <w:bottom w:val="single" w:sz="4" w:space="0" w:color="auto"/>
              <w:right w:val="single" w:sz="4" w:space="0" w:color="auto"/>
            </w:tcBorders>
          </w:tcPr>
          <w:p w14:paraId="5919395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BA1F04" w14:textId="77777777" w:rsidR="00F405B6" w:rsidRPr="00B70F61" w:rsidRDefault="00F405B6" w:rsidP="00A76E90">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7A44B6D0" w14:textId="77777777" w:rsidR="00F405B6" w:rsidRPr="00B70F61" w:rsidRDefault="00F405B6" w:rsidP="00A76E90">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39264C03"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D3EF213"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2D9745B"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B519C67" w14:textId="77777777" w:rsidR="00F405B6" w:rsidRPr="00B70F61" w:rsidRDefault="00F405B6" w:rsidP="00A76E90">
            <w:pPr>
              <w:pStyle w:val="TAC"/>
            </w:pPr>
            <w:r w:rsidRPr="00D812D4">
              <w:t>No</w:t>
            </w:r>
          </w:p>
        </w:tc>
      </w:tr>
      <w:tr w:rsidR="00F405B6" w:rsidRPr="00B70F61" w14:paraId="2C75489D" w14:textId="77777777" w:rsidTr="00A76E90">
        <w:trPr>
          <w:trHeight w:val="47"/>
        </w:trPr>
        <w:tc>
          <w:tcPr>
            <w:tcW w:w="2268" w:type="dxa"/>
            <w:vMerge w:val="restart"/>
            <w:tcBorders>
              <w:top w:val="single" w:sz="4" w:space="0" w:color="auto"/>
              <w:left w:val="single" w:sz="4" w:space="0" w:color="auto"/>
              <w:right w:val="single" w:sz="4" w:space="0" w:color="auto"/>
            </w:tcBorders>
          </w:tcPr>
          <w:p w14:paraId="4DCEDE05" w14:textId="77777777" w:rsidR="00F405B6" w:rsidRPr="00B70F61" w:rsidRDefault="00F405B6" w:rsidP="00A76E90">
            <w:pPr>
              <w:pStyle w:val="TAC"/>
            </w:pPr>
            <w:r w:rsidRPr="00B70F61">
              <w:t>DC_1A-18A_n257A</w:t>
            </w:r>
          </w:p>
        </w:tc>
        <w:tc>
          <w:tcPr>
            <w:tcW w:w="1701" w:type="dxa"/>
            <w:tcBorders>
              <w:top w:val="single" w:sz="4" w:space="0" w:color="auto"/>
              <w:left w:val="single" w:sz="4" w:space="0" w:color="auto"/>
              <w:bottom w:val="single" w:sz="4" w:space="0" w:color="auto"/>
              <w:right w:val="single" w:sz="4" w:space="0" w:color="auto"/>
            </w:tcBorders>
          </w:tcPr>
          <w:p w14:paraId="14284401" w14:textId="77777777" w:rsidR="00F405B6" w:rsidRPr="00B70F61" w:rsidRDefault="00F405B6" w:rsidP="00A76E90">
            <w:pPr>
              <w:pStyle w:val="TAC"/>
            </w:pPr>
            <w:r w:rsidRPr="00B70F61">
              <w:t>DC_1A_n257A</w:t>
            </w:r>
          </w:p>
        </w:tc>
        <w:tc>
          <w:tcPr>
            <w:tcW w:w="1418" w:type="dxa"/>
            <w:tcBorders>
              <w:top w:val="single" w:sz="4" w:space="0" w:color="auto"/>
              <w:left w:val="single" w:sz="4" w:space="0" w:color="auto"/>
              <w:bottom w:val="nil"/>
              <w:right w:val="single" w:sz="4" w:space="0" w:color="auto"/>
            </w:tcBorders>
          </w:tcPr>
          <w:p w14:paraId="67C59A33" w14:textId="64D93102" w:rsidR="00F405B6" w:rsidRPr="00B70F61" w:rsidRDefault="00F405B6" w:rsidP="00A76E90">
            <w:pPr>
              <w:pStyle w:val="TAC"/>
            </w:pPr>
            <w:del w:id="910" w:author="ZTE-Ma Zhifeng" w:date="2025-11-19T08:40:00Z">
              <w:r w:rsidRPr="00D812D4" w:rsidDel="00A76E90">
                <w:delText>CA_1A-18A</w:delText>
              </w:r>
            </w:del>
          </w:p>
        </w:tc>
        <w:tc>
          <w:tcPr>
            <w:tcW w:w="1418" w:type="dxa"/>
            <w:tcBorders>
              <w:top w:val="single" w:sz="4" w:space="0" w:color="auto"/>
              <w:left w:val="single" w:sz="4" w:space="0" w:color="auto"/>
              <w:bottom w:val="nil"/>
              <w:right w:val="single" w:sz="4" w:space="0" w:color="auto"/>
            </w:tcBorders>
          </w:tcPr>
          <w:p w14:paraId="22B98D71" w14:textId="508A4DD8" w:rsidR="00F405B6" w:rsidRPr="00B70F61" w:rsidRDefault="00F405B6" w:rsidP="00A76E90">
            <w:pPr>
              <w:pStyle w:val="TAC"/>
            </w:pPr>
            <w:del w:id="911" w:author="ZTE-Ma Zhifeng" w:date="2025-11-19T08:40:00Z">
              <w:r w:rsidRPr="00D812D4" w:rsidDel="00A76E90">
                <w:delText>n257A</w:delText>
              </w:r>
            </w:del>
          </w:p>
        </w:tc>
        <w:tc>
          <w:tcPr>
            <w:tcW w:w="1418" w:type="dxa"/>
            <w:tcBorders>
              <w:top w:val="single" w:sz="4" w:space="0" w:color="auto"/>
              <w:left w:val="single" w:sz="4" w:space="0" w:color="auto"/>
              <w:bottom w:val="single" w:sz="4" w:space="0" w:color="auto"/>
              <w:right w:val="single" w:sz="4" w:space="0" w:color="auto"/>
            </w:tcBorders>
          </w:tcPr>
          <w:p w14:paraId="4373E5A4" w14:textId="3249B3FA" w:rsidR="00F405B6" w:rsidRPr="00B70F61" w:rsidRDefault="00F405B6" w:rsidP="00A76E90">
            <w:pPr>
              <w:pStyle w:val="TAC"/>
            </w:pPr>
            <w:del w:id="912" w:author="ZTE-Ma Zhifeng" w:date="2025-11-19T08:40: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
          <w:p w14:paraId="503DAA41" w14:textId="51B545F5" w:rsidR="00F405B6" w:rsidRPr="00B70F61" w:rsidRDefault="00F405B6" w:rsidP="00A76E90">
            <w:pPr>
              <w:pStyle w:val="TAC"/>
            </w:pPr>
            <w:del w:id="913" w:author="ZTE-Ma Zhifeng" w:date="2025-11-19T08:40:00Z">
              <w:r w:rsidRPr="00D812D4" w:rsidDel="00A76E90">
                <w:delText>n257A</w:delText>
              </w:r>
            </w:del>
          </w:p>
        </w:tc>
        <w:tc>
          <w:tcPr>
            <w:tcW w:w="1418" w:type="dxa"/>
            <w:tcBorders>
              <w:top w:val="single" w:sz="4" w:space="0" w:color="auto"/>
              <w:left w:val="single" w:sz="4" w:space="0" w:color="auto"/>
              <w:bottom w:val="nil"/>
              <w:right w:val="single" w:sz="4" w:space="0" w:color="auto"/>
            </w:tcBorders>
          </w:tcPr>
          <w:p w14:paraId="68B96C1B" w14:textId="77777777" w:rsidR="00F405B6" w:rsidRPr="00B70F61" w:rsidRDefault="00F405B6" w:rsidP="00A76E90">
            <w:pPr>
              <w:pStyle w:val="TAC"/>
            </w:pPr>
            <w:r w:rsidRPr="00D812D4">
              <w:t>No</w:t>
            </w:r>
          </w:p>
        </w:tc>
      </w:tr>
      <w:tr w:rsidR="00F405B6" w:rsidRPr="00B70F61" w14:paraId="04CE14FA" w14:textId="77777777" w:rsidTr="00A76E90">
        <w:trPr>
          <w:trHeight w:val="47"/>
        </w:trPr>
        <w:tc>
          <w:tcPr>
            <w:tcW w:w="2268" w:type="dxa"/>
            <w:vMerge/>
            <w:tcBorders>
              <w:left w:val="single" w:sz="4" w:space="0" w:color="auto"/>
              <w:bottom w:val="nil"/>
              <w:right w:val="single" w:sz="4" w:space="0" w:color="auto"/>
            </w:tcBorders>
          </w:tcPr>
          <w:p w14:paraId="2A6F6BBB"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F849D5C" w14:textId="77777777" w:rsidR="00F405B6" w:rsidRPr="00B70F61" w:rsidRDefault="00F405B6" w:rsidP="00A76E90">
            <w:pPr>
              <w:pStyle w:val="TAC"/>
            </w:pPr>
            <w:r w:rsidRPr="00B70F61">
              <w:t>DC_18A_n257A</w:t>
            </w:r>
          </w:p>
        </w:tc>
        <w:tc>
          <w:tcPr>
            <w:tcW w:w="1418" w:type="dxa"/>
            <w:tcBorders>
              <w:top w:val="nil"/>
              <w:left w:val="single" w:sz="4" w:space="0" w:color="auto"/>
              <w:bottom w:val="single" w:sz="4" w:space="0" w:color="auto"/>
              <w:right w:val="single" w:sz="4" w:space="0" w:color="auto"/>
            </w:tcBorders>
          </w:tcPr>
          <w:p w14:paraId="6D957D47"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
          <w:p w14:paraId="1AF4091A"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
          <w:p w14:paraId="1F0DEB1C" w14:textId="799AEF56" w:rsidR="00F405B6" w:rsidRPr="00B70F61" w:rsidRDefault="00F405B6" w:rsidP="00A76E90">
            <w:pPr>
              <w:pStyle w:val="TAC"/>
            </w:pPr>
            <w:del w:id="914" w:author="ZTE-Ma Zhifeng" w:date="2025-11-19T08:40:00Z">
              <w:r w:rsidRPr="00D812D4" w:rsidDel="00A76E90">
                <w:delText>18A</w:delText>
              </w:r>
            </w:del>
          </w:p>
        </w:tc>
        <w:tc>
          <w:tcPr>
            <w:tcW w:w="1418" w:type="dxa"/>
            <w:tcBorders>
              <w:top w:val="single" w:sz="4" w:space="0" w:color="auto"/>
              <w:left w:val="single" w:sz="4" w:space="0" w:color="auto"/>
              <w:bottom w:val="single" w:sz="4" w:space="0" w:color="auto"/>
              <w:right w:val="single" w:sz="4" w:space="0" w:color="auto"/>
            </w:tcBorders>
          </w:tcPr>
          <w:p w14:paraId="740161A4" w14:textId="7B39F5E3" w:rsidR="00F405B6" w:rsidRPr="00B70F61" w:rsidRDefault="00F405B6" w:rsidP="00A76E90">
            <w:pPr>
              <w:pStyle w:val="TAC"/>
            </w:pPr>
            <w:del w:id="915" w:author="ZTE-Ma Zhifeng" w:date="2025-11-19T08:40:00Z">
              <w:r w:rsidRPr="00D812D4" w:rsidDel="00A76E90">
                <w:delText>n257A</w:delText>
              </w:r>
            </w:del>
          </w:p>
        </w:tc>
        <w:tc>
          <w:tcPr>
            <w:tcW w:w="1418" w:type="dxa"/>
            <w:tcBorders>
              <w:top w:val="nil"/>
              <w:left w:val="single" w:sz="4" w:space="0" w:color="auto"/>
              <w:bottom w:val="single" w:sz="4" w:space="0" w:color="auto"/>
              <w:right w:val="single" w:sz="4" w:space="0" w:color="auto"/>
            </w:tcBorders>
          </w:tcPr>
          <w:p w14:paraId="740BD3ED" w14:textId="77777777" w:rsidR="00F405B6" w:rsidRPr="00B70F61" w:rsidRDefault="00F405B6" w:rsidP="00A76E90">
            <w:pPr>
              <w:pStyle w:val="TAC"/>
            </w:pPr>
          </w:p>
        </w:tc>
      </w:tr>
      <w:tr w:rsidR="00F405B6" w:rsidRPr="00B70F61" w14:paraId="37EE2505" w14:textId="77777777" w:rsidTr="00A76E90">
        <w:trPr>
          <w:trHeight w:val="47"/>
        </w:trPr>
        <w:tc>
          <w:tcPr>
            <w:tcW w:w="2268" w:type="dxa"/>
            <w:vMerge w:val="restart"/>
            <w:tcBorders>
              <w:top w:val="single" w:sz="4" w:space="0" w:color="auto"/>
              <w:left w:val="single" w:sz="4" w:space="0" w:color="auto"/>
              <w:right w:val="single" w:sz="4" w:space="0" w:color="auto"/>
            </w:tcBorders>
          </w:tcPr>
          <w:p w14:paraId="71076142" w14:textId="77777777" w:rsidR="00F405B6" w:rsidRPr="00B70F61" w:rsidRDefault="00F405B6" w:rsidP="00A76E90">
            <w:pPr>
              <w:pStyle w:val="TAC"/>
            </w:pPr>
            <w:r w:rsidRPr="00B70F61">
              <w:t>DC_1A-18A_n257I</w:t>
            </w:r>
          </w:p>
        </w:tc>
        <w:tc>
          <w:tcPr>
            <w:tcW w:w="1701" w:type="dxa"/>
            <w:tcBorders>
              <w:top w:val="single" w:sz="4" w:space="0" w:color="auto"/>
              <w:left w:val="single" w:sz="4" w:space="0" w:color="auto"/>
              <w:bottom w:val="single" w:sz="4" w:space="0" w:color="auto"/>
              <w:right w:val="single" w:sz="4" w:space="0" w:color="auto"/>
            </w:tcBorders>
          </w:tcPr>
          <w:p w14:paraId="432B01C9" w14:textId="77777777" w:rsidR="00F405B6" w:rsidRPr="00B70F61" w:rsidRDefault="00F405B6" w:rsidP="00A76E90">
            <w:pPr>
              <w:pStyle w:val="TAC"/>
            </w:pPr>
            <w:r w:rsidRPr="00B70F61">
              <w:t>DC_1A_n257I</w:t>
            </w:r>
          </w:p>
        </w:tc>
        <w:tc>
          <w:tcPr>
            <w:tcW w:w="1418" w:type="dxa"/>
            <w:tcBorders>
              <w:top w:val="single" w:sz="4" w:space="0" w:color="auto"/>
              <w:left w:val="single" w:sz="4" w:space="0" w:color="auto"/>
              <w:bottom w:val="single" w:sz="4" w:space="0" w:color="auto"/>
              <w:right w:val="single" w:sz="4" w:space="0" w:color="auto"/>
            </w:tcBorders>
          </w:tcPr>
          <w:p w14:paraId="63F04992" w14:textId="6F9F806D" w:rsidR="00F405B6" w:rsidRPr="00B70F61" w:rsidRDefault="00F405B6" w:rsidP="00A76E90">
            <w:pPr>
              <w:pStyle w:val="TAC"/>
            </w:pPr>
            <w:del w:id="916" w:author="ZTE-Ma Zhifeng" w:date="2025-11-19T13:08:00Z">
              <w:r w:rsidRPr="00D812D4" w:rsidDel="0016188A">
                <w:delText>CA_1A-18A</w:delText>
              </w:r>
            </w:del>
          </w:p>
        </w:tc>
        <w:tc>
          <w:tcPr>
            <w:tcW w:w="1418" w:type="dxa"/>
            <w:tcBorders>
              <w:top w:val="single" w:sz="4" w:space="0" w:color="auto"/>
              <w:left w:val="single" w:sz="4" w:space="0" w:color="auto"/>
              <w:bottom w:val="single" w:sz="4" w:space="0" w:color="auto"/>
              <w:right w:val="single" w:sz="4" w:space="0" w:color="auto"/>
            </w:tcBorders>
          </w:tcPr>
          <w:p w14:paraId="14433FCE" w14:textId="1C7FD873" w:rsidR="00F405B6" w:rsidRPr="00B70F61" w:rsidRDefault="00F405B6" w:rsidP="00A76E90">
            <w:pPr>
              <w:pStyle w:val="TAC"/>
            </w:pPr>
            <w:del w:id="917" w:author="ZTE-Ma Zhifeng" w:date="2025-11-19T13:08:00Z">
              <w:r w:rsidRPr="00D812D4" w:rsidDel="0016188A">
                <w:rPr>
                  <w:rFonts w:hint="eastAsia"/>
                </w:rPr>
                <w:delText>C</w:delText>
              </w:r>
              <w:r w:rsidRPr="00D812D4" w:rsidDel="0016188A">
                <w:delText>A_n257I</w:delText>
              </w:r>
            </w:del>
          </w:p>
        </w:tc>
        <w:tc>
          <w:tcPr>
            <w:tcW w:w="1418" w:type="dxa"/>
            <w:tcBorders>
              <w:top w:val="single" w:sz="4" w:space="0" w:color="auto"/>
              <w:left w:val="single" w:sz="4" w:space="0" w:color="auto"/>
              <w:bottom w:val="single" w:sz="4" w:space="0" w:color="auto"/>
              <w:right w:val="single" w:sz="4" w:space="0" w:color="auto"/>
            </w:tcBorders>
          </w:tcPr>
          <w:p w14:paraId="72F38C89" w14:textId="0302FCFE" w:rsidR="00F405B6" w:rsidRPr="00B70F61" w:rsidRDefault="00F405B6" w:rsidP="00A76E90">
            <w:pPr>
              <w:pStyle w:val="TAC"/>
            </w:pPr>
            <w:del w:id="918" w:author="ZTE-Ma Zhifeng" w:date="2025-11-19T13:08:00Z">
              <w:r w:rsidRPr="00D812D4" w:rsidDel="0016188A">
                <w:rPr>
                  <w:rFonts w:hint="eastAsia"/>
                </w:rPr>
                <w:delText>1</w:delText>
              </w:r>
              <w:r w:rsidRPr="00D812D4" w:rsidDel="0016188A">
                <w:delText>A</w:delText>
              </w:r>
            </w:del>
          </w:p>
        </w:tc>
        <w:tc>
          <w:tcPr>
            <w:tcW w:w="1418" w:type="dxa"/>
            <w:tcBorders>
              <w:top w:val="single" w:sz="4" w:space="0" w:color="auto"/>
              <w:left w:val="single" w:sz="4" w:space="0" w:color="auto"/>
              <w:bottom w:val="single" w:sz="4" w:space="0" w:color="auto"/>
              <w:right w:val="single" w:sz="4" w:space="0" w:color="auto"/>
            </w:tcBorders>
          </w:tcPr>
          <w:p w14:paraId="046367A6" w14:textId="1A942F7F" w:rsidR="00F405B6" w:rsidRPr="00B70F61" w:rsidRDefault="00F405B6" w:rsidP="00A76E90">
            <w:pPr>
              <w:pStyle w:val="TAC"/>
            </w:pPr>
            <w:del w:id="919" w:author="ZTE-Ma Zhifeng" w:date="2025-11-19T13:08: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748BF2CA" w14:textId="77777777" w:rsidR="00F405B6" w:rsidRPr="00B70F61" w:rsidRDefault="00F405B6" w:rsidP="00A76E90">
            <w:pPr>
              <w:pStyle w:val="TAC"/>
            </w:pPr>
            <w:r w:rsidRPr="00D812D4">
              <w:rPr>
                <w:rFonts w:hint="eastAsia"/>
              </w:rPr>
              <w:t>N</w:t>
            </w:r>
            <w:r w:rsidRPr="00D812D4">
              <w:t>o</w:t>
            </w:r>
          </w:p>
        </w:tc>
      </w:tr>
      <w:tr w:rsidR="00F405B6" w:rsidRPr="00B70F61" w14:paraId="73180A1C" w14:textId="77777777" w:rsidTr="00A76E90">
        <w:trPr>
          <w:trHeight w:val="47"/>
        </w:trPr>
        <w:tc>
          <w:tcPr>
            <w:tcW w:w="2268" w:type="dxa"/>
            <w:vMerge/>
            <w:tcBorders>
              <w:left w:val="single" w:sz="4" w:space="0" w:color="auto"/>
              <w:bottom w:val="nil"/>
              <w:right w:val="single" w:sz="4" w:space="0" w:color="auto"/>
            </w:tcBorders>
          </w:tcPr>
          <w:p w14:paraId="460F118C"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B2114CE" w14:textId="77777777" w:rsidR="00F405B6" w:rsidRPr="00B70F61" w:rsidRDefault="00F405B6" w:rsidP="00A76E90">
            <w:pPr>
              <w:pStyle w:val="TAC"/>
            </w:pPr>
            <w:r w:rsidRPr="00B70F61">
              <w:t>DC_18A_n257I</w:t>
            </w:r>
          </w:p>
        </w:tc>
        <w:tc>
          <w:tcPr>
            <w:tcW w:w="1418" w:type="dxa"/>
            <w:tcBorders>
              <w:top w:val="single" w:sz="4" w:space="0" w:color="auto"/>
              <w:left w:val="single" w:sz="4" w:space="0" w:color="auto"/>
              <w:bottom w:val="single" w:sz="4" w:space="0" w:color="auto"/>
              <w:right w:val="single" w:sz="4" w:space="0" w:color="auto"/>
            </w:tcBorders>
          </w:tcPr>
          <w:p w14:paraId="4F2800B8" w14:textId="7FC0B925" w:rsidR="00F405B6" w:rsidRPr="00B70F61" w:rsidRDefault="00F405B6" w:rsidP="00A76E90">
            <w:pPr>
              <w:pStyle w:val="TAC"/>
            </w:pPr>
            <w:del w:id="920" w:author="ZTE-Ma Zhifeng" w:date="2025-11-19T13:08:00Z">
              <w:r w:rsidRPr="00D812D4" w:rsidDel="0016188A">
                <w:delText>CA_1A-18A</w:delText>
              </w:r>
            </w:del>
          </w:p>
        </w:tc>
        <w:tc>
          <w:tcPr>
            <w:tcW w:w="1418" w:type="dxa"/>
            <w:tcBorders>
              <w:top w:val="single" w:sz="4" w:space="0" w:color="auto"/>
              <w:left w:val="single" w:sz="4" w:space="0" w:color="auto"/>
              <w:bottom w:val="single" w:sz="4" w:space="0" w:color="auto"/>
              <w:right w:val="single" w:sz="4" w:space="0" w:color="auto"/>
            </w:tcBorders>
          </w:tcPr>
          <w:p w14:paraId="4CB08389" w14:textId="144A4188" w:rsidR="00F405B6" w:rsidRPr="00B70F61" w:rsidRDefault="00F405B6" w:rsidP="00A76E90">
            <w:pPr>
              <w:pStyle w:val="TAC"/>
            </w:pPr>
            <w:del w:id="921" w:author="ZTE-Ma Zhifeng" w:date="2025-11-19T13:08: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2AB2FFCE" w14:textId="07B70BBF" w:rsidR="00F405B6" w:rsidRPr="00B70F61" w:rsidRDefault="00F405B6" w:rsidP="00A76E90">
            <w:pPr>
              <w:pStyle w:val="TAC"/>
            </w:pPr>
            <w:del w:id="922" w:author="ZTE-Ma Zhifeng" w:date="2025-11-19T13:08:00Z">
              <w:r w:rsidRPr="00D812D4" w:rsidDel="0016188A">
                <w:rPr>
                  <w:rFonts w:hint="eastAsia"/>
                </w:rPr>
                <w:delText>1</w:delText>
              </w:r>
              <w:r w:rsidRPr="00D812D4" w:rsidDel="0016188A">
                <w:delText>8A</w:delText>
              </w:r>
            </w:del>
          </w:p>
        </w:tc>
        <w:tc>
          <w:tcPr>
            <w:tcW w:w="1418" w:type="dxa"/>
            <w:tcBorders>
              <w:top w:val="single" w:sz="4" w:space="0" w:color="auto"/>
              <w:left w:val="single" w:sz="4" w:space="0" w:color="auto"/>
              <w:bottom w:val="single" w:sz="4" w:space="0" w:color="auto"/>
              <w:right w:val="single" w:sz="4" w:space="0" w:color="auto"/>
            </w:tcBorders>
          </w:tcPr>
          <w:p w14:paraId="300C3DEE" w14:textId="550ECED5" w:rsidR="00F405B6" w:rsidRPr="00B70F61" w:rsidRDefault="00F405B6" w:rsidP="00A76E90">
            <w:pPr>
              <w:pStyle w:val="TAC"/>
            </w:pPr>
            <w:del w:id="923" w:author="ZTE-Ma Zhifeng" w:date="2025-11-19T13:08: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60B0A0DC" w14:textId="77777777" w:rsidR="00F405B6" w:rsidRPr="00B70F61" w:rsidRDefault="00F405B6" w:rsidP="00A76E90">
            <w:pPr>
              <w:pStyle w:val="TAC"/>
            </w:pPr>
            <w:r w:rsidRPr="00D812D4">
              <w:rPr>
                <w:rFonts w:hint="eastAsia"/>
              </w:rPr>
              <w:t>N</w:t>
            </w:r>
            <w:r w:rsidRPr="00D812D4">
              <w:t>o</w:t>
            </w:r>
          </w:p>
        </w:tc>
      </w:tr>
      <w:tr w:rsidR="00F405B6" w:rsidRPr="00B70F61" w14:paraId="4D92814E" w14:textId="77777777" w:rsidTr="00A76E90">
        <w:trPr>
          <w:trHeight w:val="47"/>
          <w:trPrChange w:id="924" w:author="ZTE-Ma Zhifeng" w:date="2025-11-19T08:40: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925" w:author="ZTE-Ma Zhifeng" w:date="2025-11-19T08:40:00Z">
              <w:tcPr>
                <w:tcW w:w="2268" w:type="dxa"/>
                <w:gridSpan w:val="2"/>
                <w:tcBorders>
                  <w:top w:val="single" w:sz="4" w:space="0" w:color="auto"/>
                  <w:left w:val="single" w:sz="4" w:space="0" w:color="auto"/>
                  <w:bottom w:val="nil"/>
                  <w:right w:val="single" w:sz="4" w:space="0" w:color="auto"/>
                </w:tcBorders>
                <w:hideMark/>
              </w:tcPr>
            </w:tcPrChange>
          </w:tcPr>
          <w:p w14:paraId="7C48CD7A" w14:textId="77777777" w:rsidR="00F405B6" w:rsidRPr="00B70F61" w:rsidRDefault="00F405B6" w:rsidP="00A76E90">
            <w:pPr>
              <w:pStyle w:val="TAC"/>
            </w:pPr>
            <w:r w:rsidRPr="00B70F61">
              <w:t>DC_1A-19A_n257A</w:t>
            </w:r>
          </w:p>
        </w:tc>
        <w:tc>
          <w:tcPr>
            <w:tcW w:w="1701" w:type="dxa"/>
            <w:tcBorders>
              <w:top w:val="single" w:sz="4" w:space="0" w:color="auto"/>
              <w:left w:val="single" w:sz="4" w:space="0" w:color="auto"/>
              <w:bottom w:val="single" w:sz="4" w:space="0" w:color="auto"/>
              <w:right w:val="single" w:sz="4" w:space="0" w:color="auto"/>
            </w:tcBorders>
            <w:hideMark/>
            <w:tcPrChange w:id="926" w:author="ZTE-Ma Zhifeng" w:date="2025-11-19T08: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FFFC486" w14:textId="77777777" w:rsidR="00F405B6" w:rsidRPr="00B70F61" w:rsidRDefault="00F405B6" w:rsidP="00A76E90">
            <w:pPr>
              <w:pStyle w:val="TAC"/>
            </w:pPr>
            <w:r w:rsidRPr="00B70F61">
              <w:t>DC_1A_n257A</w:t>
            </w:r>
          </w:p>
        </w:tc>
        <w:tc>
          <w:tcPr>
            <w:tcW w:w="1418" w:type="dxa"/>
            <w:tcBorders>
              <w:top w:val="single" w:sz="4" w:space="0" w:color="auto"/>
              <w:left w:val="single" w:sz="4" w:space="0" w:color="auto"/>
              <w:bottom w:val="nil"/>
              <w:right w:val="single" w:sz="4" w:space="0" w:color="auto"/>
            </w:tcBorders>
            <w:tcPrChange w:id="927" w:author="ZTE-Ma Zhifeng" w:date="2025-11-19T08:40:00Z">
              <w:tcPr>
                <w:tcW w:w="1418" w:type="dxa"/>
                <w:gridSpan w:val="2"/>
                <w:tcBorders>
                  <w:top w:val="single" w:sz="4" w:space="0" w:color="auto"/>
                  <w:left w:val="single" w:sz="4" w:space="0" w:color="auto"/>
                  <w:bottom w:val="nil"/>
                  <w:right w:val="single" w:sz="4" w:space="0" w:color="auto"/>
                </w:tcBorders>
              </w:tcPr>
            </w:tcPrChange>
          </w:tcPr>
          <w:p w14:paraId="6222FE40" w14:textId="1463C270" w:rsidR="00F405B6" w:rsidRPr="00B70F61" w:rsidRDefault="00F405B6" w:rsidP="00A76E90">
            <w:pPr>
              <w:pStyle w:val="TAC"/>
            </w:pPr>
            <w:del w:id="928" w:author="ZTE-Ma Zhifeng" w:date="2025-11-19T08:40:00Z">
              <w:r w:rsidRPr="00D812D4" w:rsidDel="00A76E90">
                <w:delText>CA_1A-19A</w:delText>
              </w:r>
            </w:del>
          </w:p>
        </w:tc>
        <w:tc>
          <w:tcPr>
            <w:tcW w:w="1418" w:type="dxa"/>
            <w:tcBorders>
              <w:top w:val="single" w:sz="4" w:space="0" w:color="auto"/>
              <w:left w:val="single" w:sz="4" w:space="0" w:color="auto"/>
              <w:bottom w:val="nil"/>
              <w:right w:val="single" w:sz="4" w:space="0" w:color="auto"/>
            </w:tcBorders>
            <w:tcPrChange w:id="929" w:author="ZTE-Ma Zhifeng" w:date="2025-11-19T08:40:00Z">
              <w:tcPr>
                <w:tcW w:w="1418" w:type="dxa"/>
                <w:gridSpan w:val="2"/>
                <w:tcBorders>
                  <w:top w:val="single" w:sz="4" w:space="0" w:color="auto"/>
                  <w:left w:val="single" w:sz="4" w:space="0" w:color="auto"/>
                  <w:bottom w:val="nil"/>
                  <w:right w:val="single" w:sz="4" w:space="0" w:color="auto"/>
                </w:tcBorders>
              </w:tcPr>
            </w:tcPrChange>
          </w:tcPr>
          <w:p w14:paraId="7380D894" w14:textId="1A06DD48" w:rsidR="00F405B6" w:rsidRPr="00B70F61" w:rsidRDefault="00F405B6" w:rsidP="00A76E90">
            <w:pPr>
              <w:pStyle w:val="TAC"/>
            </w:pPr>
            <w:del w:id="930" w:author="ZTE-Ma Zhifeng" w:date="2025-11-19T08:40:00Z">
              <w:r w:rsidRPr="00D812D4" w:rsidDel="00A76E90">
                <w:delText>n257A</w:delText>
              </w:r>
            </w:del>
          </w:p>
        </w:tc>
        <w:tc>
          <w:tcPr>
            <w:tcW w:w="1418" w:type="dxa"/>
            <w:tcBorders>
              <w:top w:val="single" w:sz="4" w:space="0" w:color="auto"/>
              <w:left w:val="single" w:sz="4" w:space="0" w:color="auto"/>
              <w:bottom w:val="single" w:sz="4" w:space="0" w:color="auto"/>
              <w:right w:val="single" w:sz="4" w:space="0" w:color="auto"/>
            </w:tcBorders>
            <w:tcPrChange w:id="931" w:author="ZTE-Ma Zhifeng" w:date="2025-11-19T08:40:00Z">
              <w:tcPr>
                <w:tcW w:w="1418" w:type="dxa"/>
                <w:gridSpan w:val="2"/>
                <w:tcBorders>
                  <w:top w:val="single" w:sz="4" w:space="0" w:color="auto"/>
                  <w:left w:val="single" w:sz="4" w:space="0" w:color="auto"/>
                  <w:bottom w:val="single" w:sz="4" w:space="0" w:color="auto"/>
                  <w:right w:val="single" w:sz="4" w:space="0" w:color="auto"/>
                </w:tcBorders>
              </w:tcPr>
            </w:tcPrChange>
          </w:tcPr>
          <w:p w14:paraId="3101A538" w14:textId="775BDBA9" w:rsidR="00F405B6" w:rsidRPr="00B70F61" w:rsidRDefault="00F405B6" w:rsidP="00A76E90">
            <w:pPr>
              <w:pStyle w:val="TAC"/>
            </w:pPr>
            <w:del w:id="932" w:author="ZTE-Ma Zhifeng" w:date="2025-11-19T08:40: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Change w:id="933" w:author="ZTE-Ma Zhifeng" w:date="2025-11-19T08:40:00Z">
              <w:tcPr>
                <w:tcW w:w="1418" w:type="dxa"/>
                <w:gridSpan w:val="2"/>
                <w:tcBorders>
                  <w:top w:val="single" w:sz="4" w:space="0" w:color="auto"/>
                  <w:left w:val="single" w:sz="4" w:space="0" w:color="auto"/>
                  <w:bottom w:val="single" w:sz="4" w:space="0" w:color="auto"/>
                  <w:right w:val="single" w:sz="4" w:space="0" w:color="auto"/>
                </w:tcBorders>
              </w:tcPr>
            </w:tcPrChange>
          </w:tcPr>
          <w:p w14:paraId="272C2E23" w14:textId="47DCA968" w:rsidR="00F405B6" w:rsidRPr="00B70F61" w:rsidRDefault="00F405B6" w:rsidP="00A76E90">
            <w:pPr>
              <w:pStyle w:val="TAC"/>
            </w:pPr>
            <w:del w:id="934" w:author="ZTE-Ma Zhifeng" w:date="2025-11-19T08:40:00Z">
              <w:r w:rsidRPr="00D812D4" w:rsidDel="00A76E90">
                <w:delText>n257A</w:delText>
              </w:r>
            </w:del>
          </w:p>
        </w:tc>
        <w:tc>
          <w:tcPr>
            <w:tcW w:w="1418" w:type="dxa"/>
            <w:tcBorders>
              <w:top w:val="single" w:sz="4" w:space="0" w:color="auto"/>
              <w:left w:val="single" w:sz="4" w:space="0" w:color="auto"/>
              <w:bottom w:val="nil"/>
              <w:right w:val="single" w:sz="4" w:space="0" w:color="auto"/>
            </w:tcBorders>
            <w:tcPrChange w:id="935" w:author="ZTE-Ma Zhifeng" w:date="2025-11-19T08:40:00Z">
              <w:tcPr>
                <w:tcW w:w="1418" w:type="dxa"/>
                <w:gridSpan w:val="2"/>
                <w:tcBorders>
                  <w:top w:val="single" w:sz="4" w:space="0" w:color="auto"/>
                  <w:left w:val="single" w:sz="4" w:space="0" w:color="auto"/>
                  <w:bottom w:val="nil"/>
                  <w:right w:val="single" w:sz="4" w:space="0" w:color="auto"/>
                </w:tcBorders>
              </w:tcPr>
            </w:tcPrChange>
          </w:tcPr>
          <w:p w14:paraId="64F2B18E" w14:textId="77777777" w:rsidR="00F405B6" w:rsidRPr="00B70F61" w:rsidRDefault="00F405B6" w:rsidP="00A76E90">
            <w:pPr>
              <w:pStyle w:val="TAC"/>
            </w:pPr>
            <w:r w:rsidRPr="00D812D4">
              <w:t>No</w:t>
            </w:r>
          </w:p>
        </w:tc>
      </w:tr>
      <w:tr w:rsidR="00F405B6" w:rsidRPr="00B70F61" w14:paraId="56A56407" w14:textId="77777777" w:rsidTr="00A76E90">
        <w:trPr>
          <w:trHeight w:val="47"/>
          <w:trPrChange w:id="936" w:author="ZTE-Ma Zhifeng" w:date="2025-11-19T08:40:00Z">
            <w:trPr>
              <w:gridAfter w:val="0"/>
              <w:trHeight w:val="47"/>
            </w:trPr>
          </w:trPrChange>
        </w:trPr>
        <w:tc>
          <w:tcPr>
            <w:tcW w:w="2268" w:type="dxa"/>
            <w:tcBorders>
              <w:top w:val="nil"/>
              <w:left w:val="single" w:sz="4" w:space="0" w:color="auto"/>
              <w:bottom w:val="single" w:sz="4" w:space="0" w:color="auto"/>
              <w:right w:val="single" w:sz="4" w:space="0" w:color="auto"/>
            </w:tcBorders>
            <w:tcPrChange w:id="937" w:author="ZTE-Ma Zhifeng" w:date="2025-11-19T08:40:00Z">
              <w:tcPr>
                <w:tcW w:w="2268" w:type="dxa"/>
                <w:gridSpan w:val="2"/>
                <w:tcBorders>
                  <w:top w:val="nil"/>
                  <w:left w:val="single" w:sz="4" w:space="0" w:color="auto"/>
                  <w:bottom w:val="single" w:sz="4" w:space="0" w:color="auto"/>
                  <w:right w:val="single" w:sz="4" w:space="0" w:color="auto"/>
                </w:tcBorders>
              </w:tcPr>
            </w:tcPrChange>
          </w:tcPr>
          <w:p w14:paraId="08777CAF"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938" w:author="ZTE-Ma Zhifeng" w:date="2025-11-19T08: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AF6F5E7" w14:textId="77777777" w:rsidR="00F405B6" w:rsidRPr="00B70F61" w:rsidRDefault="00F405B6" w:rsidP="00A76E90">
            <w:pPr>
              <w:pStyle w:val="TAC"/>
            </w:pPr>
            <w:r w:rsidRPr="00B70F61">
              <w:t>DC_19A_n257A</w:t>
            </w:r>
          </w:p>
        </w:tc>
        <w:tc>
          <w:tcPr>
            <w:tcW w:w="1418" w:type="dxa"/>
            <w:tcBorders>
              <w:top w:val="nil"/>
              <w:left w:val="single" w:sz="4" w:space="0" w:color="auto"/>
              <w:bottom w:val="single" w:sz="4" w:space="0" w:color="auto"/>
              <w:right w:val="single" w:sz="4" w:space="0" w:color="auto"/>
            </w:tcBorders>
            <w:tcPrChange w:id="939" w:author="ZTE-Ma Zhifeng" w:date="2025-11-19T08:40:00Z">
              <w:tcPr>
                <w:tcW w:w="1418" w:type="dxa"/>
                <w:gridSpan w:val="2"/>
                <w:tcBorders>
                  <w:top w:val="nil"/>
                  <w:left w:val="single" w:sz="4" w:space="0" w:color="auto"/>
                  <w:bottom w:val="single" w:sz="4" w:space="0" w:color="auto"/>
                  <w:right w:val="single" w:sz="4" w:space="0" w:color="auto"/>
                </w:tcBorders>
              </w:tcPr>
            </w:tcPrChange>
          </w:tcPr>
          <w:p w14:paraId="1F447ED4"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940" w:author="ZTE-Ma Zhifeng" w:date="2025-11-19T08:40:00Z">
              <w:tcPr>
                <w:tcW w:w="1418" w:type="dxa"/>
                <w:gridSpan w:val="2"/>
                <w:tcBorders>
                  <w:top w:val="nil"/>
                  <w:left w:val="single" w:sz="4" w:space="0" w:color="auto"/>
                  <w:bottom w:val="single" w:sz="4" w:space="0" w:color="auto"/>
                  <w:right w:val="single" w:sz="4" w:space="0" w:color="auto"/>
                </w:tcBorders>
              </w:tcPr>
            </w:tcPrChange>
          </w:tcPr>
          <w:p w14:paraId="21C251AD"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941" w:author="ZTE-Ma Zhifeng" w:date="2025-11-19T08:40:00Z">
              <w:tcPr>
                <w:tcW w:w="1418" w:type="dxa"/>
                <w:gridSpan w:val="2"/>
                <w:tcBorders>
                  <w:top w:val="single" w:sz="4" w:space="0" w:color="auto"/>
                  <w:left w:val="single" w:sz="4" w:space="0" w:color="auto"/>
                  <w:bottom w:val="single" w:sz="4" w:space="0" w:color="auto"/>
                  <w:right w:val="single" w:sz="4" w:space="0" w:color="auto"/>
                </w:tcBorders>
              </w:tcPr>
            </w:tcPrChange>
          </w:tcPr>
          <w:p w14:paraId="36C41857" w14:textId="3F47F231" w:rsidR="00F405B6" w:rsidRPr="00B70F61" w:rsidRDefault="00F405B6" w:rsidP="00A76E90">
            <w:pPr>
              <w:pStyle w:val="TAC"/>
            </w:pPr>
            <w:del w:id="942" w:author="ZTE-Ma Zhifeng" w:date="2025-11-19T08:40:00Z">
              <w:r w:rsidRPr="00D812D4" w:rsidDel="00A76E90">
                <w:delText>19A</w:delText>
              </w:r>
            </w:del>
          </w:p>
        </w:tc>
        <w:tc>
          <w:tcPr>
            <w:tcW w:w="1418" w:type="dxa"/>
            <w:tcBorders>
              <w:top w:val="single" w:sz="4" w:space="0" w:color="auto"/>
              <w:left w:val="single" w:sz="4" w:space="0" w:color="auto"/>
              <w:bottom w:val="single" w:sz="4" w:space="0" w:color="auto"/>
              <w:right w:val="single" w:sz="4" w:space="0" w:color="auto"/>
            </w:tcBorders>
            <w:tcPrChange w:id="943" w:author="ZTE-Ma Zhifeng" w:date="2025-11-19T08:40:00Z">
              <w:tcPr>
                <w:tcW w:w="1418" w:type="dxa"/>
                <w:gridSpan w:val="2"/>
                <w:tcBorders>
                  <w:top w:val="single" w:sz="4" w:space="0" w:color="auto"/>
                  <w:left w:val="single" w:sz="4" w:space="0" w:color="auto"/>
                  <w:bottom w:val="single" w:sz="4" w:space="0" w:color="auto"/>
                  <w:right w:val="single" w:sz="4" w:space="0" w:color="auto"/>
                </w:tcBorders>
              </w:tcPr>
            </w:tcPrChange>
          </w:tcPr>
          <w:p w14:paraId="1BE687D1" w14:textId="52270DC4" w:rsidR="00F405B6" w:rsidRPr="00B70F61" w:rsidRDefault="00F405B6" w:rsidP="00A76E90">
            <w:pPr>
              <w:pStyle w:val="TAC"/>
            </w:pPr>
            <w:del w:id="944" w:author="ZTE-Ma Zhifeng" w:date="2025-11-19T08:40:00Z">
              <w:r w:rsidRPr="00D812D4" w:rsidDel="00A76E90">
                <w:delText>n257A</w:delText>
              </w:r>
            </w:del>
          </w:p>
        </w:tc>
        <w:tc>
          <w:tcPr>
            <w:tcW w:w="1418" w:type="dxa"/>
            <w:tcBorders>
              <w:top w:val="nil"/>
              <w:left w:val="single" w:sz="4" w:space="0" w:color="auto"/>
              <w:bottom w:val="single" w:sz="4" w:space="0" w:color="auto"/>
              <w:right w:val="single" w:sz="4" w:space="0" w:color="auto"/>
            </w:tcBorders>
            <w:tcPrChange w:id="945" w:author="ZTE-Ma Zhifeng" w:date="2025-11-19T08:40:00Z">
              <w:tcPr>
                <w:tcW w:w="1418" w:type="dxa"/>
                <w:gridSpan w:val="2"/>
                <w:tcBorders>
                  <w:top w:val="nil"/>
                  <w:left w:val="single" w:sz="4" w:space="0" w:color="auto"/>
                  <w:bottom w:val="single" w:sz="4" w:space="0" w:color="auto"/>
                  <w:right w:val="single" w:sz="4" w:space="0" w:color="auto"/>
                </w:tcBorders>
              </w:tcPr>
            </w:tcPrChange>
          </w:tcPr>
          <w:p w14:paraId="75F517F7" w14:textId="77777777" w:rsidR="00F405B6" w:rsidRPr="00B70F61" w:rsidRDefault="00F405B6" w:rsidP="00A76E90">
            <w:pPr>
              <w:pStyle w:val="TAC"/>
            </w:pPr>
          </w:p>
        </w:tc>
      </w:tr>
      <w:tr w:rsidR="00F405B6" w:rsidRPr="00B70F61" w14:paraId="29FE97A7"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21FB3FC7" w14:textId="77777777" w:rsidR="00F405B6" w:rsidRPr="00B70F61" w:rsidRDefault="00F405B6" w:rsidP="00A76E90">
            <w:pPr>
              <w:pStyle w:val="TAC"/>
              <w:rPr>
                <w:lang w:eastAsia="fi-FI"/>
              </w:rPr>
            </w:pPr>
            <w:r w:rsidRPr="00B70F61">
              <w:rPr>
                <w:lang w:eastAsia="fi-FI"/>
              </w:rPr>
              <w:t>DC_1A-19A_n257G</w:t>
            </w:r>
          </w:p>
        </w:tc>
        <w:tc>
          <w:tcPr>
            <w:tcW w:w="1701" w:type="dxa"/>
            <w:tcBorders>
              <w:top w:val="single" w:sz="4" w:space="0" w:color="auto"/>
              <w:left w:val="single" w:sz="4" w:space="0" w:color="auto"/>
              <w:bottom w:val="single" w:sz="4" w:space="0" w:color="auto"/>
              <w:right w:val="single" w:sz="4" w:space="0" w:color="auto"/>
            </w:tcBorders>
            <w:hideMark/>
          </w:tcPr>
          <w:p w14:paraId="3ECA89F6"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B1B85F2"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69EE7E1C"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D68F945"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F2FCAFF"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78B6717" w14:textId="77777777" w:rsidR="00F405B6" w:rsidRPr="00B70F61" w:rsidRDefault="00F405B6" w:rsidP="00A76E90">
            <w:pPr>
              <w:pStyle w:val="TAC"/>
            </w:pPr>
            <w:r w:rsidRPr="00D812D4">
              <w:t>No</w:t>
            </w:r>
          </w:p>
        </w:tc>
      </w:tr>
      <w:tr w:rsidR="00F405B6" w:rsidRPr="00B70F61" w14:paraId="6F6A41FB" w14:textId="77777777" w:rsidTr="00A76E90">
        <w:trPr>
          <w:trHeight w:val="47"/>
        </w:trPr>
        <w:tc>
          <w:tcPr>
            <w:tcW w:w="2268" w:type="dxa"/>
            <w:tcBorders>
              <w:top w:val="nil"/>
              <w:left w:val="single" w:sz="4" w:space="0" w:color="auto"/>
              <w:bottom w:val="nil"/>
              <w:right w:val="single" w:sz="4" w:space="0" w:color="auto"/>
            </w:tcBorders>
          </w:tcPr>
          <w:p w14:paraId="270CA14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94292A" w14:textId="77777777" w:rsidR="00F405B6" w:rsidRPr="00B70F61" w:rsidRDefault="00F405B6" w:rsidP="00A76E90">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10FBFA37"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2DBACE2C"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2843EAE"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6658B1A"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09641E2" w14:textId="77777777" w:rsidR="00F405B6" w:rsidRPr="00B70F61" w:rsidRDefault="00F405B6" w:rsidP="00A76E90">
            <w:pPr>
              <w:pStyle w:val="TAC"/>
            </w:pPr>
            <w:r w:rsidRPr="00D812D4">
              <w:t>No</w:t>
            </w:r>
          </w:p>
        </w:tc>
      </w:tr>
      <w:tr w:rsidR="00F405B6" w:rsidRPr="00B70F61" w14:paraId="3233E0F3" w14:textId="77777777" w:rsidTr="00A76E90">
        <w:trPr>
          <w:trHeight w:val="47"/>
        </w:trPr>
        <w:tc>
          <w:tcPr>
            <w:tcW w:w="2268" w:type="dxa"/>
            <w:tcBorders>
              <w:top w:val="nil"/>
              <w:left w:val="single" w:sz="4" w:space="0" w:color="auto"/>
              <w:bottom w:val="nil"/>
              <w:right w:val="single" w:sz="4" w:space="0" w:color="auto"/>
            </w:tcBorders>
          </w:tcPr>
          <w:p w14:paraId="5A7233F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3F84D5" w14:textId="77777777" w:rsidR="00F405B6" w:rsidRPr="00B70F61" w:rsidRDefault="00F405B6" w:rsidP="00A76E90">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1D7C8E1"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6E422FFC"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C37C4FD"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028D143A"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94DA15A" w14:textId="77777777" w:rsidR="00F405B6" w:rsidRPr="00B70F61" w:rsidRDefault="00F405B6" w:rsidP="00A76E90">
            <w:pPr>
              <w:pStyle w:val="TAC"/>
            </w:pPr>
            <w:r w:rsidRPr="00D812D4">
              <w:t>No</w:t>
            </w:r>
          </w:p>
        </w:tc>
      </w:tr>
      <w:tr w:rsidR="00F405B6" w:rsidRPr="00B70F61" w14:paraId="34901FCA" w14:textId="77777777" w:rsidTr="00A76E90">
        <w:trPr>
          <w:trHeight w:val="47"/>
        </w:trPr>
        <w:tc>
          <w:tcPr>
            <w:tcW w:w="2268" w:type="dxa"/>
            <w:tcBorders>
              <w:top w:val="nil"/>
              <w:left w:val="single" w:sz="4" w:space="0" w:color="auto"/>
              <w:bottom w:val="nil"/>
              <w:right w:val="single" w:sz="4" w:space="0" w:color="auto"/>
            </w:tcBorders>
          </w:tcPr>
          <w:p w14:paraId="0B49A060"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29A2B0A"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F71DFE6"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1EA7360D"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FD14CBE"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B79DB74"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CE4E774" w14:textId="77777777" w:rsidR="00F405B6" w:rsidRPr="00B70F61" w:rsidRDefault="00F405B6" w:rsidP="00A76E90">
            <w:pPr>
              <w:pStyle w:val="TAC"/>
            </w:pPr>
            <w:r w:rsidRPr="00D812D4">
              <w:t>No</w:t>
            </w:r>
          </w:p>
        </w:tc>
      </w:tr>
      <w:tr w:rsidR="00F405B6" w:rsidRPr="00B70F61" w14:paraId="49939757" w14:textId="77777777" w:rsidTr="00A76E90">
        <w:trPr>
          <w:trHeight w:val="47"/>
        </w:trPr>
        <w:tc>
          <w:tcPr>
            <w:tcW w:w="2268" w:type="dxa"/>
            <w:tcBorders>
              <w:top w:val="nil"/>
              <w:left w:val="single" w:sz="4" w:space="0" w:color="auto"/>
              <w:bottom w:val="single" w:sz="4" w:space="0" w:color="auto"/>
              <w:right w:val="single" w:sz="4" w:space="0" w:color="auto"/>
            </w:tcBorders>
          </w:tcPr>
          <w:p w14:paraId="18204946"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A7C172"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3B5030A"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72425B31"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6B1485B"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A31B815"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06FBC32" w14:textId="77777777" w:rsidR="00F405B6" w:rsidRPr="00B70F61" w:rsidRDefault="00F405B6" w:rsidP="00A76E90">
            <w:pPr>
              <w:pStyle w:val="TAC"/>
            </w:pPr>
            <w:r w:rsidRPr="00D812D4">
              <w:t>No</w:t>
            </w:r>
          </w:p>
        </w:tc>
      </w:tr>
      <w:tr w:rsidR="00F405B6" w:rsidRPr="00B70F61" w14:paraId="544B0D38"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3E21C1E4" w14:textId="77777777" w:rsidR="00F405B6" w:rsidRPr="00B70F61" w:rsidRDefault="00F405B6" w:rsidP="00A76E90">
            <w:pPr>
              <w:pStyle w:val="TAC"/>
              <w:rPr>
                <w:lang w:eastAsia="fi-FI"/>
              </w:rPr>
            </w:pPr>
            <w:r w:rsidRPr="00B70F61">
              <w:rPr>
                <w:lang w:eastAsia="fi-FI"/>
              </w:rPr>
              <w:t>DC_1A-19A_n257H</w:t>
            </w:r>
          </w:p>
        </w:tc>
        <w:tc>
          <w:tcPr>
            <w:tcW w:w="1701" w:type="dxa"/>
            <w:tcBorders>
              <w:top w:val="single" w:sz="4" w:space="0" w:color="auto"/>
              <w:left w:val="single" w:sz="4" w:space="0" w:color="auto"/>
              <w:bottom w:val="single" w:sz="4" w:space="0" w:color="auto"/>
              <w:right w:val="single" w:sz="4" w:space="0" w:color="auto"/>
            </w:tcBorders>
            <w:hideMark/>
          </w:tcPr>
          <w:p w14:paraId="30182723"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9A2455B"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514B6D27"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5A75ABE"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051023E"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ECFC87D" w14:textId="77777777" w:rsidR="00F405B6" w:rsidRPr="00B70F61" w:rsidRDefault="00F405B6" w:rsidP="00A76E90">
            <w:pPr>
              <w:pStyle w:val="TAC"/>
            </w:pPr>
            <w:r w:rsidRPr="00D812D4">
              <w:t>No</w:t>
            </w:r>
          </w:p>
        </w:tc>
      </w:tr>
      <w:tr w:rsidR="00F405B6" w:rsidRPr="00B70F61" w14:paraId="7E4785AB" w14:textId="77777777" w:rsidTr="00A76E90">
        <w:trPr>
          <w:trHeight w:val="47"/>
        </w:trPr>
        <w:tc>
          <w:tcPr>
            <w:tcW w:w="2268" w:type="dxa"/>
            <w:tcBorders>
              <w:top w:val="nil"/>
              <w:left w:val="single" w:sz="4" w:space="0" w:color="auto"/>
              <w:bottom w:val="nil"/>
              <w:right w:val="single" w:sz="4" w:space="0" w:color="auto"/>
            </w:tcBorders>
          </w:tcPr>
          <w:p w14:paraId="5E4704D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90C035" w14:textId="77777777" w:rsidR="00F405B6" w:rsidRPr="00B70F61" w:rsidRDefault="00F405B6" w:rsidP="00A76E90">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D2A9BE0"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66AACC6B"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1712260"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C40A03B"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64FCBBA" w14:textId="77777777" w:rsidR="00F405B6" w:rsidRPr="00B70F61" w:rsidRDefault="00F405B6" w:rsidP="00A76E90">
            <w:pPr>
              <w:pStyle w:val="TAC"/>
            </w:pPr>
            <w:r w:rsidRPr="00D812D4">
              <w:t>No</w:t>
            </w:r>
          </w:p>
        </w:tc>
      </w:tr>
      <w:tr w:rsidR="00F405B6" w:rsidRPr="00B70F61" w14:paraId="0D66B8FC" w14:textId="77777777" w:rsidTr="00A76E90">
        <w:trPr>
          <w:trHeight w:val="47"/>
        </w:trPr>
        <w:tc>
          <w:tcPr>
            <w:tcW w:w="2268" w:type="dxa"/>
            <w:tcBorders>
              <w:top w:val="nil"/>
              <w:left w:val="single" w:sz="4" w:space="0" w:color="auto"/>
              <w:bottom w:val="nil"/>
              <w:right w:val="single" w:sz="4" w:space="0" w:color="auto"/>
            </w:tcBorders>
          </w:tcPr>
          <w:p w14:paraId="18DFEEE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DDD309" w14:textId="77777777" w:rsidR="00F405B6" w:rsidRPr="00B70F61" w:rsidRDefault="00F405B6" w:rsidP="00A76E90">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5F5F16A"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173B2DA0"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4521CDB"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6D29CD34"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7B24750" w14:textId="77777777" w:rsidR="00F405B6" w:rsidRPr="00B70F61" w:rsidRDefault="00F405B6" w:rsidP="00A76E90">
            <w:pPr>
              <w:pStyle w:val="TAC"/>
            </w:pPr>
            <w:r w:rsidRPr="00D812D4">
              <w:t>No</w:t>
            </w:r>
          </w:p>
        </w:tc>
      </w:tr>
      <w:tr w:rsidR="00F405B6" w:rsidRPr="00B70F61" w14:paraId="515A652C" w14:textId="77777777" w:rsidTr="00A76E90">
        <w:trPr>
          <w:trHeight w:val="47"/>
        </w:trPr>
        <w:tc>
          <w:tcPr>
            <w:tcW w:w="2268" w:type="dxa"/>
            <w:tcBorders>
              <w:top w:val="nil"/>
              <w:left w:val="single" w:sz="4" w:space="0" w:color="auto"/>
              <w:bottom w:val="nil"/>
              <w:right w:val="single" w:sz="4" w:space="0" w:color="auto"/>
            </w:tcBorders>
          </w:tcPr>
          <w:p w14:paraId="38D344D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047C71" w14:textId="77777777" w:rsidR="00F405B6" w:rsidRPr="00B70F61" w:rsidRDefault="00F405B6" w:rsidP="00A76E90">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7326C574"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3171DB24"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7F0D269"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6CC4FA48"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BC28AF9" w14:textId="77777777" w:rsidR="00F405B6" w:rsidRPr="00B70F61" w:rsidRDefault="00F405B6" w:rsidP="00A76E90">
            <w:pPr>
              <w:pStyle w:val="TAC"/>
            </w:pPr>
            <w:r w:rsidRPr="00D812D4">
              <w:t>No</w:t>
            </w:r>
          </w:p>
        </w:tc>
      </w:tr>
      <w:tr w:rsidR="00F405B6" w:rsidRPr="00B70F61" w14:paraId="1B1AE51A" w14:textId="77777777" w:rsidTr="00A76E90">
        <w:trPr>
          <w:trHeight w:val="47"/>
        </w:trPr>
        <w:tc>
          <w:tcPr>
            <w:tcW w:w="2268" w:type="dxa"/>
            <w:tcBorders>
              <w:top w:val="nil"/>
              <w:left w:val="single" w:sz="4" w:space="0" w:color="auto"/>
              <w:bottom w:val="nil"/>
              <w:right w:val="single" w:sz="4" w:space="0" w:color="auto"/>
            </w:tcBorders>
          </w:tcPr>
          <w:p w14:paraId="13E8265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C13E43F"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2281C67"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47D67B40"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A432C4E"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E076EF2"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E38261D" w14:textId="77777777" w:rsidR="00F405B6" w:rsidRPr="00B70F61" w:rsidRDefault="00F405B6" w:rsidP="00A76E90">
            <w:pPr>
              <w:pStyle w:val="TAC"/>
            </w:pPr>
            <w:r w:rsidRPr="00D812D4">
              <w:t>No</w:t>
            </w:r>
          </w:p>
        </w:tc>
      </w:tr>
      <w:tr w:rsidR="00F405B6" w:rsidRPr="00B70F61" w14:paraId="164CEF57" w14:textId="77777777" w:rsidTr="00A76E90">
        <w:trPr>
          <w:trHeight w:val="47"/>
        </w:trPr>
        <w:tc>
          <w:tcPr>
            <w:tcW w:w="2268" w:type="dxa"/>
            <w:tcBorders>
              <w:top w:val="nil"/>
              <w:left w:val="single" w:sz="4" w:space="0" w:color="auto"/>
              <w:bottom w:val="single" w:sz="4" w:space="0" w:color="auto"/>
              <w:right w:val="single" w:sz="4" w:space="0" w:color="auto"/>
            </w:tcBorders>
          </w:tcPr>
          <w:p w14:paraId="71D3E39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D0280C"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49D33BF"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6DD6E2A0"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7C115D3"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56F29AC"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49EAC83" w14:textId="77777777" w:rsidR="00F405B6" w:rsidRPr="00B70F61" w:rsidRDefault="00F405B6" w:rsidP="00A76E90">
            <w:pPr>
              <w:pStyle w:val="TAC"/>
            </w:pPr>
            <w:r w:rsidRPr="00D812D4">
              <w:t>No</w:t>
            </w:r>
          </w:p>
        </w:tc>
      </w:tr>
      <w:tr w:rsidR="00F405B6" w:rsidRPr="00B70F61" w14:paraId="51D11238"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2086969A" w14:textId="77777777" w:rsidR="00F405B6" w:rsidRPr="00B70F61" w:rsidRDefault="00F405B6" w:rsidP="00A76E90">
            <w:pPr>
              <w:pStyle w:val="TAC"/>
              <w:rPr>
                <w:lang w:eastAsia="fi-FI"/>
              </w:rPr>
            </w:pPr>
            <w:r w:rsidRPr="00B70F61">
              <w:rPr>
                <w:lang w:eastAsia="fi-FI"/>
              </w:rPr>
              <w:t>DC_1A-19A_n257I</w:t>
            </w:r>
          </w:p>
        </w:tc>
        <w:tc>
          <w:tcPr>
            <w:tcW w:w="1701" w:type="dxa"/>
            <w:tcBorders>
              <w:top w:val="single" w:sz="4" w:space="0" w:color="auto"/>
              <w:left w:val="single" w:sz="4" w:space="0" w:color="auto"/>
              <w:bottom w:val="single" w:sz="4" w:space="0" w:color="auto"/>
              <w:right w:val="single" w:sz="4" w:space="0" w:color="auto"/>
            </w:tcBorders>
            <w:hideMark/>
          </w:tcPr>
          <w:p w14:paraId="664C5C0C"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A742ADA"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759CB5A6"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7F193F3"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9C58175"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904377A" w14:textId="77777777" w:rsidR="00F405B6" w:rsidRPr="00B70F61" w:rsidRDefault="00F405B6" w:rsidP="00A76E90">
            <w:pPr>
              <w:pStyle w:val="TAC"/>
            </w:pPr>
            <w:r w:rsidRPr="00D812D4">
              <w:t>No</w:t>
            </w:r>
          </w:p>
        </w:tc>
      </w:tr>
      <w:tr w:rsidR="00F405B6" w:rsidRPr="00B70F61" w14:paraId="086EA4BB" w14:textId="77777777" w:rsidTr="00A76E90">
        <w:trPr>
          <w:trHeight w:val="47"/>
        </w:trPr>
        <w:tc>
          <w:tcPr>
            <w:tcW w:w="2268" w:type="dxa"/>
            <w:tcBorders>
              <w:top w:val="nil"/>
              <w:left w:val="single" w:sz="4" w:space="0" w:color="auto"/>
              <w:bottom w:val="nil"/>
              <w:right w:val="single" w:sz="4" w:space="0" w:color="auto"/>
            </w:tcBorders>
          </w:tcPr>
          <w:p w14:paraId="5CB4D27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FFA5308" w14:textId="77777777" w:rsidR="00F405B6" w:rsidRPr="00B70F61" w:rsidRDefault="00F405B6" w:rsidP="00A76E90">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615017CC"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58ADC84C"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DE9E7A0"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1679AB3"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EA699FE" w14:textId="77777777" w:rsidR="00F405B6" w:rsidRPr="00B70F61" w:rsidRDefault="00F405B6" w:rsidP="00A76E90">
            <w:pPr>
              <w:pStyle w:val="TAC"/>
            </w:pPr>
            <w:r w:rsidRPr="00D812D4">
              <w:t>No</w:t>
            </w:r>
          </w:p>
        </w:tc>
      </w:tr>
      <w:tr w:rsidR="00F405B6" w:rsidRPr="00B70F61" w14:paraId="3C187919" w14:textId="77777777" w:rsidTr="00A76E90">
        <w:trPr>
          <w:trHeight w:val="47"/>
        </w:trPr>
        <w:tc>
          <w:tcPr>
            <w:tcW w:w="2268" w:type="dxa"/>
            <w:tcBorders>
              <w:top w:val="nil"/>
              <w:left w:val="single" w:sz="4" w:space="0" w:color="auto"/>
              <w:bottom w:val="nil"/>
              <w:right w:val="single" w:sz="4" w:space="0" w:color="auto"/>
            </w:tcBorders>
          </w:tcPr>
          <w:p w14:paraId="17B24C5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2848A1" w14:textId="77777777" w:rsidR="00F405B6" w:rsidRPr="00B70F61" w:rsidRDefault="00F405B6" w:rsidP="00A76E90">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A770ED8"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248163D0"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2DEF942"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0F0D1286"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38C6557" w14:textId="77777777" w:rsidR="00F405B6" w:rsidRPr="00B70F61" w:rsidRDefault="00F405B6" w:rsidP="00A76E90">
            <w:pPr>
              <w:pStyle w:val="TAC"/>
            </w:pPr>
            <w:r w:rsidRPr="00D812D4">
              <w:t>No</w:t>
            </w:r>
          </w:p>
        </w:tc>
      </w:tr>
      <w:tr w:rsidR="00F405B6" w:rsidRPr="00B70F61" w14:paraId="2A8F8348" w14:textId="77777777" w:rsidTr="00A76E90">
        <w:trPr>
          <w:trHeight w:val="47"/>
        </w:trPr>
        <w:tc>
          <w:tcPr>
            <w:tcW w:w="2268" w:type="dxa"/>
            <w:tcBorders>
              <w:top w:val="nil"/>
              <w:left w:val="single" w:sz="4" w:space="0" w:color="auto"/>
              <w:bottom w:val="nil"/>
              <w:right w:val="single" w:sz="4" w:space="0" w:color="auto"/>
            </w:tcBorders>
          </w:tcPr>
          <w:p w14:paraId="11EA7A4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624A4A" w14:textId="77777777" w:rsidR="00F405B6" w:rsidRPr="00B70F61" w:rsidRDefault="00F405B6" w:rsidP="00A76E90">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34C8D7D1"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180C4C2A"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AD29591"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6BC098E4"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6B64C07" w14:textId="77777777" w:rsidR="00F405B6" w:rsidRPr="00B70F61" w:rsidRDefault="00F405B6" w:rsidP="00A76E90">
            <w:pPr>
              <w:pStyle w:val="TAC"/>
            </w:pPr>
            <w:r w:rsidRPr="00D812D4">
              <w:t>No</w:t>
            </w:r>
          </w:p>
        </w:tc>
      </w:tr>
      <w:tr w:rsidR="00F405B6" w:rsidRPr="00B70F61" w14:paraId="220789D6" w14:textId="77777777" w:rsidTr="00A76E90">
        <w:trPr>
          <w:trHeight w:val="47"/>
        </w:trPr>
        <w:tc>
          <w:tcPr>
            <w:tcW w:w="2268" w:type="dxa"/>
            <w:tcBorders>
              <w:top w:val="nil"/>
              <w:left w:val="single" w:sz="4" w:space="0" w:color="auto"/>
              <w:bottom w:val="nil"/>
              <w:right w:val="single" w:sz="4" w:space="0" w:color="auto"/>
            </w:tcBorders>
          </w:tcPr>
          <w:p w14:paraId="5EAC39B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2F3C83" w14:textId="77777777" w:rsidR="00F405B6" w:rsidRPr="00B70F61" w:rsidRDefault="00F405B6" w:rsidP="00A76E90">
            <w:pPr>
              <w:pStyle w:val="TAC"/>
              <w:rPr>
                <w:lang w:eastAsia="fi-FI"/>
              </w:rPr>
            </w:pPr>
            <w:r w:rsidRPr="00B70F61">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7F3119F2"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19BD4723"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D5EC4B0"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07AC458B"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76F4A269" w14:textId="77777777" w:rsidR="00F405B6" w:rsidRPr="00B70F61" w:rsidRDefault="00F405B6" w:rsidP="00A76E90">
            <w:pPr>
              <w:pStyle w:val="TAC"/>
            </w:pPr>
            <w:r w:rsidRPr="00D812D4">
              <w:t>No</w:t>
            </w:r>
          </w:p>
        </w:tc>
      </w:tr>
      <w:tr w:rsidR="00F405B6" w:rsidRPr="00B70F61" w14:paraId="514BCBEC" w14:textId="77777777" w:rsidTr="00A76E90">
        <w:trPr>
          <w:trHeight w:val="47"/>
        </w:trPr>
        <w:tc>
          <w:tcPr>
            <w:tcW w:w="2268" w:type="dxa"/>
            <w:tcBorders>
              <w:top w:val="nil"/>
              <w:left w:val="single" w:sz="4" w:space="0" w:color="auto"/>
              <w:bottom w:val="nil"/>
              <w:right w:val="single" w:sz="4" w:space="0" w:color="auto"/>
            </w:tcBorders>
          </w:tcPr>
          <w:p w14:paraId="163F9B9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413A04"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E5B617A"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72B75DBC"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F93DC05"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66CAD37"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23E0B7E" w14:textId="77777777" w:rsidR="00F405B6" w:rsidRPr="00B70F61" w:rsidRDefault="00F405B6" w:rsidP="00A76E90">
            <w:pPr>
              <w:pStyle w:val="TAC"/>
            </w:pPr>
            <w:r w:rsidRPr="00D812D4">
              <w:t>No</w:t>
            </w:r>
          </w:p>
        </w:tc>
      </w:tr>
      <w:tr w:rsidR="00F405B6" w:rsidRPr="00B70F61" w14:paraId="69A74E4E" w14:textId="77777777" w:rsidTr="00A76E90">
        <w:trPr>
          <w:trHeight w:val="47"/>
        </w:trPr>
        <w:tc>
          <w:tcPr>
            <w:tcW w:w="2268" w:type="dxa"/>
            <w:tcBorders>
              <w:top w:val="nil"/>
              <w:left w:val="single" w:sz="4" w:space="0" w:color="auto"/>
              <w:bottom w:val="single" w:sz="4" w:space="0" w:color="auto"/>
              <w:right w:val="single" w:sz="4" w:space="0" w:color="auto"/>
            </w:tcBorders>
          </w:tcPr>
          <w:p w14:paraId="63DAECF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C247A0"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842BB4A" w14:textId="77777777" w:rsidR="00F405B6" w:rsidRPr="00B70F61" w:rsidRDefault="00F405B6" w:rsidP="00A76E90">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5317CA84"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2C1127A"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3EEBB12"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88B78D6" w14:textId="77777777" w:rsidR="00F405B6" w:rsidRPr="00B70F61" w:rsidRDefault="00F405B6" w:rsidP="00A76E90">
            <w:pPr>
              <w:pStyle w:val="TAC"/>
            </w:pPr>
            <w:r w:rsidRPr="00D812D4">
              <w:t>No</w:t>
            </w:r>
          </w:p>
        </w:tc>
      </w:tr>
      <w:tr w:rsidR="00F405B6" w:rsidRPr="00B70F61" w14:paraId="573502E0" w14:textId="77777777" w:rsidTr="00A76E90">
        <w:trPr>
          <w:trHeight w:val="47"/>
          <w:trPrChange w:id="946" w:author="ZTE-Ma Zhifeng" w:date="2025-11-19T08:41: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947" w:author="ZTE-Ma Zhifeng" w:date="2025-11-19T08:41:00Z">
              <w:tcPr>
                <w:tcW w:w="2268" w:type="dxa"/>
                <w:gridSpan w:val="2"/>
                <w:tcBorders>
                  <w:top w:val="single" w:sz="4" w:space="0" w:color="auto"/>
                  <w:left w:val="single" w:sz="4" w:space="0" w:color="auto"/>
                  <w:bottom w:val="nil"/>
                  <w:right w:val="single" w:sz="4" w:space="0" w:color="auto"/>
                </w:tcBorders>
                <w:hideMark/>
              </w:tcPr>
            </w:tcPrChange>
          </w:tcPr>
          <w:p w14:paraId="5273F8C0" w14:textId="77777777" w:rsidR="00F405B6" w:rsidRPr="00B70F61" w:rsidRDefault="00F405B6" w:rsidP="00A76E90">
            <w:pPr>
              <w:pStyle w:val="TAC"/>
            </w:pPr>
            <w:r w:rsidRPr="00B70F61">
              <w:lastRenderedPageBreak/>
              <w:t>DC_1A-21A_n257A</w:t>
            </w:r>
          </w:p>
        </w:tc>
        <w:tc>
          <w:tcPr>
            <w:tcW w:w="1701" w:type="dxa"/>
            <w:tcBorders>
              <w:top w:val="single" w:sz="4" w:space="0" w:color="auto"/>
              <w:left w:val="single" w:sz="4" w:space="0" w:color="auto"/>
              <w:bottom w:val="single" w:sz="4" w:space="0" w:color="auto"/>
              <w:right w:val="single" w:sz="4" w:space="0" w:color="auto"/>
            </w:tcBorders>
            <w:hideMark/>
            <w:tcPrChange w:id="948"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61AC59A" w14:textId="77777777" w:rsidR="00F405B6" w:rsidRPr="00B70F61" w:rsidRDefault="00F405B6" w:rsidP="00A76E90">
            <w:pPr>
              <w:pStyle w:val="TAC"/>
            </w:pPr>
            <w:r w:rsidRPr="00B70F61">
              <w:t>DC_1A_n257A</w:t>
            </w:r>
          </w:p>
        </w:tc>
        <w:tc>
          <w:tcPr>
            <w:tcW w:w="1418" w:type="dxa"/>
            <w:tcBorders>
              <w:top w:val="single" w:sz="4" w:space="0" w:color="auto"/>
              <w:left w:val="single" w:sz="4" w:space="0" w:color="auto"/>
              <w:bottom w:val="nil"/>
              <w:right w:val="single" w:sz="4" w:space="0" w:color="auto"/>
            </w:tcBorders>
            <w:tcPrChange w:id="949" w:author="ZTE-Ma Zhifeng" w:date="2025-11-19T08:41:00Z">
              <w:tcPr>
                <w:tcW w:w="1418" w:type="dxa"/>
                <w:gridSpan w:val="2"/>
                <w:tcBorders>
                  <w:top w:val="single" w:sz="4" w:space="0" w:color="auto"/>
                  <w:left w:val="single" w:sz="4" w:space="0" w:color="auto"/>
                  <w:bottom w:val="nil"/>
                  <w:right w:val="single" w:sz="4" w:space="0" w:color="auto"/>
                </w:tcBorders>
              </w:tcPr>
            </w:tcPrChange>
          </w:tcPr>
          <w:p w14:paraId="0C1B7559" w14:textId="1895056B" w:rsidR="00F405B6" w:rsidRPr="00B70F61" w:rsidRDefault="00F405B6" w:rsidP="00A76E90">
            <w:pPr>
              <w:pStyle w:val="TAC"/>
            </w:pPr>
            <w:del w:id="950" w:author="ZTE-Ma Zhifeng" w:date="2025-11-19T08:41:00Z">
              <w:r w:rsidRPr="00D812D4" w:rsidDel="00A76E90">
                <w:delText>CA_1A-21A</w:delText>
              </w:r>
            </w:del>
          </w:p>
        </w:tc>
        <w:tc>
          <w:tcPr>
            <w:tcW w:w="1418" w:type="dxa"/>
            <w:tcBorders>
              <w:top w:val="single" w:sz="4" w:space="0" w:color="auto"/>
              <w:left w:val="single" w:sz="4" w:space="0" w:color="auto"/>
              <w:bottom w:val="nil"/>
              <w:right w:val="single" w:sz="4" w:space="0" w:color="auto"/>
            </w:tcBorders>
            <w:tcPrChange w:id="951" w:author="ZTE-Ma Zhifeng" w:date="2025-11-19T08:41:00Z">
              <w:tcPr>
                <w:tcW w:w="1418" w:type="dxa"/>
                <w:gridSpan w:val="2"/>
                <w:tcBorders>
                  <w:top w:val="single" w:sz="4" w:space="0" w:color="auto"/>
                  <w:left w:val="single" w:sz="4" w:space="0" w:color="auto"/>
                  <w:bottom w:val="nil"/>
                  <w:right w:val="single" w:sz="4" w:space="0" w:color="auto"/>
                </w:tcBorders>
              </w:tcPr>
            </w:tcPrChange>
          </w:tcPr>
          <w:p w14:paraId="147186FD" w14:textId="51572E38" w:rsidR="00F405B6" w:rsidRPr="00B70F61" w:rsidRDefault="00F405B6" w:rsidP="00A76E90">
            <w:pPr>
              <w:pStyle w:val="TAC"/>
            </w:pPr>
            <w:del w:id="952" w:author="ZTE-Ma Zhifeng" w:date="2025-11-19T08:41:00Z">
              <w:r w:rsidRPr="00D812D4" w:rsidDel="00A76E90">
                <w:delText>n257A</w:delText>
              </w:r>
            </w:del>
          </w:p>
        </w:tc>
        <w:tc>
          <w:tcPr>
            <w:tcW w:w="1418" w:type="dxa"/>
            <w:tcBorders>
              <w:top w:val="single" w:sz="4" w:space="0" w:color="auto"/>
              <w:left w:val="single" w:sz="4" w:space="0" w:color="auto"/>
              <w:bottom w:val="single" w:sz="4" w:space="0" w:color="auto"/>
              <w:right w:val="single" w:sz="4" w:space="0" w:color="auto"/>
            </w:tcBorders>
            <w:tcPrChange w:id="953"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2545F77" w14:textId="4CC58A4B" w:rsidR="00F405B6" w:rsidRPr="00B70F61" w:rsidRDefault="00F405B6" w:rsidP="00A76E90">
            <w:pPr>
              <w:pStyle w:val="TAC"/>
            </w:pPr>
            <w:del w:id="954" w:author="ZTE-Ma Zhifeng" w:date="2025-11-19T08:41: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Change w:id="955"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9DF43FA" w14:textId="46232169" w:rsidR="00F405B6" w:rsidRPr="00B70F61" w:rsidRDefault="00F405B6" w:rsidP="00A76E90">
            <w:pPr>
              <w:pStyle w:val="TAC"/>
            </w:pPr>
            <w:del w:id="956" w:author="ZTE-Ma Zhifeng" w:date="2025-11-19T08:41:00Z">
              <w:r w:rsidRPr="00D812D4" w:rsidDel="00A76E90">
                <w:delText>n257A</w:delText>
              </w:r>
            </w:del>
          </w:p>
        </w:tc>
        <w:tc>
          <w:tcPr>
            <w:tcW w:w="1418" w:type="dxa"/>
            <w:tcBorders>
              <w:top w:val="single" w:sz="4" w:space="0" w:color="auto"/>
              <w:left w:val="single" w:sz="4" w:space="0" w:color="auto"/>
              <w:bottom w:val="nil"/>
              <w:right w:val="single" w:sz="4" w:space="0" w:color="auto"/>
            </w:tcBorders>
            <w:tcPrChange w:id="957" w:author="ZTE-Ma Zhifeng" w:date="2025-11-19T08:41:00Z">
              <w:tcPr>
                <w:tcW w:w="1418" w:type="dxa"/>
                <w:gridSpan w:val="2"/>
                <w:tcBorders>
                  <w:top w:val="single" w:sz="4" w:space="0" w:color="auto"/>
                  <w:left w:val="single" w:sz="4" w:space="0" w:color="auto"/>
                  <w:bottom w:val="nil"/>
                  <w:right w:val="single" w:sz="4" w:space="0" w:color="auto"/>
                </w:tcBorders>
              </w:tcPr>
            </w:tcPrChange>
          </w:tcPr>
          <w:p w14:paraId="653FAF4D" w14:textId="77777777" w:rsidR="00F405B6" w:rsidRPr="00B70F61" w:rsidRDefault="00F405B6" w:rsidP="00A76E90">
            <w:pPr>
              <w:pStyle w:val="TAC"/>
            </w:pPr>
            <w:r w:rsidRPr="00D812D4">
              <w:t>No</w:t>
            </w:r>
          </w:p>
        </w:tc>
      </w:tr>
      <w:tr w:rsidR="00F405B6" w:rsidRPr="00B70F61" w14:paraId="4DF6DA0E" w14:textId="77777777" w:rsidTr="00A76E90">
        <w:trPr>
          <w:trHeight w:val="47"/>
          <w:trPrChange w:id="958" w:author="ZTE-Ma Zhifeng" w:date="2025-11-19T08:41:00Z">
            <w:trPr>
              <w:gridAfter w:val="0"/>
              <w:trHeight w:val="47"/>
            </w:trPr>
          </w:trPrChange>
        </w:trPr>
        <w:tc>
          <w:tcPr>
            <w:tcW w:w="2268" w:type="dxa"/>
            <w:tcBorders>
              <w:top w:val="nil"/>
              <w:left w:val="single" w:sz="4" w:space="0" w:color="auto"/>
              <w:bottom w:val="single" w:sz="4" w:space="0" w:color="auto"/>
              <w:right w:val="single" w:sz="4" w:space="0" w:color="auto"/>
            </w:tcBorders>
            <w:tcPrChange w:id="959" w:author="ZTE-Ma Zhifeng" w:date="2025-11-19T08:41:00Z">
              <w:tcPr>
                <w:tcW w:w="2268" w:type="dxa"/>
                <w:gridSpan w:val="2"/>
                <w:tcBorders>
                  <w:top w:val="nil"/>
                  <w:left w:val="single" w:sz="4" w:space="0" w:color="auto"/>
                  <w:bottom w:val="single" w:sz="4" w:space="0" w:color="auto"/>
                  <w:right w:val="single" w:sz="4" w:space="0" w:color="auto"/>
                </w:tcBorders>
              </w:tcPr>
            </w:tcPrChange>
          </w:tcPr>
          <w:p w14:paraId="27BC266A"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960"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81A7E94" w14:textId="77777777" w:rsidR="00F405B6" w:rsidRPr="00B70F61" w:rsidRDefault="00F405B6" w:rsidP="00A76E90">
            <w:pPr>
              <w:pStyle w:val="TAC"/>
            </w:pPr>
            <w:r w:rsidRPr="00B70F61">
              <w:t>DC_21A_n257A</w:t>
            </w:r>
          </w:p>
        </w:tc>
        <w:tc>
          <w:tcPr>
            <w:tcW w:w="1418" w:type="dxa"/>
            <w:tcBorders>
              <w:top w:val="nil"/>
              <w:left w:val="single" w:sz="4" w:space="0" w:color="auto"/>
              <w:bottom w:val="single" w:sz="4" w:space="0" w:color="auto"/>
              <w:right w:val="single" w:sz="4" w:space="0" w:color="auto"/>
            </w:tcBorders>
            <w:tcPrChange w:id="961" w:author="ZTE-Ma Zhifeng" w:date="2025-11-19T08:41:00Z">
              <w:tcPr>
                <w:tcW w:w="1418" w:type="dxa"/>
                <w:gridSpan w:val="2"/>
                <w:tcBorders>
                  <w:top w:val="nil"/>
                  <w:left w:val="single" w:sz="4" w:space="0" w:color="auto"/>
                  <w:bottom w:val="single" w:sz="4" w:space="0" w:color="auto"/>
                  <w:right w:val="single" w:sz="4" w:space="0" w:color="auto"/>
                </w:tcBorders>
              </w:tcPr>
            </w:tcPrChange>
          </w:tcPr>
          <w:p w14:paraId="2B76FE4F"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962" w:author="ZTE-Ma Zhifeng" w:date="2025-11-19T08:41:00Z">
              <w:tcPr>
                <w:tcW w:w="1418" w:type="dxa"/>
                <w:gridSpan w:val="2"/>
                <w:tcBorders>
                  <w:top w:val="nil"/>
                  <w:left w:val="single" w:sz="4" w:space="0" w:color="auto"/>
                  <w:bottom w:val="single" w:sz="4" w:space="0" w:color="auto"/>
                  <w:right w:val="single" w:sz="4" w:space="0" w:color="auto"/>
                </w:tcBorders>
              </w:tcPr>
            </w:tcPrChange>
          </w:tcPr>
          <w:p w14:paraId="0F06F0FF"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963"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18582761" w14:textId="48631BA1" w:rsidR="00F405B6" w:rsidRPr="00B70F61" w:rsidRDefault="00F405B6" w:rsidP="00A76E90">
            <w:pPr>
              <w:pStyle w:val="TAC"/>
            </w:pPr>
            <w:del w:id="964" w:author="ZTE-Ma Zhifeng" w:date="2025-11-19T08:41:00Z">
              <w:r w:rsidRPr="00D812D4" w:rsidDel="00A76E90">
                <w:delText>21A</w:delText>
              </w:r>
            </w:del>
          </w:p>
        </w:tc>
        <w:tc>
          <w:tcPr>
            <w:tcW w:w="1418" w:type="dxa"/>
            <w:tcBorders>
              <w:top w:val="single" w:sz="4" w:space="0" w:color="auto"/>
              <w:left w:val="single" w:sz="4" w:space="0" w:color="auto"/>
              <w:bottom w:val="single" w:sz="4" w:space="0" w:color="auto"/>
              <w:right w:val="single" w:sz="4" w:space="0" w:color="auto"/>
            </w:tcBorders>
            <w:tcPrChange w:id="965"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8EB6552" w14:textId="27FDA301" w:rsidR="00F405B6" w:rsidRPr="00B70F61" w:rsidRDefault="00F405B6" w:rsidP="00A76E90">
            <w:pPr>
              <w:pStyle w:val="TAC"/>
            </w:pPr>
            <w:del w:id="966" w:author="ZTE-Ma Zhifeng" w:date="2025-11-19T08:41:00Z">
              <w:r w:rsidRPr="00D812D4" w:rsidDel="00A76E90">
                <w:delText>n257A</w:delText>
              </w:r>
            </w:del>
          </w:p>
        </w:tc>
        <w:tc>
          <w:tcPr>
            <w:tcW w:w="1418" w:type="dxa"/>
            <w:tcBorders>
              <w:top w:val="nil"/>
              <w:left w:val="single" w:sz="4" w:space="0" w:color="auto"/>
              <w:bottom w:val="single" w:sz="4" w:space="0" w:color="auto"/>
              <w:right w:val="single" w:sz="4" w:space="0" w:color="auto"/>
            </w:tcBorders>
            <w:tcPrChange w:id="967" w:author="ZTE-Ma Zhifeng" w:date="2025-11-19T08:41:00Z">
              <w:tcPr>
                <w:tcW w:w="1418" w:type="dxa"/>
                <w:gridSpan w:val="2"/>
                <w:tcBorders>
                  <w:top w:val="nil"/>
                  <w:left w:val="single" w:sz="4" w:space="0" w:color="auto"/>
                  <w:bottom w:val="single" w:sz="4" w:space="0" w:color="auto"/>
                  <w:right w:val="single" w:sz="4" w:space="0" w:color="auto"/>
                </w:tcBorders>
              </w:tcPr>
            </w:tcPrChange>
          </w:tcPr>
          <w:p w14:paraId="499AAD4A" w14:textId="77777777" w:rsidR="00F405B6" w:rsidRPr="00B70F61" w:rsidRDefault="00F405B6" w:rsidP="00A76E90">
            <w:pPr>
              <w:pStyle w:val="TAC"/>
            </w:pPr>
          </w:p>
        </w:tc>
      </w:tr>
      <w:tr w:rsidR="00F405B6" w:rsidRPr="00B70F61" w14:paraId="77E080B3" w14:textId="77777777" w:rsidTr="00A76E90">
        <w:trPr>
          <w:trHeight w:val="47"/>
          <w:trPrChange w:id="968" w:author="ZTE-Ma Zhifeng" w:date="2025-11-19T08:41: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969" w:author="ZTE-Ma Zhifeng" w:date="2025-11-19T08:41:00Z">
              <w:tcPr>
                <w:tcW w:w="2268" w:type="dxa"/>
                <w:gridSpan w:val="2"/>
                <w:tcBorders>
                  <w:top w:val="single" w:sz="4" w:space="0" w:color="auto"/>
                  <w:left w:val="single" w:sz="4" w:space="0" w:color="auto"/>
                  <w:bottom w:val="nil"/>
                  <w:right w:val="single" w:sz="4" w:space="0" w:color="auto"/>
                </w:tcBorders>
                <w:hideMark/>
              </w:tcPr>
            </w:tcPrChange>
          </w:tcPr>
          <w:p w14:paraId="121833B0" w14:textId="77777777" w:rsidR="00F405B6" w:rsidRPr="00B70F61" w:rsidRDefault="00F405B6" w:rsidP="00A76E90">
            <w:pPr>
              <w:pStyle w:val="TAC"/>
              <w:rPr>
                <w:lang w:eastAsia="fi-FI"/>
              </w:rPr>
            </w:pPr>
            <w:r w:rsidRPr="00B70F61">
              <w:rPr>
                <w:lang w:eastAsia="fi-FI"/>
              </w:rPr>
              <w:t>DC_1A-21A_n257G</w:t>
            </w:r>
          </w:p>
        </w:tc>
        <w:tc>
          <w:tcPr>
            <w:tcW w:w="1701" w:type="dxa"/>
            <w:tcBorders>
              <w:top w:val="single" w:sz="4" w:space="0" w:color="auto"/>
              <w:left w:val="single" w:sz="4" w:space="0" w:color="auto"/>
              <w:bottom w:val="single" w:sz="4" w:space="0" w:color="auto"/>
              <w:right w:val="single" w:sz="4" w:space="0" w:color="auto"/>
            </w:tcBorders>
            <w:hideMark/>
            <w:tcPrChange w:id="970"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583B04B"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Change w:id="971"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80F006A" w14:textId="7DD4B45B" w:rsidR="00F405B6" w:rsidRPr="00B70F61" w:rsidRDefault="00F405B6" w:rsidP="00A76E90">
            <w:pPr>
              <w:pStyle w:val="TAC"/>
            </w:pPr>
            <w:del w:id="972"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973"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228FD42D" w14:textId="7566A4FF" w:rsidR="00F405B6" w:rsidRPr="00B70F61" w:rsidRDefault="00F405B6" w:rsidP="00A76E90">
            <w:pPr>
              <w:pStyle w:val="TAC"/>
            </w:pPr>
            <w:del w:id="974" w:author="ZTE-Ma Zhifeng" w:date="2025-11-19T08:41:00Z">
              <w:r w:rsidRPr="00D812D4" w:rsidDel="00A76E90">
                <w:delText>CA_n257G</w:delText>
              </w:r>
            </w:del>
          </w:p>
        </w:tc>
        <w:tc>
          <w:tcPr>
            <w:tcW w:w="1418" w:type="dxa"/>
            <w:tcBorders>
              <w:top w:val="single" w:sz="4" w:space="0" w:color="auto"/>
              <w:left w:val="single" w:sz="4" w:space="0" w:color="auto"/>
              <w:bottom w:val="single" w:sz="4" w:space="0" w:color="auto"/>
              <w:right w:val="single" w:sz="4" w:space="0" w:color="auto"/>
            </w:tcBorders>
            <w:tcPrChange w:id="975"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2CB8AE2" w14:textId="1A1010F1" w:rsidR="00F405B6" w:rsidRPr="00B70F61" w:rsidRDefault="00F405B6" w:rsidP="00A76E90">
            <w:pPr>
              <w:pStyle w:val="TAC"/>
            </w:pPr>
            <w:del w:id="976" w:author="ZTE-Ma Zhifeng" w:date="2025-11-19T08:41: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Change w:id="977"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59BACFC" w14:textId="1D27C728" w:rsidR="00F405B6" w:rsidRPr="00B70F61" w:rsidRDefault="00F405B6" w:rsidP="00A76E90">
            <w:pPr>
              <w:pStyle w:val="TAC"/>
            </w:pPr>
            <w:del w:id="978" w:author="ZTE-Ma Zhifeng" w:date="2025-11-19T08:41:00Z">
              <w:r w:rsidRPr="00D812D4" w:rsidDel="00A76E90">
                <w:delText>n257A</w:delText>
              </w:r>
            </w:del>
          </w:p>
        </w:tc>
        <w:tc>
          <w:tcPr>
            <w:tcW w:w="1418" w:type="dxa"/>
            <w:tcBorders>
              <w:top w:val="single" w:sz="4" w:space="0" w:color="auto"/>
              <w:left w:val="single" w:sz="4" w:space="0" w:color="auto"/>
              <w:bottom w:val="single" w:sz="4" w:space="0" w:color="auto"/>
              <w:right w:val="single" w:sz="4" w:space="0" w:color="auto"/>
            </w:tcBorders>
            <w:tcPrChange w:id="979"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04811D2" w14:textId="77777777" w:rsidR="00F405B6" w:rsidRPr="00B70F61" w:rsidRDefault="00F405B6" w:rsidP="00A76E90">
            <w:pPr>
              <w:pStyle w:val="TAC"/>
            </w:pPr>
            <w:r w:rsidRPr="00D812D4">
              <w:t>No</w:t>
            </w:r>
          </w:p>
        </w:tc>
      </w:tr>
      <w:tr w:rsidR="00F405B6" w:rsidRPr="00B70F61" w14:paraId="32116CFF" w14:textId="77777777" w:rsidTr="00A76E90">
        <w:trPr>
          <w:trHeight w:val="47"/>
          <w:trPrChange w:id="980" w:author="ZTE-Ma Zhifeng" w:date="2025-11-19T08:41:00Z">
            <w:trPr>
              <w:gridAfter w:val="0"/>
              <w:trHeight w:val="47"/>
            </w:trPr>
          </w:trPrChange>
        </w:trPr>
        <w:tc>
          <w:tcPr>
            <w:tcW w:w="2268" w:type="dxa"/>
            <w:tcBorders>
              <w:top w:val="nil"/>
              <w:left w:val="single" w:sz="4" w:space="0" w:color="auto"/>
              <w:bottom w:val="nil"/>
              <w:right w:val="single" w:sz="4" w:space="0" w:color="auto"/>
            </w:tcBorders>
            <w:tcPrChange w:id="981" w:author="ZTE-Ma Zhifeng" w:date="2025-11-19T08:41:00Z">
              <w:tcPr>
                <w:tcW w:w="2268" w:type="dxa"/>
                <w:gridSpan w:val="2"/>
                <w:tcBorders>
                  <w:top w:val="nil"/>
                  <w:left w:val="single" w:sz="4" w:space="0" w:color="auto"/>
                  <w:bottom w:val="nil"/>
                  <w:right w:val="single" w:sz="4" w:space="0" w:color="auto"/>
                </w:tcBorders>
              </w:tcPr>
            </w:tcPrChange>
          </w:tcPr>
          <w:p w14:paraId="7AB643F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982"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D596A90" w14:textId="77777777" w:rsidR="00F405B6" w:rsidRPr="00B70F61" w:rsidRDefault="00F405B6" w:rsidP="00A76E90">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Change w:id="983"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2A59F373" w14:textId="1420C09F" w:rsidR="00F405B6" w:rsidRPr="00B70F61" w:rsidRDefault="00F405B6" w:rsidP="00A76E90">
            <w:pPr>
              <w:pStyle w:val="TAC"/>
            </w:pPr>
            <w:del w:id="984"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985"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7DD5426" w14:textId="5DDD76BB" w:rsidR="00F405B6" w:rsidRPr="00B70F61" w:rsidRDefault="00F405B6" w:rsidP="00A76E90">
            <w:pPr>
              <w:pStyle w:val="TAC"/>
            </w:pPr>
            <w:del w:id="986" w:author="ZTE-Ma Zhifeng" w:date="2025-11-19T08:41:00Z">
              <w:r w:rsidRPr="00D812D4" w:rsidDel="00A76E90">
                <w:delText>CA_n257G</w:delText>
              </w:r>
            </w:del>
          </w:p>
        </w:tc>
        <w:tc>
          <w:tcPr>
            <w:tcW w:w="1418" w:type="dxa"/>
            <w:tcBorders>
              <w:top w:val="single" w:sz="4" w:space="0" w:color="auto"/>
              <w:left w:val="single" w:sz="4" w:space="0" w:color="auto"/>
              <w:bottom w:val="single" w:sz="4" w:space="0" w:color="auto"/>
              <w:right w:val="single" w:sz="4" w:space="0" w:color="auto"/>
            </w:tcBorders>
            <w:tcPrChange w:id="987"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0F219AF" w14:textId="0A90536F" w:rsidR="00F405B6" w:rsidRPr="00B70F61" w:rsidRDefault="00F405B6" w:rsidP="00A76E90">
            <w:pPr>
              <w:pStyle w:val="TAC"/>
            </w:pPr>
            <w:del w:id="988" w:author="ZTE-Ma Zhifeng" w:date="2025-11-19T08:41: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Change w:id="989"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2D02D49" w14:textId="641812A6" w:rsidR="00F405B6" w:rsidRPr="00B70F61" w:rsidRDefault="00F405B6" w:rsidP="00A76E90">
            <w:pPr>
              <w:pStyle w:val="TAC"/>
            </w:pPr>
            <w:del w:id="990" w:author="ZTE-Ma Zhifeng" w:date="2025-11-19T08:41:00Z">
              <w:r w:rsidRPr="00D812D4" w:rsidDel="00A76E90">
                <w:delText>CA_n257G</w:delText>
              </w:r>
            </w:del>
          </w:p>
        </w:tc>
        <w:tc>
          <w:tcPr>
            <w:tcW w:w="1418" w:type="dxa"/>
            <w:tcBorders>
              <w:top w:val="single" w:sz="4" w:space="0" w:color="auto"/>
              <w:left w:val="single" w:sz="4" w:space="0" w:color="auto"/>
              <w:bottom w:val="single" w:sz="4" w:space="0" w:color="auto"/>
              <w:right w:val="single" w:sz="4" w:space="0" w:color="auto"/>
            </w:tcBorders>
            <w:tcPrChange w:id="991"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76613C6" w14:textId="77777777" w:rsidR="00F405B6" w:rsidRPr="00B70F61" w:rsidRDefault="00F405B6" w:rsidP="00A76E90">
            <w:pPr>
              <w:pStyle w:val="TAC"/>
            </w:pPr>
            <w:r w:rsidRPr="00D812D4">
              <w:t>No</w:t>
            </w:r>
          </w:p>
        </w:tc>
      </w:tr>
      <w:tr w:rsidR="00F405B6" w:rsidRPr="00B70F61" w14:paraId="135A15B7" w14:textId="77777777" w:rsidTr="00A76E90">
        <w:trPr>
          <w:trHeight w:val="47"/>
          <w:trPrChange w:id="992" w:author="ZTE-Ma Zhifeng" w:date="2025-11-19T08:41:00Z">
            <w:trPr>
              <w:gridAfter w:val="0"/>
              <w:trHeight w:val="47"/>
            </w:trPr>
          </w:trPrChange>
        </w:trPr>
        <w:tc>
          <w:tcPr>
            <w:tcW w:w="2268" w:type="dxa"/>
            <w:tcBorders>
              <w:top w:val="nil"/>
              <w:left w:val="single" w:sz="4" w:space="0" w:color="auto"/>
              <w:bottom w:val="nil"/>
              <w:right w:val="single" w:sz="4" w:space="0" w:color="auto"/>
            </w:tcBorders>
            <w:tcPrChange w:id="993" w:author="ZTE-Ma Zhifeng" w:date="2025-11-19T08:41:00Z">
              <w:tcPr>
                <w:tcW w:w="2268" w:type="dxa"/>
                <w:gridSpan w:val="2"/>
                <w:tcBorders>
                  <w:top w:val="nil"/>
                  <w:left w:val="single" w:sz="4" w:space="0" w:color="auto"/>
                  <w:bottom w:val="nil"/>
                  <w:right w:val="single" w:sz="4" w:space="0" w:color="auto"/>
                </w:tcBorders>
              </w:tcPr>
            </w:tcPrChange>
          </w:tcPr>
          <w:p w14:paraId="618F32D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994"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D9EA239"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tcPrChange w:id="995"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9C2340E" w14:textId="6309DF5E" w:rsidR="00F405B6" w:rsidRPr="00B70F61" w:rsidRDefault="00F405B6" w:rsidP="00A76E90">
            <w:pPr>
              <w:pStyle w:val="TAC"/>
            </w:pPr>
            <w:del w:id="996"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997"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A53E4A4" w14:textId="7E99882B" w:rsidR="00F405B6" w:rsidRPr="00B70F61" w:rsidRDefault="00F405B6" w:rsidP="00A76E90">
            <w:pPr>
              <w:pStyle w:val="TAC"/>
            </w:pPr>
            <w:del w:id="998" w:author="ZTE-Ma Zhifeng" w:date="2025-11-19T08:41:00Z">
              <w:r w:rsidRPr="00D812D4" w:rsidDel="00A76E90">
                <w:delText>CA_n257G</w:delText>
              </w:r>
            </w:del>
          </w:p>
        </w:tc>
        <w:tc>
          <w:tcPr>
            <w:tcW w:w="1418" w:type="dxa"/>
            <w:tcBorders>
              <w:top w:val="single" w:sz="4" w:space="0" w:color="auto"/>
              <w:left w:val="single" w:sz="4" w:space="0" w:color="auto"/>
              <w:bottom w:val="single" w:sz="4" w:space="0" w:color="auto"/>
              <w:right w:val="single" w:sz="4" w:space="0" w:color="auto"/>
            </w:tcBorders>
            <w:tcPrChange w:id="999"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F771C1A" w14:textId="22D2732F" w:rsidR="00F405B6" w:rsidRPr="00B70F61" w:rsidRDefault="00F405B6" w:rsidP="00A76E90">
            <w:pPr>
              <w:pStyle w:val="TAC"/>
            </w:pPr>
            <w:del w:id="1000" w:author="ZTE-Ma Zhifeng" w:date="2025-11-19T08:41:00Z">
              <w:r w:rsidRPr="00D812D4" w:rsidDel="00A76E90">
                <w:delText>21A</w:delText>
              </w:r>
            </w:del>
          </w:p>
        </w:tc>
        <w:tc>
          <w:tcPr>
            <w:tcW w:w="1418" w:type="dxa"/>
            <w:tcBorders>
              <w:top w:val="single" w:sz="4" w:space="0" w:color="auto"/>
              <w:left w:val="single" w:sz="4" w:space="0" w:color="auto"/>
              <w:bottom w:val="single" w:sz="4" w:space="0" w:color="auto"/>
              <w:right w:val="single" w:sz="4" w:space="0" w:color="auto"/>
            </w:tcBorders>
            <w:tcPrChange w:id="1001"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277DF7F3" w14:textId="478A61B0" w:rsidR="00F405B6" w:rsidRPr="00B70F61" w:rsidRDefault="00F405B6" w:rsidP="00A76E90">
            <w:pPr>
              <w:pStyle w:val="TAC"/>
            </w:pPr>
            <w:del w:id="1002" w:author="ZTE-Ma Zhifeng" w:date="2025-11-19T08:41:00Z">
              <w:r w:rsidRPr="00D812D4" w:rsidDel="00A76E90">
                <w:delText>n257A</w:delText>
              </w:r>
            </w:del>
          </w:p>
        </w:tc>
        <w:tc>
          <w:tcPr>
            <w:tcW w:w="1418" w:type="dxa"/>
            <w:tcBorders>
              <w:top w:val="single" w:sz="4" w:space="0" w:color="auto"/>
              <w:left w:val="single" w:sz="4" w:space="0" w:color="auto"/>
              <w:bottom w:val="single" w:sz="4" w:space="0" w:color="auto"/>
              <w:right w:val="single" w:sz="4" w:space="0" w:color="auto"/>
            </w:tcBorders>
            <w:tcPrChange w:id="1003"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269DEB56" w14:textId="77777777" w:rsidR="00F405B6" w:rsidRPr="00B70F61" w:rsidRDefault="00F405B6" w:rsidP="00A76E90">
            <w:pPr>
              <w:pStyle w:val="TAC"/>
            </w:pPr>
            <w:r w:rsidRPr="00D812D4">
              <w:t>No</w:t>
            </w:r>
          </w:p>
        </w:tc>
      </w:tr>
      <w:tr w:rsidR="00F405B6" w:rsidRPr="00B70F61" w14:paraId="4BBF1F3F" w14:textId="77777777" w:rsidTr="00A76E90">
        <w:trPr>
          <w:trHeight w:val="47"/>
          <w:trPrChange w:id="1004" w:author="ZTE-Ma Zhifeng" w:date="2025-11-19T08:41:00Z">
            <w:trPr>
              <w:gridAfter w:val="0"/>
              <w:trHeight w:val="47"/>
            </w:trPr>
          </w:trPrChange>
        </w:trPr>
        <w:tc>
          <w:tcPr>
            <w:tcW w:w="2268" w:type="dxa"/>
            <w:tcBorders>
              <w:top w:val="nil"/>
              <w:left w:val="single" w:sz="4" w:space="0" w:color="auto"/>
              <w:bottom w:val="single" w:sz="4" w:space="0" w:color="auto"/>
              <w:right w:val="single" w:sz="4" w:space="0" w:color="auto"/>
            </w:tcBorders>
            <w:tcPrChange w:id="1005" w:author="ZTE-Ma Zhifeng" w:date="2025-11-19T08:41:00Z">
              <w:tcPr>
                <w:tcW w:w="2268" w:type="dxa"/>
                <w:gridSpan w:val="2"/>
                <w:tcBorders>
                  <w:top w:val="nil"/>
                  <w:left w:val="single" w:sz="4" w:space="0" w:color="auto"/>
                  <w:bottom w:val="single" w:sz="4" w:space="0" w:color="auto"/>
                  <w:right w:val="single" w:sz="4" w:space="0" w:color="auto"/>
                </w:tcBorders>
              </w:tcPr>
            </w:tcPrChange>
          </w:tcPr>
          <w:p w14:paraId="01FFCE4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06"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D99F1A8" w14:textId="77777777" w:rsidR="00F405B6" w:rsidRPr="00B70F61" w:rsidRDefault="00F405B6" w:rsidP="00A76E90">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tcPrChange w:id="1007"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25D88EC8" w14:textId="4BAD9A78" w:rsidR="00F405B6" w:rsidRPr="00B70F61" w:rsidRDefault="00F405B6" w:rsidP="00A76E90">
            <w:pPr>
              <w:pStyle w:val="TAC"/>
            </w:pPr>
            <w:del w:id="1008"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009"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7FEA437A" w14:textId="46C9ED9E" w:rsidR="00F405B6" w:rsidRPr="00B70F61" w:rsidRDefault="00F405B6" w:rsidP="00A76E90">
            <w:pPr>
              <w:pStyle w:val="TAC"/>
            </w:pPr>
            <w:del w:id="1010" w:author="ZTE-Ma Zhifeng" w:date="2025-11-19T08:41:00Z">
              <w:r w:rsidRPr="00D812D4" w:rsidDel="00A76E90">
                <w:delText>CA_n257G</w:delText>
              </w:r>
            </w:del>
          </w:p>
        </w:tc>
        <w:tc>
          <w:tcPr>
            <w:tcW w:w="1418" w:type="dxa"/>
            <w:tcBorders>
              <w:top w:val="single" w:sz="4" w:space="0" w:color="auto"/>
              <w:left w:val="single" w:sz="4" w:space="0" w:color="auto"/>
              <w:bottom w:val="single" w:sz="4" w:space="0" w:color="auto"/>
              <w:right w:val="single" w:sz="4" w:space="0" w:color="auto"/>
            </w:tcBorders>
            <w:tcPrChange w:id="1011"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92BA1B2" w14:textId="622BD652" w:rsidR="00F405B6" w:rsidRPr="00B70F61" w:rsidRDefault="00F405B6" w:rsidP="00A76E90">
            <w:pPr>
              <w:pStyle w:val="TAC"/>
            </w:pPr>
            <w:del w:id="1012" w:author="ZTE-Ma Zhifeng" w:date="2025-11-19T08:41:00Z">
              <w:r w:rsidRPr="00D812D4" w:rsidDel="00A76E90">
                <w:delText>21A</w:delText>
              </w:r>
            </w:del>
          </w:p>
        </w:tc>
        <w:tc>
          <w:tcPr>
            <w:tcW w:w="1418" w:type="dxa"/>
            <w:tcBorders>
              <w:top w:val="single" w:sz="4" w:space="0" w:color="auto"/>
              <w:left w:val="single" w:sz="4" w:space="0" w:color="auto"/>
              <w:bottom w:val="single" w:sz="4" w:space="0" w:color="auto"/>
              <w:right w:val="single" w:sz="4" w:space="0" w:color="auto"/>
            </w:tcBorders>
            <w:tcPrChange w:id="1013"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79E70599" w14:textId="0CCAFBD5" w:rsidR="00F405B6" w:rsidRPr="00B70F61" w:rsidRDefault="00F405B6" w:rsidP="00A76E90">
            <w:pPr>
              <w:pStyle w:val="TAC"/>
            </w:pPr>
            <w:del w:id="1014" w:author="ZTE-Ma Zhifeng" w:date="2025-11-19T08:41:00Z">
              <w:r w:rsidRPr="00D812D4" w:rsidDel="00A76E90">
                <w:delText>CA_n257G</w:delText>
              </w:r>
            </w:del>
          </w:p>
        </w:tc>
        <w:tc>
          <w:tcPr>
            <w:tcW w:w="1418" w:type="dxa"/>
            <w:tcBorders>
              <w:top w:val="single" w:sz="4" w:space="0" w:color="auto"/>
              <w:left w:val="single" w:sz="4" w:space="0" w:color="auto"/>
              <w:bottom w:val="single" w:sz="4" w:space="0" w:color="auto"/>
              <w:right w:val="single" w:sz="4" w:space="0" w:color="auto"/>
            </w:tcBorders>
            <w:tcPrChange w:id="1015"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2ECEB9EA" w14:textId="77777777" w:rsidR="00F405B6" w:rsidRPr="00B70F61" w:rsidRDefault="00F405B6" w:rsidP="00A76E90">
            <w:pPr>
              <w:pStyle w:val="TAC"/>
            </w:pPr>
            <w:r w:rsidRPr="00D812D4">
              <w:t>No</w:t>
            </w:r>
          </w:p>
        </w:tc>
      </w:tr>
      <w:tr w:rsidR="00F405B6" w:rsidRPr="00B70F61" w14:paraId="3CFA2011" w14:textId="77777777" w:rsidTr="00A76E90">
        <w:trPr>
          <w:trHeight w:val="47"/>
          <w:trPrChange w:id="1016" w:author="ZTE-Ma Zhifeng" w:date="2025-11-19T08:41: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017" w:author="ZTE-Ma Zhifeng" w:date="2025-11-19T08:41:00Z">
              <w:tcPr>
                <w:tcW w:w="2268" w:type="dxa"/>
                <w:gridSpan w:val="2"/>
                <w:tcBorders>
                  <w:top w:val="single" w:sz="4" w:space="0" w:color="auto"/>
                  <w:left w:val="single" w:sz="4" w:space="0" w:color="auto"/>
                  <w:bottom w:val="nil"/>
                  <w:right w:val="single" w:sz="4" w:space="0" w:color="auto"/>
                </w:tcBorders>
                <w:hideMark/>
              </w:tcPr>
            </w:tcPrChange>
          </w:tcPr>
          <w:p w14:paraId="7E1E9A89" w14:textId="77777777" w:rsidR="00F405B6" w:rsidRPr="00B70F61" w:rsidRDefault="00F405B6" w:rsidP="00A76E90">
            <w:pPr>
              <w:pStyle w:val="TAC"/>
              <w:rPr>
                <w:lang w:eastAsia="fi-FI"/>
              </w:rPr>
            </w:pPr>
            <w:r w:rsidRPr="00B70F61">
              <w:rPr>
                <w:lang w:eastAsia="fi-FI"/>
              </w:rPr>
              <w:t>DC_1A-21A_n257H</w:t>
            </w:r>
          </w:p>
        </w:tc>
        <w:tc>
          <w:tcPr>
            <w:tcW w:w="1701" w:type="dxa"/>
            <w:tcBorders>
              <w:top w:val="single" w:sz="4" w:space="0" w:color="auto"/>
              <w:left w:val="single" w:sz="4" w:space="0" w:color="auto"/>
              <w:bottom w:val="single" w:sz="4" w:space="0" w:color="auto"/>
              <w:right w:val="single" w:sz="4" w:space="0" w:color="auto"/>
            </w:tcBorders>
            <w:hideMark/>
            <w:tcPrChange w:id="1018"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71B7420"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Change w:id="1019"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7342E14A" w14:textId="244BE417" w:rsidR="00F405B6" w:rsidRPr="00B70F61" w:rsidRDefault="00F405B6" w:rsidP="00A76E90">
            <w:pPr>
              <w:pStyle w:val="TAC"/>
            </w:pPr>
            <w:del w:id="1020"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021"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7C9C2D9" w14:textId="6613E52D" w:rsidR="00F405B6" w:rsidRPr="00B70F61" w:rsidRDefault="00F405B6" w:rsidP="00A76E90">
            <w:pPr>
              <w:pStyle w:val="TAC"/>
            </w:pPr>
            <w:del w:id="1022" w:author="ZTE-Ma Zhifeng" w:date="2025-11-19T08:41:00Z">
              <w:r w:rsidRPr="00D812D4" w:rsidDel="00A76E90">
                <w:delText>CA_n257H</w:delText>
              </w:r>
            </w:del>
          </w:p>
        </w:tc>
        <w:tc>
          <w:tcPr>
            <w:tcW w:w="1418" w:type="dxa"/>
            <w:tcBorders>
              <w:top w:val="single" w:sz="4" w:space="0" w:color="auto"/>
              <w:left w:val="single" w:sz="4" w:space="0" w:color="auto"/>
              <w:bottom w:val="single" w:sz="4" w:space="0" w:color="auto"/>
              <w:right w:val="single" w:sz="4" w:space="0" w:color="auto"/>
            </w:tcBorders>
            <w:tcPrChange w:id="1023"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244FF7C" w14:textId="03C98C31" w:rsidR="00F405B6" w:rsidRPr="00B70F61" w:rsidRDefault="00F405B6" w:rsidP="00A76E90">
            <w:pPr>
              <w:pStyle w:val="TAC"/>
            </w:pPr>
            <w:del w:id="1024" w:author="ZTE-Ma Zhifeng" w:date="2025-11-19T08:41: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Change w:id="1025"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C0A0D2A" w14:textId="5E0BBFCA" w:rsidR="00F405B6" w:rsidRPr="00B70F61" w:rsidRDefault="00F405B6" w:rsidP="00A76E90">
            <w:pPr>
              <w:pStyle w:val="TAC"/>
            </w:pPr>
            <w:del w:id="1026" w:author="ZTE-Ma Zhifeng" w:date="2025-11-19T08:41:00Z">
              <w:r w:rsidRPr="00D812D4" w:rsidDel="00A76E90">
                <w:delText>n257A</w:delText>
              </w:r>
            </w:del>
          </w:p>
        </w:tc>
        <w:tc>
          <w:tcPr>
            <w:tcW w:w="1418" w:type="dxa"/>
            <w:tcBorders>
              <w:top w:val="single" w:sz="4" w:space="0" w:color="auto"/>
              <w:left w:val="single" w:sz="4" w:space="0" w:color="auto"/>
              <w:bottom w:val="single" w:sz="4" w:space="0" w:color="auto"/>
              <w:right w:val="single" w:sz="4" w:space="0" w:color="auto"/>
            </w:tcBorders>
            <w:tcPrChange w:id="1027"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8A7EB48" w14:textId="77777777" w:rsidR="00F405B6" w:rsidRPr="00B70F61" w:rsidRDefault="00F405B6" w:rsidP="00A76E90">
            <w:pPr>
              <w:pStyle w:val="TAC"/>
            </w:pPr>
            <w:r w:rsidRPr="00D812D4">
              <w:t>No</w:t>
            </w:r>
          </w:p>
        </w:tc>
      </w:tr>
      <w:tr w:rsidR="00F405B6" w:rsidRPr="00B70F61" w14:paraId="1243F83A" w14:textId="77777777" w:rsidTr="00A76E90">
        <w:trPr>
          <w:trHeight w:val="47"/>
          <w:trPrChange w:id="1028" w:author="ZTE-Ma Zhifeng" w:date="2025-11-19T08:41:00Z">
            <w:trPr>
              <w:gridAfter w:val="0"/>
              <w:trHeight w:val="47"/>
            </w:trPr>
          </w:trPrChange>
        </w:trPr>
        <w:tc>
          <w:tcPr>
            <w:tcW w:w="2268" w:type="dxa"/>
            <w:tcBorders>
              <w:top w:val="nil"/>
              <w:left w:val="single" w:sz="4" w:space="0" w:color="auto"/>
              <w:bottom w:val="nil"/>
              <w:right w:val="single" w:sz="4" w:space="0" w:color="auto"/>
            </w:tcBorders>
            <w:tcPrChange w:id="1029" w:author="ZTE-Ma Zhifeng" w:date="2025-11-19T08:41:00Z">
              <w:tcPr>
                <w:tcW w:w="2268" w:type="dxa"/>
                <w:gridSpan w:val="2"/>
                <w:tcBorders>
                  <w:top w:val="nil"/>
                  <w:left w:val="single" w:sz="4" w:space="0" w:color="auto"/>
                  <w:bottom w:val="nil"/>
                  <w:right w:val="single" w:sz="4" w:space="0" w:color="auto"/>
                </w:tcBorders>
              </w:tcPr>
            </w:tcPrChange>
          </w:tcPr>
          <w:p w14:paraId="62AD102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30"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450A7AB" w14:textId="77777777" w:rsidR="00F405B6" w:rsidRPr="00B70F61" w:rsidRDefault="00F405B6" w:rsidP="00A76E90">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Change w:id="1031"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53D1141" w14:textId="49B3E46E" w:rsidR="00F405B6" w:rsidRPr="00B70F61" w:rsidRDefault="00F405B6" w:rsidP="00A76E90">
            <w:pPr>
              <w:pStyle w:val="TAC"/>
            </w:pPr>
            <w:del w:id="1032"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033"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2CBC50D" w14:textId="736A2254" w:rsidR="00F405B6" w:rsidRPr="00B70F61" w:rsidRDefault="00F405B6" w:rsidP="00A76E90">
            <w:pPr>
              <w:pStyle w:val="TAC"/>
            </w:pPr>
            <w:del w:id="1034" w:author="ZTE-Ma Zhifeng" w:date="2025-11-19T08:41:00Z">
              <w:r w:rsidRPr="00D812D4" w:rsidDel="00A76E90">
                <w:delText>CA_n257H</w:delText>
              </w:r>
            </w:del>
          </w:p>
        </w:tc>
        <w:tc>
          <w:tcPr>
            <w:tcW w:w="1418" w:type="dxa"/>
            <w:tcBorders>
              <w:top w:val="single" w:sz="4" w:space="0" w:color="auto"/>
              <w:left w:val="single" w:sz="4" w:space="0" w:color="auto"/>
              <w:bottom w:val="single" w:sz="4" w:space="0" w:color="auto"/>
              <w:right w:val="single" w:sz="4" w:space="0" w:color="auto"/>
            </w:tcBorders>
            <w:tcPrChange w:id="1035"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E5366C6" w14:textId="786C724E" w:rsidR="00F405B6" w:rsidRPr="00B70F61" w:rsidRDefault="00F405B6" w:rsidP="00A76E90">
            <w:pPr>
              <w:pStyle w:val="TAC"/>
            </w:pPr>
            <w:del w:id="1036" w:author="ZTE-Ma Zhifeng" w:date="2025-11-19T08:41: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Change w:id="1037"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109ABF15" w14:textId="0E79F9AF" w:rsidR="00F405B6" w:rsidRPr="00B70F61" w:rsidRDefault="00F405B6" w:rsidP="00A76E90">
            <w:pPr>
              <w:pStyle w:val="TAC"/>
            </w:pPr>
            <w:del w:id="1038" w:author="ZTE-Ma Zhifeng" w:date="2025-11-19T08:41:00Z">
              <w:r w:rsidRPr="00D812D4" w:rsidDel="00A76E90">
                <w:delText>CA_n257G</w:delText>
              </w:r>
            </w:del>
          </w:p>
        </w:tc>
        <w:tc>
          <w:tcPr>
            <w:tcW w:w="1418" w:type="dxa"/>
            <w:tcBorders>
              <w:top w:val="single" w:sz="4" w:space="0" w:color="auto"/>
              <w:left w:val="single" w:sz="4" w:space="0" w:color="auto"/>
              <w:bottom w:val="single" w:sz="4" w:space="0" w:color="auto"/>
              <w:right w:val="single" w:sz="4" w:space="0" w:color="auto"/>
            </w:tcBorders>
            <w:tcPrChange w:id="1039"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1BA13391" w14:textId="77777777" w:rsidR="00F405B6" w:rsidRPr="00B70F61" w:rsidRDefault="00F405B6" w:rsidP="00A76E90">
            <w:pPr>
              <w:pStyle w:val="TAC"/>
            </w:pPr>
            <w:r w:rsidRPr="00D812D4">
              <w:t>No</w:t>
            </w:r>
          </w:p>
        </w:tc>
      </w:tr>
      <w:tr w:rsidR="00F405B6" w:rsidRPr="00B70F61" w14:paraId="1C10A7AA" w14:textId="77777777" w:rsidTr="00A76E90">
        <w:trPr>
          <w:trHeight w:val="47"/>
          <w:trPrChange w:id="1040" w:author="ZTE-Ma Zhifeng" w:date="2025-11-19T08:41:00Z">
            <w:trPr>
              <w:gridAfter w:val="0"/>
              <w:trHeight w:val="47"/>
            </w:trPr>
          </w:trPrChange>
        </w:trPr>
        <w:tc>
          <w:tcPr>
            <w:tcW w:w="2268" w:type="dxa"/>
            <w:tcBorders>
              <w:top w:val="nil"/>
              <w:left w:val="single" w:sz="4" w:space="0" w:color="auto"/>
              <w:bottom w:val="nil"/>
              <w:right w:val="single" w:sz="4" w:space="0" w:color="auto"/>
            </w:tcBorders>
            <w:tcPrChange w:id="1041" w:author="ZTE-Ma Zhifeng" w:date="2025-11-19T08:41:00Z">
              <w:tcPr>
                <w:tcW w:w="2268" w:type="dxa"/>
                <w:gridSpan w:val="2"/>
                <w:tcBorders>
                  <w:top w:val="nil"/>
                  <w:left w:val="single" w:sz="4" w:space="0" w:color="auto"/>
                  <w:bottom w:val="nil"/>
                  <w:right w:val="single" w:sz="4" w:space="0" w:color="auto"/>
                </w:tcBorders>
              </w:tcPr>
            </w:tcPrChange>
          </w:tcPr>
          <w:p w14:paraId="5496858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42"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D8DC903" w14:textId="77777777" w:rsidR="00F405B6" w:rsidRPr="00B70F61" w:rsidRDefault="00F405B6" w:rsidP="00A76E90">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Change w:id="1043"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336555AD" w14:textId="2958349B" w:rsidR="00F405B6" w:rsidRPr="00B70F61" w:rsidRDefault="00F405B6" w:rsidP="00A76E90">
            <w:pPr>
              <w:pStyle w:val="TAC"/>
            </w:pPr>
            <w:del w:id="1044"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045"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194A2AA" w14:textId="33CBB7D5" w:rsidR="00F405B6" w:rsidRPr="00B70F61" w:rsidRDefault="00F405B6" w:rsidP="00A76E90">
            <w:pPr>
              <w:pStyle w:val="TAC"/>
            </w:pPr>
            <w:del w:id="1046" w:author="ZTE-Ma Zhifeng" w:date="2025-11-19T08:41:00Z">
              <w:r w:rsidRPr="00D812D4" w:rsidDel="00A76E90">
                <w:delText>CA_n257H</w:delText>
              </w:r>
            </w:del>
          </w:p>
        </w:tc>
        <w:tc>
          <w:tcPr>
            <w:tcW w:w="1418" w:type="dxa"/>
            <w:tcBorders>
              <w:top w:val="single" w:sz="4" w:space="0" w:color="auto"/>
              <w:left w:val="single" w:sz="4" w:space="0" w:color="auto"/>
              <w:bottom w:val="single" w:sz="4" w:space="0" w:color="auto"/>
              <w:right w:val="single" w:sz="4" w:space="0" w:color="auto"/>
            </w:tcBorders>
            <w:tcPrChange w:id="1047"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E314546" w14:textId="19036F26" w:rsidR="00F405B6" w:rsidRPr="00B70F61" w:rsidRDefault="00F405B6" w:rsidP="00A76E90">
            <w:pPr>
              <w:pStyle w:val="TAC"/>
            </w:pPr>
            <w:del w:id="1048" w:author="ZTE-Ma Zhifeng" w:date="2025-11-19T08:41: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Change w:id="1049"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33B6F63" w14:textId="154F29CE" w:rsidR="00F405B6" w:rsidRPr="00B70F61" w:rsidRDefault="00F405B6" w:rsidP="00A76E90">
            <w:pPr>
              <w:pStyle w:val="TAC"/>
            </w:pPr>
            <w:del w:id="1050" w:author="ZTE-Ma Zhifeng" w:date="2025-11-19T08:41:00Z">
              <w:r w:rsidRPr="00D812D4" w:rsidDel="00A76E90">
                <w:delText>CA_n257H</w:delText>
              </w:r>
            </w:del>
          </w:p>
        </w:tc>
        <w:tc>
          <w:tcPr>
            <w:tcW w:w="1418" w:type="dxa"/>
            <w:tcBorders>
              <w:top w:val="single" w:sz="4" w:space="0" w:color="auto"/>
              <w:left w:val="single" w:sz="4" w:space="0" w:color="auto"/>
              <w:bottom w:val="single" w:sz="4" w:space="0" w:color="auto"/>
              <w:right w:val="single" w:sz="4" w:space="0" w:color="auto"/>
            </w:tcBorders>
            <w:tcPrChange w:id="1051"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2A2D0474" w14:textId="77777777" w:rsidR="00F405B6" w:rsidRPr="00B70F61" w:rsidRDefault="00F405B6" w:rsidP="00A76E90">
            <w:pPr>
              <w:pStyle w:val="TAC"/>
            </w:pPr>
            <w:r w:rsidRPr="00D812D4">
              <w:t>No</w:t>
            </w:r>
          </w:p>
        </w:tc>
      </w:tr>
      <w:tr w:rsidR="00F405B6" w:rsidRPr="00B70F61" w14:paraId="2C0095B9" w14:textId="77777777" w:rsidTr="00A76E90">
        <w:trPr>
          <w:trHeight w:val="47"/>
          <w:trPrChange w:id="1052" w:author="ZTE-Ma Zhifeng" w:date="2025-11-19T08:41:00Z">
            <w:trPr>
              <w:gridAfter w:val="0"/>
              <w:trHeight w:val="47"/>
            </w:trPr>
          </w:trPrChange>
        </w:trPr>
        <w:tc>
          <w:tcPr>
            <w:tcW w:w="2268" w:type="dxa"/>
            <w:tcBorders>
              <w:top w:val="nil"/>
              <w:left w:val="single" w:sz="4" w:space="0" w:color="auto"/>
              <w:bottom w:val="nil"/>
              <w:right w:val="single" w:sz="4" w:space="0" w:color="auto"/>
            </w:tcBorders>
            <w:tcPrChange w:id="1053" w:author="ZTE-Ma Zhifeng" w:date="2025-11-19T08:41:00Z">
              <w:tcPr>
                <w:tcW w:w="2268" w:type="dxa"/>
                <w:gridSpan w:val="2"/>
                <w:tcBorders>
                  <w:top w:val="nil"/>
                  <w:left w:val="single" w:sz="4" w:space="0" w:color="auto"/>
                  <w:bottom w:val="nil"/>
                  <w:right w:val="single" w:sz="4" w:space="0" w:color="auto"/>
                </w:tcBorders>
              </w:tcPr>
            </w:tcPrChange>
          </w:tcPr>
          <w:p w14:paraId="45FCF036"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54"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3981E16"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tcPrChange w:id="1055"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DC6FCFF" w14:textId="42D4DE39" w:rsidR="00F405B6" w:rsidRPr="00B70F61" w:rsidRDefault="00F405B6" w:rsidP="00A76E90">
            <w:pPr>
              <w:pStyle w:val="TAC"/>
            </w:pPr>
            <w:del w:id="1056"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057"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5E495A8" w14:textId="2605AD44" w:rsidR="00F405B6" w:rsidRPr="00B70F61" w:rsidRDefault="00F405B6" w:rsidP="00A76E90">
            <w:pPr>
              <w:pStyle w:val="TAC"/>
            </w:pPr>
            <w:del w:id="1058" w:author="ZTE-Ma Zhifeng" w:date="2025-11-19T08:41:00Z">
              <w:r w:rsidRPr="00D812D4" w:rsidDel="00A76E90">
                <w:delText>CA_n257H</w:delText>
              </w:r>
            </w:del>
          </w:p>
        </w:tc>
        <w:tc>
          <w:tcPr>
            <w:tcW w:w="1418" w:type="dxa"/>
            <w:tcBorders>
              <w:top w:val="single" w:sz="4" w:space="0" w:color="auto"/>
              <w:left w:val="single" w:sz="4" w:space="0" w:color="auto"/>
              <w:bottom w:val="single" w:sz="4" w:space="0" w:color="auto"/>
              <w:right w:val="single" w:sz="4" w:space="0" w:color="auto"/>
            </w:tcBorders>
            <w:tcPrChange w:id="1059"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D4E31C4" w14:textId="30AE33CB" w:rsidR="00F405B6" w:rsidRPr="00B70F61" w:rsidRDefault="00F405B6" w:rsidP="00A76E90">
            <w:pPr>
              <w:pStyle w:val="TAC"/>
            </w:pPr>
            <w:del w:id="1060" w:author="ZTE-Ma Zhifeng" w:date="2025-11-19T08:41:00Z">
              <w:r w:rsidRPr="00D812D4" w:rsidDel="00A76E90">
                <w:delText>21A</w:delText>
              </w:r>
            </w:del>
          </w:p>
        </w:tc>
        <w:tc>
          <w:tcPr>
            <w:tcW w:w="1418" w:type="dxa"/>
            <w:tcBorders>
              <w:top w:val="single" w:sz="4" w:space="0" w:color="auto"/>
              <w:left w:val="single" w:sz="4" w:space="0" w:color="auto"/>
              <w:bottom w:val="single" w:sz="4" w:space="0" w:color="auto"/>
              <w:right w:val="single" w:sz="4" w:space="0" w:color="auto"/>
            </w:tcBorders>
            <w:tcPrChange w:id="1061"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BD7D69E" w14:textId="37E6EA10" w:rsidR="00F405B6" w:rsidRPr="00B70F61" w:rsidRDefault="00F405B6" w:rsidP="00A76E90">
            <w:pPr>
              <w:pStyle w:val="TAC"/>
            </w:pPr>
            <w:del w:id="1062" w:author="ZTE-Ma Zhifeng" w:date="2025-11-19T08:41:00Z">
              <w:r w:rsidRPr="00D812D4" w:rsidDel="00A76E90">
                <w:delText>n257A</w:delText>
              </w:r>
            </w:del>
          </w:p>
        </w:tc>
        <w:tc>
          <w:tcPr>
            <w:tcW w:w="1418" w:type="dxa"/>
            <w:tcBorders>
              <w:top w:val="single" w:sz="4" w:space="0" w:color="auto"/>
              <w:left w:val="single" w:sz="4" w:space="0" w:color="auto"/>
              <w:bottom w:val="single" w:sz="4" w:space="0" w:color="auto"/>
              <w:right w:val="single" w:sz="4" w:space="0" w:color="auto"/>
            </w:tcBorders>
            <w:tcPrChange w:id="1063"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72511787" w14:textId="77777777" w:rsidR="00F405B6" w:rsidRPr="00B70F61" w:rsidRDefault="00F405B6" w:rsidP="00A76E90">
            <w:pPr>
              <w:pStyle w:val="TAC"/>
            </w:pPr>
            <w:r w:rsidRPr="00D812D4">
              <w:t>No</w:t>
            </w:r>
          </w:p>
        </w:tc>
      </w:tr>
      <w:tr w:rsidR="00F405B6" w:rsidRPr="00B70F61" w14:paraId="4B8B2176" w14:textId="77777777" w:rsidTr="00A76E90">
        <w:trPr>
          <w:trHeight w:val="47"/>
          <w:trPrChange w:id="1064" w:author="ZTE-Ma Zhifeng" w:date="2025-11-19T08:41:00Z">
            <w:trPr>
              <w:gridAfter w:val="0"/>
              <w:trHeight w:val="47"/>
            </w:trPr>
          </w:trPrChange>
        </w:trPr>
        <w:tc>
          <w:tcPr>
            <w:tcW w:w="2268" w:type="dxa"/>
            <w:tcBorders>
              <w:top w:val="nil"/>
              <w:left w:val="single" w:sz="4" w:space="0" w:color="auto"/>
              <w:bottom w:val="nil"/>
              <w:right w:val="single" w:sz="4" w:space="0" w:color="auto"/>
            </w:tcBorders>
            <w:tcPrChange w:id="1065" w:author="ZTE-Ma Zhifeng" w:date="2025-11-19T08:41:00Z">
              <w:tcPr>
                <w:tcW w:w="2268" w:type="dxa"/>
                <w:gridSpan w:val="2"/>
                <w:tcBorders>
                  <w:top w:val="nil"/>
                  <w:left w:val="single" w:sz="4" w:space="0" w:color="auto"/>
                  <w:bottom w:val="nil"/>
                  <w:right w:val="single" w:sz="4" w:space="0" w:color="auto"/>
                </w:tcBorders>
              </w:tcPr>
            </w:tcPrChange>
          </w:tcPr>
          <w:p w14:paraId="2D7CA17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66"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14B221B" w14:textId="77777777" w:rsidR="00F405B6" w:rsidRPr="00B70F61" w:rsidRDefault="00F405B6" w:rsidP="00A76E90">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tcPrChange w:id="1067"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A683169" w14:textId="3FF904B9" w:rsidR="00F405B6" w:rsidRPr="00B70F61" w:rsidRDefault="00F405B6" w:rsidP="00A76E90">
            <w:pPr>
              <w:pStyle w:val="TAC"/>
            </w:pPr>
            <w:del w:id="1068"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069"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A3C6D8C" w14:textId="1B810712" w:rsidR="00F405B6" w:rsidRPr="00B70F61" w:rsidRDefault="00F405B6" w:rsidP="00A76E90">
            <w:pPr>
              <w:pStyle w:val="TAC"/>
            </w:pPr>
            <w:del w:id="1070" w:author="ZTE-Ma Zhifeng" w:date="2025-11-19T08:41:00Z">
              <w:r w:rsidRPr="00D812D4" w:rsidDel="00A76E90">
                <w:delText>CA_n257H</w:delText>
              </w:r>
            </w:del>
          </w:p>
        </w:tc>
        <w:tc>
          <w:tcPr>
            <w:tcW w:w="1418" w:type="dxa"/>
            <w:tcBorders>
              <w:top w:val="single" w:sz="4" w:space="0" w:color="auto"/>
              <w:left w:val="single" w:sz="4" w:space="0" w:color="auto"/>
              <w:bottom w:val="single" w:sz="4" w:space="0" w:color="auto"/>
              <w:right w:val="single" w:sz="4" w:space="0" w:color="auto"/>
            </w:tcBorders>
            <w:tcPrChange w:id="1071"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2B437CFC" w14:textId="612675C6" w:rsidR="00F405B6" w:rsidRPr="00B70F61" w:rsidRDefault="00F405B6" w:rsidP="00A76E90">
            <w:pPr>
              <w:pStyle w:val="TAC"/>
            </w:pPr>
            <w:del w:id="1072" w:author="ZTE-Ma Zhifeng" w:date="2025-11-19T08:41:00Z">
              <w:r w:rsidRPr="00D812D4" w:rsidDel="00A76E90">
                <w:delText>21A</w:delText>
              </w:r>
            </w:del>
          </w:p>
        </w:tc>
        <w:tc>
          <w:tcPr>
            <w:tcW w:w="1418" w:type="dxa"/>
            <w:tcBorders>
              <w:top w:val="single" w:sz="4" w:space="0" w:color="auto"/>
              <w:left w:val="single" w:sz="4" w:space="0" w:color="auto"/>
              <w:bottom w:val="single" w:sz="4" w:space="0" w:color="auto"/>
              <w:right w:val="single" w:sz="4" w:space="0" w:color="auto"/>
            </w:tcBorders>
            <w:tcPrChange w:id="1073"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71EA351" w14:textId="7B5E0659" w:rsidR="00F405B6" w:rsidRPr="00B70F61" w:rsidRDefault="00F405B6" w:rsidP="00A76E90">
            <w:pPr>
              <w:pStyle w:val="TAC"/>
            </w:pPr>
            <w:del w:id="1074" w:author="ZTE-Ma Zhifeng" w:date="2025-11-19T08:41:00Z">
              <w:r w:rsidRPr="00D812D4" w:rsidDel="00A76E90">
                <w:delText>CA_n257G</w:delText>
              </w:r>
            </w:del>
          </w:p>
        </w:tc>
        <w:tc>
          <w:tcPr>
            <w:tcW w:w="1418" w:type="dxa"/>
            <w:tcBorders>
              <w:top w:val="single" w:sz="4" w:space="0" w:color="auto"/>
              <w:left w:val="single" w:sz="4" w:space="0" w:color="auto"/>
              <w:bottom w:val="single" w:sz="4" w:space="0" w:color="auto"/>
              <w:right w:val="single" w:sz="4" w:space="0" w:color="auto"/>
            </w:tcBorders>
            <w:tcPrChange w:id="1075"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D6C371D" w14:textId="77777777" w:rsidR="00F405B6" w:rsidRPr="00B70F61" w:rsidRDefault="00F405B6" w:rsidP="00A76E90">
            <w:pPr>
              <w:pStyle w:val="TAC"/>
            </w:pPr>
            <w:r w:rsidRPr="00D812D4">
              <w:t>No</w:t>
            </w:r>
          </w:p>
        </w:tc>
      </w:tr>
      <w:tr w:rsidR="00F405B6" w:rsidRPr="00B70F61" w14:paraId="238893F2" w14:textId="77777777" w:rsidTr="00A76E90">
        <w:trPr>
          <w:trHeight w:val="47"/>
          <w:trPrChange w:id="1076" w:author="ZTE-Ma Zhifeng" w:date="2025-11-19T08:41:00Z">
            <w:trPr>
              <w:gridAfter w:val="0"/>
              <w:trHeight w:val="47"/>
            </w:trPr>
          </w:trPrChange>
        </w:trPr>
        <w:tc>
          <w:tcPr>
            <w:tcW w:w="2268" w:type="dxa"/>
            <w:tcBorders>
              <w:top w:val="nil"/>
              <w:left w:val="single" w:sz="4" w:space="0" w:color="auto"/>
              <w:bottom w:val="single" w:sz="4" w:space="0" w:color="auto"/>
              <w:right w:val="single" w:sz="4" w:space="0" w:color="auto"/>
            </w:tcBorders>
            <w:tcPrChange w:id="1077" w:author="ZTE-Ma Zhifeng" w:date="2025-11-19T08:41:00Z">
              <w:tcPr>
                <w:tcW w:w="2268" w:type="dxa"/>
                <w:gridSpan w:val="2"/>
                <w:tcBorders>
                  <w:top w:val="nil"/>
                  <w:left w:val="single" w:sz="4" w:space="0" w:color="auto"/>
                  <w:bottom w:val="single" w:sz="4" w:space="0" w:color="auto"/>
                  <w:right w:val="single" w:sz="4" w:space="0" w:color="auto"/>
                </w:tcBorders>
              </w:tcPr>
            </w:tcPrChange>
          </w:tcPr>
          <w:p w14:paraId="338F821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78"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37F48A3" w14:textId="77777777" w:rsidR="00F405B6" w:rsidRPr="00B70F61" w:rsidRDefault="00F405B6" w:rsidP="00A76E90">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tcPrChange w:id="1079"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5124E3C" w14:textId="5546F102" w:rsidR="00F405B6" w:rsidRPr="00B70F61" w:rsidRDefault="00F405B6" w:rsidP="00A76E90">
            <w:pPr>
              <w:pStyle w:val="TAC"/>
            </w:pPr>
            <w:del w:id="1080"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081"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A503668" w14:textId="4C077601" w:rsidR="00F405B6" w:rsidRPr="00B70F61" w:rsidRDefault="00F405B6" w:rsidP="00A76E90">
            <w:pPr>
              <w:pStyle w:val="TAC"/>
            </w:pPr>
            <w:del w:id="1082" w:author="ZTE-Ma Zhifeng" w:date="2025-11-19T08:41:00Z">
              <w:r w:rsidRPr="00D812D4" w:rsidDel="00A76E90">
                <w:delText>CA_n257H</w:delText>
              </w:r>
            </w:del>
          </w:p>
        </w:tc>
        <w:tc>
          <w:tcPr>
            <w:tcW w:w="1418" w:type="dxa"/>
            <w:tcBorders>
              <w:top w:val="single" w:sz="4" w:space="0" w:color="auto"/>
              <w:left w:val="single" w:sz="4" w:space="0" w:color="auto"/>
              <w:bottom w:val="single" w:sz="4" w:space="0" w:color="auto"/>
              <w:right w:val="single" w:sz="4" w:space="0" w:color="auto"/>
            </w:tcBorders>
            <w:tcPrChange w:id="1083"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243E8C1" w14:textId="0A8C8643" w:rsidR="00F405B6" w:rsidRPr="00B70F61" w:rsidRDefault="00F405B6" w:rsidP="00A76E90">
            <w:pPr>
              <w:pStyle w:val="TAC"/>
            </w:pPr>
            <w:del w:id="1084" w:author="ZTE-Ma Zhifeng" w:date="2025-11-19T08:41:00Z">
              <w:r w:rsidRPr="00D812D4" w:rsidDel="00A76E90">
                <w:delText>21A</w:delText>
              </w:r>
            </w:del>
          </w:p>
        </w:tc>
        <w:tc>
          <w:tcPr>
            <w:tcW w:w="1418" w:type="dxa"/>
            <w:tcBorders>
              <w:top w:val="single" w:sz="4" w:space="0" w:color="auto"/>
              <w:left w:val="single" w:sz="4" w:space="0" w:color="auto"/>
              <w:bottom w:val="single" w:sz="4" w:space="0" w:color="auto"/>
              <w:right w:val="single" w:sz="4" w:space="0" w:color="auto"/>
            </w:tcBorders>
            <w:tcPrChange w:id="1085"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2451E10" w14:textId="4F36F61D" w:rsidR="00F405B6" w:rsidRPr="00B70F61" w:rsidRDefault="00F405B6" w:rsidP="00A76E90">
            <w:pPr>
              <w:pStyle w:val="TAC"/>
            </w:pPr>
            <w:del w:id="1086" w:author="ZTE-Ma Zhifeng" w:date="2025-11-19T08:41:00Z">
              <w:r w:rsidRPr="00D812D4" w:rsidDel="00A76E90">
                <w:delText>CA_n257H</w:delText>
              </w:r>
            </w:del>
          </w:p>
        </w:tc>
        <w:tc>
          <w:tcPr>
            <w:tcW w:w="1418" w:type="dxa"/>
            <w:tcBorders>
              <w:top w:val="single" w:sz="4" w:space="0" w:color="auto"/>
              <w:left w:val="single" w:sz="4" w:space="0" w:color="auto"/>
              <w:bottom w:val="single" w:sz="4" w:space="0" w:color="auto"/>
              <w:right w:val="single" w:sz="4" w:space="0" w:color="auto"/>
            </w:tcBorders>
            <w:tcPrChange w:id="1087"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709F1F81" w14:textId="77777777" w:rsidR="00F405B6" w:rsidRPr="00B70F61" w:rsidRDefault="00F405B6" w:rsidP="00A76E90">
            <w:pPr>
              <w:pStyle w:val="TAC"/>
            </w:pPr>
            <w:r w:rsidRPr="00D812D4">
              <w:t>No</w:t>
            </w:r>
          </w:p>
        </w:tc>
      </w:tr>
      <w:tr w:rsidR="00F405B6" w:rsidRPr="00B70F61" w14:paraId="3834603C" w14:textId="77777777" w:rsidTr="00A76E90">
        <w:trPr>
          <w:trHeight w:val="47"/>
          <w:trPrChange w:id="1088" w:author="ZTE-Ma Zhifeng" w:date="2025-11-19T08:41: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089" w:author="ZTE-Ma Zhifeng" w:date="2025-11-19T08:41:00Z">
              <w:tcPr>
                <w:tcW w:w="2268" w:type="dxa"/>
                <w:gridSpan w:val="2"/>
                <w:tcBorders>
                  <w:top w:val="single" w:sz="4" w:space="0" w:color="auto"/>
                  <w:left w:val="single" w:sz="4" w:space="0" w:color="auto"/>
                  <w:bottom w:val="nil"/>
                  <w:right w:val="single" w:sz="4" w:space="0" w:color="auto"/>
                </w:tcBorders>
                <w:hideMark/>
              </w:tcPr>
            </w:tcPrChange>
          </w:tcPr>
          <w:p w14:paraId="49A07CF6" w14:textId="77777777" w:rsidR="00F405B6" w:rsidRPr="00B70F61" w:rsidRDefault="00F405B6" w:rsidP="00A76E90">
            <w:pPr>
              <w:pStyle w:val="TAC"/>
              <w:rPr>
                <w:lang w:eastAsia="fi-FI"/>
              </w:rPr>
            </w:pPr>
            <w:r w:rsidRPr="00B70F61">
              <w:rPr>
                <w:lang w:eastAsia="fi-FI"/>
              </w:rPr>
              <w:t>DC_1A-21A_n257I</w:t>
            </w:r>
          </w:p>
        </w:tc>
        <w:tc>
          <w:tcPr>
            <w:tcW w:w="1701" w:type="dxa"/>
            <w:tcBorders>
              <w:top w:val="single" w:sz="4" w:space="0" w:color="auto"/>
              <w:left w:val="single" w:sz="4" w:space="0" w:color="auto"/>
              <w:bottom w:val="single" w:sz="4" w:space="0" w:color="auto"/>
              <w:right w:val="single" w:sz="4" w:space="0" w:color="auto"/>
            </w:tcBorders>
            <w:hideMark/>
            <w:tcPrChange w:id="1090"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CE6BF3D"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Change w:id="1091"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2B4340C8" w14:textId="02C9CCC6" w:rsidR="00F405B6" w:rsidRPr="00B70F61" w:rsidRDefault="00F405B6" w:rsidP="00A76E90">
            <w:pPr>
              <w:pStyle w:val="TAC"/>
            </w:pPr>
            <w:del w:id="1092"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093"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E190648" w14:textId="2ED6D583" w:rsidR="00F405B6" w:rsidRPr="00B70F61" w:rsidRDefault="00F405B6" w:rsidP="00A76E90">
            <w:pPr>
              <w:pStyle w:val="TAC"/>
            </w:pPr>
            <w:del w:id="1094" w:author="ZTE-Ma Zhifeng" w:date="2025-11-19T08:41:00Z">
              <w:r w:rsidRPr="00D812D4" w:rsidDel="00A76E90">
                <w:delText>CA_n257I</w:delText>
              </w:r>
            </w:del>
          </w:p>
        </w:tc>
        <w:tc>
          <w:tcPr>
            <w:tcW w:w="1418" w:type="dxa"/>
            <w:tcBorders>
              <w:top w:val="single" w:sz="4" w:space="0" w:color="auto"/>
              <w:left w:val="single" w:sz="4" w:space="0" w:color="auto"/>
              <w:bottom w:val="single" w:sz="4" w:space="0" w:color="auto"/>
              <w:right w:val="single" w:sz="4" w:space="0" w:color="auto"/>
            </w:tcBorders>
            <w:tcPrChange w:id="1095"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3112D8E4" w14:textId="085B3A43" w:rsidR="00F405B6" w:rsidRPr="00B70F61" w:rsidRDefault="00F405B6" w:rsidP="00A76E90">
            <w:pPr>
              <w:pStyle w:val="TAC"/>
            </w:pPr>
            <w:del w:id="1096" w:author="ZTE-Ma Zhifeng" w:date="2025-11-19T08:41: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Change w:id="1097"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3B176969" w14:textId="1D98C21B" w:rsidR="00F405B6" w:rsidRPr="00B70F61" w:rsidRDefault="00F405B6" w:rsidP="00A76E90">
            <w:pPr>
              <w:pStyle w:val="TAC"/>
            </w:pPr>
            <w:del w:id="1098" w:author="ZTE-Ma Zhifeng" w:date="2025-11-19T08:41:00Z">
              <w:r w:rsidRPr="00D812D4" w:rsidDel="00A76E90">
                <w:delText>n257A</w:delText>
              </w:r>
            </w:del>
          </w:p>
        </w:tc>
        <w:tc>
          <w:tcPr>
            <w:tcW w:w="1418" w:type="dxa"/>
            <w:tcBorders>
              <w:top w:val="single" w:sz="4" w:space="0" w:color="auto"/>
              <w:left w:val="single" w:sz="4" w:space="0" w:color="auto"/>
              <w:bottom w:val="single" w:sz="4" w:space="0" w:color="auto"/>
              <w:right w:val="single" w:sz="4" w:space="0" w:color="auto"/>
            </w:tcBorders>
            <w:tcPrChange w:id="1099"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C33BF08" w14:textId="77777777" w:rsidR="00F405B6" w:rsidRPr="00B70F61" w:rsidRDefault="00F405B6" w:rsidP="00A76E90">
            <w:pPr>
              <w:pStyle w:val="TAC"/>
            </w:pPr>
            <w:r w:rsidRPr="00D812D4">
              <w:t>No</w:t>
            </w:r>
          </w:p>
        </w:tc>
      </w:tr>
      <w:tr w:rsidR="00F405B6" w:rsidRPr="00B70F61" w14:paraId="3ADDCD4A" w14:textId="77777777" w:rsidTr="00A76E90">
        <w:trPr>
          <w:trHeight w:val="47"/>
          <w:trPrChange w:id="1100" w:author="ZTE-Ma Zhifeng" w:date="2025-11-19T08:41:00Z">
            <w:trPr>
              <w:gridAfter w:val="0"/>
              <w:trHeight w:val="47"/>
            </w:trPr>
          </w:trPrChange>
        </w:trPr>
        <w:tc>
          <w:tcPr>
            <w:tcW w:w="2268" w:type="dxa"/>
            <w:tcBorders>
              <w:top w:val="nil"/>
              <w:left w:val="single" w:sz="4" w:space="0" w:color="auto"/>
              <w:bottom w:val="nil"/>
              <w:right w:val="single" w:sz="4" w:space="0" w:color="auto"/>
            </w:tcBorders>
            <w:tcPrChange w:id="1101" w:author="ZTE-Ma Zhifeng" w:date="2025-11-19T08:41:00Z">
              <w:tcPr>
                <w:tcW w:w="2268" w:type="dxa"/>
                <w:gridSpan w:val="2"/>
                <w:tcBorders>
                  <w:top w:val="nil"/>
                  <w:left w:val="single" w:sz="4" w:space="0" w:color="auto"/>
                  <w:bottom w:val="nil"/>
                  <w:right w:val="single" w:sz="4" w:space="0" w:color="auto"/>
                </w:tcBorders>
              </w:tcPr>
            </w:tcPrChange>
          </w:tcPr>
          <w:p w14:paraId="4C5CBED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02"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D11AD79" w14:textId="77777777" w:rsidR="00F405B6" w:rsidRPr="00B70F61" w:rsidRDefault="00F405B6" w:rsidP="00A76E90">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Change w:id="1103"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A38C85C" w14:textId="4DB42AAE" w:rsidR="00F405B6" w:rsidRPr="00B70F61" w:rsidRDefault="00F405B6" w:rsidP="00A76E90">
            <w:pPr>
              <w:pStyle w:val="TAC"/>
            </w:pPr>
            <w:del w:id="1104"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105"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7F6B3D3F" w14:textId="3DB11660" w:rsidR="00F405B6" w:rsidRPr="00B70F61" w:rsidRDefault="00F405B6" w:rsidP="00A76E90">
            <w:pPr>
              <w:pStyle w:val="TAC"/>
            </w:pPr>
            <w:del w:id="1106" w:author="ZTE-Ma Zhifeng" w:date="2025-11-19T08:41:00Z">
              <w:r w:rsidRPr="00D812D4" w:rsidDel="00A76E90">
                <w:delText>CA_n257I</w:delText>
              </w:r>
            </w:del>
          </w:p>
        </w:tc>
        <w:tc>
          <w:tcPr>
            <w:tcW w:w="1418" w:type="dxa"/>
            <w:tcBorders>
              <w:top w:val="single" w:sz="4" w:space="0" w:color="auto"/>
              <w:left w:val="single" w:sz="4" w:space="0" w:color="auto"/>
              <w:bottom w:val="single" w:sz="4" w:space="0" w:color="auto"/>
              <w:right w:val="single" w:sz="4" w:space="0" w:color="auto"/>
            </w:tcBorders>
            <w:tcPrChange w:id="1107"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0199332" w14:textId="22A56219" w:rsidR="00F405B6" w:rsidRPr="00B70F61" w:rsidRDefault="00F405B6" w:rsidP="00A76E90">
            <w:pPr>
              <w:pStyle w:val="TAC"/>
            </w:pPr>
            <w:del w:id="1108" w:author="ZTE-Ma Zhifeng" w:date="2025-11-19T08:41: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Change w:id="1109"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030C201" w14:textId="12C174AA" w:rsidR="00F405B6" w:rsidRPr="00B70F61" w:rsidRDefault="00F405B6" w:rsidP="00A76E90">
            <w:pPr>
              <w:pStyle w:val="TAC"/>
            </w:pPr>
            <w:del w:id="1110" w:author="ZTE-Ma Zhifeng" w:date="2025-11-19T08:41:00Z">
              <w:r w:rsidRPr="00D812D4" w:rsidDel="00A76E90">
                <w:delText>CA_n257G</w:delText>
              </w:r>
            </w:del>
          </w:p>
        </w:tc>
        <w:tc>
          <w:tcPr>
            <w:tcW w:w="1418" w:type="dxa"/>
            <w:tcBorders>
              <w:top w:val="single" w:sz="4" w:space="0" w:color="auto"/>
              <w:left w:val="single" w:sz="4" w:space="0" w:color="auto"/>
              <w:bottom w:val="single" w:sz="4" w:space="0" w:color="auto"/>
              <w:right w:val="single" w:sz="4" w:space="0" w:color="auto"/>
            </w:tcBorders>
            <w:tcPrChange w:id="1111"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98F55DC" w14:textId="77777777" w:rsidR="00F405B6" w:rsidRPr="00B70F61" w:rsidRDefault="00F405B6" w:rsidP="00A76E90">
            <w:pPr>
              <w:pStyle w:val="TAC"/>
            </w:pPr>
            <w:r w:rsidRPr="00D812D4">
              <w:t>No</w:t>
            </w:r>
          </w:p>
        </w:tc>
      </w:tr>
      <w:tr w:rsidR="00F405B6" w:rsidRPr="00B70F61" w14:paraId="449B7EEE" w14:textId="77777777" w:rsidTr="00A76E90">
        <w:trPr>
          <w:trHeight w:val="47"/>
          <w:trPrChange w:id="1112" w:author="ZTE-Ma Zhifeng" w:date="2025-11-19T08:41:00Z">
            <w:trPr>
              <w:gridAfter w:val="0"/>
              <w:trHeight w:val="47"/>
            </w:trPr>
          </w:trPrChange>
        </w:trPr>
        <w:tc>
          <w:tcPr>
            <w:tcW w:w="2268" w:type="dxa"/>
            <w:tcBorders>
              <w:top w:val="nil"/>
              <w:left w:val="single" w:sz="4" w:space="0" w:color="auto"/>
              <w:bottom w:val="nil"/>
              <w:right w:val="single" w:sz="4" w:space="0" w:color="auto"/>
            </w:tcBorders>
            <w:tcPrChange w:id="1113" w:author="ZTE-Ma Zhifeng" w:date="2025-11-19T08:41:00Z">
              <w:tcPr>
                <w:tcW w:w="2268" w:type="dxa"/>
                <w:gridSpan w:val="2"/>
                <w:tcBorders>
                  <w:top w:val="nil"/>
                  <w:left w:val="single" w:sz="4" w:space="0" w:color="auto"/>
                  <w:bottom w:val="nil"/>
                  <w:right w:val="single" w:sz="4" w:space="0" w:color="auto"/>
                </w:tcBorders>
              </w:tcPr>
            </w:tcPrChange>
          </w:tcPr>
          <w:p w14:paraId="6A19551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14"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8E33371" w14:textId="77777777" w:rsidR="00F405B6" w:rsidRPr="00B70F61" w:rsidRDefault="00F405B6" w:rsidP="00A76E90">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Change w:id="1115"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F396431" w14:textId="6403D622" w:rsidR="00F405B6" w:rsidRPr="00B70F61" w:rsidRDefault="00F405B6" w:rsidP="00A76E90">
            <w:pPr>
              <w:pStyle w:val="TAC"/>
            </w:pPr>
            <w:del w:id="1116"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117"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7C5AC75" w14:textId="5F9B4DC8" w:rsidR="00F405B6" w:rsidRPr="00B70F61" w:rsidRDefault="00F405B6" w:rsidP="00A76E90">
            <w:pPr>
              <w:pStyle w:val="TAC"/>
            </w:pPr>
            <w:del w:id="1118" w:author="ZTE-Ma Zhifeng" w:date="2025-11-19T08:41:00Z">
              <w:r w:rsidRPr="00D812D4" w:rsidDel="00A76E90">
                <w:delText>CA_n257I</w:delText>
              </w:r>
            </w:del>
          </w:p>
        </w:tc>
        <w:tc>
          <w:tcPr>
            <w:tcW w:w="1418" w:type="dxa"/>
            <w:tcBorders>
              <w:top w:val="single" w:sz="4" w:space="0" w:color="auto"/>
              <w:left w:val="single" w:sz="4" w:space="0" w:color="auto"/>
              <w:bottom w:val="single" w:sz="4" w:space="0" w:color="auto"/>
              <w:right w:val="single" w:sz="4" w:space="0" w:color="auto"/>
            </w:tcBorders>
            <w:tcPrChange w:id="1119"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575B356" w14:textId="1A5C3CF5" w:rsidR="00F405B6" w:rsidRPr="00B70F61" w:rsidRDefault="00F405B6" w:rsidP="00A76E90">
            <w:pPr>
              <w:pStyle w:val="TAC"/>
            </w:pPr>
            <w:del w:id="1120" w:author="ZTE-Ma Zhifeng" w:date="2025-11-19T08:41: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Change w:id="1121"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F6DB1DF" w14:textId="13D62BD5" w:rsidR="00F405B6" w:rsidRPr="00B70F61" w:rsidRDefault="00F405B6" w:rsidP="00A76E90">
            <w:pPr>
              <w:pStyle w:val="TAC"/>
            </w:pPr>
            <w:del w:id="1122" w:author="ZTE-Ma Zhifeng" w:date="2025-11-19T08:41:00Z">
              <w:r w:rsidRPr="00D812D4" w:rsidDel="00A76E90">
                <w:delText>CA_n257H</w:delText>
              </w:r>
            </w:del>
          </w:p>
        </w:tc>
        <w:tc>
          <w:tcPr>
            <w:tcW w:w="1418" w:type="dxa"/>
            <w:tcBorders>
              <w:top w:val="single" w:sz="4" w:space="0" w:color="auto"/>
              <w:left w:val="single" w:sz="4" w:space="0" w:color="auto"/>
              <w:bottom w:val="single" w:sz="4" w:space="0" w:color="auto"/>
              <w:right w:val="single" w:sz="4" w:space="0" w:color="auto"/>
            </w:tcBorders>
            <w:tcPrChange w:id="1123"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3E4DAABA" w14:textId="77777777" w:rsidR="00F405B6" w:rsidRPr="00B70F61" w:rsidRDefault="00F405B6" w:rsidP="00A76E90">
            <w:pPr>
              <w:pStyle w:val="TAC"/>
            </w:pPr>
            <w:r w:rsidRPr="00D812D4">
              <w:t>No</w:t>
            </w:r>
          </w:p>
        </w:tc>
      </w:tr>
      <w:tr w:rsidR="00F405B6" w:rsidRPr="00B70F61" w14:paraId="5B8329F5" w14:textId="77777777" w:rsidTr="00A76E90">
        <w:trPr>
          <w:trHeight w:val="47"/>
          <w:trPrChange w:id="1124" w:author="ZTE-Ma Zhifeng" w:date="2025-11-19T08:41:00Z">
            <w:trPr>
              <w:gridAfter w:val="0"/>
              <w:trHeight w:val="47"/>
            </w:trPr>
          </w:trPrChange>
        </w:trPr>
        <w:tc>
          <w:tcPr>
            <w:tcW w:w="2268" w:type="dxa"/>
            <w:tcBorders>
              <w:top w:val="nil"/>
              <w:left w:val="single" w:sz="4" w:space="0" w:color="auto"/>
              <w:bottom w:val="nil"/>
              <w:right w:val="single" w:sz="4" w:space="0" w:color="auto"/>
            </w:tcBorders>
            <w:tcPrChange w:id="1125" w:author="ZTE-Ma Zhifeng" w:date="2025-11-19T08:41:00Z">
              <w:tcPr>
                <w:tcW w:w="2268" w:type="dxa"/>
                <w:gridSpan w:val="2"/>
                <w:tcBorders>
                  <w:top w:val="nil"/>
                  <w:left w:val="single" w:sz="4" w:space="0" w:color="auto"/>
                  <w:bottom w:val="nil"/>
                  <w:right w:val="single" w:sz="4" w:space="0" w:color="auto"/>
                </w:tcBorders>
              </w:tcPr>
            </w:tcPrChange>
          </w:tcPr>
          <w:p w14:paraId="1C6156B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6"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D49682D" w14:textId="77777777" w:rsidR="00F405B6" w:rsidRPr="00B70F61" w:rsidRDefault="00F405B6" w:rsidP="00A76E90">
            <w:pPr>
              <w:pStyle w:val="TAC"/>
              <w:rPr>
                <w:lang w:eastAsia="fi-FI"/>
              </w:rPr>
            </w:pPr>
            <w:r w:rsidRPr="00B70F61">
              <w:rPr>
                <w:lang w:eastAsia="fi-FI"/>
              </w:rPr>
              <w:t>DC_1A_n257I</w:t>
            </w:r>
          </w:p>
        </w:tc>
        <w:tc>
          <w:tcPr>
            <w:tcW w:w="1418" w:type="dxa"/>
            <w:tcBorders>
              <w:top w:val="single" w:sz="4" w:space="0" w:color="auto"/>
              <w:left w:val="single" w:sz="4" w:space="0" w:color="auto"/>
              <w:bottom w:val="single" w:sz="4" w:space="0" w:color="auto"/>
              <w:right w:val="single" w:sz="4" w:space="0" w:color="auto"/>
            </w:tcBorders>
            <w:tcPrChange w:id="1127"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42E662E" w14:textId="12E517C9" w:rsidR="00F405B6" w:rsidRPr="00B70F61" w:rsidRDefault="00F405B6" w:rsidP="00A76E90">
            <w:pPr>
              <w:pStyle w:val="TAC"/>
            </w:pPr>
            <w:del w:id="1128"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129"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312D8C3" w14:textId="433CE9E0" w:rsidR="00F405B6" w:rsidRPr="00B70F61" w:rsidRDefault="00F405B6" w:rsidP="00A76E90">
            <w:pPr>
              <w:pStyle w:val="TAC"/>
            </w:pPr>
            <w:del w:id="1130" w:author="ZTE-Ma Zhifeng" w:date="2025-11-19T08:41:00Z">
              <w:r w:rsidRPr="00D812D4" w:rsidDel="00A76E90">
                <w:delText>CA_n257I</w:delText>
              </w:r>
            </w:del>
          </w:p>
        </w:tc>
        <w:tc>
          <w:tcPr>
            <w:tcW w:w="1418" w:type="dxa"/>
            <w:tcBorders>
              <w:top w:val="single" w:sz="4" w:space="0" w:color="auto"/>
              <w:left w:val="single" w:sz="4" w:space="0" w:color="auto"/>
              <w:bottom w:val="single" w:sz="4" w:space="0" w:color="auto"/>
              <w:right w:val="single" w:sz="4" w:space="0" w:color="auto"/>
            </w:tcBorders>
            <w:tcPrChange w:id="1131"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51299D0" w14:textId="23DBD311" w:rsidR="00F405B6" w:rsidRPr="00B70F61" w:rsidRDefault="00F405B6" w:rsidP="00A76E90">
            <w:pPr>
              <w:pStyle w:val="TAC"/>
            </w:pPr>
            <w:del w:id="1132" w:author="ZTE-Ma Zhifeng" w:date="2025-11-19T08:41: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Change w:id="1133"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15A3ACC3" w14:textId="023AC673" w:rsidR="00F405B6" w:rsidRPr="00B70F61" w:rsidRDefault="00F405B6" w:rsidP="00A76E90">
            <w:pPr>
              <w:pStyle w:val="TAC"/>
            </w:pPr>
            <w:del w:id="1134" w:author="ZTE-Ma Zhifeng" w:date="2025-11-19T08:41:00Z">
              <w:r w:rsidRPr="00D812D4" w:rsidDel="00A76E90">
                <w:delText>CA_n257I</w:delText>
              </w:r>
            </w:del>
          </w:p>
        </w:tc>
        <w:tc>
          <w:tcPr>
            <w:tcW w:w="1418" w:type="dxa"/>
            <w:tcBorders>
              <w:top w:val="single" w:sz="4" w:space="0" w:color="auto"/>
              <w:left w:val="single" w:sz="4" w:space="0" w:color="auto"/>
              <w:bottom w:val="single" w:sz="4" w:space="0" w:color="auto"/>
              <w:right w:val="single" w:sz="4" w:space="0" w:color="auto"/>
            </w:tcBorders>
            <w:tcPrChange w:id="1135"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3277368" w14:textId="77777777" w:rsidR="00F405B6" w:rsidRPr="00B70F61" w:rsidRDefault="00F405B6" w:rsidP="00A76E90">
            <w:pPr>
              <w:pStyle w:val="TAC"/>
            </w:pPr>
            <w:r w:rsidRPr="00D812D4">
              <w:t>No</w:t>
            </w:r>
          </w:p>
        </w:tc>
      </w:tr>
      <w:tr w:rsidR="00F405B6" w:rsidRPr="00B70F61" w14:paraId="613232FE" w14:textId="77777777" w:rsidTr="00A76E90">
        <w:trPr>
          <w:trHeight w:val="47"/>
          <w:trPrChange w:id="1136" w:author="ZTE-Ma Zhifeng" w:date="2025-11-19T08:41:00Z">
            <w:trPr>
              <w:gridAfter w:val="0"/>
              <w:trHeight w:val="47"/>
            </w:trPr>
          </w:trPrChange>
        </w:trPr>
        <w:tc>
          <w:tcPr>
            <w:tcW w:w="2268" w:type="dxa"/>
            <w:tcBorders>
              <w:top w:val="nil"/>
              <w:left w:val="single" w:sz="4" w:space="0" w:color="auto"/>
              <w:bottom w:val="nil"/>
              <w:right w:val="single" w:sz="4" w:space="0" w:color="auto"/>
            </w:tcBorders>
            <w:tcPrChange w:id="1137" w:author="ZTE-Ma Zhifeng" w:date="2025-11-19T08:41:00Z">
              <w:tcPr>
                <w:tcW w:w="2268" w:type="dxa"/>
                <w:gridSpan w:val="2"/>
                <w:tcBorders>
                  <w:top w:val="nil"/>
                  <w:left w:val="single" w:sz="4" w:space="0" w:color="auto"/>
                  <w:bottom w:val="nil"/>
                  <w:right w:val="single" w:sz="4" w:space="0" w:color="auto"/>
                </w:tcBorders>
              </w:tcPr>
            </w:tcPrChange>
          </w:tcPr>
          <w:p w14:paraId="51ED794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38"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E52EB32"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tcPrChange w:id="1139"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E159270" w14:textId="1EB764B0" w:rsidR="00F405B6" w:rsidRPr="00B70F61" w:rsidRDefault="00F405B6" w:rsidP="00A76E90">
            <w:pPr>
              <w:pStyle w:val="TAC"/>
            </w:pPr>
            <w:del w:id="1140"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141"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C9FB225" w14:textId="67C2294D" w:rsidR="00F405B6" w:rsidRPr="00B70F61" w:rsidRDefault="00F405B6" w:rsidP="00A76E90">
            <w:pPr>
              <w:pStyle w:val="TAC"/>
            </w:pPr>
            <w:del w:id="1142" w:author="ZTE-Ma Zhifeng" w:date="2025-11-19T08:41:00Z">
              <w:r w:rsidRPr="00D812D4" w:rsidDel="00A76E90">
                <w:delText>CA_n257I</w:delText>
              </w:r>
            </w:del>
          </w:p>
        </w:tc>
        <w:tc>
          <w:tcPr>
            <w:tcW w:w="1418" w:type="dxa"/>
            <w:tcBorders>
              <w:top w:val="single" w:sz="4" w:space="0" w:color="auto"/>
              <w:left w:val="single" w:sz="4" w:space="0" w:color="auto"/>
              <w:bottom w:val="single" w:sz="4" w:space="0" w:color="auto"/>
              <w:right w:val="single" w:sz="4" w:space="0" w:color="auto"/>
            </w:tcBorders>
            <w:tcPrChange w:id="1143"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25821F2B" w14:textId="7677AA03" w:rsidR="00F405B6" w:rsidRPr="00B70F61" w:rsidRDefault="00F405B6" w:rsidP="00A76E90">
            <w:pPr>
              <w:pStyle w:val="TAC"/>
            </w:pPr>
            <w:del w:id="1144" w:author="ZTE-Ma Zhifeng" w:date="2025-11-19T08:41:00Z">
              <w:r w:rsidRPr="00D812D4" w:rsidDel="00A76E90">
                <w:delText>21A</w:delText>
              </w:r>
            </w:del>
          </w:p>
        </w:tc>
        <w:tc>
          <w:tcPr>
            <w:tcW w:w="1418" w:type="dxa"/>
            <w:tcBorders>
              <w:top w:val="single" w:sz="4" w:space="0" w:color="auto"/>
              <w:left w:val="single" w:sz="4" w:space="0" w:color="auto"/>
              <w:bottom w:val="single" w:sz="4" w:space="0" w:color="auto"/>
              <w:right w:val="single" w:sz="4" w:space="0" w:color="auto"/>
            </w:tcBorders>
            <w:tcPrChange w:id="1145"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BF2736A" w14:textId="79CE3296" w:rsidR="00F405B6" w:rsidRPr="00B70F61" w:rsidRDefault="00F405B6" w:rsidP="00A76E90">
            <w:pPr>
              <w:pStyle w:val="TAC"/>
            </w:pPr>
            <w:del w:id="1146" w:author="ZTE-Ma Zhifeng" w:date="2025-11-19T08:41:00Z">
              <w:r w:rsidRPr="00D812D4" w:rsidDel="00A76E90">
                <w:delText>n257A</w:delText>
              </w:r>
            </w:del>
          </w:p>
        </w:tc>
        <w:tc>
          <w:tcPr>
            <w:tcW w:w="1418" w:type="dxa"/>
            <w:tcBorders>
              <w:top w:val="single" w:sz="4" w:space="0" w:color="auto"/>
              <w:left w:val="single" w:sz="4" w:space="0" w:color="auto"/>
              <w:bottom w:val="single" w:sz="4" w:space="0" w:color="auto"/>
              <w:right w:val="single" w:sz="4" w:space="0" w:color="auto"/>
            </w:tcBorders>
            <w:tcPrChange w:id="1147"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F426539" w14:textId="77777777" w:rsidR="00F405B6" w:rsidRPr="00B70F61" w:rsidRDefault="00F405B6" w:rsidP="00A76E90">
            <w:pPr>
              <w:pStyle w:val="TAC"/>
            </w:pPr>
            <w:r w:rsidRPr="00D812D4">
              <w:t>No</w:t>
            </w:r>
          </w:p>
        </w:tc>
      </w:tr>
      <w:tr w:rsidR="00F405B6" w:rsidRPr="00B70F61" w14:paraId="2906F7C3" w14:textId="77777777" w:rsidTr="00A76E90">
        <w:trPr>
          <w:trHeight w:val="47"/>
          <w:trPrChange w:id="1148" w:author="ZTE-Ma Zhifeng" w:date="2025-11-19T08:41:00Z">
            <w:trPr>
              <w:gridAfter w:val="0"/>
              <w:trHeight w:val="47"/>
            </w:trPr>
          </w:trPrChange>
        </w:trPr>
        <w:tc>
          <w:tcPr>
            <w:tcW w:w="2268" w:type="dxa"/>
            <w:tcBorders>
              <w:top w:val="nil"/>
              <w:left w:val="single" w:sz="4" w:space="0" w:color="auto"/>
              <w:bottom w:val="nil"/>
              <w:right w:val="single" w:sz="4" w:space="0" w:color="auto"/>
            </w:tcBorders>
            <w:tcPrChange w:id="1149" w:author="ZTE-Ma Zhifeng" w:date="2025-11-19T08:41:00Z">
              <w:tcPr>
                <w:tcW w:w="2268" w:type="dxa"/>
                <w:gridSpan w:val="2"/>
                <w:tcBorders>
                  <w:top w:val="nil"/>
                  <w:left w:val="single" w:sz="4" w:space="0" w:color="auto"/>
                  <w:bottom w:val="nil"/>
                  <w:right w:val="single" w:sz="4" w:space="0" w:color="auto"/>
                </w:tcBorders>
              </w:tcPr>
            </w:tcPrChange>
          </w:tcPr>
          <w:p w14:paraId="5DDB1AB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50"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99C62D4" w14:textId="77777777" w:rsidR="00F405B6" w:rsidRPr="00B70F61" w:rsidRDefault="00F405B6" w:rsidP="00A76E90">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tcPrChange w:id="1151"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3F882706" w14:textId="15FE45A6" w:rsidR="00F405B6" w:rsidRPr="00B70F61" w:rsidRDefault="00F405B6" w:rsidP="00A76E90">
            <w:pPr>
              <w:pStyle w:val="TAC"/>
            </w:pPr>
            <w:del w:id="1152"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153"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654DDA02" w14:textId="2EF8B32B" w:rsidR="00F405B6" w:rsidRPr="00B70F61" w:rsidRDefault="00F405B6" w:rsidP="00A76E90">
            <w:pPr>
              <w:pStyle w:val="TAC"/>
            </w:pPr>
            <w:del w:id="1154" w:author="ZTE-Ma Zhifeng" w:date="2025-11-19T08:41:00Z">
              <w:r w:rsidRPr="00D812D4" w:rsidDel="00A76E90">
                <w:delText>CA_n257I</w:delText>
              </w:r>
            </w:del>
          </w:p>
        </w:tc>
        <w:tc>
          <w:tcPr>
            <w:tcW w:w="1418" w:type="dxa"/>
            <w:tcBorders>
              <w:top w:val="single" w:sz="4" w:space="0" w:color="auto"/>
              <w:left w:val="single" w:sz="4" w:space="0" w:color="auto"/>
              <w:bottom w:val="single" w:sz="4" w:space="0" w:color="auto"/>
              <w:right w:val="single" w:sz="4" w:space="0" w:color="auto"/>
            </w:tcBorders>
            <w:tcPrChange w:id="1155"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76B16DD8" w14:textId="66002783" w:rsidR="00F405B6" w:rsidRPr="00B70F61" w:rsidRDefault="00F405B6" w:rsidP="00A76E90">
            <w:pPr>
              <w:pStyle w:val="TAC"/>
            </w:pPr>
            <w:del w:id="1156" w:author="ZTE-Ma Zhifeng" w:date="2025-11-19T08:41:00Z">
              <w:r w:rsidRPr="00D812D4" w:rsidDel="00A76E90">
                <w:delText>21A</w:delText>
              </w:r>
            </w:del>
          </w:p>
        </w:tc>
        <w:tc>
          <w:tcPr>
            <w:tcW w:w="1418" w:type="dxa"/>
            <w:tcBorders>
              <w:top w:val="single" w:sz="4" w:space="0" w:color="auto"/>
              <w:left w:val="single" w:sz="4" w:space="0" w:color="auto"/>
              <w:bottom w:val="single" w:sz="4" w:space="0" w:color="auto"/>
              <w:right w:val="single" w:sz="4" w:space="0" w:color="auto"/>
            </w:tcBorders>
            <w:tcPrChange w:id="1157"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FCFDF9F" w14:textId="7C9E751F" w:rsidR="00F405B6" w:rsidRPr="00B70F61" w:rsidRDefault="00F405B6" w:rsidP="00A76E90">
            <w:pPr>
              <w:pStyle w:val="TAC"/>
            </w:pPr>
            <w:del w:id="1158" w:author="ZTE-Ma Zhifeng" w:date="2025-11-19T08:41:00Z">
              <w:r w:rsidRPr="00D812D4" w:rsidDel="00A76E90">
                <w:delText>CA_n257G</w:delText>
              </w:r>
            </w:del>
          </w:p>
        </w:tc>
        <w:tc>
          <w:tcPr>
            <w:tcW w:w="1418" w:type="dxa"/>
            <w:tcBorders>
              <w:top w:val="single" w:sz="4" w:space="0" w:color="auto"/>
              <w:left w:val="single" w:sz="4" w:space="0" w:color="auto"/>
              <w:bottom w:val="single" w:sz="4" w:space="0" w:color="auto"/>
              <w:right w:val="single" w:sz="4" w:space="0" w:color="auto"/>
            </w:tcBorders>
            <w:tcPrChange w:id="1159"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34C29CD2" w14:textId="77777777" w:rsidR="00F405B6" w:rsidRPr="00B70F61" w:rsidRDefault="00F405B6" w:rsidP="00A76E90">
            <w:pPr>
              <w:pStyle w:val="TAC"/>
            </w:pPr>
            <w:r w:rsidRPr="00D812D4">
              <w:t>No</w:t>
            </w:r>
          </w:p>
        </w:tc>
      </w:tr>
      <w:tr w:rsidR="00F405B6" w:rsidRPr="00B70F61" w14:paraId="21EE1ECC" w14:textId="77777777" w:rsidTr="00A76E90">
        <w:trPr>
          <w:trHeight w:val="47"/>
          <w:trPrChange w:id="1160" w:author="ZTE-Ma Zhifeng" w:date="2025-11-19T08:41:00Z">
            <w:trPr>
              <w:gridAfter w:val="0"/>
              <w:trHeight w:val="47"/>
            </w:trPr>
          </w:trPrChange>
        </w:trPr>
        <w:tc>
          <w:tcPr>
            <w:tcW w:w="2268" w:type="dxa"/>
            <w:tcBorders>
              <w:top w:val="nil"/>
              <w:left w:val="single" w:sz="4" w:space="0" w:color="auto"/>
              <w:bottom w:val="nil"/>
              <w:right w:val="single" w:sz="4" w:space="0" w:color="auto"/>
            </w:tcBorders>
            <w:tcPrChange w:id="1161" w:author="ZTE-Ma Zhifeng" w:date="2025-11-19T08:41:00Z">
              <w:tcPr>
                <w:tcW w:w="2268" w:type="dxa"/>
                <w:gridSpan w:val="2"/>
                <w:tcBorders>
                  <w:top w:val="nil"/>
                  <w:left w:val="single" w:sz="4" w:space="0" w:color="auto"/>
                  <w:bottom w:val="nil"/>
                  <w:right w:val="single" w:sz="4" w:space="0" w:color="auto"/>
                </w:tcBorders>
              </w:tcPr>
            </w:tcPrChange>
          </w:tcPr>
          <w:p w14:paraId="0B5BB4A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62"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82E4914" w14:textId="77777777" w:rsidR="00F405B6" w:rsidRPr="00B70F61" w:rsidRDefault="00F405B6" w:rsidP="00A76E90">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tcPrChange w:id="1163"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2B65903" w14:textId="14733EF0" w:rsidR="00F405B6" w:rsidRPr="00B70F61" w:rsidRDefault="00F405B6" w:rsidP="00A76E90">
            <w:pPr>
              <w:pStyle w:val="TAC"/>
            </w:pPr>
            <w:del w:id="1164"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165"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28818C47" w14:textId="3FD9753B" w:rsidR="00F405B6" w:rsidRPr="00B70F61" w:rsidRDefault="00F405B6" w:rsidP="00A76E90">
            <w:pPr>
              <w:pStyle w:val="TAC"/>
            </w:pPr>
            <w:del w:id="1166" w:author="ZTE-Ma Zhifeng" w:date="2025-11-19T08:41:00Z">
              <w:r w:rsidRPr="00D812D4" w:rsidDel="00A76E90">
                <w:delText>CA_n257I</w:delText>
              </w:r>
            </w:del>
          </w:p>
        </w:tc>
        <w:tc>
          <w:tcPr>
            <w:tcW w:w="1418" w:type="dxa"/>
            <w:tcBorders>
              <w:top w:val="single" w:sz="4" w:space="0" w:color="auto"/>
              <w:left w:val="single" w:sz="4" w:space="0" w:color="auto"/>
              <w:bottom w:val="single" w:sz="4" w:space="0" w:color="auto"/>
              <w:right w:val="single" w:sz="4" w:space="0" w:color="auto"/>
            </w:tcBorders>
            <w:tcPrChange w:id="1167"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0CEF3E84" w14:textId="0865AE39" w:rsidR="00F405B6" w:rsidRPr="00B70F61" w:rsidRDefault="00F405B6" w:rsidP="00A76E90">
            <w:pPr>
              <w:pStyle w:val="TAC"/>
            </w:pPr>
            <w:del w:id="1168" w:author="ZTE-Ma Zhifeng" w:date="2025-11-19T08:41:00Z">
              <w:r w:rsidRPr="00D812D4" w:rsidDel="00A76E90">
                <w:delText>21A</w:delText>
              </w:r>
            </w:del>
          </w:p>
        </w:tc>
        <w:tc>
          <w:tcPr>
            <w:tcW w:w="1418" w:type="dxa"/>
            <w:tcBorders>
              <w:top w:val="single" w:sz="4" w:space="0" w:color="auto"/>
              <w:left w:val="single" w:sz="4" w:space="0" w:color="auto"/>
              <w:bottom w:val="single" w:sz="4" w:space="0" w:color="auto"/>
              <w:right w:val="single" w:sz="4" w:space="0" w:color="auto"/>
            </w:tcBorders>
            <w:tcPrChange w:id="1169"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13DF357" w14:textId="56C2C0A7" w:rsidR="00F405B6" w:rsidRPr="00B70F61" w:rsidRDefault="00F405B6" w:rsidP="00A76E90">
            <w:pPr>
              <w:pStyle w:val="TAC"/>
            </w:pPr>
            <w:del w:id="1170" w:author="ZTE-Ma Zhifeng" w:date="2025-11-19T08:41:00Z">
              <w:r w:rsidRPr="00D812D4" w:rsidDel="00A76E90">
                <w:delText>CA_n257H</w:delText>
              </w:r>
            </w:del>
          </w:p>
        </w:tc>
        <w:tc>
          <w:tcPr>
            <w:tcW w:w="1418" w:type="dxa"/>
            <w:tcBorders>
              <w:top w:val="single" w:sz="4" w:space="0" w:color="auto"/>
              <w:left w:val="single" w:sz="4" w:space="0" w:color="auto"/>
              <w:bottom w:val="single" w:sz="4" w:space="0" w:color="auto"/>
              <w:right w:val="single" w:sz="4" w:space="0" w:color="auto"/>
            </w:tcBorders>
            <w:tcPrChange w:id="1171"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0AD42F2" w14:textId="77777777" w:rsidR="00F405B6" w:rsidRPr="00B70F61" w:rsidRDefault="00F405B6" w:rsidP="00A76E90">
            <w:pPr>
              <w:pStyle w:val="TAC"/>
            </w:pPr>
            <w:r w:rsidRPr="00D812D4">
              <w:t>No</w:t>
            </w:r>
          </w:p>
        </w:tc>
      </w:tr>
      <w:tr w:rsidR="00F405B6" w:rsidRPr="00B70F61" w14:paraId="3C07EDCD" w14:textId="77777777" w:rsidTr="00A76E90">
        <w:trPr>
          <w:trHeight w:val="47"/>
          <w:trPrChange w:id="1172" w:author="ZTE-Ma Zhifeng" w:date="2025-11-19T08:41:00Z">
            <w:trPr>
              <w:gridAfter w:val="0"/>
              <w:trHeight w:val="47"/>
            </w:trPr>
          </w:trPrChange>
        </w:trPr>
        <w:tc>
          <w:tcPr>
            <w:tcW w:w="2268" w:type="dxa"/>
            <w:tcBorders>
              <w:top w:val="nil"/>
              <w:left w:val="single" w:sz="4" w:space="0" w:color="auto"/>
              <w:bottom w:val="single" w:sz="4" w:space="0" w:color="auto"/>
              <w:right w:val="single" w:sz="4" w:space="0" w:color="auto"/>
            </w:tcBorders>
            <w:tcPrChange w:id="1173" w:author="ZTE-Ma Zhifeng" w:date="2025-11-19T08:41:00Z">
              <w:tcPr>
                <w:tcW w:w="2268" w:type="dxa"/>
                <w:gridSpan w:val="2"/>
                <w:tcBorders>
                  <w:top w:val="nil"/>
                  <w:left w:val="single" w:sz="4" w:space="0" w:color="auto"/>
                  <w:bottom w:val="single" w:sz="4" w:space="0" w:color="auto"/>
                  <w:right w:val="single" w:sz="4" w:space="0" w:color="auto"/>
                </w:tcBorders>
              </w:tcPr>
            </w:tcPrChange>
          </w:tcPr>
          <w:p w14:paraId="47204CA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74" w:author="ZTE-Ma Zhifeng" w:date="2025-11-19T08: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D289222" w14:textId="77777777" w:rsidR="00F405B6" w:rsidRPr="00B70F61" w:rsidRDefault="00F405B6" w:rsidP="00A76E90">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tcPrChange w:id="1175"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87AED6E" w14:textId="0788B136" w:rsidR="00F405B6" w:rsidRPr="00B70F61" w:rsidRDefault="00F405B6" w:rsidP="00A76E90">
            <w:pPr>
              <w:pStyle w:val="TAC"/>
            </w:pPr>
            <w:del w:id="1176" w:author="ZTE-Ma Zhifeng" w:date="2025-11-19T08:41:00Z">
              <w:r w:rsidRPr="00D812D4" w:rsidDel="00A76E90">
                <w:delText>CA_1A-21A</w:delText>
              </w:r>
            </w:del>
          </w:p>
        </w:tc>
        <w:tc>
          <w:tcPr>
            <w:tcW w:w="1418" w:type="dxa"/>
            <w:tcBorders>
              <w:top w:val="single" w:sz="4" w:space="0" w:color="auto"/>
              <w:left w:val="single" w:sz="4" w:space="0" w:color="auto"/>
              <w:bottom w:val="single" w:sz="4" w:space="0" w:color="auto"/>
              <w:right w:val="single" w:sz="4" w:space="0" w:color="auto"/>
            </w:tcBorders>
            <w:tcPrChange w:id="1177"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7EF36EF2" w14:textId="20C6D93D" w:rsidR="00F405B6" w:rsidRPr="00B70F61" w:rsidRDefault="00F405B6" w:rsidP="00A76E90">
            <w:pPr>
              <w:pStyle w:val="TAC"/>
            </w:pPr>
            <w:del w:id="1178" w:author="ZTE-Ma Zhifeng" w:date="2025-11-19T08:41:00Z">
              <w:r w:rsidRPr="00D812D4" w:rsidDel="00A76E90">
                <w:delText>CA_n257I</w:delText>
              </w:r>
            </w:del>
          </w:p>
        </w:tc>
        <w:tc>
          <w:tcPr>
            <w:tcW w:w="1418" w:type="dxa"/>
            <w:tcBorders>
              <w:top w:val="single" w:sz="4" w:space="0" w:color="auto"/>
              <w:left w:val="single" w:sz="4" w:space="0" w:color="auto"/>
              <w:bottom w:val="single" w:sz="4" w:space="0" w:color="auto"/>
              <w:right w:val="single" w:sz="4" w:space="0" w:color="auto"/>
            </w:tcBorders>
            <w:tcPrChange w:id="1179"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5BF43FE2" w14:textId="1D1A9B5C" w:rsidR="00F405B6" w:rsidRPr="00B70F61" w:rsidRDefault="00F405B6" w:rsidP="00A76E90">
            <w:pPr>
              <w:pStyle w:val="TAC"/>
            </w:pPr>
            <w:del w:id="1180" w:author="ZTE-Ma Zhifeng" w:date="2025-11-19T08:41:00Z">
              <w:r w:rsidRPr="00D812D4" w:rsidDel="00A76E90">
                <w:delText>21A</w:delText>
              </w:r>
            </w:del>
          </w:p>
        </w:tc>
        <w:tc>
          <w:tcPr>
            <w:tcW w:w="1418" w:type="dxa"/>
            <w:tcBorders>
              <w:top w:val="single" w:sz="4" w:space="0" w:color="auto"/>
              <w:left w:val="single" w:sz="4" w:space="0" w:color="auto"/>
              <w:bottom w:val="single" w:sz="4" w:space="0" w:color="auto"/>
              <w:right w:val="single" w:sz="4" w:space="0" w:color="auto"/>
            </w:tcBorders>
            <w:tcPrChange w:id="1181"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4443B89D" w14:textId="2442433F" w:rsidR="00F405B6" w:rsidRPr="00B70F61" w:rsidRDefault="00F405B6" w:rsidP="00A76E90">
            <w:pPr>
              <w:pStyle w:val="TAC"/>
            </w:pPr>
            <w:del w:id="1182" w:author="ZTE-Ma Zhifeng" w:date="2025-11-19T08:41:00Z">
              <w:r w:rsidRPr="00D812D4" w:rsidDel="00A76E90">
                <w:delText>CA_n257I</w:delText>
              </w:r>
            </w:del>
          </w:p>
        </w:tc>
        <w:tc>
          <w:tcPr>
            <w:tcW w:w="1418" w:type="dxa"/>
            <w:tcBorders>
              <w:top w:val="single" w:sz="4" w:space="0" w:color="auto"/>
              <w:left w:val="single" w:sz="4" w:space="0" w:color="auto"/>
              <w:bottom w:val="single" w:sz="4" w:space="0" w:color="auto"/>
              <w:right w:val="single" w:sz="4" w:space="0" w:color="auto"/>
            </w:tcBorders>
            <w:tcPrChange w:id="1183" w:author="ZTE-Ma Zhifeng" w:date="2025-11-19T08:41:00Z">
              <w:tcPr>
                <w:tcW w:w="1418" w:type="dxa"/>
                <w:gridSpan w:val="2"/>
                <w:tcBorders>
                  <w:top w:val="single" w:sz="4" w:space="0" w:color="auto"/>
                  <w:left w:val="single" w:sz="4" w:space="0" w:color="auto"/>
                  <w:bottom w:val="single" w:sz="4" w:space="0" w:color="auto"/>
                  <w:right w:val="single" w:sz="4" w:space="0" w:color="auto"/>
                </w:tcBorders>
              </w:tcPr>
            </w:tcPrChange>
          </w:tcPr>
          <w:p w14:paraId="750E2E02" w14:textId="77777777" w:rsidR="00F405B6" w:rsidRPr="00B70F61" w:rsidRDefault="00F405B6" w:rsidP="00A76E90">
            <w:pPr>
              <w:pStyle w:val="TAC"/>
            </w:pPr>
            <w:r w:rsidRPr="00D812D4">
              <w:t>No</w:t>
            </w:r>
          </w:p>
        </w:tc>
      </w:tr>
      <w:tr w:rsidR="00F405B6" w:rsidRPr="00B70F61" w14:paraId="3D05F61D" w14:textId="77777777" w:rsidTr="00A76E90">
        <w:trPr>
          <w:trHeight w:val="47"/>
        </w:trPr>
        <w:tc>
          <w:tcPr>
            <w:tcW w:w="2268" w:type="dxa"/>
            <w:vMerge w:val="restart"/>
            <w:tcBorders>
              <w:top w:val="single" w:sz="4" w:space="0" w:color="auto"/>
              <w:left w:val="single" w:sz="4" w:space="0" w:color="auto"/>
              <w:right w:val="single" w:sz="4" w:space="0" w:color="auto"/>
            </w:tcBorders>
          </w:tcPr>
          <w:p w14:paraId="173A9AAE" w14:textId="77777777" w:rsidR="00F405B6" w:rsidRPr="00B70F61" w:rsidRDefault="00F405B6" w:rsidP="00A76E90">
            <w:pPr>
              <w:pStyle w:val="TAC"/>
            </w:pPr>
            <w:r w:rsidRPr="00B70F61">
              <w:t>DC_1A-41A_n257A</w:t>
            </w:r>
          </w:p>
        </w:tc>
        <w:tc>
          <w:tcPr>
            <w:tcW w:w="1701" w:type="dxa"/>
            <w:tcBorders>
              <w:top w:val="single" w:sz="4" w:space="0" w:color="auto"/>
              <w:left w:val="single" w:sz="4" w:space="0" w:color="auto"/>
              <w:bottom w:val="single" w:sz="4" w:space="0" w:color="auto"/>
              <w:right w:val="single" w:sz="4" w:space="0" w:color="auto"/>
            </w:tcBorders>
          </w:tcPr>
          <w:p w14:paraId="3E4CCA72" w14:textId="77777777" w:rsidR="00F405B6" w:rsidRPr="00B70F61" w:rsidRDefault="00F405B6" w:rsidP="00A76E90">
            <w:pPr>
              <w:pStyle w:val="TAC"/>
            </w:pPr>
            <w:r w:rsidRPr="00B70F61">
              <w:t>DC_1A_n257A</w:t>
            </w:r>
          </w:p>
        </w:tc>
        <w:tc>
          <w:tcPr>
            <w:tcW w:w="1418" w:type="dxa"/>
            <w:tcBorders>
              <w:top w:val="single" w:sz="4" w:space="0" w:color="auto"/>
              <w:left w:val="single" w:sz="4" w:space="0" w:color="auto"/>
              <w:bottom w:val="nil"/>
              <w:right w:val="single" w:sz="4" w:space="0" w:color="auto"/>
            </w:tcBorders>
          </w:tcPr>
          <w:p w14:paraId="22FF4AF6" w14:textId="0692265C" w:rsidR="00F405B6" w:rsidRPr="00B70F61" w:rsidRDefault="00F405B6" w:rsidP="00A76E90">
            <w:pPr>
              <w:pStyle w:val="TAC"/>
            </w:pPr>
            <w:del w:id="1184" w:author="ZTE-Ma Zhifeng" w:date="2025-11-19T08:41:00Z">
              <w:r w:rsidRPr="00D812D4" w:rsidDel="00A76E90">
                <w:delText>CA_1A-41A</w:delText>
              </w:r>
            </w:del>
          </w:p>
        </w:tc>
        <w:tc>
          <w:tcPr>
            <w:tcW w:w="1418" w:type="dxa"/>
            <w:tcBorders>
              <w:top w:val="single" w:sz="4" w:space="0" w:color="auto"/>
              <w:left w:val="single" w:sz="4" w:space="0" w:color="auto"/>
              <w:bottom w:val="nil"/>
              <w:right w:val="single" w:sz="4" w:space="0" w:color="auto"/>
            </w:tcBorders>
          </w:tcPr>
          <w:p w14:paraId="36EB8726" w14:textId="7A400F26" w:rsidR="00F405B6" w:rsidRPr="00B70F61" w:rsidRDefault="00F405B6" w:rsidP="00A76E90">
            <w:pPr>
              <w:pStyle w:val="TAC"/>
            </w:pPr>
            <w:del w:id="1185" w:author="ZTE-Ma Zhifeng" w:date="2025-11-19T08:41:00Z">
              <w:r w:rsidRPr="00D812D4" w:rsidDel="00A76E90">
                <w:delText>n257A</w:delText>
              </w:r>
            </w:del>
          </w:p>
        </w:tc>
        <w:tc>
          <w:tcPr>
            <w:tcW w:w="1418" w:type="dxa"/>
            <w:tcBorders>
              <w:top w:val="single" w:sz="4" w:space="0" w:color="auto"/>
              <w:left w:val="single" w:sz="4" w:space="0" w:color="auto"/>
              <w:bottom w:val="single" w:sz="4" w:space="0" w:color="auto"/>
              <w:right w:val="single" w:sz="4" w:space="0" w:color="auto"/>
            </w:tcBorders>
          </w:tcPr>
          <w:p w14:paraId="04AC9719" w14:textId="6AFCAB2F" w:rsidR="00F405B6" w:rsidRPr="00B70F61" w:rsidRDefault="00F405B6" w:rsidP="00A76E90">
            <w:pPr>
              <w:pStyle w:val="TAC"/>
            </w:pPr>
            <w:del w:id="1186" w:author="ZTE-Ma Zhifeng" w:date="2025-11-19T08:41:00Z">
              <w:r w:rsidRPr="00D812D4" w:rsidDel="00A76E90">
                <w:delText>1A</w:delText>
              </w:r>
            </w:del>
          </w:p>
        </w:tc>
        <w:tc>
          <w:tcPr>
            <w:tcW w:w="1418" w:type="dxa"/>
            <w:tcBorders>
              <w:top w:val="single" w:sz="4" w:space="0" w:color="auto"/>
              <w:left w:val="single" w:sz="4" w:space="0" w:color="auto"/>
              <w:bottom w:val="single" w:sz="4" w:space="0" w:color="auto"/>
              <w:right w:val="single" w:sz="4" w:space="0" w:color="auto"/>
            </w:tcBorders>
          </w:tcPr>
          <w:p w14:paraId="6C2D48D6" w14:textId="22031300" w:rsidR="00F405B6" w:rsidRPr="00B70F61" w:rsidRDefault="00F405B6" w:rsidP="00A76E90">
            <w:pPr>
              <w:pStyle w:val="TAC"/>
            </w:pPr>
            <w:del w:id="1187" w:author="ZTE-Ma Zhifeng" w:date="2025-11-19T08:41:00Z">
              <w:r w:rsidRPr="00D812D4" w:rsidDel="00A76E90">
                <w:delText>n257A</w:delText>
              </w:r>
            </w:del>
          </w:p>
        </w:tc>
        <w:tc>
          <w:tcPr>
            <w:tcW w:w="1418" w:type="dxa"/>
            <w:tcBorders>
              <w:top w:val="single" w:sz="4" w:space="0" w:color="auto"/>
              <w:left w:val="single" w:sz="4" w:space="0" w:color="auto"/>
              <w:bottom w:val="nil"/>
              <w:right w:val="single" w:sz="4" w:space="0" w:color="auto"/>
            </w:tcBorders>
          </w:tcPr>
          <w:p w14:paraId="205020C5" w14:textId="77777777" w:rsidR="00F405B6" w:rsidRPr="00B70F61" w:rsidRDefault="00F405B6" w:rsidP="00A76E90">
            <w:pPr>
              <w:pStyle w:val="TAC"/>
            </w:pPr>
            <w:r w:rsidRPr="00D812D4">
              <w:t>No</w:t>
            </w:r>
          </w:p>
        </w:tc>
      </w:tr>
      <w:tr w:rsidR="00F405B6" w:rsidRPr="00B70F61" w14:paraId="13B15428" w14:textId="77777777" w:rsidTr="00A76E90">
        <w:trPr>
          <w:trHeight w:val="47"/>
        </w:trPr>
        <w:tc>
          <w:tcPr>
            <w:tcW w:w="2268" w:type="dxa"/>
            <w:vMerge/>
            <w:tcBorders>
              <w:left w:val="single" w:sz="4" w:space="0" w:color="auto"/>
              <w:bottom w:val="nil"/>
              <w:right w:val="single" w:sz="4" w:space="0" w:color="auto"/>
            </w:tcBorders>
          </w:tcPr>
          <w:p w14:paraId="28BF9A7E"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59969316" w14:textId="77777777" w:rsidR="00F405B6" w:rsidRPr="00B70F61" w:rsidRDefault="00F405B6" w:rsidP="00A76E90">
            <w:pPr>
              <w:pStyle w:val="TAC"/>
            </w:pPr>
            <w:r w:rsidRPr="00B70F61">
              <w:t>DC_41A_n257A</w:t>
            </w:r>
          </w:p>
        </w:tc>
        <w:tc>
          <w:tcPr>
            <w:tcW w:w="1418" w:type="dxa"/>
            <w:tcBorders>
              <w:top w:val="nil"/>
              <w:left w:val="single" w:sz="4" w:space="0" w:color="auto"/>
              <w:bottom w:val="single" w:sz="4" w:space="0" w:color="auto"/>
              <w:right w:val="single" w:sz="4" w:space="0" w:color="auto"/>
            </w:tcBorders>
          </w:tcPr>
          <w:p w14:paraId="00959F7E"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
          <w:p w14:paraId="071458DA"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
          <w:p w14:paraId="32A15FE4" w14:textId="4B5A6759" w:rsidR="00F405B6" w:rsidRPr="00B70F61" w:rsidRDefault="00F405B6" w:rsidP="00A76E90">
            <w:pPr>
              <w:pStyle w:val="TAC"/>
            </w:pPr>
            <w:del w:id="1188" w:author="ZTE-Ma Zhifeng" w:date="2025-11-19T08:41:00Z">
              <w:r w:rsidRPr="00D812D4" w:rsidDel="00A76E90">
                <w:delText>41A</w:delText>
              </w:r>
            </w:del>
          </w:p>
        </w:tc>
        <w:tc>
          <w:tcPr>
            <w:tcW w:w="1418" w:type="dxa"/>
            <w:tcBorders>
              <w:top w:val="single" w:sz="4" w:space="0" w:color="auto"/>
              <w:left w:val="single" w:sz="4" w:space="0" w:color="auto"/>
              <w:bottom w:val="single" w:sz="4" w:space="0" w:color="auto"/>
              <w:right w:val="single" w:sz="4" w:space="0" w:color="auto"/>
            </w:tcBorders>
          </w:tcPr>
          <w:p w14:paraId="73E871BF" w14:textId="2FD64D26" w:rsidR="00F405B6" w:rsidRPr="00B70F61" w:rsidRDefault="00F405B6" w:rsidP="00A76E90">
            <w:pPr>
              <w:pStyle w:val="TAC"/>
            </w:pPr>
            <w:del w:id="1189" w:author="ZTE-Ma Zhifeng" w:date="2025-11-19T08:41:00Z">
              <w:r w:rsidRPr="00D812D4" w:rsidDel="00A76E90">
                <w:delText>n257A</w:delText>
              </w:r>
            </w:del>
          </w:p>
        </w:tc>
        <w:tc>
          <w:tcPr>
            <w:tcW w:w="1418" w:type="dxa"/>
            <w:tcBorders>
              <w:top w:val="nil"/>
              <w:left w:val="single" w:sz="4" w:space="0" w:color="auto"/>
              <w:bottom w:val="single" w:sz="4" w:space="0" w:color="auto"/>
              <w:right w:val="single" w:sz="4" w:space="0" w:color="auto"/>
            </w:tcBorders>
          </w:tcPr>
          <w:p w14:paraId="3760B29F" w14:textId="77777777" w:rsidR="00F405B6" w:rsidRPr="00B70F61" w:rsidRDefault="00F405B6" w:rsidP="00A76E90">
            <w:pPr>
              <w:pStyle w:val="TAC"/>
            </w:pPr>
          </w:p>
        </w:tc>
      </w:tr>
      <w:tr w:rsidR="00F405B6" w:rsidRPr="00B70F61" w14:paraId="2C586173" w14:textId="77777777" w:rsidTr="00A76E90">
        <w:trPr>
          <w:trHeight w:val="47"/>
        </w:trPr>
        <w:tc>
          <w:tcPr>
            <w:tcW w:w="2268" w:type="dxa"/>
            <w:vMerge w:val="restart"/>
            <w:tcBorders>
              <w:top w:val="single" w:sz="4" w:space="0" w:color="auto"/>
              <w:left w:val="single" w:sz="4" w:space="0" w:color="auto"/>
              <w:right w:val="single" w:sz="4" w:space="0" w:color="auto"/>
            </w:tcBorders>
          </w:tcPr>
          <w:p w14:paraId="14F64692" w14:textId="77777777" w:rsidR="00F405B6" w:rsidRPr="00B70F61" w:rsidRDefault="00F405B6" w:rsidP="00A76E90">
            <w:pPr>
              <w:pStyle w:val="TAC"/>
            </w:pPr>
            <w:r w:rsidRPr="00B70F61">
              <w:t>DC_1A-41A_n257I</w:t>
            </w:r>
          </w:p>
        </w:tc>
        <w:tc>
          <w:tcPr>
            <w:tcW w:w="1701" w:type="dxa"/>
            <w:tcBorders>
              <w:top w:val="single" w:sz="4" w:space="0" w:color="auto"/>
              <w:left w:val="single" w:sz="4" w:space="0" w:color="auto"/>
              <w:bottom w:val="single" w:sz="4" w:space="0" w:color="auto"/>
              <w:right w:val="single" w:sz="4" w:space="0" w:color="auto"/>
            </w:tcBorders>
          </w:tcPr>
          <w:p w14:paraId="46FDFFD1" w14:textId="77777777" w:rsidR="00F405B6" w:rsidRPr="00B70F61" w:rsidRDefault="00F405B6" w:rsidP="00A76E90">
            <w:pPr>
              <w:pStyle w:val="TAC"/>
            </w:pPr>
            <w:r w:rsidRPr="00B70F61">
              <w:t>DC_1A_n257I</w:t>
            </w:r>
          </w:p>
        </w:tc>
        <w:tc>
          <w:tcPr>
            <w:tcW w:w="1418" w:type="dxa"/>
            <w:tcBorders>
              <w:top w:val="single" w:sz="4" w:space="0" w:color="auto"/>
              <w:left w:val="single" w:sz="4" w:space="0" w:color="auto"/>
              <w:bottom w:val="single" w:sz="4" w:space="0" w:color="auto"/>
              <w:right w:val="single" w:sz="4" w:space="0" w:color="auto"/>
            </w:tcBorders>
          </w:tcPr>
          <w:p w14:paraId="194BD849" w14:textId="42AF7AE4" w:rsidR="00F405B6" w:rsidRPr="00B70F61" w:rsidRDefault="00F405B6" w:rsidP="00A76E90">
            <w:pPr>
              <w:pStyle w:val="TAC"/>
            </w:pPr>
            <w:del w:id="1190" w:author="ZTE-Ma Zhifeng" w:date="2025-11-19T13:09:00Z">
              <w:r w:rsidRPr="00D812D4" w:rsidDel="0016188A">
                <w:delText>CA_1A-41A</w:delText>
              </w:r>
            </w:del>
          </w:p>
        </w:tc>
        <w:tc>
          <w:tcPr>
            <w:tcW w:w="1418" w:type="dxa"/>
            <w:tcBorders>
              <w:top w:val="single" w:sz="4" w:space="0" w:color="auto"/>
              <w:left w:val="single" w:sz="4" w:space="0" w:color="auto"/>
              <w:bottom w:val="single" w:sz="4" w:space="0" w:color="auto"/>
              <w:right w:val="single" w:sz="4" w:space="0" w:color="auto"/>
            </w:tcBorders>
          </w:tcPr>
          <w:p w14:paraId="0DB51674" w14:textId="551C888D" w:rsidR="00F405B6" w:rsidRPr="00B70F61" w:rsidRDefault="00F405B6" w:rsidP="00A76E90">
            <w:pPr>
              <w:pStyle w:val="TAC"/>
            </w:pPr>
            <w:del w:id="1191" w:author="ZTE-Ma Zhifeng" w:date="2025-11-19T13:09: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772B20E0" w14:textId="51C030CA" w:rsidR="00F405B6" w:rsidRPr="00B70F61" w:rsidRDefault="00F405B6" w:rsidP="00A76E90">
            <w:pPr>
              <w:pStyle w:val="TAC"/>
            </w:pPr>
            <w:del w:id="1192" w:author="ZTE-Ma Zhifeng" w:date="2025-11-19T13:09:00Z">
              <w:r w:rsidRPr="00D812D4" w:rsidDel="0016188A">
                <w:delText>1A</w:delText>
              </w:r>
            </w:del>
          </w:p>
        </w:tc>
        <w:tc>
          <w:tcPr>
            <w:tcW w:w="1418" w:type="dxa"/>
            <w:tcBorders>
              <w:top w:val="single" w:sz="4" w:space="0" w:color="auto"/>
              <w:left w:val="single" w:sz="4" w:space="0" w:color="auto"/>
              <w:bottom w:val="single" w:sz="4" w:space="0" w:color="auto"/>
              <w:right w:val="single" w:sz="4" w:space="0" w:color="auto"/>
            </w:tcBorders>
          </w:tcPr>
          <w:p w14:paraId="4C992F2E" w14:textId="1F8BD03B" w:rsidR="00F405B6" w:rsidRPr="00B70F61" w:rsidRDefault="00F405B6" w:rsidP="00A76E90">
            <w:pPr>
              <w:pStyle w:val="TAC"/>
            </w:pPr>
            <w:del w:id="1193" w:author="ZTE-Ma Zhifeng" w:date="2025-11-19T13:09: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2BB3D0A7" w14:textId="77777777" w:rsidR="00F405B6" w:rsidRPr="00B70F61" w:rsidRDefault="00F405B6" w:rsidP="00A76E90">
            <w:pPr>
              <w:pStyle w:val="TAC"/>
            </w:pPr>
            <w:r w:rsidRPr="00D812D4">
              <w:t>No</w:t>
            </w:r>
          </w:p>
        </w:tc>
      </w:tr>
      <w:tr w:rsidR="00F405B6" w:rsidRPr="00B70F61" w14:paraId="2AD8C8D2" w14:textId="77777777" w:rsidTr="00A76E90">
        <w:trPr>
          <w:trHeight w:val="47"/>
        </w:trPr>
        <w:tc>
          <w:tcPr>
            <w:tcW w:w="2268" w:type="dxa"/>
            <w:vMerge/>
            <w:tcBorders>
              <w:left w:val="single" w:sz="4" w:space="0" w:color="auto"/>
              <w:bottom w:val="nil"/>
              <w:right w:val="single" w:sz="4" w:space="0" w:color="auto"/>
            </w:tcBorders>
          </w:tcPr>
          <w:p w14:paraId="559F36E4"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5809B8EB" w14:textId="77777777" w:rsidR="00F405B6" w:rsidRPr="00B70F61" w:rsidRDefault="00F405B6" w:rsidP="00A76E90">
            <w:pPr>
              <w:pStyle w:val="TAC"/>
            </w:pPr>
            <w:r w:rsidRPr="00B70F61">
              <w:t>DC_41A_n257I</w:t>
            </w:r>
          </w:p>
        </w:tc>
        <w:tc>
          <w:tcPr>
            <w:tcW w:w="1418" w:type="dxa"/>
            <w:tcBorders>
              <w:top w:val="single" w:sz="4" w:space="0" w:color="auto"/>
              <w:left w:val="single" w:sz="4" w:space="0" w:color="auto"/>
              <w:bottom w:val="single" w:sz="4" w:space="0" w:color="auto"/>
              <w:right w:val="single" w:sz="4" w:space="0" w:color="auto"/>
            </w:tcBorders>
          </w:tcPr>
          <w:p w14:paraId="08080563" w14:textId="482B261A" w:rsidR="00F405B6" w:rsidRPr="00B70F61" w:rsidRDefault="00F405B6" w:rsidP="00A76E90">
            <w:pPr>
              <w:pStyle w:val="TAC"/>
            </w:pPr>
            <w:del w:id="1194" w:author="ZTE-Ma Zhifeng" w:date="2025-11-19T13:09:00Z">
              <w:r w:rsidRPr="00D812D4" w:rsidDel="0016188A">
                <w:delText>CA_1A-41A</w:delText>
              </w:r>
            </w:del>
          </w:p>
        </w:tc>
        <w:tc>
          <w:tcPr>
            <w:tcW w:w="1418" w:type="dxa"/>
            <w:tcBorders>
              <w:top w:val="single" w:sz="4" w:space="0" w:color="auto"/>
              <w:left w:val="single" w:sz="4" w:space="0" w:color="auto"/>
              <w:bottom w:val="single" w:sz="4" w:space="0" w:color="auto"/>
              <w:right w:val="single" w:sz="4" w:space="0" w:color="auto"/>
            </w:tcBorders>
          </w:tcPr>
          <w:p w14:paraId="36C35DAA" w14:textId="27FA4B65" w:rsidR="00F405B6" w:rsidRPr="00B70F61" w:rsidRDefault="00F405B6" w:rsidP="00A76E90">
            <w:pPr>
              <w:pStyle w:val="TAC"/>
            </w:pPr>
            <w:del w:id="1195" w:author="ZTE-Ma Zhifeng" w:date="2025-11-19T13:09: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7FED0D28" w14:textId="6213ADAA" w:rsidR="00F405B6" w:rsidRPr="00B70F61" w:rsidRDefault="00F405B6" w:rsidP="00A76E90">
            <w:pPr>
              <w:pStyle w:val="TAC"/>
            </w:pPr>
            <w:del w:id="1196" w:author="ZTE-Ma Zhifeng" w:date="2025-11-19T13:09:00Z">
              <w:r w:rsidRPr="00D812D4" w:rsidDel="0016188A">
                <w:delText>41A</w:delText>
              </w:r>
            </w:del>
          </w:p>
        </w:tc>
        <w:tc>
          <w:tcPr>
            <w:tcW w:w="1418" w:type="dxa"/>
            <w:tcBorders>
              <w:top w:val="single" w:sz="4" w:space="0" w:color="auto"/>
              <w:left w:val="single" w:sz="4" w:space="0" w:color="auto"/>
              <w:bottom w:val="single" w:sz="4" w:space="0" w:color="auto"/>
              <w:right w:val="single" w:sz="4" w:space="0" w:color="auto"/>
            </w:tcBorders>
          </w:tcPr>
          <w:p w14:paraId="441EC5E5" w14:textId="610A455B" w:rsidR="00F405B6" w:rsidRPr="00B70F61" w:rsidRDefault="00F405B6" w:rsidP="00A76E90">
            <w:pPr>
              <w:pStyle w:val="TAC"/>
            </w:pPr>
            <w:del w:id="1197" w:author="ZTE-Ma Zhifeng" w:date="2025-11-19T13:09: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6B9AC086" w14:textId="77777777" w:rsidR="00F405B6" w:rsidRPr="00B70F61" w:rsidRDefault="00F405B6" w:rsidP="00A76E90">
            <w:pPr>
              <w:pStyle w:val="TAC"/>
            </w:pPr>
            <w:r w:rsidRPr="00D812D4">
              <w:t>No</w:t>
            </w:r>
          </w:p>
        </w:tc>
      </w:tr>
      <w:tr w:rsidR="00F405B6" w:rsidRPr="00B70F61" w14:paraId="7EED0252" w14:textId="77777777" w:rsidTr="003A1663">
        <w:trPr>
          <w:trHeight w:val="47"/>
          <w:trPrChange w:id="1198" w:author="ZTE-Ma Zhifeng" w:date="2025-11-19T08:42: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199" w:author="ZTE-Ma Zhifeng" w:date="2025-11-19T08:42:00Z">
              <w:tcPr>
                <w:tcW w:w="2268" w:type="dxa"/>
                <w:gridSpan w:val="2"/>
                <w:tcBorders>
                  <w:top w:val="single" w:sz="4" w:space="0" w:color="auto"/>
                  <w:left w:val="single" w:sz="4" w:space="0" w:color="auto"/>
                  <w:bottom w:val="nil"/>
                  <w:right w:val="single" w:sz="4" w:space="0" w:color="auto"/>
                </w:tcBorders>
                <w:hideMark/>
              </w:tcPr>
            </w:tcPrChange>
          </w:tcPr>
          <w:p w14:paraId="599CE8BE" w14:textId="77777777" w:rsidR="00F405B6" w:rsidRPr="00B70F61" w:rsidRDefault="00F405B6" w:rsidP="00A76E90">
            <w:pPr>
              <w:pStyle w:val="TAC"/>
            </w:pPr>
            <w:r w:rsidRPr="00B70F61">
              <w:t>DC_1A-42A_n257A</w:t>
            </w:r>
          </w:p>
        </w:tc>
        <w:tc>
          <w:tcPr>
            <w:tcW w:w="1701" w:type="dxa"/>
            <w:tcBorders>
              <w:top w:val="single" w:sz="4" w:space="0" w:color="auto"/>
              <w:left w:val="single" w:sz="4" w:space="0" w:color="auto"/>
              <w:bottom w:val="single" w:sz="4" w:space="0" w:color="auto"/>
              <w:right w:val="single" w:sz="4" w:space="0" w:color="auto"/>
            </w:tcBorders>
            <w:hideMark/>
            <w:tcPrChange w:id="1200" w:author="ZTE-Ma Zhifeng" w:date="2025-11-19T08:4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399B3A9" w14:textId="77777777" w:rsidR="00F405B6" w:rsidRPr="00B70F61" w:rsidRDefault="00F405B6" w:rsidP="00A76E90">
            <w:pPr>
              <w:pStyle w:val="TAC"/>
            </w:pPr>
            <w:r w:rsidRPr="00B70F61">
              <w:t>DC_1A_n257A</w:t>
            </w:r>
          </w:p>
        </w:tc>
        <w:tc>
          <w:tcPr>
            <w:tcW w:w="1418" w:type="dxa"/>
            <w:tcBorders>
              <w:top w:val="single" w:sz="4" w:space="0" w:color="auto"/>
              <w:left w:val="single" w:sz="4" w:space="0" w:color="auto"/>
              <w:bottom w:val="nil"/>
              <w:right w:val="single" w:sz="4" w:space="0" w:color="auto"/>
            </w:tcBorders>
            <w:tcPrChange w:id="1201" w:author="ZTE-Ma Zhifeng" w:date="2025-11-19T08:42:00Z">
              <w:tcPr>
                <w:tcW w:w="1418" w:type="dxa"/>
                <w:gridSpan w:val="2"/>
                <w:tcBorders>
                  <w:top w:val="single" w:sz="4" w:space="0" w:color="auto"/>
                  <w:left w:val="single" w:sz="4" w:space="0" w:color="auto"/>
                  <w:bottom w:val="nil"/>
                  <w:right w:val="single" w:sz="4" w:space="0" w:color="auto"/>
                </w:tcBorders>
              </w:tcPr>
            </w:tcPrChange>
          </w:tcPr>
          <w:p w14:paraId="6A8E5726" w14:textId="7C778FF6" w:rsidR="00F405B6" w:rsidRPr="00B70F61" w:rsidRDefault="00F405B6" w:rsidP="00A76E90">
            <w:pPr>
              <w:pStyle w:val="TAC"/>
            </w:pPr>
            <w:del w:id="1202" w:author="ZTE-Ma Zhifeng" w:date="2025-11-19T08:42:00Z">
              <w:r w:rsidRPr="00D812D4" w:rsidDel="003A1663">
                <w:delText>CA_1A-42A</w:delText>
              </w:r>
            </w:del>
          </w:p>
        </w:tc>
        <w:tc>
          <w:tcPr>
            <w:tcW w:w="1418" w:type="dxa"/>
            <w:tcBorders>
              <w:top w:val="single" w:sz="4" w:space="0" w:color="auto"/>
              <w:left w:val="single" w:sz="4" w:space="0" w:color="auto"/>
              <w:bottom w:val="nil"/>
              <w:right w:val="single" w:sz="4" w:space="0" w:color="auto"/>
            </w:tcBorders>
            <w:tcPrChange w:id="1203" w:author="ZTE-Ma Zhifeng" w:date="2025-11-19T08:42:00Z">
              <w:tcPr>
                <w:tcW w:w="1418" w:type="dxa"/>
                <w:gridSpan w:val="2"/>
                <w:tcBorders>
                  <w:top w:val="single" w:sz="4" w:space="0" w:color="auto"/>
                  <w:left w:val="single" w:sz="4" w:space="0" w:color="auto"/>
                  <w:bottom w:val="nil"/>
                  <w:right w:val="single" w:sz="4" w:space="0" w:color="auto"/>
                </w:tcBorders>
              </w:tcPr>
            </w:tcPrChange>
          </w:tcPr>
          <w:p w14:paraId="71B23746" w14:textId="1287BD58" w:rsidR="00F405B6" w:rsidRPr="00B70F61" w:rsidRDefault="00F405B6" w:rsidP="00A76E90">
            <w:pPr>
              <w:pStyle w:val="TAC"/>
            </w:pPr>
            <w:del w:id="1204" w:author="ZTE-Ma Zhifeng" w:date="2025-11-19T08:42:00Z">
              <w:r w:rsidRPr="00D812D4" w:rsidDel="003A1663">
                <w:delText>n257A</w:delText>
              </w:r>
            </w:del>
          </w:p>
        </w:tc>
        <w:tc>
          <w:tcPr>
            <w:tcW w:w="1418" w:type="dxa"/>
            <w:tcBorders>
              <w:top w:val="single" w:sz="4" w:space="0" w:color="auto"/>
              <w:left w:val="single" w:sz="4" w:space="0" w:color="auto"/>
              <w:bottom w:val="single" w:sz="4" w:space="0" w:color="auto"/>
              <w:right w:val="single" w:sz="4" w:space="0" w:color="auto"/>
            </w:tcBorders>
            <w:tcPrChange w:id="1205"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5CFF7CE7" w14:textId="50100B20" w:rsidR="00F405B6" w:rsidRPr="00B70F61" w:rsidRDefault="00F405B6" w:rsidP="00A76E90">
            <w:pPr>
              <w:pStyle w:val="TAC"/>
            </w:pPr>
            <w:del w:id="1206" w:author="ZTE-Ma Zhifeng" w:date="2025-11-19T08:42:00Z">
              <w:r w:rsidRPr="00D812D4" w:rsidDel="003A1663">
                <w:delText>1A</w:delText>
              </w:r>
            </w:del>
          </w:p>
        </w:tc>
        <w:tc>
          <w:tcPr>
            <w:tcW w:w="1418" w:type="dxa"/>
            <w:tcBorders>
              <w:top w:val="single" w:sz="4" w:space="0" w:color="auto"/>
              <w:left w:val="single" w:sz="4" w:space="0" w:color="auto"/>
              <w:bottom w:val="single" w:sz="4" w:space="0" w:color="auto"/>
              <w:right w:val="single" w:sz="4" w:space="0" w:color="auto"/>
            </w:tcBorders>
            <w:tcPrChange w:id="1207"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50678927" w14:textId="0D033B8B" w:rsidR="00F405B6" w:rsidRPr="00B70F61" w:rsidRDefault="00F405B6" w:rsidP="00A76E90">
            <w:pPr>
              <w:pStyle w:val="TAC"/>
            </w:pPr>
            <w:del w:id="1208" w:author="ZTE-Ma Zhifeng" w:date="2025-11-19T08:42:00Z">
              <w:r w:rsidRPr="00D812D4" w:rsidDel="003A1663">
                <w:delText>n257A</w:delText>
              </w:r>
            </w:del>
          </w:p>
        </w:tc>
        <w:tc>
          <w:tcPr>
            <w:tcW w:w="1418" w:type="dxa"/>
            <w:tcBorders>
              <w:top w:val="single" w:sz="4" w:space="0" w:color="auto"/>
              <w:left w:val="single" w:sz="4" w:space="0" w:color="auto"/>
              <w:bottom w:val="nil"/>
              <w:right w:val="single" w:sz="4" w:space="0" w:color="auto"/>
            </w:tcBorders>
            <w:tcPrChange w:id="1209" w:author="ZTE-Ma Zhifeng" w:date="2025-11-19T08:42:00Z">
              <w:tcPr>
                <w:tcW w:w="1418" w:type="dxa"/>
                <w:gridSpan w:val="2"/>
                <w:tcBorders>
                  <w:top w:val="single" w:sz="4" w:space="0" w:color="auto"/>
                  <w:left w:val="single" w:sz="4" w:space="0" w:color="auto"/>
                  <w:bottom w:val="nil"/>
                  <w:right w:val="single" w:sz="4" w:space="0" w:color="auto"/>
                </w:tcBorders>
              </w:tcPr>
            </w:tcPrChange>
          </w:tcPr>
          <w:p w14:paraId="2F0571D7" w14:textId="77777777" w:rsidR="00F405B6" w:rsidRPr="00B70F61" w:rsidRDefault="00F405B6" w:rsidP="00A76E90">
            <w:pPr>
              <w:pStyle w:val="TAC"/>
            </w:pPr>
            <w:r w:rsidRPr="00D812D4">
              <w:t>No</w:t>
            </w:r>
          </w:p>
        </w:tc>
      </w:tr>
      <w:tr w:rsidR="00F405B6" w:rsidRPr="00B70F61" w14:paraId="0C16D421" w14:textId="77777777" w:rsidTr="003A1663">
        <w:trPr>
          <w:trHeight w:val="47"/>
          <w:trPrChange w:id="1210" w:author="ZTE-Ma Zhifeng" w:date="2025-11-19T08:42:00Z">
            <w:trPr>
              <w:gridAfter w:val="0"/>
              <w:trHeight w:val="47"/>
            </w:trPr>
          </w:trPrChange>
        </w:trPr>
        <w:tc>
          <w:tcPr>
            <w:tcW w:w="2268" w:type="dxa"/>
            <w:tcBorders>
              <w:top w:val="nil"/>
              <w:left w:val="single" w:sz="4" w:space="0" w:color="auto"/>
              <w:bottom w:val="single" w:sz="4" w:space="0" w:color="auto"/>
              <w:right w:val="single" w:sz="4" w:space="0" w:color="auto"/>
            </w:tcBorders>
            <w:tcPrChange w:id="1211" w:author="ZTE-Ma Zhifeng" w:date="2025-11-19T08:42:00Z">
              <w:tcPr>
                <w:tcW w:w="2268" w:type="dxa"/>
                <w:gridSpan w:val="2"/>
                <w:tcBorders>
                  <w:top w:val="nil"/>
                  <w:left w:val="single" w:sz="4" w:space="0" w:color="auto"/>
                  <w:bottom w:val="single" w:sz="4" w:space="0" w:color="auto"/>
                  <w:right w:val="single" w:sz="4" w:space="0" w:color="auto"/>
                </w:tcBorders>
              </w:tcPr>
            </w:tcPrChange>
          </w:tcPr>
          <w:p w14:paraId="657EECFD"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212" w:author="ZTE-Ma Zhifeng" w:date="2025-11-19T08:4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15680A6" w14:textId="77777777" w:rsidR="00F405B6" w:rsidRPr="00B70F61" w:rsidRDefault="00F405B6" w:rsidP="00A76E90">
            <w:pPr>
              <w:pStyle w:val="TAC"/>
            </w:pPr>
            <w:r w:rsidRPr="00B70F61">
              <w:t>DC_42A_n257A</w:t>
            </w:r>
          </w:p>
        </w:tc>
        <w:tc>
          <w:tcPr>
            <w:tcW w:w="1418" w:type="dxa"/>
            <w:tcBorders>
              <w:top w:val="nil"/>
              <w:left w:val="single" w:sz="4" w:space="0" w:color="auto"/>
              <w:bottom w:val="single" w:sz="4" w:space="0" w:color="auto"/>
              <w:right w:val="single" w:sz="4" w:space="0" w:color="auto"/>
            </w:tcBorders>
            <w:tcPrChange w:id="1213" w:author="ZTE-Ma Zhifeng" w:date="2025-11-19T08:42:00Z">
              <w:tcPr>
                <w:tcW w:w="1418" w:type="dxa"/>
                <w:gridSpan w:val="2"/>
                <w:tcBorders>
                  <w:top w:val="nil"/>
                  <w:left w:val="single" w:sz="4" w:space="0" w:color="auto"/>
                  <w:bottom w:val="single" w:sz="4" w:space="0" w:color="auto"/>
                  <w:right w:val="single" w:sz="4" w:space="0" w:color="auto"/>
                </w:tcBorders>
              </w:tcPr>
            </w:tcPrChange>
          </w:tcPr>
          <w:p w14:paraId="7E9238DE"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214" w:author="ZTE-Ma Zhifeng" w:date="2025-11-19T08:42:00Z">
              <w:tcPr>
                <w:tcW w:w="1418" w:type="dxa"/>
                <w:gridSpan w:val="2"/>
                <w:tcBorders>
                  <w:top w:val="nil"/>
                  <w:left w:val="single" w:sz="4" w:space="0" w:color="auto"/>
                  <w:bottom w:val="single" w:sz="4" w:space="0" w:color="auto"/>
                  <w:right w:val="single" w:sz="4" w:space="0" w:color="auto"/>
                </w:tcBorders>
              </w:tcPr>
            </w:tcPrChange>
          </w:tcPr>
          <w:p w14:paraId="4A9C9150"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215"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737F7CDB" w14:textId="145D6D52" w:rsidR="00F405B6" w:rsidRPr="00B70F61" w:rsidRDefault="00F405B6" w:rsidP="00A76E90">
            <w:pPr>
              <w:pStyle w:val="TAC"/>
            </w:pPr>
            <w:del w:id="1216" w:author="ZTE-Ma Zhifeng" w:date="2025-11-19T08:42:00Z">
              <w:r w:rsidRPr="00D812D4" w:rsidDel="003A1663">
                <w:delText>42A</w:delText>
              </w:r>
            </w:del>
          </w:p>
        </w:tc>
        <w:tc>
          <w:tcPr>
            <w:tcW w:w="1418" w:type="dxa"/>
            <w:tcBorders>
              <w:top w:val="single" w:sz="4" w:space="0" w:color="auto"/>
              <w:left w:val="single" w:sz="4" w:space="0" w:color="auto"/>
              <w:bottom w:val="single" w:sz="4" w:space="0" w:color="auto"/>
              <w:right w:val="single" w:sz="4" w:space="0" w:color="auto"/>
            </w:tcBorders>
            <w:tcPrChange w:id="1217"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7CE5D2BE" w14:textId="11DADD03" w:rsidR="00F405B6" w:rsidRPr="00B70F61" w:rsidRDefault="00F405B6" w:rsidP="00A76E90">
            <w:pPr>
              <w:pStyle w:val="TAC"/>
            </w:pPr>
            <w:del w:id="1218" w:author="ZTE-Ma Zhifeng" w:date="2025-11-19T08:42:00Z">
              <w:r w:rsidRPr="00D812D4" w:rsidDel="003A1663">
                <w:delText>n257A</w:delText>
              </w:r>
            </w:del>
          </w:p>
        </w:tc>
        <w:tc>
          <w:tcPr>
            <w:tcW w:w="1418" w:type="dxa"/>
            <w:tcBorders>
              <w:top w:val="nil"/>
              <w:left w:val="single" w:sz="4" w:space="0" w:color="auto"/>
              <w:bottom w:val="single" w:sz="4" w:space="0" w:color="auto"/>
              <w:right w:val="single" w:sz="4" w:space="0" w:color="auto"/>
            </w:tcBorders>
            <w:tcPrChange w:id="1219" w:author="ZTE-Ma Zhifeng" w:date="2025-11-19T08:42:00Z">
              <w:tcPr>
                <w:tcW w:w="1418" w:type="dxa"/>
                <w:gridSpan w:val="2"/>
                <w:tcBorders>
                  <w:top w:val="nil"/>
                  <w:left w:val="single" w:sz="4" w:space="0" w:color="auto"/>
                  <w:bottom w:val="single" w:sz="4" w:space="0" w:color="auto"/>
                  <w:right w:val="single" w:sz="4" w:space="0" w:color="auto"/>
                </w:tcBorders>
              </w:tcPr>
            </w:tcPrChange>
          </w:tcPr>
          <w:p w14:paraId="17D2C686" w14:textId="77777777" w:rsidR="00F405B6" w:rsidRPr="00B70F61" w:rsidRDefault="00F405B6" w:rsidP="00A76E90">
            <w:pPr>
              <w:pStyle w:val="TAC"/>
            </w:pPr>
          </w:p>
        </w:tc>
      </w:tr>
      <w:tr w:rsidR="00F405B6" w:rsidRPr="00B70F61" w14:paraId="726072E9"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62D4BA79" w14:textId="77777777" w:rsidR="00F405B6" w:rsidRPr="00B70F61" w:rsidRDefault="00F405B6" w:rsidP="00A76E90">
            <w:pPr>
              <w:pStyle w:val="TAC"/>
              <w:rPr>
                <w:lang w:eastAsia="fi-FI"/>
              </w:rPr>
            </w:pPr>
            <w:r w:rsidRPr="00B70F61">
              <w:rPr>
                <w:lang w:eastAsia="fi-FI"/>
              </w:rPr>
              <w:t>DC_1A-42A_n257G</w:t>
            </w:r>
          </w:p>
        </w:tc>
        <w:tc>
          <w:tcPr>
            <w:tcW w:w="1701" w:type="dxa"/>
            <w:tcBorders>
              <w:top w:val="single" w:sz="4" w:space="0" w:color="auto"/>
              <w:left w:val="single" w:sz="4" w:space="0" w:color="auto"/>
              <w:bottom w:val="single" w:sz="4" w:space="0" w:color="auto"/>
              <w:right w:val="single" w:sz="4" w:space="0" w:color="auto"/>
            </w:tcBorders>
            <w:hideMark/>
          </w:tcPr>
          <w:p w14:paraId="16028E8C"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B235B7C"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1679A0F5"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32082B0"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1426FCF"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CC811D3" w14:textId="77777777" w:rsidR="00F405B6" w:rsidRPr="00B70F61" w:rsidRDefault="00F405B6" w:rsidP="00A76E90">
            <w:pPr>
              <w:pStyle w:val="TAC"/>
            </w:pPr>
            <w:r w:rsidRPr="00D812D4">
              <w:t>No</w:t>
            </w:r>
          </w:p>
        </w:tc>
      </w:tr>
      <w:tr w:rsidR="00F405B6" w:rsidRPr="00B70F61" w14:paraId="39CC4232" w14:textId="77777777" w:rsidTr="00A76E90">
        <w:trPr>
          <w:trHeight w:val="47"/>
        </w:trPr>
        <w:tc>
          <w:tcPr>
            <w:tcW w:w="2268" w:type="dxa"/>
            <w:tcBorders>
              <w:top w:val="nil"/>
              <w:left w:val="single" w:sz="4" w:space="0" w:color="auto"/>
              <w:bottom w:val="nil"/>
              <w:right w:val="single" w:sz="4" w:space="0" w:color="auto"/>
            </w:tcBorders>
          </w:tcPr>
          <w:p w14:paraId="79255BB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3D4EAF" w14:textId="77777777" w:rsidR="00F405B6" w:rsidRPr="00B70F61" w:rsidRDefault="00F405B6" w:rsidP="00A76E90">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30004E24"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16C28842"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FF202E6"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26610DD"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0A1C9EC" w14:textId="77777777" w:rsidR="00F405B6" w:rsidRPr="00B70F61" w:rsidRDefault="00F405B6" w:rsidP="00A76E90">
            <w:pPr>
              <w:pStyle w:val="TAC"/>
            </w:pPr>
            <w:r w:rsidRPr="00D812D4">
              <w:t>No</w:t>
            </w:r>
          </w:p>
        </w:tc>
      </w:tr>
      <w:tr w:rsidR="00F405B6" w:rsidRPr="00B70F61" w14:paraId="19EB37CA" w14:textId="77777777" w:rsidTr="00A76E90">
        <w:trPr>
          <w:trHeight w:val="47"/>
        </w:trPr>
        <w:tc>
          <w:tcPr>
            <w:tcW w:w="2268" w:type="dxa"/>
            <w:tcBorders>
              <w:top w:val="nil"/>
              <w:left w:val="single" w:sz="4" w:space="0" w:color="auto"/>
              <w:bottom w:val="nil"/>
              <w:right w:val="single" w:sz="4" w:space="0" w:color="auto"/>
            </w:tcBorders>
          </w:tcPr>
          <w:p w14:paraId="6C143B5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36A917"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F01C1AE"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11700063"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0CB9715"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6D6FAE2F"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07A2BB2" w14:textId="77777777" w:rsidR="00F405B6" w:rsidRPr="00B70F61" w:rsidRDefault="00F405B6" w:rsidP="00A76E90">
            <w:pPr>
              <w:pStyle w:val="TAC"/>
            </w:pPr>
            <w:r w:rsidRPr="00D812D4">
              <w:t>No</w:t>
            </w:r>
          </w:p>
        </w:tc>
      </w:tr>
      <w:tr w:rsidR="00F405B6" w:rsidRPr="00B70F61" w14:paraId="5FD26BF5" w14:textId="77777777" w:rsidTr="00A76E90">
        <w:trPr>
          <w:trHeight w:val="47"/>
        </w:trPr>
        <w:tc>
          <w:tcPr>
            <w:tcW w:w="2268" w:type="dxa"/>
            <w:tcBorders>
              <w:top w:val="nil"/>
              <w:left w:val="single" w:sz="4" w:space="0" w:color="auto"/>
              <w:bottom w:val="nil"/>
              <w:right w:val="single" w:sz="4" w:space="0" w:color="auto"/>
            </w:tcBorders>
          </w:tcPr>
          <w:p w14:paraId="6FC7F80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840959" w14:textId="77777777" w:rsidR="00F405B6" w:rsidRPr="00B70F61" w:rsidRDefault="00F405B6" w:rsidP="00A76E90">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5679AA3"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42A429FE"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EEBD9C1"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90D8AD8"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794501F" w14:textId="77777777" w:rsidR="00F405B6" w:rsidRPr="00B70F61" w:rsidRDefault="00F405B6" w:rsidP="00A76E90">
            <w:pPr>
              <w:pStyle w:val="TAC"/>
            </w:pPr>
            <w:r w:rsidRPr="00D812D4">
              <w:t>No</w:t>
            </w:r>
          </w:p>
        </w:tc>
      </w:tr>
      <w:tr w:rsidR="00F405B6" w:rsidRPr="00B70F61" w14:paraId="1E0DB499" w14:textId="77777777" w:rsidTr="00A76E90">
        <w:trPr>
          <w:trHeight w:val="47"/>
        </w:trPr>
        <w:tc>
          <w:tcPr>
            <w:tcW w:w="2268" w:type="dxa"/>
            <w:tcBorders>
              <w:top w:val="nil"/>
              <w:left w:val="single" w:sz="4" w:space="0" w:color="auto"/>
              <w:bottom w:val="nil"/>
              <w:right w:val="single" w:sz="4" w:space="0" w:color="auto"/>
            </w:tcBorders>
          </w:tcPr>
          <w:p w14:paraId="268486C6"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331B91"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4B56802"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4E6408DD"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EB4F4F4"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F261958"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3A7239A" w14:textId="77777777" w:rsidR="00F405B6" w:rsidRPr="00B70F61" w:rsidRDefault="00F405B6" w:rsidP="00A76E90">
            <w:pPr>
              <w:pStyle w:val="TAC"/>
            </w:pPr>
            <w:r w:rsidRPr="00D812D4">
              <w:t>No</w:t>
            </w:r>
          </w:p>
        </w:tc>
      </w:tr>
      <w:tr w:rsidR="00F405B6" w:rsidRPr="00B70F61" w14:paraId="7B64B002" w14:textId="77777777" w:rsidTr="00A76E90">
        <w:trPr>
          <w:trHeight w:val="47"/>
        </w:trPr>
        <w:tc>
          <w:tcPr>
            <w:tcW w:w="2268" w:type="dxa"/>
            <w:tcBorders>
              <w:top w:val="nil"/>
              <w:left w:val="single" w:sz="4" w:space="0" w:color="auto"/>
              <w:bottom w:val="single" w:sz="4" w:space="0" w:color="auto"/>
              <w:right w:val="single" w:sz="4" w:space="0" w:color="auto"/>
            </w:tcBorders>
          </w:tcPr>
          <w:p w14:paraId="0ED6096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339A9F"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ABF9650"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72F638A7"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AE84458"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B92D08A"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A571F9C" w14:textId="77777777" w:rsidR="00F405B6" w:rsidRPr="00B70F61" w:rsidRDefault="00F405B6" w:rsidP="00A76E90">
            <w:pPr>
              <w:pStyle w:val="TAC"/>
            </w:pPr>
            <w:r w:rsidRPr="00D812D4">
              <w:t>No</w:t>
            </w:r>
          </w:p>
        </w:tc>
      </w:tr>
      <w:tr w:rsidR="00F405B6" w:rsidRPr="00B70F61" w14:paraId="2DFB66B8"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60C1452B" w14:textId="77777777" w:rsidR="00F405B6" w:rsidRPr="00B70F61" w:rsidRDefault="00F405B6" w:rsidP="00A76E90">
            <w:pPr>
              <w:pStyle w:val="TAC"/>
              <w:rPr>
                <w:lang w:eastAsia="fi-FI"/>
              </w:rPr>
            </w:pPr>
            <w:r w:rsidRPr="00B70F61">
              <w:rPr>
                <w:lang w:eastAsia="fi-FI"/>
              </w:rPr>
              <w:t>DC_1A-42A_n257H</w:t>
            </w:r>
          </w:p>
        </w:tc>
        <w:tc>
          <w:tcPr>
            <w:tcW w:w="1701" w:type="dxa"/>
            <w:tcBorders>
              <w:top w:val="single" w:sz="4" w:space="0" w:color="auto"/>
              <w:left w:val="single" w:sz="4" w:space="0" w:color="auto"/>
              <w:bottom w:val="single" w:sz="4" w:space="0" w:color="auto"/>
              <w:right w:val="single" w:sz="4" w:space="0" w:color="auto"/>
            </w:tcBorders>
            <w:hideMark/>
          </w:tcPr>
          <w:p w14:paraId="718779FB"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55F7995"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AC83C7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EC3A9DF"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3589C5D"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9737926" w14:textId="77777777" w:rsidR="00F405B6" w:rsidRPr="00B70F61" w:rsidRDefault="00F405B6" w:rsidP="00A76E90">
            <w:pPr>
              <w:pStyle w:val="TAC"/>
            </w:pPr>
            <w:r w:rsidRPr="00D812D4">
              <w:t>No</w:t>
            </w:r>
          </w:p>
        </w:tc>
      </w:tr>
      <w:tr w:rsidR="00F405B6" w:rsidRPr="00B70F61" w14:paraId="54904E4B" w14:textId="77777777" w:rsidTr="00A76E90">
        <w:trPr>
          <w:trHeight w:val="47"/>
        </w:trPr>
        <w:tc>
          <w:tcPr>
            <w:tcW w:w="2268" w:type="dxa"/>
            <w:tcBorders>
              <w:top w:val="nil"/>
              <w:left w:val="single" w:sz="4" w:space="0" w:color="auto"/>
              <w:bottom w:val="nil"/>
              <w:right w:val="single" w:sz="4" w:space="0" w:color="auto"/>
            </w:tcBorders>
          </w:tcPr>
          <w:p w14:paraId="20A0785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364141" w14:textId="77777777" w:rsidR="00F405B6" w:rsidRPr="00B70F61" w:rsidRDefault="00F405B6" w:rsidP="00A76E90">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77240AB"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4527A2BB"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C9ACC22"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995F2EA"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894EE8D" w14:textId="77777777" w:rsidR="00F405B6" w:rsidRPr="00B70F61" w:rsidRDefault="00F405B6" w:rsidP="00A76E90">
            <w:pPr>
              <w:pStyle w:val="TAC"/>
            </w:pPr>
            <w:r w:rsidRPr="00D812D4">
              <w:t>No</w:t>
            </w:r>
          </w:p>
        </w:tc>
      </w:tr>
      <w:tr w:rsidR="00F405B6" w:rsidRPr="00B70F61" w14:paraId="6F03B113" w14:textId="77777777" w:rsidTr="00A76E90">
        <w:trPr>
          <w:trHeight w:val="47"/>
        </w:trPr>
        <w:tc>
          <w:tcPr>
            <w:tcW w:w="2268" w:type="dxa"/>
            <w:tcBorders>
              <w:top w:val="nil"/>
              <w:left w:val="single" w:sz="4" w:space="0" w:color="auto"/>
              <w:bottom w:val="nil"/>
              <w:right w:val="single" w:sz="4" w:space="0" w:color="auto"/>
            </w:tcBorders>
          </w:tcPr>
          <w:p w14:paraId="3F18807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06352C"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B3292D4"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E37B18B"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9A31C3A"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17ECB4B"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849B723" w14:textId="77777777" w:rsidR="00F405B6" w:rsidRPr="00B70F61" w:rsidRDefault="00F405B6" w:rsidP="00A76E90">
            <w:pPr>
              <w:pStyle w:val="TAC"/>
            </w:pPr>
            <w:r w:rsidRPr="00D812D4">
              <w:t>No</w:t>
            </w:r>
          </w:p>
        </w:tc>
      </w:tr>
      <w:tr w:rsidR="00F405B6" w:rsidRPr="00B70F61" w14:paraId="77D199BD" w14:textId="77777777" w:rsidTr="00A76E90">
        <w:trPr>
          <w:trHeight w:val="47"/>
        </w:trPr>
        <w:tc>
          <w:tcPr>
            <w:tcW w:w="2268" w:type="dxa"/>
            <w:tcBorders>
              <w:top w:val="nil"/>
              <w:left w:val="single" w:sz="4" w:space="0" w:color="auto"/>
              <w:bottom w:val="nil"/>
              <w:right w:val="single" w:sz="4" w:space="0" w:color="auto"/>
            </w:tcBorders>
          </w:tcPr>
          <w:p w14:paraId="7BAD0D4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E4364A" w14:textId="77777777" w:rsidR="00F405B6" w:rsidRPr="00B70F61" w:rsidRDefault="00F405B6" w:rsidP="00A76E90">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6037D57"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EEC3EE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8353A7E"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D11DE3F"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187F513" w14:textId="77777777" w:rsidR="00F405B6" w:rsidRPr="00B70F61" w:rsidRDefault="00F405B6" w:rsidP="00A76E90">
            <w:pPr>
              <w:pStyle w:val="TAC"/>
            </w:pPr>
            <w:r w:rsidRPr="00D812D4">
              <w:t>No</w:t>
            </w:r>
          </w:p>
        </w:tc>
      </w:tr>
      <w:tr w:rsidR="00F405B6" w:rsidRPr="00B70F61" w14:paraId="2CCC633A" w14:textId="77777777" w:rsidTr="00A76E90">
        <w:trPr>
          <w:trHeight w:val="47"/>
        </w:trPr>
        <w:tc>
          <w:tcPr>
            <w:tcW w:w="2268" w:type="dxa"/>
            <w:tcBorders>
              <w:top w:val="nil"/>
              <w:left w:val="single" w:sz="4" w:space="0" w:color="auto"/>
              <w:bottom w:val="nil"/>
              <w:right w:val="single" w:sz="4" w:space="0" w:color="auto"/>
            </w:tcBorders>
          </w:tcPr>
          <w:p w14:paraId="3F03DE9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7E6B12" w14:textId="77777777" w:rsidR="00F405B6" w:rsidRPr="00B70F61" w:rsidRDefault="00F405B6" w:rsidP="00A76E90">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16DE57D3"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ADBFBA9"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4528393"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C8E5793"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BC26C95" w14:textId="77777777" w:rsidR="00F405B6" w:rsidRPr="00B70F61" w:rsidRDefault="00F405B6" w:rsidP="00A76E90">
            <w:pPr>
              <w:pStyle w:val="TAC"/>
            </w:pPr>
            <w:r w:rsidRPr="00D812D4">
              <w:t>No</w:t>
            </w:r>
          </w:p>
        </w:tc>
      </w:tr>
      <w:tr w:rsidR="00F405B6" w:rsidRPr="00B70F61" w14:paraId="6294BF75" w14:textId="77777777" w:rsidTr="00A76E90">
        <w:trPr>
          <w:trHeight w:val="47"/>
        </w:trPr>
        <w:tc>
          <w:tcPr>
            <w:tcW w:w="2268" w:type="dxa"/>
            <w:tcBorders>
              <w:top w:val="nil"/>
              <w:left w:val="single" w:sz="4" w:space="0" w:color="auto"/>
              <w:bottom w:val="nil"/>
              <w:right w:val="single" w:sz="4" w:space="0" w:color="auto"/>
            </w:tcBorders>
          </w:tcPr>
          <w:p w14:paraId="38076C6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D69E70"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788DB32"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184DE2F6"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F08AA04"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A6F5391"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BE59BBE" w14:textId="77777777" w:rsidR="00F405B6" w:rsidRPr="00B70F61" w:rsidRDefault="00F405B6" w:rsidP="00A76E90">
            <w:pPr>
              <w:pStyle w:val="TAC"/>
            </w:pPr>
            <w:r w:rsidRPr="00D812D4">
              <w:t>No</w:t>
            </w:r>
          </w:p>
        </w:tc>
      </w:tr>
      <w:tr w:rsidR="00F405B6" w:rsidRPr="00B70F61" w14:paraId="1D2E7A37" w14:textId="77777777" w:rsidTr="00A76E90">
        <w:trPr>
          <w:trHeight w:val="47"/>
        </w:trPr>
        <w:tc>
          <w:tcPr>
            <w:tcW w:w="2268" w:type="dxa"/>
            <w:tcBorders>
              <w:top w:val="nil"/>
              <w:left w:val="single" w:sz="4" w:space="0" w:color="auto"/>
              <w:bottom w:val="single" w:sz="4" w:space="0" w:color="auto"/>
              <w:right w:val="single" w:sz="4" w:space="0" w:color="auto"/>
            </w:tcBorders>
          </w:tcPr>
          <w:p w14:paraId="7F81DA0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95EEF3"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9FCA0F1"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0BB70E07"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8A1D92B"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4150A0E"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62FA734" w14:textId="77777777" w:rsidR="00F405B6" w:rsidRPr="00B70F61" w:rsidRDefault="00F405B6" w:rsidP="00A76E90">
            <w:pPr>
              <w:pStyle w:val="TAC"/>
            </w:pPr>
            <w:r w:rsidRPr="00D812D4">
              <w:t>No</w:t>
            </w:r>
          </w:p>
        </w:tc>
      </w:tr>
      <w:tr w:rsidR="00F405B6" w:rsidRPr="00B70F61" w14:paraId="4459C1FC"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1B13616E" w14:textId="77777777" w:rsidR="00F405B6" w:rsidRPr="00B70F61" w:rsidRDefault="00F405B6" w:rsidP="00A76E90">
            <w:pPr>
              <w:pStyle w:val="TAC"/>
              <w:rPr>
                <w:lang w:eastAsia="fi-FI"/>
              </w:rPr>
            </w:pPr>
            <w:r w:rsidRPr="00B70F61">
              <w:rPr>
                <w:lang w:eastAsia="fi-FI"/>
              </w:rPr>
              <w:t>DC_1A-42A_n257I</w:t>
            </w:r>
          </w:p>
        </w:tc>
        <w:tc>
          <w:tcPr>
            <w:tcW w:w="1701" w:type="dxa"/>
            <w:tcBorders>
              <w:top w:val="single" w:sz="4" w:space="0" w:color="auto"/>
              <w:left w:val="single" w:sz="4" w:space="0" w:color="auto"/>
              <w:bottom w:val="single" w:sz="4" w:space="0" w:color="auto"/>
              <w:right w:val="single" w:sz="4" w:space="0" w:color="auto"/>
            </w:tcBorders>
            <w:hideMark/>
          </w:tcPr>
          <w:p w14:paraId="518D7D72"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C125901"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26ED45FE"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7A2F7D0"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209DEE6"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FB8EC9B" w14:textId="77777777" w:rsidR="00F405B6" w:rsidRPr="00B70F61" w:rsidRDefault="00F405B6" w:rsidP="00A76E90">
            <w:pPr>
              <w:pStyle w:val="TAC"/>
            </w:pPr>
            <w:r w:rsidRPr="00D812D4">
              <w:t>No</w:t>
            </w:r>
          </w:p>
        </w:tc>
      </w:tr>
      <w:tr w:rsidR="00F405B6" w:rsidRPr="00B70F61" w14:paraId="3367EBE7" w14:textId="77777777" w:rsidTr="00A76E90">
        <w:trPr>
          <w:trHeight w:val="47"/>
        </w:trPr>
        <w:tc>
          <w:tcPr>
            <w:tcW w:w="2268" w:type="dxa"/>
            <w:tcBorders>
              <w:top w:val="nil"/>
              <w:left w:val="single" w:sz="4" w:space="0" w:color="auto"/>
              <w:bottom w:val="nil"/>
              <w:right w:val="single" w:sz="4" w:space="0" w:color="auto"/>
            </w:tcBorders>
          </w:tcPr>
          <w:p w14:paraId="4273CBE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62DB5F" w14:textId="77777777" w:rsidR="00F405B6" w:rsidRPr="00B70F61" w:rsidRDefault="00F405B6" w:rsidP="00A76E90">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3E86C605"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5367870E"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5B50ABD"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D69C8A7"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E43A042" w14:textId="77777777" w:rsidR="00F405B6" w:rsidRPr="00B70F61" w:rsidRDefault="00F405B6" w:rsidP="00A76E90">
            <w:pPr>
              <w:pStyle w:val="TAC"/>
            </w:pPr>
            <w:r w:rsidRPr="00D812D4">
              <w:t>No</w:t>
            </w:r>
          </w:p>
        </w:tc>
      </w:tr>
      <w:tr w:rsidR="00F405B6" w:rsidRPr="00B70F61" w14:paraId="79AA9D3D" w14:textId="77777777" w:rsidTr="00A76E90">
        <w:trPr>
          <w:trHeight w:val="47"/>
        </w:trPr>
        <w:tc>
          <w:tcPr>
            <w:tcW w:w="2268" w:type="dxa"/>
            <w:tcBorders>
              <w:top w:val="nil"/>
              <w:left w:val="single" w:sz="4" w:space="0" w:color="auto"/>
              <w:bottom w:val="nil"/>
              <w:right w:val="single" w:sz="4" w:space="0" w:color="auto"/>
            </w:tcBorders>
          </w:tcPr>
          <w:p w14:paraId="34D1D45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CCA649"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61428B1"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7E69F6F9"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234A538"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8B32B6F"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C963637" w14:textId="77777777" w:rsidR="00F405B6" w:rsidRPr="00B70F61" w:rsidRDefault="00F405B6" w:rsidP="00A76E90">
            <w:pPr>
              <w:pStyle w:val="TAC"/>
            </w:pPr>
            <w:r w:rsidRPr="00D812D4">
              <w:t>No</w:t>
            </w:r>
          </w:p>
        </w:tc>
      </w:tr>
      <w:tr w:rsidR="00F405B6" w:rsidRPr="00B70F61" w14:paraId="5EF5601D" w14:textId="77777777" w:rsidTr="00A76E90">
        <w:trPr>
          <w:trHeight w:val="47"/>
        </w:trPr>
        <w:tc>
          <w:tcPr>
            <w:tcW w:w="2268" w:type="dxa"/>
            <w:tcBorders>
              <w:top w:val="nil"/>
              <w:left w:val="single" w:sz="4" w:space="0" w:color="auto"/>
              <w:bottom w:val="nil"/>
              <w:right w:val="single" w:sz="4" w:space="0" w:color="auto"/>
            </w:tcBorders>
          </w:tcPr>
          <w:p w14:paraId="215F356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8FACC4" w14:textId="77777777" w:rsidR="00F405B6" w:rsidRPr="00B70F61" w:rsidRDefault="00F405B6" w:rsidP="00A76E90">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0EE3D5F0"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55931FE5"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83B6784"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69FEE5D4"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2C3DCAA" w14:textId="77777777" w:rsidR="00F405B6" w:rsidRPr="00B70F61" w:rsidRDefault="00F405B6" w:rsidP="00A76E90">
            <w:pPr>
              <w:pStyle w:val="TAC"/>
            </w:pPr>
            <w:r w:rsidRPr="00D812D4">
              <w:t>No</w:t>
            </w:r>
          </w:p>
        </w:tc>
      </w:tr>
      <w:tr w:rsidR="00F405B6" w:rsidRPr="00B70F61" w14:paraId="4FAF1CD4" w14:textId="77777777" w:rsidTr="00A76E90">
        <w:trPr>
          <w:trHeight w:val="47"/>
        </w:trPr>
        <w:tc>
          <w:tcPr>
            <w:tcW w:w="2268" w:type="dxa"/>
            <w:tcBorders>
              <w:top w:val="nil"/>
              <w:left w:val="single" w:sz="4" w:space="0" w:color="auto"/>
              <w:bottom w:val="nil"/>
              <w:right w:val="single" w:sz="4" w:space="0" w:color="auto"/>
            </w:tcBorders>
          </w:tcPr>
          <w:p w14:paraId="06752A3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E0D56C" w14:textId="77777777" w:rsidR="00F405B6" w:rsidRPr="00B70F61" w:rsidRDefault="00F405B6" w:rsidP="00A76E90">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6768637A"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2ABD37F5"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818766A"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D83942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BD684BD" w14:textId="77777777" w:rsidR="00F405B6" w:rsidRPr="00B70F61" w:rsidRDefault="00F405B6" w:rsidP="00A76E90">
            <w:pPr>
              <w:pStyle w:val="TAC"/>
            </w:pPr>
            <w:r w:rsidRPr="00D812D4">
              <w:t>No</w:t>
            </w:r>
          </w:p>
        </w:tc>
      </w:tr>
      <w:tr w:rsidR="00F405B6" w:rsidRPr="00B70F61" w14:paraId="715238D4" w14:textId="77777777" w:rsidTr="00A76E90">
        <w:trPr>
          <w:trHeight w:val="47"/>
        </w:trPr>
        <w:tc>
          <w:tcPr>
            <w:tcW w:w="2268" w:type="dxa"/>
            <w:tcBorders>
              <w:top w:val="nil"/>
              <w:left w:val="single" w:sz="4" w:space="0" w:color="auto"/>
              <w:bottom w:val="nil"/>
              <w:right w:val="single" w:sz="4" w:space="0" w:color="auto"/>
            </w:tcBorders>
          </w:tcPr>
          <w:p w14:paraId="0BF1C68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594CBB" w14:textId="77777777" w:rsidR="00F405B6" w:rsidRPr="00B70F61" w:rsidRDefault="00F405B6" w:rsidP="00A76E90">
            <w:pPr>
              <w:pStyle w:val="TAC"/>
              <w:rPr>
                <w:lang w:eastAsia="fi-FI"/>
              </w:rPr>
            </w:pPr>
            <w:r w:rsidRPr="00B70F61">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5DE1842A"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2F981E1E"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9C83D16"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1DC6D2E"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50553EAC" w14:textId="77777777" w:rsidR="00F405B6" w:rsidRPr="00B70F61" w:rsidRDefault="00F405B6" w:rsidP="00A76E90">
            <w:pPr>
              <w:pStyle w:val="TAC"/>
            </w:pPr>
            <w:r w:rsidRPr="00D812D4">
              <w:t>No</w:t>
            </w:r>
          </w:p>
        </w:tc>
      </w:tr>
      <w:tr w:rsidR="00F405B6" w:rsidRPr="00B70F61" w14:paraId="2802A1C0" w14:textId="77777777" w:rsidTr="00A76E90">
        <w:trPr>
          <w:trHeight w:val="47"/>
        </w:trPr>
        <w:tc>
          <w:tcPr>
            <w:tcW w:w="2268" w:type="dxa"/>
            <w:tcBorders>
              <w:top w:val="nil"/>
              <w:left w:val="single" w:sz="4" w:space="0" w:color="auto"/>
              <w:bottom w:val="nil"/>
              <w:right w:val="single" w:sz="4" w:space="0" w:color="auto"/>
            </w:tcBorders>
          </w:tcPr>
          <w:p w14:paraId="7A5B0FE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7D161D"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3C61540"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412A135D"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635ABD5"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40DC413"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F27E17F" w14:textId="77777777" w:rsidR="00F405B6" w:rsidRPr="00B70F61" w:rsidRDefault="00F405B6" w:rsidP="00A76E90">
            <w:pPr>
              <w:pStyle w:val="TAC"/>
            </w:pPr>
            <w:r w:rsidRPr="00D812D4">
              <w:t>No</w:t>
            </w:r>
          </w:p>
        </w:tc>
      </w:tr>
      <w:tr w:rsidR="00F405B6" w:rsidRPr="00B70F61" w14:paraId="5E2AE62B" w14:textId="77777777" w:rsidTr="00A76E90">
        <w:trPr>
          <w:trHeight w:val="47"/>
        </w:trPr>
        <w:tc>
          <w:tcPr>
            <w:tcW w:w="2268" w:type="dxa"/>
            <w:tcBorders>
              <w:top w:val="nil"/>
              <w:left w:val="single" w:sz="4" w:space="0" w:color="auto"/>
              <w:bottom w:val="single" w:sz="4" w:space="0" w:color="auto"/>
              <w:right w:val="single" w:sz="4" w:space="0" w:color="auto"/>
            </w:tcBorders>
          </w:tcPr>
          <w:p w14:paraId="080409B6"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F53F1F"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4833DFC" w14:textId="77777777" w:rsidR="00F405B6" w:rsidRPr="00B70F61" w:rsidRDefault="00F405B6" w:rsidP="00A76E90">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19EDCF74"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33C65FD"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F217460"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17A5C11" w14:textId="77777777" w:rsidR="00F405B6" w:rsidRPr="00B70F61" w:rsidRDefault="00F405B6" w:rsidP="00A76E90">
            <w:pPr>
              <w:pStyle w:val="TAC"/>
            </w:pPr>
            <w:r w:rsidRPr="00D812D4">
              <w:t>No</w:t>
            </w:r>
          </w:p>
        </w:tc>
      </w:tr>
      <w:tr w:rsidR="00F405B6" w:rsidRPr="00B70F61" w14:paraId="612DB08E" w14:textId="77777777" w:rsidTr="003A1663">
        <w:trPr>
          <w:trHeight w:val="47"/>
          <w:trPrChange w:id="1220" w:author="ZTE-Ma Zhifeng" w:date="2025-11-19T08:42: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221" w:author="ZTE-Ma Zhifeng" w:date="2025-11-19T08:42:00Z">
              <w:tcPr>
                <w:tcW w:w="2268" w:type="dxa"/>
                <w:gridSpan w:val="2"/>
                <w:tcBorders>
                  <w:top w:val="single" w:sz="4" w:space="0" w:color="auto"/>
                  <w:left w:val="single" w:sz="4" w:space="0" w:color="auto"/>
                  <w:bottom w:val="nil"/>
                  <w:right w:val="single" w:sz="4" w:space="0" w:color="auto"/>
                </w:tcBorders>
                <w:hideMark/>
              </w:tcPr>
            </w:tcPrChange>
          </w:tcPr>
          <w:p w14:paraId="2ECCF256" w14:textId="77777777" w:rsidR="00F405B6" w:rsidRPr="00B70F61" w:rsidRDefault="00F405B6" w:rsidP="00A76E90">
            <w:pPr>
              <w:pStyle w:val="TAC"/>
            </w:pPr>
            <w:r w:rsidRPr="00B70F61">
              <w:t>DC_1A-42C_n257A</w:t>
            </w:r>
          </w:p>
        </w:tc>
        <w:tc>
          <w:tcPr>
            <w:tcW w:w="1701" w:type="dxa"/>
            <w:tcBorders>
              <w:top w:val="single" w:sz="4" w:space="0" w:color="auto"/>
              <w:left w:val="single" w:sz="4" w:space="0" w:color="auto"/>
              <w:bottom w:val="single" w:sz="4" w:space="0" w:color="auto"/>
              <w:right w:val="single" w:sz="4" w:space="0" w:color="auto"/>
            </w:tcBorders>
            <w:hideMark/>
            <w:tcPrChange w:id="1222" w:author="ZTE-Ma Zhifeng" w:date="2025-11-19T08:4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779AA9B" w14:textId="77777777" w:rsidR="00F405B6" w:rsidRPr="00B70F61" w:rsidRDefault="00F405B6" w:rsidP="00A76E90">
            <w:pPr>
              <w:pStyle w:val="TAC"/>
            </w:pPr>
            <w:r w:rsidRPr="00B70F61">
              <w:t>DC_1A_n257A</w:t>
            </w:r>
          </w:p>
        </w:tc>
        <w:tc>
          <w:tcPr>
            <w:tcW w:w="1418" w:type="dxa"/>
            <w:tcBorders>
              <w:top w:val="single" w:sz="4" w:space="0" w:color="auto"/>
              <w:left w:val="single" w:sz="4" w:space="0" w:color="auto"/>
              <w:bottom w:val="nil"/>
              <w:right w:val="single" w:sz="4" w:space="0" w:color="auto"/>
            </w:tcBorders>
            <w:tcPrChange w:id="1223" w:author="ZTE-Ma Zhifeng" w:date="2025-11-19T08:42:00Z">
              <w:tcPr>
                <w:tcW w:w="1418" w:type="dxa"/>
                <w:gridSpan w:val="2"/>
                <w:tcBorders>
                  <w:top w:val="single" w:sz="4" w:space="0" w:color="auto"/>
                  <w:left w:val="single" w:sz="4" w:space="0" w:color="auto"/>
                  <w:bottom w:val="nil"/>
                  <w:right w:val="single" w:sz="4" w:space="0" w:color="auto"/>
                </w:tcBorders>
              </w:tcPr>
            </w:tcPrChange>
          </w:tcPr>
          <w:p w14:paraId="6192BC39" w14:textId="64467E28" w:rsidR="00F405B6" w:rsidRPr="00B70F61" w:rsidRDefault="00F405B6" w:rsidP="00A76E90">
            <w:pPr>
              <w:pStyle w:val="TAC"/>
            </w:pPr>
            <w:del w:id="1224" w:author="ZTE-Ma Zhifeng" w:date="2025-11-19T08:42:00Z">
              <w:r w:rsidRPr="00D812D4" w:rsidDel="003A1663">
                <w:delText>CA_1A-42C</w:delText>
              </w:r>
            </w:del>
          </w:p>
        </w:tc>
        <w:tc>
          <w:tcPr>
            <w:tcW w:w="1418" w:type="dxa"/>
            <w:tcBorders>
              <w:top w:val="single" w:sz="4" w:space="0" w:color="auto"/>
              <w:left w:val="single" w:sz="4" w:space="0" w:color="auto"/>
              <w:bottom w:val="nil"/>
              <w:right w:val="single" w:sz="4" w:space="0" w:color="auto"/>
            </w:tcBorders>
            <w:tcPrChange w:id="1225" w:author="ZTE-Ma Zhifeng" w:date="2025-11-19T08:42:00Z">
              <w:tcPr>
                <w:tcW w:w="1418" w:type="dxa"/>
                <w:gridSpan w:val="2"/>
                <w:tcBorders>
                  <w:top w:val="single" w:sz="4" w:space="0" w:color="auto"/>
                  <w:left w:val="single" w:sz="4" w:space="0" w:color="auto"/>
                  <w:bottom w:val="nil"/>
                  <w:right w:val="single" w:sz="4" w:space="0" w:color="auto"/>
                </w:tcBorders>
              </w:tcPr>
            </w:tcPrChange>
          </w:tcPr>
          <w:p w14:paraId="554BAE39" w14:textId="18BB4B5A" w:rsidR="00F405B6" w:rsidRPr="00B70F61" w:rsidRDefault="00F405B6" w:rsidP="00A76E90">
            <w:pPr>
              <w:pStyle w:val="TAC"/>
            </w:pPr>
            <w:del w:id="1226" w:author="ZTE-Ma Zhifeng" w:date="2025-11-19T08:42:00Z">
              <w:r w:rsidRPr="00D812D4" w:rsidDel="003A1663">
                <w:delText>n257A</w:delText>
              </w:r>
            </w:del>
          </w:p>
        </w:tc>
        <w:tc>
          <w:tcPr>
            <w:tcW w:w="1418" w:type="dxa"/>
            <w:tcBorders>
              <w:top w:val="single" w:sz="4" w:space="0" w:color="auto"/>
              <w:left w:val="single" w:sz="4" w:space="0" w:color="auto"/>
              <w:bottom w:val="single" w:sz="4" w:space="0" w:color="auto"/>
              <w:right w:val="single" w:sz="4" w:space="0" w:color="auto"/>
            </w:tcBorders>
            <w:tcPrChange w:id="1227"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5367A08A" w14:textId="747DCA00" w:rsidR="00F405B6" w:rsidRPr="00B70F61" w:rsidRDefault="00F405B6" w:rsidP="00A76E90">
            <w:pPr>
              <w:pStyle w:val="TAC"/>
            </w:pPr>
            <w:del w:id="1228" w:author="ZTE-Ma Zhifeng" w:date="2025-11-19T08:42:00Z">
              <w:r w:rsidRPr="00D812D4" w:rsidDel="003A1663">
                <w:delText>1A</w:delText>
              </w:r>
            </w:del>
          </w:p>
        </w:tc>
        <w:tc>
          <w:tcPr>
            <w:tcW w:w="1418" w:type="dxa"/>
            <w:tcBorders>
              <w:top w:val="single" w:sz="4" w:space="0" w:color="auto"/>
              <w:left w:val="single" w:sz="4" w:space="0" w:color="auto"/>
              <w:bottom w:val="single" w:sz="4" w:space="0" w:color="auto"/>
              <w:right w:val="single" w:sz="4" w:space="0" w:color="auto"/>
            </w:tcBorders>
            <w:tcPrChange w:id="1229"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4986B42F" w14:textId="5F37A33A" w:rsidR="00F405B6" w:rsidRPr="00B70F61" w:rsidRDefault="00F405B6" w:rsidP="00A76E90">
            <w:pPr>
              <w:pStyle w:val="TAC"/>
            </w:pPr>
            <w:del w:id="1230" w:author="ZTE-Ma Zhifeng" w:date="2025-11-19T08:42:00Z">
              <w:r w:rsidRPr="00D812D4" w:rsidDel="003A1663">
                <w:delText>n257A</w:delText>
              </w:r>
            </w:del>
          </w:p>
        </w:tc>
        <w:tc>
          <w:tcPr>
            <w:tcW w:w="1418" w:type="dxa"/>
            <w:tcBorders>
              <w:top w:val="single" w:sz="4" w:space="0" w:color="auto"/>
              <w:left w:val="single" w:sz="4" w:space="0" w:color="auto"/>
              <w:bottom w:val="nil"/>
              <w:right w:val="single" w:sz="4" w:space="0" w:color="auto"/>
            </w:tcBorders>
            <w:tcPrChange w:id="1231" w:author="ZTE-Ma Zhifeng" w:date="2025-11-19T08:42:00Z">
              <w:tcPr>
                <w:tcW w:w="1418" w:type="dxa"/>
                <w:gridSpan w:val="2"/>
                <w:tcBorders>
                  <w:top w:val="single" w:sz="4" w:space="0" w:color="auto"/>
                  <w:left w:val="single" w:sz="4" w:space="0" w:color="auto"/>
                  <w:bottom w:val="nil"/>
                  <w:right w:val="single" w:sz="4" w:space="0" w:color="auto"/>
                </w:tcBorders>
              </w:tcPr>
            </w:tcPrChange>
          </w:tcPr>
          <w:p w14:paraId="4FBB580C" w14:textId="77777777" w:rsidR="00F405B6" w:rsidRPr="00B70F61" w:rsidRDefault="00F405B6" w:rsidP="00A76E90">
            <w:pPr>
              <w:pStyle w:val="TAC"/>
            </w:pPr>
            <w:r w:rsidRPr="00D812D4">
              <w:t>No</w:t>
            </w:r>
          </w:p>
        </w:tc>
      </w:tr>
      <w:tr w:rsidR="00F405B6" w:rsidRPr="00B70F61" w14:paraId="06D936F8" w14:textId="77777777" w:rsidTr="003A1663">
        <w:trPr>
          <w:trHeight w:val="47"/>
          <w:trPrChange w:id="1232" w:author="ZTE-Ma Zhifeng" w:date="2025-11-19T08:42:00Z">
            <w:trPr>
              <w:gridAfter w:val="0"/>
              <w:trHeight w:val="47"/>
            </w:trPr>
          </w:trPrChange>
        </w:trPr>
        <w:tc>
          <w:tcPr>
            <w:tcW w:w="2268" w:type="dxa"/>
            <w:tcBorders>
              <w:top w:val="nil"/>
              <w:left w:val="single" w:sz="4" w:space="0" w:color="auto"/>
              <w:bottom w:val="single" w:sz="4" w:space="0" w:color="auto"/>
              <w:right w:val="single" w:sz="4" w:space="0" w:color="auto"/>
            </w:tcBorders>
            <w:tcPrChange w:id="1233" w:author="ZTE-Ma Zhifeng" w:date="2025-11-19T08:42:00Z">
              <w:tcPr>
                <w:tcW w:w="2268" w:type="dxa"/>
                <w:gridSpan w:val="2"/>
                <w:tcBorders>
                  <w:top w:val="nil"/>
                  <w:left w:val="single" w:sz="4" w:space="0" w:color="auto"/>
                  <w:bottom w:val="single" w:sz="4" w:space="0" w:color="auto"/>
                  <w:right w:val="single" w:sz="4" w:space="0" w:color="auto"/>
                </w:tcBorders>
              </w:tcPr>
            </w:tcPrChange>
          </w:tcPr>
          <w:p w14:paraId="30DB1C84"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234" w:author="ZTE-Ma Zhifeng" w:date="2025-11-19T08:4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0E1C121" w14:textId="77777777" w:rsidR="00F405B6" w:rsidRPr="00B70F61" w:rsidRDefault="00F405B6" w:rsidP="00A76E90">
            <w:pPr>
              <w:pStyle w:val="TAC"/>
            </w:pPr>
            <w:r w:rsidRPr="00B70F61">
              <w:t>DC_42A_n257A</w:t>
            </w:r>
          </w:p>
        </w:tc>
        <w:tc>
          <w:tcPr>
            <w:tcW w:w="1418" w:type="dxa"/>
            <w:tcBorders>
              <w:top w:val="nil"/>
              <w:left w:val="single" w:sz="4" w:space="0" w:color="auto"/>
              <w:bottom w:val="single" w:sz="4" w:space="0" w:color="auto"/>
              <w:right w:val="single" w:sz="4" w:space="0" w:color="auto"/>
            </w:tcBorders>
            <w:tcPrChange w:id="1235" w:author="ZTE-Ma Zhifeng" w:date="2025-11-19T08:42:00Z">
              <w:tcPr>
                <w:tcW w:w="1418" w:type="dxa"/>
                <w:gridSpan w:val="2"/>
                <w:tcBorders>
                  <w:top w:val="nil"/>
                  <w:left w:val="single" w:sz="4" w:space="0" w:color="auto"/>
                  <w:bottom w:val="single" w:sz="4" w:space="0" w:color="auto"/>
                  <w:right w:val="single" w:sz="4" w:space="0" w:color="auto"/>
                </w:tcBorders>
              </w:tcPr>
            </w:tcPrChange>
          </w:tcPr>
          <w:p w14:paraId="4FBAEC46"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236" w:author="ZTE-Ma Zhifeng" w:date="2025-11-19T08:42:00Z">
              <w:tcPr>
                <w:tcW w:w="1418" w:type="dxa"/>
                <w:gridSpan w:val="2"/>
                <w:tcBorders>
                  <w:top w:val="nil"/>
                  <w:left w:val="single" w:sz="4" w:space="0" w:color="auto"/>
                  <w:bottom w:val="single" w:sz="4" w:space="0" w:color="auto"/>
                  <w:right w:val="single" w:sz="4" w:space="0" w:color="auto"/>
                </w:tcBorders>
              </w:tcPr>
            </w:tcPrChange>
          </w:tcPr>
          <w:p w14:paraId="510718BD"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237"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184CE64D" w14:textId="060C0C8F" w:rsidR="00F405B6" w:rsidRPr="00B70F61" w:rsidRDefault="00F405B6" w:rsidP="00A76E90">
            <w:pPr>
              <w:pStyle w:val="TAC"/>
            </w:pPr>
            <w:del w:id="1238" w:author="ZTE-Ma Zhifeng" w:date="2025-11-19T08:42:00Z">
              <w:r w:rsidRPr="00D812D4" w:rsidDel="003A1663">
                <w:delText>42A</w:delText>
              </w:r>
            </w:del>
          </w:p>
        </w:tc>
        <w:tc>
          <w:tcPr>
            <w:tcW w:w="1418" w:type="dxa"/>
            <w:tcBorders>
              <w:top w:val="single" w:sz="4" w:space="0" w:color="auto"/>
              <w:left w:val="single" w:sz="4" w:space="0" w:color="auto"/>
              <w:bottom w:val="single" w:sz="4" w:space="0" w:color="auto"/>
              <w:right w:val="single" w:sz="4" w:space="0" w:color="auto"/>
            </w:tcBorders>
            <w:tcPrChange w:id="1239"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592BD111" w14:textId="7F62A2CA" w:rsidR="00F405B6" w:rsidRPr="00B70F61" w:rsidRDefault="00F405B6" w:rsidP="00A76E90">
            <w:pPr>
              <w:pStyle w:val="TAC"/>
            </w:pPr>
            <w:del w:id="1240" w:author="ZTE-Ma Zhifeng" w:date="2025-11-19T08:42:00Z">
              <w:r w:rsidRPr="00D812D4" w:rsidDel="003A1663">
                <w:delText>n257A</w:delText>
              </w:r>
            </w:del>
          </w:p>
        </w:tc>
        <w:tc>
          <w:tcPr>
            <w:tcW w:w="1418" w:type="dxa"/>
            <w:tcBorders>
              <w:top w:val="nil"/>
              <w:left w:val="single" w:sz="4" w:space="0" w:color="auto"/>
              <w:bottom w:val="single" w:sz="4" w:space="0" w:color="auto"/>
              <w:right w:val="single" w:sz="4" w:space="0" w:color="auto"/>
            </w:tcBorders>
            <w:tcPrChange w:id="1241" w:author="ZTE-Ma Zhifeng" w:date="2025-11-19T08:42:00Z">
              <w:tcPr>
                <w:tcW w:w="1418" w:type="dxa"/>
                <w:gridSpan w:val="2"/>
                <w:tcBorders>
                  <w:top w:val="nil"/>
                  <w:left w:val="single" w:sz="4" w:space="0" w:color="auto"/>
                  <w:bottom w:val="single" w:sz="4" w:space="0" w:color="auto"/>
                  <w:right w:val="single" w:sz="4" w:space="0" w:color="auto"/>
                </w:tcBorders>
              </w:tcPr>
            </w:tcPrChange>
          </w:tcPr>
          <w:p w14:paraId="010062C1" w14:textId="77777777" w:rsidR="00F405B6" w:rsidRPr="00B70F61" w:rsidRDefault="00F405B6" w:rsidP="00A76E90">
            <w:pPr>
              <w:pStyle w:val="TAC"/>
            </w:pPr>
          </w:p>
        </w:tc>
      </w:tr>
      <w:tr w:rsidR="00F405B6" w:rsidRPr="00B70F61" w14:paraId="0455E3A8" w14:textId="77777777" w:rsidTr="003A1663">
        <w:trPr>
          <w:trHeight w:val="47"/>
          <w:trPrChange w:id="1242" w:author="ZTE-Ma Zhifeng" w:date="2025-11-19T08:42: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243" w:author="ZTE-Ma Zhifeng" w:date="2025-11-19T08:42:00Z">
              <w:tcPr>
                <w:tcW w:w="2268" w:type="dxa"/>
                <w:gridSpan w:val="2"/>
                <w:tcBorders>
                  <w:top w:val="single" w:sz="4" w:space="0" w:color="auto"/>
                  <w:left w:val="single" w:sz="4" w:space="0" w:color="auto"/>
                  <w:bottom w:val="nil"/>
                  <w:right w:val="single" w:sz="4" w:space="0" w:color="auto"/>
                </w:tcBorders>
                <w:hideMark/>
              </w:tcPr>
            </w:tcPrChange>
          </w:tcPr>
          <w:p w14:paraId="561E8C0E" w14:textId="77777777" w:rsidR="00F405B6" w:rsidRPr="00B70F61" w:rsidRDefault="00F405B6" w:rsidP="00A76E90">
            <w:pPr>
              <w:pStyle w:val="TAC"/>
            </w:pPr>
            <w:r w:rsidRPr="00B70F61">
              <w:t>DC_1A-42D_n257A</w:t>
            </w:r>
          </w:p>
        </w:tc>
        <w:tc>
          <w:tcPr>
            <w:tcW w:w="1701" w:type="dxa"/>
            <w:tcBorders>
              <w:top w:val="single" w:sz="4" w:space="0" w:color="auto"/>
              <w:left w:val="single" w:sz="4" w:space="0" w:color="auto"/>
              <w:bottom w:val="single" w:sz="4" w:space="0" w:color="auto"/>
              <w:right w:val="single" w:sz="4" w:space="0" w:color="auto"/>
            </w:tcBorders>
            <w:hideMark/>
            <w:tcPrChange w:id="1244" w:author="ZTE-Ma Zhifeng" w:date="2025-11-19T08:4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CEFD0C2" w14:textId="77777777" w:rsidR="00F405B6" w:rsidRPr="00B70F61" w:rsidRDefault="00F405B6" w:rsidP="00A76E90">
            <w:pPr>
              <w:pStyle w:val="TAC"/>
            </w:pPr>
            <w:r w:rsidRPr="00B70F61">
              <w:t>DC_1A_n257A</w:t>
            </w:r>
          </w:p>
        </w:tc>
        <w:tc>
          <w:tcPr>
            <w:tcW w:w="1418" w:type="dxa"/>
            <w:tcBorders>
              <w:top w:val="single" w:sz="4" w:space="0" w:color="auto"/>
              <w:left w:val="single" w:sz="4" w:space="0" w:color="auto"/>
              <w:bottom w:val="nil"/>
              <w:right w:val="single" w:sz="4" w:space="0" w:color="auto"/>
            </w:tcBorders>
            <w:tcPrChange w:id="1245" w:author="ZTE-Ma Zhifeng" w:date="2025-11-19T08:42:00Z">
              <w:tcPr>
                <w:tcW w:w="1418" w:type="dxa"/>
                <w:gridSpan w:val="2"/>
                <w:tcBorders>
                  <w:top w:val="single" w:sz="4" w:space="0" w:color="auto"/>
                  <w:left w:val="single" w:sz="4" w:space="0" w:color="auto"/>
                  <w:bottom w:val="nil"/>
                  <w:right w:val="single" w:sz="4" w:space="0" w:color="auto"/>
                </w:tcBorders>
              </w:tcPr>
            </w:tcPrChange>
          </w:tcPr>
          <w:p w14:paraId="47289890" w14:textId="2E6612A3" w:rsidR="00F405B6" w:rsidRPr="00B70F61" w:rsidRDefault="00F405B6" w:rsidP="00A76E90">
            <w:pPr>
              <w:pStyle w:val="TAC"/>
            </w:pPr>
            <w:del w:id="1246" w:author="ZTE-Ma Zhifeng" w:date="2025-11-19T08:42:00Z">
              <w:r w:rsidRPr="00D812D4" w:rsidDel="003A1663">
                <w:delText>CA_1A-42D</w:delText>
              </w:r>
            </w:del>
          </w:p>
        </w:tc>
        <w:tc>
          <w:tcPr>
            <w:tcW w:w="1418" w:type="dxa"/>
            <w:tcBorders>
              <w:top w:val="single" w:sz="4" w:space="0" w:color="auto"/>
              <w:left w:val="single" w:sz="4" w:space="0" w:color="auto"/>
              <w:bottom w:val="nil"/>
              <w:right w:val="single" w:sz="4" w:space="0" w:color="auto"/>
            </w:tcBorders>
            <w:tcPrChange w:id="1247" w:author="ZTE-Ma Zhifeng" w:date="2025-11-19T08:42:00Z">
              <w:tcPr>
                <w:tcW w:w="1418" w:type="dxa"/>
                <w:gridSpan w:val="2"/>
                <w:tcBorders>
                  <w:top w:val="single" w:sz="4" w:space="0" w:color="auto"/>
                  <w:left w:val="single" w:sz="4" w:space="0" w:color="auto"/>
                  <w:bottom w:val="nil"/>
                  <w:right w:val="single" w:sz="4" w:space="0" w:color="auto"/>
                </w:tcBorders>
              </w:tcPr>
            </w:tcPrChange>
          </w:tcPr>
          <w:p w14:paraId="7B71B057" w14:textId="2647DFEB" w:rsidR="00F405B6" w:rsidRPr="00B70F61" w:rsidRDefault="00F405B6" w:rsidP="00A76E90">
            <w:pPr>
              <w:pStyle w:val="TAC"/>
            </w:pPr>
            <w:del w:id="1248" w:author="ZTE-Ma Zhifeng" w:date="2025-11-19T08:42:00Z">
              <w:r w:rsidRPr="00D812D4" w:rsidDel="003A1663">
                <w:delText>n257A</w:delText>
              </w:r>
            </w:del>
          </w:p>
        </w:tc>
        <w:tc>
          <w:tcPr>
            <w:tcW w:w="1418" w:type="dxa"/>
            <w:tcBorders>
              <w:top w:val="single" w:sz="4" w:space="0" w:color="auto"/>
              <w:left w:val="single" w:sz="4" w:space="0" w:color="auto"/>
              <w:bottom w:val="single" w:sz="4" w:space="0" w:color="auto"/>
              <w:right w:val="single" w:sz="4" w:space="0" w:color="auto"/>
            </w:tcBorders>
            <w:tcPrChange w:id="1249"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5386E640" w14:textId="1DBAE74B" w:rsidR="00F405B6" w:rsidRPr="00B70F61" w:rsidRDefault="00F405B6" w:rsidP="00A76E90">
            <w:pPr>
              <w:pStyle w:val="TAC"/>
            </w:pPr>
            <w:del w:id="1250" w:author="ZTE-Ma Zhifeng" w:date="2025-11-19T08:42:00Z">
              <w:r w:rsidRPr="00D812D4" w:rsidDel="003A1663">
                <w:delText>1A</w:delText>
              </w:r>
            </w:del>
          </w:p>
        </w:tc>
        <w:tc>
          <w:tcPr>
            <w:tcW w:w="1418" w:type="dxa"/>
            <w:tcBorders>
              <w:top w:val="single" w:sz="4" w:space="0" w:color="auto"/>
              <w:left w:val="single" w:sz="4" w:space="0" w:color="auto"/>
              <w:bottom w:val="single" w:sz="4" w:space="0" w:color="auto"/>
              <w:right w:val="single" w:sz="4" w:space="0" w:color="auto"/>
            </w:tcBorders>
            <w:tcPrChange w:id="1251"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793C0DC6" w14:textId="174A7017" w:rsidR="00F405B6" w:rsidRPr="00B70F61" w:rsidRDefault="00F405B6" w:rsidP="00A76E90">
            <w:pPr>
              <w:pStyle w:val="TAC"/>
            </w:pPr>
            <w:del w:id="1252" w:author="ZTE-Ma Zhifeng" w:date="2025-11-19T08:42:00Z">
              <w:r w:rsidRPr="00D812D4" w:rsidDel="003A1663">
                <w:delText>n257A</w:delText>
              </w:r>
            </w:del>
          </w:p>
        </w:tc>
        <w:tc>
          <w:tcPr>
            <w:tcW w:w="1418" w:type="dxa"/>
            <w:tcBorders>
              <w:top w:val="single" w:sz="4" w:space="0" w:color="auto"/>
              <w:left w:val="single" w:sz="4" w:space="0" w:color="auto"/>
              <w:bottom w:val="nil"/>
              <w:right w:val="single" w:sz="4" w:space="0" w:color="auto"/>
            </w:tcBorders>
            <w:tcPrChange w:id="1253" w:author="ZTE-Ma Zhifeng" w:date="2025-11-19T08:42:00Z">
              <w:tcPr>
                <w:tcW w:w="1418" w:type="dxa"/>
                <w:gridSpan w:val="2"/>
                <w:tcBorders>
                  <w:top w:val="single" w:sz="4" w:space="0" w:color="auto"/>
                  <w:left w:val="single" w:sz="4" w:space="0" w:color="auto"/>
                  <w:bottom w:val="nil"/>
                  <w:right w:val="single" w:sz="4" w:space="0" w:color="auto"/>
                </w:tcBorders>
              </w:tcPr>
            </w:tcPrChange>
          </w:tcPr>
          <w:p w14:paraId="0FE94DAF" w14:textId="77777777" w:rsidR="00F405B6" w:rsidRPr="00B70F61" w:rsidRDefault="00F405B6" w:rsidP="00A76E90">
            <w:pPr>
              <w:pStyle w:val="TAC"/>
            </w:pPr>
            <w:r w:rsidRPr="00D812D4">
              <w:t>No</w:t>
            </w:r>
          </w:p>
        </w:tc>
      </w:tr>
      <w:tr w:rsidR="00F405B6" w:rsidRPr="00B70F61" w14:paraId="6C79FF70" w14:textId="77777777" w:rsidTr="003A1663">
        <w:trPr>
          <w:trHeight w:val="47"/>
          <w:trPrChange w:id="1254" w:author="ZTE-Ma Zhifeng" w:date="2025-11-19T08:42:00Z">
            <w:trPr>
              <w:gridAfter w:val="0"/>
              <w:trHeight w:val="47"/>
            </w:trPr>
          </w:trPrChange>
        </w:trPr>
        <w:tc>
          <w:tcPr>
            <w:tcW w:w="2268" w:type="dxa"/>
            <w:tcBorders>
              <w:top w:val="nil"/>
              <w:left w:val="single" w:sz="4" w:space="0" w:color="auto"/>
              <w:bottom w:val="single" w:sz="4" w:space="0" w:color="auto"/>
              <w:right w:val="single" w:sz="4" w:space="0" w:color="auto"/>
            </w:tcBorders>
            <w:tcPrChange w:id="1255" w:author="ZTE-Ma Zhifeng" w:date="2025-11-19T08:42:00Z">
              <w:tcPr>
                <w:tcW w:w="2268" w:type="dxa"/>
                <w:gridSpan w:val="2"/>
                <w:tcBorders>
                  <w:top w:val="nil"/>
                  <w:left w:val="single" w:sz="4" w:space="0" w:color="auto"/>
                  <w:bottom w:val="single" w:sz="4" w:space="0" w:color="auto"/>
                  <w:right w:val="single" w:sz="4" w:space="0" w:color="auto"/>
                </w:tcBorders>
              </w:tcPr>
            </w:tcPrChange>
          </w:tcPr>
          <w:p w14:paraId="6E0B5688"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256" w:author="ZTE-Ma Zhifeng" w:date="2025-11-19T08:4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4038994" w14:textId="77777777" w:rsidR="00F405B6" w:rsidRPr="00B70F61" w:rsidRDefault="00F405B6" w:rsidP="00A76E90">
            <w:pPr>
              <w:pStyle w:val="TAC"/>
            </w:pPr>
            <w:r w:rsidRPr="00B70F61">
              <w:t>DC_42A_n257A</w:t>
            </w:r>
          </w:p>
        </w:tc>
        <w:tc>
          <w:tcPr>
            <w:tcW w:w="1418" w:type="dxa"/>
            <w:tcBorders>
              <w:top w:val="nil"/>
              <w:left w:val="single" w:sz="4" w:space="0" w:color="auto"/>
              <w:bottom w:val="single" w:sz="4" w:space="0" w:color="auto"/>
              <w:right w:val="single" w:sz="4" w:space="0" w:color="auto"/>
            </w:tcBorders>
            <w:tcPrChange w:id="1257" w:author="ZTE-Ma Zhifeng" w:date="2025-11-19T08:42:00Z">
              <w:tcPr>
                <w:tcW w:w="1418" w:type="dxa"/>
                <w:gridSpan w:val="2"/>
                <w:tcBorders>
                  <w:top w:val="nil"/>
                  <w:left w:val="single" w:sz="4" w:space="0" w:color="auto"/>
                  <w:bottom w:val="single" w:sz="4" w:space="0" w:color="auto"/>
                  <w:right w:val="single" w:sz="4" w:space="0" w:color="auto"/>
                </w:tcBorders>
              </w:tcPr>
            </w:tcPrChange>
          </w:tcPr>
          <w:p w14:paraId="56C1DB70"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258" w:author="ZTE-Ma Zhifeng" w:date="2025-11-19T08:42:00Z">
              <w:tcPr>
                <w:tcW w:w="1418" w:type="dxa"/>
                <w:gridSpan w:val="2"/>
                <w:tcBorders>
                  <w:top w:val="nil"/>
                  <w:left w:val="single" w:sz="4" w:space="0" w:color="auto"/>
                  <w:bottom w:val="single" w:sz="4" w:space="0" w:color="auto"/>
                  <w:right w:val="single" w:sz="4" w:space="0" w:color="auto"/>
                </w:tcBorders>
              </w:tcPr>
            </w:tcPrChange>
          </w:tcPr>
          <w:p w14:paraId="660C4E5F"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259"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012787EE" w14:textId="37699992" w:rsidR="00F405B6" w:rsidRPr="00B70F61" w:rsidRDefault="00F405B6" w:rsidP="00A76E90">
            <w:pPr>
              <w:pStyle w:val="TAC"/>
            </w:pPr>
            <w:del w:id="1260" w:author="ZTE-Ma Zhifeng" w:date="2025-11-19T08:42:00Z">
              <w:r w:rsidRPr="00D812D4" w:rsidDel="003A1663">
                <w:delText>42A</w:delText>
              </w:r>
            </w:del>
          </w:p>
        </w:tc>
        <w:tc>
          <w:tcPr>
            <w:tcW w:w="1418" w:type="dxa"/>
            <w:tcBorders>
              <w:top w:val="single" w:sz="4" w:space="0" w:color="auto"/>
              <w:left w:val="single" w:sz="4" w:space="0" w:color="auto"/>
              <w:bottom w:val="single" w:sz="4" w:space="0" w:color="auto"/>
              <w:right w:val="single" w:sz="4" w:space="0" w:color="auto"/>
            </w:tcBorders>
            <w:tcPrChange w:id="1261"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64965AC6" w14:textId="1CE5D002" w:rsidR="00F405B6" w:rsidRPr="00B70F61" w:rsidRDefault="00F405B6" w:rsidP="00A76E90">
            <w:pPr>
              <w:pStyle w:val="TAC"/>
            </w:pPr>
            <w:del w:id="1262" w:author="ZTE-Ma Zhifeng" w:date="2025-11-19T08:42:00Z">
              <w:r w:rsidRPr="00D812D4" w:rsidDel="003A1663">
                <w:delText>n257A</w:delText>
              </w:r>
            </w:del>
          </w:p>
        </w:tc>
        <w:tc>
          <w:tcPr>
            <w:tcW w:w="1418" w:type="dxa"/>
            <w:tcBorders>
              <w:top w:val="nil"/>
              <w:left w:val="single" w:sz="4" w:space="0" w:color="auto"/>
              <w:bottom w:val="single" w:sz="4" w:space="0" w:color="auto"/>
              <w:right w:val="single" w:sz="4" w:space="0" w:color="auto"/>
            </w:tcBorders>
            <w:tcPrChange w:id="1263" w:author="ZTE-Ma Zhifeng" w:date="2025-11-19T08:42:00Z">
              <w:tcPr>
                <w:tcW w:w="1418" w:type="dxa"/>
                <w:gridSpan w:val="2"/>
                <w:tcBorders>
                  <w:top w:val="nil"/>
                  <w:left w:val="single" w:sz="4" w:space="0" w:color="auto"/>
                  <w:bottom w:val="single" w:sz="4" w:space="0" w:color="auto"/>
                  <w:right w:val="single" w:sz="4" w:space="0" w:color="auto"/>
                </w:tcBorders>
              </w:tcPr>
            </w:tcPrChange>
          </w:tcPr>
          <w:p w14:paraId="7725494D" w14:textId="77777777" w:rsidR="00F405B6" w:rsidRPr="00B70F61" w:rsidRDefault="00F405B6" w:rsidP="00A76E90">
            <w:pPr>
              <w:pStyle w:val="TAC"/>
            </w:pPr>
          </w:p>
        </w:tc>
      </w:tr>
      <w:tr w:rsidR="00F405B6" w:rsidRPr="00B70F61" w14:paraId="2AA3AB8F" w14:textId="77777777" w:rsidTr="003A1663">
        <w:trPr>
          <w:trHeight w:val="47"/>
          <w:trPrChange w:id="1264" w:author="ZTE-Ma Zhifeng" w:date="2025-11-19T08:42: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265" w:author="ZTE-Ma Zhifeng" w:date="2025-11-19T08:42:00Z">
              <w:tcPr>
                <w:tcW w:w="2268" w:type="dxa"/>
                <w:gridSpan w:val="2"/>
                <w:tcBorders>
                  <w:top w:val="single" w:sz="4" w:space="0" w:color="auto"/>
                  <w:left w:val="single" w:sz="4" w:space="0" w:color="auto"/>
                  <w:bottom w:val="nil"/>
                  <w:right w:val="single" w:sz="4" w:space="0" w:color="auto"/>
                </w:tcBorders>
                <w:hideMark/>
              </w:tcPr>
            </w:tcPrChange>
          </w:tcPr>
          <w:p w14:paraId="1F495E41" w14:textId="77777777" w:rsidR="00F405B6" w:rsidRPr="00B70F61" w:rsidRDefault="00F405B6" w:rsidP="00A76E90">
            <w:pPr>
              <w:pStyle w:val="TAC"/>
            </w:pPr>
            <w:r w:rsidRPr="00B70F61">
              <w:t>DC_1A-42E_n257A</w:t>
            </w:r>
          </w:p>
        </w:tc>
        <w:tc>
          <w:tcPr>
            <w:tcW w:w="1701" w:type="dxa"/>
            <w:tcBorders>
              <w:top w:val="single" w:sz="4" w:space="0" w:color="auto"/>
              <w:left w:val="single" w:sz="4" w:space="0" w:color="auto"/>
              <w:bottom w:val="single" w:sz="4" w:space="0" w:color="auto"/>
              <w:right w:val="single" w:sz="4" w:space="0" w:color="auto"/>
            </w:tcBorders>
            <w:hideMark/>
            <w:tcPrChange w:id="1266" w:author="ZTE-Ma Zhifeng" w:date="2025-11-19T08:4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CB1B31C" w14:textId="77777777" w:rsidR="00F405B6" w:rsidRPr="00B70F61" w:rsidRDefault="00F405B6" w:rsidP="00A76E90">
            <w:pPr>
              <w:pStyle w:val="TAC"/>
            </w:pPr>
            <w:r w:rsidRPr="00B70F61">
              <w:t>DC_1A_n257A</w:t>
            </w:r>
          </w:p>
        </w:tc>
        <w:tc>
          <w:tcPr>
            <w:tcW w:w="1418" w:type="dxa"/>
            <w:tcBorders>
              <w:top w:val="single" w:sz="4" w:space="0" w:color="auto"/>
              <w:left w:val="single" w:sz="4" w:space="0" w:color="auto"/>
              <w:bottom w:val="nil"/>
              <w:right w:val="single" w:sz="4" w:space="0" w:color="auto"/>
            </w:tcBorders>
            <w:tcPrChange w:id="1267" w:author="ZTE-Ma Zhifeng" w:date="2025-11-19T08:42:00Z">
              <w:tcPr>
                <w:tcW w:w="1418" w:type="dxa"/>
                <w:gridSpan w:val="2"/>
                <w:tcBorders>
                  <w:top w:val="single" w:sz="4" w:space="0" w:color="auto"/>
                  <w:left w:val="single" w:sz="4" w:space="0" w:color="auto"/>
                  <w:bottom w:val="nil"/>
                  <w:right w:val="single" w:sz="4" w:space="0" w:color="auto"/>
                </w:tcBorders>
              </w:tcPr>
            </w:tcPrChange>
          </w:tcPr>
          <w:p w14:paraId="28312EA9" w14:textId="13911E47" w:rsidR="00F405B6" w:rsidRPr="00B70F61" w:rsidRDefault="00F405B6" w:rsidP="00A76E90">
            <w:pPr>
              <w:pStyle w:val="TAC"/>
            </w:pPr>
            <w:del w:id="1268" w:author="ZTE-Ma Zhifeng" w:date="2025-11-19T08:42:00Z">
              <w:r w:rsidRPr="00D812D4" w:rsidDel="003A1663">
                <w:delText>CA_1A-42E</w:delText>
              </w:r>
            </w:del>
          </w:p>
        </w:tc>
        <w:tc>
          <w:tcPr>
            <w:tcW w:w="1418" w:type="dxa"/>
            <w:tcBorders>
              <w:top w:val="single" w:sz="4" w:space="0" w:color="auto"/>
              <w:left w:val="single" w:sz="4" w:space="0" w:color="auto"/>
              <w:bottom w:val="nil"/>
              <w:right w:val="single" w:sz="4" w:space="0" w:color="auto"/>
            </w:tcBorders>
            <w:tcPrChange w:id="1269" w:author="ZTE-Ma Zhifeng" w:date="2025-11-19T08:42:00Z">
              <w:tcPr>
                <w:tcW w:w="1418" w:type="dxa"/>
                <w:gridSpan w:val="2"/>
                <w:tcBorders>
                  <w:top w:val="single" w:sz="4" w:space="0" w:color="auto"/>
                  <w:left w:val="single" w:sz="4" w:space="0" w:color="auto"/>
                  <w:bottom w:val="nil"/>
                  <w:right w:val="single" w:sz="4" w:space="0" w:color="auto"/>
                </w:tcBorders>
              </w:tcPr>
            </w:tcPrChange>
          </w:tcPr>
          <w:p w14:paraId="01D7DC0B" w14:textId="4B04D5F6" w:rsidR="00F405B6" w:rsidRPr="00B70F61" w:rsidRDefault="00F405B6" w:rsidP="00A76E90">
            <w:pPr>
              <w:pStyle w:val="TAC"/>
            </w:pPr>
            <w:del w:id="1270" w:author="ZTE-Ma Zhifeng" w:date="2025-11-19T08:42:00Z">
              <w:r w:rsidRPr="00D812D4" w:rsidDel="003A1663">
                <w:delText>n257A</w:delText>
              </w:r>
            </w:del>
          </w:p>
        </w:tc>
        <w:tc>
          <w:tcPr>
            <w:tcW w:w="1418" w:type="dxa"/>
            <w:tcBorders>
              <w:top w:val="single" w:sz="4" w:space="0" w:color="auto"/>
              <w:left w:val="single" w:sz="4" w:space="0" w:color="auto"/>
              <w:bottom w:val="single" w:sz="4" w:space="0" w:color="auto"/>
              <w:right w:val="single" w:sz="4" w:space="0" w:color="auto"/>
            </w:tcBorders>
            <w:tcPrChange w:id="1271"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512152E2" w14:textId="3A5ADE09" w:rsidR="00F405B6" w:rsidRPr="00B70F61" w:rsidRDefault="00F405B6" w:rsidP="00A76E90">
            <w:pPr>
              <w:pStyle w:val="TAC"/>
            </w:pPr>
            <w:del w:id="1272" w:author="ZTE-Ma Zhifeng" w:date="2025-11-19T08:42:00Z">
              <w:r w:rsidRPr="00D812D4" w:rsidDel="003A1663">
                <w:delText>1A</w:delText>
              </w:r>
            </w:del>
          </w:p>
        </w:tc>
        <w:tc>
          <w:tcPr>
            <w:tcW w:w="1418" w:type="dxa"/>
            <w:tcBorders>
              <w:top w:val="single" w:sz="4" w:space="0" w:color="auto"/>
              <w:left w:val="single" w:sz="4" w:space="0" w:color="auto"/>
              <w:bottom w:val="single" w:sz="4" w:space="0" w:color="auto"/>
              <w:right w:val="single" w:sz="4" w:space="0" w:color="auto"/>
            </w:tcBorders>
            <w:tcPrChange w:id="1273"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06758D7C" w14:textId="69353C65" w:rsidR="00F405B6" w:rsidRPr="00B70F61" w:rsidRDefault="00F405B6" w:rsidP="00A76E90">
            <w:pPr>
              <w:pStyle w:val="TAC"/>
            </w:pPr>
            <w:del w:id="1274" w:author="ZTE-Ma Zhifeng" w:date="2025-11-19T08:42:00Z">
              <w:r w:rsidRPr="00D812D4" w:rsidDel="003A1663">
                <w:delText>n257A</w:delText>
              </w:r>
            </w:del>
          </w:p>
        </w:tc>
        <w:tc>
          <w:tcPr>
            <w:tcW w:w="1418" w:type="dxa"/>
            <w:tcBorders>
              <w:top w:val="single" w:sz="4" w:space="0" w:color="auto"/>
              <w:left w:val="single" w:sz="4" w:space="0" w:color="auto"/>
              <w:bottom w:val="nil"/>
              <w:right w:val="single" w:sz="4" w:space="0" w:color="auto"/>
            </w:tcBorders>
            <w:tcPrChange w:id="1275" w:author="ZTE-Ma Zhifeng" w:date="2025-11-19T08:42:00Z">
              <w:tcPr>
                <w:tcW w:w="1418" w:type="dxa"/>
                <w:gridSpan w:val="2"/>
                <w:tcBorders>
                  <w:top w:val="single" w:sz="4" w:space="0" w:color="auto"/>
                  <w:left w:val="single" w:sz="4" w:space="0" w:color="auto"/>
                  <w:bottom w:val="nil"/>
                  <w:right w:val="single" w:sz="4" w:space="0" w:color="auto"/>
                </w:tcBorders>
              </w:tcPr>
            </w:tcPrChange>
          </w:tcPr>
          <w:p w14:paraId="66C18F4F" w14:textId="77777777" w:rsidR="00F405B6" w:rsidRPr="00B70F61" w:rsidRDefault="00F405B6" w:rsidP="00A76E90">
            <w:pPr>
              <w:pStyle w:val="TAC"/>
            </w:pPr>
            <w:r w:rsidRPr="00D812D4">
              <w:t>No</w:t>
            </w:r>
          </w:p>
        </w:tc>
      </w:tr>
      <w:tr w:rsidR="00F405B6" w:rsidRPr="00B70F61" w14:paraId="1762D1D3" w14:textId="77777777" w:rsidTr="003A1663">
        <w:trPr>
          <w:trHeight w:val="47"/>
          <w:trPrChange w:id="1276" w:author="ZTE-Ma Zhifeng" w:date="2025-11-19T08:42:00Z">
            <w:trPr>
              <w:gridAfter w:val="0"/>
              <w:trHeight w:val="47"/>
            </w:trPr>
          </w:trPrChange>
        </w:trPr>
        <w:tc>
          <w:tcPr>
            <w:tcW w:w="2268" w:type="dxa"/>
            <w:tcBorders>
              <w:top w:val="nil"/>
              <w:left w:val="single" w:sz="4" w:space="0" w:color="auto"/>
              <w:bottom w:val="single" w:sz="4" w:space="0" w:color="auto"/>
              <w:right w:val="single" w:sz="4" w:space="0" w:color="auto"/>
            </w:tcBorders>
            <w:tcPrChange w:id="1277" w:author="ZTE-Ma Zhifeng" w:date="2025-11-19T08:42:00Z">
              <w:tcPr>
                <w:tcW w:w="2268" w:type="dxa"/>
                <w:gridSpan w:val="2"/>
                <w:tcBorders>
                  <w:top w:val="nil"/>
                  <w:left w:val="single" w:sz="4" w:space="0" w:color="auto"/>
                  <w:bottom w:val="single" w:sz="4" w:space="0" w:color="auto"/>
                  <w:right w:val="single" w:sz="4" w:space="0" w:color="auto"/>
                </w:tcBorders>
              </w:tcPr>
            </w:tcPrChange>
          </w:tcPr>
          <w:p w14:paraId="63F948F7"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278" w:author="ZTE-Ma Zhifeng" w:date="2025-11-19T08:4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D711886" w14:textId="77777777" w:rsidR="00F405B6" w:rsidRPr="00B70F61" w:rsidRDefault="00F405B6" w:rsidP="00A76E90">
            <w:pPr>
              <w:pStyle w:val="TAC"/>
            </w:pPr>
            <w:r w:rsidRPr="00B70F61">
              <w:t>DC_42A_n257A</w:t>
            </w:r>
          </w:p>
        </w:tc>
        <w:tc>
          <w:tcPr>
            <w:tcW w:w="1418" w:type="dxa"/>
            <w:tcBorders>
              <w:top w:val="nil"/>
              <w:left w:val="single" w:sz="4" w:space="0" w:color="auto"/>
              <w:bottom w:val="single" w:sz="4" w:space="0" w:color="auto"/>
              <w:right w:val="single" w:sz="4" w:space="0" w:color="auto"/>
            </w:tcBorders>
            <w:tcPrChange w:id="1279" w:author="ZTE-Ma Zhifeng" w:date="2025-11-19T08:42:00Z">
              <w:tcPr>
                <w:tcW w:w="1418" w:type="dxa"/>
                <w:gridSpan w:val="2"/>
                <w:tcBorders>
                  <w:top w:val="nil"/>
                  <w:left w:val="single" w:sz="4" w:space="0" w:color="auto"/>
                  <w:bottom w:val="single" w:sz="4" w:space="0" w:color="auto"/>
                  <w:right w:val="single" w:sz="4" w:space="0" w:color="auto"/>
                </w:tcBorders>
              </w:tcPr>
            </w:tcPrChange>
          </w:tcPr>
          <w:p w14:paraId="26C6C2FE"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280" w:author="ZTE-Ma Zhifeng" w:date="2025-11-19T08:42:00Z">
              <w:tcPr>
                <w:tcW w:w="1418" w:type="dxa"/>
                <w:gridSpan w:val="2"/>
                <w:tcBorders>
                  <w:top w:val="nil"/>
                  <w:left w:val="single" w:sz="4" w:space="0" w:color="auto"/>
                  <w:bottom w:val="single" w:sz="4" w:space="0" w:color="auto"/>
                  <w:right w:val="single" w:sz="4" w:space="0" w:color="auto"/>
                </w:tcBorders>
              </w:tcPr>
            </w:tcPrChange>
          </w:tcPr>
          <w:p w14:paraId="32335CEC"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281"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77808A9F" w14:textId="0DC07D10" w:rsidR="00F405B6" w:rsidRPr="00B70F61" w:rsidRDefault="00F405B6" w:rsidP="00A76E90">
            <w:pPr>
              <w:pStyle w:val="TAC"/>
            </w:pPr>
            <w:del w:id="1282" w:author="ZTE-Ma Zhifeng" w:date="2025-11-19T08:42:00Z">
              <w:r w:rsidRPr="00D812D4" w:rsidDel="003A1663">
                <w:delText>42A</w:delText>
              </w:r>
            </w:del>
          </w:p>
        </w:tc>
        <w:tc>
          <w:tcPr>
            <w:tcW w:w="1418" w:type="dxa"/>
            <w:tcBorders>
              <w:top w:val="single" w:sz="4" w:space="0" w:color="auto"/>
              <w:left w:val="single" w:sz="4" w:space="0" w:color="auto"/>
              <w:bottom w:val="single" w:sz="4" w:space="0" w:color="auto"/>
              <w:right w:val="single" w:sz="4" w:space="0" w:color="auto"/>
            </w:tcBorders>
            <w:tcPrChange w:id="1283" w:author="ZTE-Ma Zhifeng" w:date="2025-11-19T08:42:00Z">
              <w:tcPr>
                <w:tcW w:w="1418" w:type="dxa"/>
                <w:gridSpan w:val="2"/>
                <w:tcBorders>
                  <w:top w:val="single" w:sz="4" w:space="0" w:color="auto"/>
                  <w:left w:val="single" w:sz="4" w:space="0" w:color="auto"/>
                  <w:bottom w:val="single" w:sz="4" w:space="0" w:color="auto"/>
                  <w:right w:val="single" w:sz="4" w:space="0" w:color="auto"/>
                </w:tcBorders>
              </w:tcPr>
            </w:tcPrChange>
          </w:tcPr>
          <w:p w14:paraId="1952DB24" w14:textId="4E7230A1" w:rsidR="00F405B6" w:rsidRPr="00B70F61" w:rsidRDefault="00F405B6" w:rsidP="00A76E90">
            <w:pPr>
              <w:pStyle w:val="TAC"/>
            </w:pPr>
            <w:del w:id="1284" w:author="ZTE-Ma Zhifeng" w:date="2025-11-19T08:42:00Z">
              <w:r w:rsidRPr="00D812D4" w:rsidDel="003A1663">
                <w:delText>n257A</w:delText>
              </w:r>
            </w:del>
          </w:p>
        </w:tc>
        <w:tc>
          <w:tcPr>
            <w:tcW w:w="1418" w:type="dxa"/>
            <w:tcBorders>
              <w:top w:val="nil"/>
              <w:left w:val="single" w:sz="4" w:space="0" w:color="auto"/>
              <w:bottom w:val="single" w:sz="4" w:space="0" w:color="auto"/>
              <w:right w:val="single" w:sz="4" w:space="0" w:color="auto"/>
            </w:tcBorders>
            <w:tcPrChange w:id="1285" w:author="ZTE-Ma Zhifeng" w:date="2025-11-19T08:42:00Z">
              <w:tcPr>
                <w:tcW w:w="1418" w:type="dxa"/>
                <w:gridSpan w:val="2"/>
                <w:tcBorders>
                  <w:top w:val="nil"/>
                  <w:left w:val="single" w:sz="4" w:space="0" w:color="auto"/>
                  <w:bottom w:val="single" w:sz="4" w:space="0" w:color="auto"/>
                  <w:right w:val="single" w:sz="4" w:space="0" w:color="auto"/>
                </w:tcBorders>
              </w:tcPr>
            </w:tcPrChange>
          </w:tcPr>
          <w:p w14:paraId="1AADC4C7" w14:textId="77777777" w:rsidR="00F405B6" w:rsidRPr="00B70F61" w:rsidRDefault="00F405B6" w:rsidP="00A76E90">
            <w:pPr>
              <w:pStyle w:val="TAC"/>
            </w:pPr>
          </w:p>
        </w:tc>
      </w:tr>
      <w:tr w:rsidR="00F405B6" w:rsidRPr="00B70F61" w14:paraId="6CD8F67F"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451842BA" w14:textId="77777777" w:rsidR="00F405B6" w:rsidRPr="00B70F61" w:rsidRDefault="00F405B6" w:rsidP="00A76E90">
            <w:pPr>
              <w:pStyle w:val="TAC"/>
              <w:rPr>
                <w:lang w:eastAsia="fi-FI"/>
              </w:rPr>
            </w:pPr>
            <w:r w:rsidRPr="00B70F61">
              <w:rPr>
                <w:lang w:eastAsia="fi-FI"/>
              </w:rPr>
              <w:t>DC_1A-42E_n257G</w:t>
            </w:r>
          </w:p>
        </w:tc>
        <w:tc>
          <w:tcPr>
            <w:tcW w:w="1701" w:type="dxa"/>
            <w:tcBorders>
              <w:top w:val="single" w:sz="4" w:space="0" w:color="auto"/>
              <w:left w:val="single" w:sz="4" w:space="0" w:color="auto"/>
              <w:bottom w:val="single" w:sz="4" w:space="0" w:color="auto"/>
              <w:right w:val="single" w:sz="4" w:space="0" w:color="auto"/>
            </w:tcBorders>
            <w:hideMark/>
          </w:tcPr>
          <w:p w14:paraId="4EC4A074"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84C5589"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537A48FA"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54E815B"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FC52E10"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A8509E2" w14:textId="77777777" w:rsidR="00F405B6" w:rsidRPr="00B70F61" w:rsidRDefault="00F405B6" w:rsidP="00A76E90">
            <w:pPr>
              <w:pStyle w:val="TAC"/>
            </w:pPr>
            <w:r w:rsidRPr="00D812D4">
              <w:t>No</w:t>
            </w:r>
          </w:p>
        </w:tc>
      </w:tr>
      <w:tr w:rsidR="00F405B6" w:rsidRPr="00B70F61" w14:paraId="6780FD60" w14:textId="77777777" w:rsidTr="00A76E90">
        <w:trPr>
          <w:trHeight w:val="47"/>
        </w:trPr>
        <w:tc>
          <w:tcPr>
            <w:tcW w:w="2268" w:type="dxa"/>
            <w:tcBorders>
              <w:top w:val="nil"/>
              <w:left w:val="single" w:sz="4" w:space="0" w:color="auto"/>
              <w:bottom w:val="nil"/>
              <w:right w:val="single" w:sz="4" w:space="0" w:color="auto"/>
            </w:tcBorders>
          </w:tcPr>
          <w:p w14:paraId="5A75465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18807F" w14:textId="77777777" w:rsidR="00F405B6" w:rsidRPr="00B70F61" w:rsidRDefault="00F405B6" w:rsidP="00A76E90">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270682DF"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3FD76CB8"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672A22A"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6C3FE80"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80734CB" w14:textId="77777777" w:rsidR="00F405B6" w:rsidRPr="00B70F61" w:rsidRDefault="00F405B6" w:rsidP="00A76E90">
            <w:pPr>
              <w:pStyle w:val="TAC"/>
            </w:pPr>
            <w:r w:rsidRPr="00D812D4">
              <w:t>No</w:t>
            </w:r>
          </w:p>
        </w:tc>
      </w:tr>
      <w:tr w:rsidR="00F405B6" w:rsidRPr="00B70F61" w14:paraId="7DB52F3E" w14:textId="77777777" w:rsidTr="00A76E90">
        <w:trPr>
          <w:trHeight w:val="47"/>
        </w:trPr>
        <w:tc>
          <w:tcPr>
            <w:tcW w:w="2268" w:type="dxa"/>
            <w:tcBorders>
              <w:top w:val="nil"/>
              <w:left w:val="single" w:sz="4" w:space="0" w:color="auto"/>
              <w:bottom w:val="nil"/>
              <w:right w:val="single" w:sz="4" w:space="0" w:color="auto"/>
            </w:tcBorders>
          </w:tcPr>
          <w:p w14:paraId="5A853D7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93E628"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8F163E5"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5F924073"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8BF6A27"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257FCA3"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483C1F8" w14:textId="77777777" w:rsidR="00F405B6" w:rsidRPr="00B70F61" w:rsidRDefault="00F405B6" w:rsidP="00A76E90">
            <w:pPr>
              <w:pStyle w:val="TAC"/>
            </w:pPr>
            <w:r w:rsidRPr="00D812D4">
              <w:t>No</w:t>
            </w:r>
          </w:p>
        </w:tc>
      </w:tr>
      <w:tr w:rsidR="00F405B6" w:rsidRPr="00B70F61" w14:paraId="76A50052" w14:textId="77777777" w:rsidTr="00A76E90">
        <w:trPr>
          <w:trHeight w:val="47"/>
        </w:trPr>
        <w:tc>
          <w:tcPr>
            <w:tcW w:w="2268" w:type="dxa"/>
            <w:tcBorders>
              <w:top w:val="nil"/>
              <w:left w:val="single" w:sz="4" w:space="0" w:color="auto"/>
              <w:bottom w:val="nil"/>
              <w:right w:val="single" w:sz="4" w:space="0" w:color="auto"/>
            </w:tcBorders>
          </w:tcPr>
          <w:p w14:paraId="2AE249F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3B9C76" w14:textId="77777777" w:rsidR="00F405B6" w:rsidRPr="00B70F61" w:rsidRDefault="00F405B6" w:rsidP="00A76E90">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77EE22A5"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05B41499"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886E069"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95C0A24"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AFDD36D" w14:textId="77777777" w:rsidR="00F405B6" w:rsidRPr="00B70F61" w:rsidRDefault="00F405B6" w:rsidP="00A76E90">
            <w:pPr>
              <w:pStyle w:val="TAC"/>
            </w:pPr>
            <w:r w:rsidRPr="00D812D4">
              <w:t>No</w:t>
            </w:r>
          </w:p>
        </w:tc>
      </w:tr>
      <w:tr w:rsidR="00F405B6" w:rsidRPr="00B70F61" w14:paraId="04EE540E" w14:textId="77777777" w:rsidTr="00A76E90">
        <w:trPr>
          <w:trHeight w:val="47"/>
        </w:trPr>
        <w:tc>
          <w:tcPr>
            <w:tcW w:w="2268" w:type="dxa"/>
            <w:tcBorders>
              <w:top w:val="nil"/>
              <w:left w:val="single" w:sz="4" w:space="0" w:color="auto"/>
              <w:bottom w:val="nil"/>
              <w:right w:val="single" w:sz="4" w:space="0" w:color="auto"/>
            </w:tcBorders>
          </w:tcPr>
          <w:p w14:paraId="330A303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E89383"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D6FC0C8"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4343C1B3"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96AD269"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216CC94"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FB319B7" w14:textId="77777777" w:rsidR="00F405B6" w:rsidRPr="00B70F61" w:rsidRDefault="00F405B6" w:rsidP="00A76E90">
            <w:pPr>
              <w:pStyle w:val="TAC"/>
            </w:pPr>
            <w:r w:rsidRPr="00D812D4">
              <w:t>No</w:t>
            </w:r>
          </w:p>
        </w:tc>
      </w:tr>
      <w:tr w:rsidR="00F405B6" w:rsidRPr="00B70F61" w14:paraId="55C22CFC" w14:textId="77777777" w:rsidTr="00A76E90">
        <w:trPr>
          <w:trHeight w:val="47"/>
        </w:trPr>
        <w:tc>
          <w:tcPr>
            <w:tcW w:w="2268" w:type="dxa"/>
            <w:tcBorders>
              <w:top w:val="nil"/>
              <w:left w:val="single" w:sz="4" w:space="0" w:color="auto"/>
              <w:bottom w:val="single" w:sz="4" w:space="0" w:color="auto"/>
              <w:right w:val="single" w:sz="4" w:space="0" w:color="auto"/>
            </w:tcBorders>
          </w:tcPr>
          <w:p w14:paraId="461B570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E5AADD"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2D8B08A"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4DF93FDA"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E135DFE"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809DB45"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D2DEBF7" w14:textId="77777777" w:rsidR="00F405B6" w:rsidRPr="00B70F61" w:rsidRDefault="00F405B6" w:rsidP="00A76E90">
            <w:pPr>
              <w:pStyle w:val="TAC"/>
            </w:pPr>
            <w:r w:rsidRPr="00D812D4">
              <w:t>No</w:t>
            </w:r>
          </w:p>
        </w:tc>
      </w:tr>
      <w:tr w:rsidR="00F405B6" w:rsidRPr="00B70F61" w14:paraId="0E222A15"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1544999D" w14:textId="77777777" w:rsidR="00F405B6" w:rsidRPr="00B70F61" w:rsidRDefault="00F405B6" w:rsidP="00A76E90">
            <w:pPr>
              <w:pStyle w:val="TAC"/>
              <w:rPr>
                <w:lang w:eastAsia="fi-FI"/>
              </w:rPr>
            </w:pPr>
            <w:r w:rsidRPr="00B70F61">
              <w:rPr>
                <w:lang w:eastAsia="fi-FI"/>
              </w:rPr>
              <w:t>DC_1A-42E_n257H</w:t>
            </w:r>
          </w:p>
        </w:tc>
        <w:tc>
          <w:tcPr>
            <w:tcW w:w="1701" w:type="dxa"/>
            <w:tcBorders>
              <w:top w:val="single" w:sz="4" w:space="0" w:color="auto"/>
              <w:left w:val="single" w:sz="4" w:space="0" w:color="auto"/>
              <w:bottom w:val="single" w:sz="4" w:space="0" w:color="auto"/>
              <w:right w:val="single" w:sz="4" w:space="0" w:color="auto"/>
            </w:tcBorders>
            <w:hideMark/>
          </w:tcPr>
          <w:p w14:paraId="03C5DC41"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89F5046"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72D78324"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0CEE3A1"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BFF7287"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1D9731F" w14:textId="77777777" w:rsidR="00F405B6" w:rsidRPr="00B70F61" w:rsidRDefault="00F405B6" w:rsidP="00A76E90">
            <w:pPr>
              <w:pStyle w:val="TAC"/>
            </w:pPr>
            <w:r w:rsidRPr="00D812D4">
              <w:t>No</w:t>
            </w:r>
          </w:p>
        </w:tc>
      </w:tr>
      <w:tr w:rsidR="00F405B6" w:rsidRPr="00B70F61" w14:paraId="4A94592D" w14:textId="77777777" w:rsidTr="00A76E90">
        <w:trPr>
          <w:trHeight w:val="47"/>
        </w:trPr>
        <w:tc>
          <w:tcPr>
            <w:tcW w:w="2268" w:type="dxa"/>
            <w:tcBorders>
              <w:top w:val="nil"/>
              <w:left w:val="single" w:sz="4" w:space="0" w:color="auto"/>
              <w:bottom w:val="nil"/>
              <w:right w:val="single" w:sz="4" w:space="0" w:color="auto"/>
            </w:tcBorders>
          </w:tcPr>
          <w:p w14:paraId="4FB5157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062D2E" w14:textId="77777777" w:rsidR="00F405B6" w:rsidRPr="00B70F61" w:rsidRDefault="00F405B6" w:rsidP="00A76E90">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15003693"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443A586E"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D5F4231"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A7AF731"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A69DEC6" w14:textId="77777777" w:rsidR="00F405B6" w:rsidRPr="00B70F61" w:rsidRDefault="00F405B6" w:rsidP="00A76E90">
            <w:pPr>
              <w:pStyle w:val="TAC"/>
            </w:pPr>
            <w:r w:rsidRPr="00D812D4">
              <w:t>No</w:t>
            </w:r>
          </w:p>
        </w:tc>
      </w:tr>
      <w:tr w:rsidR="00F405B6" w:rsidRPr="00B70F61" w14:paraId="639D29B9" w14:textId="77777777" w:rsidTr="00A76E90">
        <w:trPr>
          <w:trHeight w:val="47"/>
        </w:trPr>
        <w:tc>
          <w:tcPr>
            <w:tcW w:w="2268" w:type="dxa"/>
            <w:tcBorders>
              <w:top w:val="nil"/>
              <w:left w:val="single" w:sz="4" w:space="0" w:color="auto"/>
              <w:bottom w:val="nil"/>
              <w:right w:val="single" w:sz="4" w:space="0" w:color="auto"/>
            </w:tcBorders>
          </w:tcPr>
          <w:p w14:paraId="382DE7F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27E529"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98F4338"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28126F59"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6465F0E"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4B97EFE"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B49A71F" w14:textId="77777777" w:rsidR="00F405B6" w:rsidRPr="00B70F61" w:rsidRDefault="00F405B6" w:rsidP="00A76E90">
            <w:pPr>
              <w:pStyle w:val="TAC"/>
            </w:pPr>
            <w:r w:rsidRPr="00D812D4">
              <w:t>No</w:t>
            </w:r>
          </w:p>
        </w:tc>
      </w:tr>
      <w:tr w:rsidR="00F405B6" w:rsidRPr="00B70F61" w14:paraId="053A5232" w14:textId="77777777" w:rsidTr="00A76E90">
        <w:trPr>
          <w:trHeight w:val="47"/>
        </w:trPr>
        <w:tc>
          <w:tcPr>
            <w:tcW w:w="2268" w:type="dxa"/>
            <w:tcBorders>
              <w:top w:val="nil"/>
              <w:left w:val="single" w:sz="4" w:space="0" w:color="auto"/>
              <w:bottom w:val="nil"/>
              <w:right w:val="single" w:sz="4" w:space="0" w:color="auto"/>
            </w:tcBorders>
          </w:tcPr>
          <w:p w14:paraId="1F5699C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55BBD5" w14:textId="77777777" w:rsidR="00F405B6" w:rsidRPr="00B70F61" w:rsidRDefault="00F405B6" w:rsidP="00A76E90">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6C13CD17"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4EAFEF14"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E73B8B1"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88143C1"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2111AB5" w14:textId="77777777" w:rsidR="00F405B6" w:rsidRPr="00B70F61" w:rsidRDefault="00F405B6" w:rsidP="00A76E90">
            <w:pPr>
              <w:pStyle w:val="TAC"/>
            </w:pPr>
            <w:r w:rsidRPr="00D812D4">
              <w:t>No</w:t>
            </w:r>
          </w:p>
        </w:tc>
      </w:tr>
      <w:tr w:rsidR="00F405B6" w:rsidRPr="00B70F61" w14:paraId="0F6A214C" w14:textId="77777777" w:rsidTr="00A76E90">
        <w:trPr>
          <w:trHeight w:val="47"/>
        </w:trPr>
        <w:tc>
          <w:tcPr>
            <w:tcW w:w="2268" w:type="dxa"/>
            <w:tcBorders>
              <w:top w:val="nil"/>
              <w:left w:val="single" w:sz="4" w:space="0" w:color="auto"/>
              <w:bottom w:val="nil"/>
              <w:right w:val="single" w:sz="4" w:space="0" w:color="auto"/>
            </w:tcBorders>
          </w:tcPr>
          <w:p w14:paraId="297003B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4C0648" w14:textId="77777777" w:rsidR="00F405B6" w:rsidRPr="00B70F61" w:rsidRDefault="00F405B6" w:rsidP="00A76E90">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0499E0D6"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1E531BB4"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55A9770"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F7095BB"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D2CEC19" w14:textId="77777777" w:rsidR="00F405B6" w:rsidRPr="00B70F61" w:rsidRDefault="00F405B6" w:rsidP="00A76E90">
            <w:pPr>
              <w:pStyle w:val="TAC"/>
            </w:pPr>
            <w:r w:rsidRPr="00D812D4">
              <w:t>No</w:t>
            </w:r>
          </w:p>
        </w:tc>
      </w:tr>
      <w:tr w:rsidR="00F405B6" w:rsidRPr="00B70F61" w14:paraId="5F96E925" w14:textId="77777777" w:rsidTr="00A76E90">
        <w:trPr>
          <w:trHeight w:val="47"/>
        </w:trPr>
        <w:tc>
          <w:tcPr>
            <w:tcW w:w="2268" w:type="dxa"/>
            <w:tcBorders>
              <w:top w:val="nil"/>
              <w:left w:val="single" w:sz="4" w:space="0" w:color="auto"/>
              <w:bottom w:val="nil"/>
              <w:right w:val="single" w:sz="4" w:space="0" w:color="auto"/>
            </w:tcBorders>
          </w:tcPr>
          <w:p w14:paraId="758C2C8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947782"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3B96880"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5AEAF22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257D0F5"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DF7E8DE"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AAD90C0" w14:textId="77777777" w:rsidR="00F405B6" w:rsidRPr="00B70F61" w:rsidRDefault="00F405B6" w:rsidP="00A76E90">
            <w:pPr>
              <w:pStyle w:val="TAC"/>
            </w:pPr>
            <w:r w:rsidRPr="00D812D4">
              <w:t>No</w:t>
            </w:r>
          </w:p>
        </w:tc>
      </w:tr>
      <w:tr w:rsidR="00F405B6" w:rsidRPr="00B70F61" w14:paraId="58AA5683" w14:textId="77777777" w:rsidTr="00A76E90">
        <w:trPr>
          <w:trHeight w:val="47"/>
        </w:trPr>
        <w:tc>
          <w:tcPr>
            <w:tcW w:w="2268" w:type="dxa"/>
            <w:tcBorders>
              <w:top w:val="nil"/>
              <w:left w:val="single" w:sz="4" w:space="0" w:color="auto"/>
              <w:bottom w:val="single" w:sz="4" w:space="0" w:color="auto"/>
              <w:right w:val="single" w:sz="4" w:space="0" w:color="auto"/>
            </w:tcBorders>
          </w:tcPr>
          <w:p w14:paraId="3B7B10A6"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3A92D5"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11FF01D"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114B5065"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157ED97"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542647D"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F15F6D1" w14:textId="77777777" w:rsidR="00F405B6" w:rsidRPr="00B70F61" w:rsidRDefault="00F405B6" w:rsidP="00A76E90">
            <w:pPr>
              <w:pStyle w:val="TAC"/>
            </w:pPr>
            <w:r w:rsidRPr="00D812D4">
              <w:t>No</w:t>
            </w:r>
          </w:p>
        </w:tc>
      </w:tr>
      <w:tr w:rsidR="00F405B6" w:rsidRPr="00B70F61" w14:paraId="1E76CAFA"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19C5CE56" w14:textId="77777777" w:rsidR="00F405B6" w:rsidRPr="00B70F61" w:rsidRDefault="00F405B6" w:rsidP="00A76E90">
            <w:pPr>
              <w:pStyle w:val="TAC"/>
              <w:rPr>
                <w:lang w:eastAsia="fi-FI"/>
              </w:rPr>
            </w:pPr>
            <w:r w:rsidRPr="00B70F61">
              <w:rPr>
                <w:lang w:eastAsia="fi-FI"/>
              </w:rPr>
              <w:t>DC_1A-42E_n257I</w:t>
            </w:r>
          </w:p>
        </w:tc>
        <w:tc>
          <w:tcPr>
            <w:tcW w:w="1701" w:type="dxa"/>
            <w:tcBorders>
              <w:top w:val="single" w:sz="4" w:space="0" w:color="auto"/>
              <w:left w:val="single" w:sz="4" w:space="0" w:color="auto"/>
              <w:bottom w:val="single" w:sz="4" w:space="0" w:color="auto"/>
              <w:right w:val="single" w:sz="4" w:space="0" w:color="auto"/>
            </w:tcBorders>
            <w:hideMark/>
          </w:tcPr>
          <w:p w14:paraId="54897E8D"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9C8C1BD"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65BD3352"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666AB74"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BCC52BD"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88EEF14" w14:textId="77777777" w:rsidR="00F405B6" w:rsidRPr="00B70F61" w:rsidRDefault="00F405B6" w:rsidP="00A76E90">
            <w:pPr>
              <w:pStyle w:val="TAC"/>
            </w:pPr>
            <w:r w:rsidRPr="00D812D4">
              <w:t>No</w:t>
            </w:r>
          </w:p>
        </w:tc>
      </w:tr>
      <w:tr w:rsidR="00F405B6" w:rsidRPr="00B70F61" w14:paraId="72FA5427" w14:textId="77777777" w:rsidTr="00A76E90">
        <w:trPr>
          <w:trHeight w:val="47"/>
        </w:trPr>
        <w:tc>
          <w:tcPr>
            <w:tcW w:w="2268" w:type="dxa"/>
            <w:tcBorders>
              <w:top w:val="nil"/>
              <w:left w:val="single" w:sz="4" w:space="0" w:color="auto"/>
              <w:bottom w:val="nil"/>
              <w:right w:val="single" w:sz="4" w:space="0" w:color="auto"/>
            </w:tcBorders>
          </w:tcPr>
          <w:p w14:paraId="4E55A446"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8BE7E6" w14:textId="77777777" w:rsidR="00F405B6" w:rsidRPr="00B70F61" w:rsidRDefault="00F405B6" w:rsidP="00A76E90">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04C2D90"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057C99F9"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82BA2D4"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D1257CC"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3BF0A49" w14:textId="77777777" w:rsidR="00F405B6" w:rsidRPr="00B70F61" w:rsidRDefault="00F405B6" w:rsidP="00A76E90">
            <w:pPr>
              <w:pStyle w:val="TAC"/>
            </w:pPr>
            <w:r w:rsidRPr="00D812D4">
              <w:t>No</w:t>
            </w:r>
          </w:p>
        </w:tc>
      </w:tr>
      <w:tr w:rsidR="00F405B6" w:rsidRPr="00B70F61" w14:paraId="100D80AD" w14:textId="77777777" w:rsidTr="00A76E90">
        <w:trPr>
          <w:trHeight w:val="47"/>
        </w:trPr>
        <w:tc>
          <w:tcPr>
            <w:tcW w:w="2268" w:type="dxa"/>
            <w:tcBorders>
              <w:top w:val="nil"/>
              <w:left w:val="single" w:sz="4" w:space="0" w:color="auto"/>
              <w:bottom w:val="nil"/>
              <w:right w:val="single" w:sz="4" w:space="0" w:color="auto"/>
            </w:tcBorders>
          </w:tcPr>
          <w:p w14:paraId="087B60D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3FF281" w14:textId="77777777" w:rsidR="00F405B6" w:rsidRPr="00B70F61" w:rsidRDefault="00F405B6" w:rsidP="00A76E90">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046E7C7"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2B367784"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393C9FC"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7B8A9E1"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259F4B4" w14:textId="77777777" w:rsidR="00F405B6" w:rsidRPr="00B70F61" w:rsidRDefault="00F405B6" w:rsidP="00A76E90">
            <w:pPr>
              <w:pStyle w:val="TAC"/>
            </w:pPr>
            <w:r w:rsidRPr="00D812D4">
              <w:t>No</w:t>
            </w:r>
          </w:p>
        </w:tc>
      </w:tr>
      <w:tr w:rsidR="00F405B6" w:rsidRPr="00B70F61" w14:paraId="30054FDB" w14:textId="77777777" w:rsidTr="00A76E90">
        <w:trPr>
          <w:trHeight w:val="47"/>
        </w:trPr>
        <w:tc>
          <w:tcPr>
            <w:tcW w:w="2268" w:type="dxa"/>
            <w:tcBorders>
              <w:top w:val="nil"/>
              <w:left w:val="single" w:sz="4" w:space="0" w:color="auto"/>
              <w:bottom w:val="nil"/>
              <w:right w:val="single" w:sz="4" w:space="0" w:color="auto"/>
            </w:tcBorders>
          </w:tcPr>
          <w:p w14:paraId="710E13C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1AD76C" w14:textId="77777777" w:rsidR="00F405B6" w:rsidRPr="00B70F61" w:rsidRDefault="00F405B6" w:rsidP="00A76E90">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4C72160"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7658433A"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31802BB"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B2D80BF"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BB0FDCC" w14:textId="77777777" w:rsidR="00F405B6" w:rsidRPr="00B70F61" w:rsidRDefault="00F405B6" w:rsidP="00A76E90">
            <w:pPr>
              <w:pStyle w:val="TAC"/>
            </w:pPr>
            <w:r w:rsidRPr="00D812D4">
              <w:t>No</w:t>
            </w:r>
          </w:p>
        </w:tc>
      </w:tr>
      <w:tr w:rsidR="00F405B6" w:rsidRPr="00B70F61" w14:paraId="21323EF1" w14:textId="77777777" w:rsidTr="00A76E90">
        <w:trPr>
          <w:trHeight w:val="47"/>
        </w:trPr>
        <w:tc>
          <w:tcPr>
            <w:tcW w:w="2268" w:type="dxa"/>
            <w:tcBorders>
              <w:top w:val="nil"/>
              <w:left w:val="single" w:sz="4" w:space="0" w:color="auto"/>
              <w:bottom w:val="nil"/>
              <w:right w:val="single" w:sz="4" w:space="0" w:color="auto"/>
            </w:tcBorders>
          </w:tcPr>
          <w:p w14:paraId="56D548B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54861A" w14:textId="77777777" w:rsidR="00F405B6" w:rsidRPr="00B70F61" w:rsidRDefault="00F405B6" w:rsidP="00A76E90">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78A96E8E"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170338FF"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1AE4867"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61C9958"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2339D9C" w14:textId="77777777" w:rsidR="00F405B6" w:rsidRPr="00B70F61" w:rsidRDefault="00F405B6" w:rsidP="00A76E90">
            <w:pPr>
              <w:pStyle w:val="TAC"/>
            </w:pPr>
            <w:r w:rsidRPr="00D812D4">
              <w:t>No</w:t>
            </w:r>
          </w:p>
        </w:tc>
      </w:tr>
      <w:tr w:rsidR="00F405B6" w:rsidRPr="00B70F61" w14:paraId="3F060025" w14:textId="77777777" w:rsidTr="00A76E90">
        <w:trPr>
          <w:trHeight w:val="47"/>
        </w:trPr>
        <w:tc>
          <w:tcPr>
            <w:tcW w:w="2268" w:type="dxa"/>
            <w:tcBorders>
              <w:top w:val="nil"/>
              <w:left w:val="single" w:sz="4" w:space="0" w:color="auto"/>
              <w:bottom w:val="nil"/>
              <w:right w:val="single" w:sz="4" w:space="0" w:color="auto"/>
            </w:tcBorders>
          </w:tcPr>
          <w:p w14:paraId="1FA5722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190A67" w14:textId="77777777" w:rsidR="00F405B6" w:rsidRPr="00B70F61" w:rsidRDefault="00F405B6" w:rsidP="00A76E90">
            <w:pPr>
              <w:pStyle w:val="TAC"/>
              <w:rPr>
                <w:lang w:eastAsia="fi-FI"/>
              </w:rPr>
            </w:pPr>
            <w:r w:rsidRPr="00B70F61">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40B0C8CA"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5913D023"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824B7FD" w14:textId="77777777" w:rsidR="00F405B6" w:rsidRPr="00B70F61" w:rsidRDefault="00F405B6" w:rsidP="00A76E90">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63B3469D"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FA8EFD7" w14:textId="77777777" w:rsidR="00F405B6" w:rsidRPr="00B70F61" w:rsidRDefault="00F405B6" w:rsidP="00A76E90">
            <w:pPr>
              <w:pStyle w:val="TAC"/>
            </w:pPr>
            <w:r w:rsidRPr="00D812D4">
              <w:t>No</w:t>
            </w:r>
          </w:p>
        </w:tc>
      </w:tr>
      <w:tr w:rsidR="00F405B6" w:rsidRPr="00B70F61" w14:paraId="11E72328" w14:textId="77777777" w:rsidTr="00A76E90">
        <w:trPr>
          <w:trHeight w:val="47"/>
        </w:trPr>
        <w:tc>
          <w:tcPr>
            <w:tcW w:w="2268" w:type="dxa"/>
            <w:tcBorders>
              <w:top w:val="nil"/>
              <w:left w:val="single" w:sz="4" w:space="0" w:color="auto"/>
              <w:bottom w:val="nil"/>
              <w:right w:val="single" w:sz="4" w:space="0" w:color="auto"/>
            </w:tcBorders>
          </w:tcPr>
          <w:p w14:paraId="64405AC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3E7DEF0"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16051B6"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272B999F"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EB12ED2"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E5E01C1"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77656A6" w14:textId="77777777" w:rsidR="00F405B6" w:rsidRPr="00B70F61" w:rsidRDefault="00F405B6" w:rsidP="00A76E90">
            <w:pPr>
              <w:pStyle w:val="TAC"/>
            </w:pPr>
            <w:r w:rsidRPr="00D812D4">
              <w:t>No</w:t>
            </w:r>
          </w:p>
        </w:tc>
      </w:tr>
      <w:tr w:rsidR="00F405B6" w:rsidRPr="00B70F61" w14:paraId="3CE3F892" w14:textId="77777777" w:rsidTr="00A76E90">
        <w:trPr>
          <w:trHeight w:val="47"/>
        </w:trPr>
        <w:tc>
          <w:tcPr>
            <w:tcW w:w="2268" w:type="dxa"/>
            <w:tcBorders>
              <w:top w:val="nil"/>
              <w:left w:val="single" w:sz="4" w:space="0" w:color="auto"/>
              <w:bottom w:val="single" w:sz="4" w:space="0" w:color="auto"/>
              <w:right w:val="single" w:sz="4" w:space="0" w:color="auto"/>
            </w:tcBorders>
          </w:tcPr>
          <w:p w14:paraId="6B3C6AF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E0000A"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76E3A9A" w14:textId="77777777" w:rsidR="00F405B6" w:rsidRPr="00B70F61" w:rsidRDefault="00F405B6" w:rsidP="00A76E90">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1ACAFDEA"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87BB6EC"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D256F6D"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0306D75" w14:textId="77777777" w:rsidR="00F405B6" w:rsidRPr="00B70F61" w:rsidRDefault="00F405B6" w:rsidP="00A76E90">
            <w:pPr>
              <w:pStyle w:val="TAC"/>
            </w:pPr>
            <w:r w:rsidRPr="00D812D4">
              <w:t>No</w:t>
            </w:r>
          </w:p>
        </w:tc>
      </w:tr>
      <w:tr w:rsidR="00F405B6" w:rsidRPr="00B70F61" w14:paraId="0E87EA8C" w14:textId="77777777" w:rsidTr="003A1663">
        <w:trPr>
          <w:trHeight w:val="47"/>
          <w:trPrChange w:id="1286" w:author="ZTE-Ma Zhifeng" w:date="2025-11-19T08:43: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287" w:author="ZTE-Ma Zhifeng" w:date="2025-11-19T08:43:00Z">
              <w:tcPr>
                <w:tcW w:w="2268" w:type="dxa"/>
                <w:gridSpan w:val="2"/>
                <w:tcBorders>
                  <w:top w:val="single" w:sz="4" w:space="0" w:color="auto"/>
                  <w:left w:val="single" w:sz="4" w:space="0" w:color="auto"/>
                  <w:bottom w:val="nil"/>
                  <w:right w:val="single" w:sz="4" w:space="0" w:color="auto"/>
                </w:tcBorders>
                <w:hideMark/>
              </w:tcPr>
            </w:tcPrChange>
          </w:tcPr>
          <w:p w14:paraId="10C3D56E" w14:textId="77777777" w:rsidR="00F405B6" w:rsidRPr="00B70F61" w:rsidRDefault="00F405B6" w:rsidP="00A76E90">
            <w:pPr>
              <w:pStyle w:val="TAC"/>
            </w:pPr>
            <w:r w:rsidRPr="00B70F61">
              <w:t>DC_2A-5A_n257A</w:t>
            </w:r>
          </w:p>
        </w:tc>
        <w:tc>
          <w:tcPr>
            <w:tcW w:w="1701" w:type="dxa"/>
            <w:tcBorders>
              <w:top w:val="single" w:sz="4" w:space="0" w:color="auto"/>
              <w:left w:val="single" w:sz="4" w:space="0" w:color="auto"/>
              <w:bottom w:val="single" w:sz="4" w:space="0" w:color="auto"/>
              <w:right w:val="single" w:sz="4" w:space="0" w:color="auto"/>
            </w:tcBorders>
            <w:hideMark/>
            <w:tcPrChange w:id="1288" w:author="ZTE-Ma Zhifeng" w:date="2025-11-19T08:4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3DF8F03" w14:textId="77777777" w:rsidR="00F405B6" w:rsidRPr="00B70F61" w:rsidRDefault="00F405B6" w:rsidP="00A76E90">
            <w:pPr>
              <w:pStyle w:val="TAC"/>
            </w:pPr>
            <w:r w:rsidRPr="00B70F61">
              <w:t>DC_2A_n257A</w:t>
            </w:r>
          </w:p>
        </w:tc>
        <w:tc>
          <w:tcPr>
            <w:tcW w:w="1418" w:type="dxa"/>
            <w:tcBorders>
              <w:top w:val="single" w:sz="4" w:space="0" w:color="auto"/>
              <w:left w:val="single" w:sz="4" w:space="0" w:color="auto"/>
              <w:bottom w:val="nil"/>
              <w:right w:val="single" w:sz="4" w:space="0" w:color="auto"/>
            </w:tcBorders>
            <w:tcPrChange w:id="1289"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727E4CD0" w14:textId="12C53B87" w:rsidR="00F405B6" w:rsidRPr="00B70F61" w:rsidRDefault="00F405B6" w:rsidP="00A76E90">
            <w:pPr>
              <w:pStyle w:val="TAC"/>
            </w:pPr>
            <w:del w:id="1290" w:author="ZTE-Ma Zhifeng" w:date="2025-11-19T08:43:00Z">
              <w:r w:rsidRPr="00D812D4" w:rsidDel="003A1663">
                <w:delText>CA_2A-5A</w:delText>
              </w:r>
            </w:del>
          </w:p>
        </w:tc>
        <w:tc>
          <w:tcPr>
            <w:tcW w:w="1418" w:type="dxa"/>
            <w:tcBorders>
              <w:top w:val="single" w:sz="4" w:space="0" w:color="auto"/>
              <w:left w:val="single" w:sz="4" w:space="0" w:color="auto"/>
              <w:bottom w:val="nil"/>
              <w:right w:val="single" w:sz="4" w:space="0" w:color="auto"/>
            </w:tcBorders>
            <w:tcPrChange w:id="1291"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7255C8E3" w14:textId="39C341EF" w:rsidR="00F405B6" w:rsidRPr="00B70F61" w:rsidRDefault="00F405B6" w:rsidP="00A76E90">
            <w:pPr>
              <w:pStyle w:val="TAC"/>
            </w:pPr>
            <w:del w:id="1292" w:author="ZTE-Ma Zhifeng" w:date="2025-11-19T08:43:00Z">
              <w:r w:rsidRPr="00D812D4" w:rsidDel="003A1663">
                <w:delText>n257A</w:delText>
              </w:r>
            </w:del>
          </w:p>
        </w:tc>
        <w:tc>
          <w:tcPr>
            <w:tcW w:w="1418" w:type="dxa"/>
            <w:tcBorders>
              <w:top w:val="single" w:sz="4" w:space="0" w:color="auto"/>
              <w:left w:val="single" w:sz="4" w:space="0" w:color="auto"/>
              <w:bottom w:val="single" w:sz="4" w:space="0" w:color="auto"/>
              <w:right w:val="single" w:sz="4" w:space="0" w:color="auto"/>
            </w:tcBorders>
            <w:tcPrChange w:id="1293"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60089A15" w14:textId="59D7757E" w:rsidR="00F405B6" w:rsidRPr="00B70F61" w:rsidRDefault="00F405B6" w:rsidP="00A76E90">
            <w:pPr>
              <w:pStyle w:val="TAC"/>
            </w:pPr>
            <w:del w:id="1294"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Change w:id="1295"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450C0DF1" w14:textId="2C8A89DC" w:rsidR="00F405B6" w:rsidRPr="00B70F61" w:rsidRDefault="00F405B6" w:rsidP="00A76E90">
            <w:pPr>
              <w:pStyle w:val="TAC"/>
            </w:pPr>
            <w:del w:id="1296" w:author="ZTE-Ma Zhifeng" w:date="2025-11-19T08:43:00Z">
              <w:r w:rsidRPr="00D812D4" w:rsidDel="003A1663">
                <w:delText>n257A</w:delText>
              </w:r>
            </w:del>
          </w:p>
        </w:tc>
        <w:tc>
          <w:tcPr>
            <w:tcW w:w="1418" w:type="dxa"/>
            <w:tcBorders>
              <w:top w:val="single" w:sz="4" w:space="0" w:color="auto"/>
              <w:left w:val="single" w:sz="4" w:space="0" w:color="auto"/>
              <w:bottom w:val="nil"/>
              <w:right w:val="single" w:sz="4" w:space="0" w:color="auto"/>
            </w:tcBorders>
            <w:tcPrChange w:id="1297"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7A7FA91E" w14:textId="77777777" w:rsidR="00F405B6" w:rsidRPr="00B70F61" w:rsidRDefault="00F405B6" w:rsidP="00A76E90">
            <w:pPr>
              <w:pStyle w:val="TAC"/>
            </w:pPr>
            <w:r w:rsidRPr="00D812D4">
              <w:t>No</w:t>
            </w:r>
          </w:p>
        </w:tc>
      </w:tr>
      <w:tr w:rsidR="00F405B6" w:rsidRPr="00B70F61" w14:paraId="27460850" w14:textId="77777777" w:rsidTr="003A1663">
        <w:trPr>
          <w:trHeight w:val="47"/>
          <w:trPrChange w:id="1298" w:author="ZTE-Ma Zhifeng" w:date="2025-11-19T08:43:00Z">
            <w:trPr>
              <w:gridAfter w:val="0"/>
              <w:trHeight w:val="47"/>
            </w:trPr>
          </w:trPrChange>
        </w:trPr>
        <w:tc>
          <w:tcPr>
            <w:tcW w:w="2268" w:type="dxa"/>
            <w:tcBorders>
              <w:top w:val="nil"/>
              <w:left w:val="single" w:sz="4" w:space="0" w:color="auto"/>
              <w:bottom w:val="single" w:sz="4" w:space="0" w:color="auto"/>
              <w:right w:val="single" w:sz="4" w:space="0" w:color="auto"/>
            </w:tcBorders>
            <w:tcPrChange w:id="1299" w:author="ZTE-Ma Zhifeng" w:date="2025-11-19T08:43:00Z">
              <w:tcPr>
                <w:tcW w:w="2268" w:type="dxa"/>
                <w:gridSpan w:val="2"/>
                <w:tcBorders>
                  <w:top w:val="nil"/>
                  <w:left w:val="single" w:sz="4" w:space="0" w:color="auto"/>
                  <w:bottom w:val="single" w:sz="4" w:space="0" w:color="auto"/>
                  <w:right w:val="single" w:sz="4" w:space="0" w:color="auto"/>
                </w:tcBorders>
              </w:tcPr>
            </w:tcPrChange>
          </w:tcPr>
          <w:p w14:paraId="0F3DC013"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300" w:author="ZTE-Ma Zhifeng" w:date="2025-11-19T08:4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EFE49C1" w14:textId="77777777" w:rsidR="00F405B6" w:rsidRPr="00B70F61" w:rsidRDefault="00F405B6" w:rsidP="00A76E90">
            <w:pPr>
              <w:pStyle w:val="TAC"/>
            </w:pPr>
            <w:r w:rsidRPr="00B70F61">
              <w:t>DC_5A_n257A</w:t>
            </w:r>
          </w:p>
        </w:tc>
        <w:tc>
          <w:tcPr>
            <w:tcW w:w="1418" w:type="dxa"/>
            <w:tcBorders>
              <w:top w:val="nil"/>
              <w:left w:val="single" w:sz="4" w:space="0" w:color="auto"/>
              <w:bottom w:val="single" w:sz="4" w:space="0" w:color="auto"/>
              <w:right w:val="single" w:sz="4" w:space="0" w:color="auto"/>
            </w:tcBorders>
            <w:tcPrChange w:id="1301"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0C605B71"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302"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67A0A7DC"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303"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19548A67" w14:textId="39E95110" w:rsidR="00F405B6" w:rsidRPr="00B70F61" w:rsidRDefault="00F405B6" w:rsidP="00A76E90">
            <w:pPr>
              <w:pStyle w:val="TAC"/>
            </w:pPr>
            <w:del w:id="1304" w:author="ZTE-Ma Zhifeng" w:date="2025-11-19T08:43:00Z">
              <w:r w:rsidRPr="00D812D4" w:rsidDel="003A1663">
                <w:delText>5A</w:delText>
              </w:r>
            </w:del>
          </w:p>
        </w:tc>
        <w:tc>
          <w:tcPr>
            <w:tcW w:w="1418" w:type="dxa"/>
            <w:tcBorders>
              <w:top w:val="single" w:sz="4" w:space="0" w:color="auto"/>
              <w:left w:val="single" w:sz="4" w:space="0" w:color="auto"/>
              <w:bottom w:val="single" w:sz="4" w:space="0" w:color="auto"/>
              <w:right w:val="single" w:sz="4" w:space="0" w:color="auto"/>
            </w:tcBorders>
            <w:tcPrChange w:id="1305"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5B4E3EF9" w14:textId="33896B62" w:rsidR="00F405B6" w:rsidRPr="00B70F61" w:rsidRDefault="00F405B6" w:rsidP="00A76E90">
            <w:pPr>
              <w:pStyle w:val="TAC"/>
            </w:pPr>
            <w:del w:id="1306" w:author="ZTE-Ma Zhifeng" w:date="2025-11-19T08:43:00Z">
              <w:r w:rsidRPr="00D812D4" w:rsidDel="003A1663">
                <w:delText>n257A</w:delText>
              </w:r>
            </w:del>
          </w:p>
        </w:tc>
        <w:tc>
          <w:tcPr>
            <w:tcW w:w="1418" w:type="dxa"/>
            <w:tcBorders>
              <w:top w:val="nil"/>
              <w:left w:val="single" w:sz="4" w:space="0" w:color="auto"/>
              <w:bottom w:val="single" w:sz="4" w:space="0" w:color="auto"/>
              <w:right w:val="single" w:sz="4" w:space="0" w:color="auto"/>
            </w:tcBorders>
            <w:tcPrChange w:id="1307"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63D2C114" w14:textId="77777777" w:rsidR="00F405B6" w:rsidRPr="00B70F61" w:rsidRDefault="00F405B6" w:rsidP="00A76E90">
            <w:pPr>
              <w:pStyle w:val="TAC"/>
            </w:pPr>
          </w:p>
        </w:tc>
      </w:tr>
      <w:tr w:rsidR="00F405B6" w:rsidRPr="00B70F61" w14:paraId="61E77133" w14:textId="77777777" w:rsidTr="003A1663">
        <w:trPr>
          <w:trHeight w:val="47"/>
          <w:trPrChange w:id="1308" w:author="ZTE-Ma Zhifeng" w:date="2025-11-19T08:43: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309" w:author="ZTE-Ma Zhifeng" w:date="2025-11-19T08:43:00Z">
              <w:tcPr>
                <w:tcW w:w="2268" w:type="dxa"/>
                <w:gridSpan w:val="2"/>
                <w:tcBorders>
                  <w:top w:val="single" w:sz="4" w:space="0" w:color="auto"/>
                  <w:left w:val="single" w:sz="4" w:space="0" w:color="auto"/>
                  <w:bottom w:val="nil"/>
                  <w:right w:val="single" w:sz="4" w:space="0" w:color="auto"/>
                </w:tcBorders>
                <w:hideMark/>
              </w:tcPr>
            </w:tcPrChange>
          </w:tcPr>
          <w:p w14:paraId="44B9BC0E" w14:textId="77777777" w:rsidR="00F405B6" w:rsidRPr="00B70F61" w:rsidRDefault="00F405B6" w:rsidP="00A76E90">
            <w:pPr>
              <w:pStyle w:val="TAC"/>
            </w:pPr>
            <w:r w:rsidRPr="00B70F61">
              <w:t>DC_2A-5A_n260A</w:t>
            </w:r>
          </w:p>
        </w:tc>
        <w:tc>
          <w:tcPr>
            <w:tcW w:w="1701" w:type="dxa"/>
            <w:tcBorders>
              <w:top w:val="single" w:sz="4" w:space="0" w:color="auto"/>
              <w:left w:val="single" w:sz="4" w:space="0" w:color="auto"/>
              <w:bottom w:val="single" w:sz="4" w:space="0" w:color="auto"/>
              <w:right w:val="single" w:sz="4" w:space="0" w:color="auto"/>
            </w:tcBorders>
            <w:hideMark/>
            <w:tcPrChange w:id="1310" w:author="ZTE-Ma Zhifeng" w:date="2025-11-19T08:4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4703A82" w14:textId="77777777" w:rsidR="00F405B6" w:rsidRPr="00B70F61" w:rsidRDefault="00F405B6" w:rsidP="00A76E90">
            <w:pPr>
              <w:pStyle w:val="TAC"/>
            </w:pPr>
            <w:r w:rsidRPr="00B70F61">
              <w:t>DC_2A_n260A</w:t>
            </w:r>
          </w:p>
        </w:tc>
        <w:tc>
          <w:tcPr>
            <w:tcW w:w="1418" w:type="dxa"/>
            <w:tcBorders>
              <w:top w:val="single" w:sz="4" w:space="0" w:color="auto"/>
              <w:left w:val="single" w:sz="4" w:space="0" w:color="auto"/>
              <w:bottom w:val="nil"/>
              <w:right w:val="single" w:sz="4" w:space="0" w:color="auto"/>
            </w:tcBorders>
            <w:tcPrChange w:id="1311"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00814367" w14:textId="1B818ED4" w:rsidR="00F405B6" w:rsidRPr="00B70F61" w:rsidRDefault="00F405B6" w:rsidP="00A76E90">
            <w:pPr>
              <w:pStyle w:val="TAC"/>
            </w:pPr>
            <w:del w:id="1312" w:author="ZTE-Ma Zhifeng" w:date="2025-11-19T08:43:00Z">
              <w:r w:rsidRPr="00D812D4" w:rsidDel="003A1663">
                <w:delText>CA_2A-5A</w:delText>
              </w:r>
            </w:del>
          </w:p>
        </w:tc>
        <w:tc>
          <w:tcPr>
            <w:tcW w:w="1418" w:type="dxa"/>
            <w:tcBorders>
              <w:top w:val="single" w:sz="4" w:space="0" w:color="auto"/>
              <w:left w:val="single" w:sz="4" w:space="0" w:color="auto"/>
              <w:bottom w:val="nil"/>
              <w:right w:val="single" w:sz="4" w:space="0" w:color="auto"/>
            </w:tcBorders>
            <w:tcPrChange w:id="1313"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7A038667" w14:textId="2D75CE8C" w:rsidR="00F405B6" w:rsidRPr="00B70F61" w:rsidRDefault="00F405B6" w:rsidP="00A76E90">
            <w:pPr>
              <w:pStyle w:val="TAC"/>
            </w:pPr>
            <w:del w:id="1314"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Change w:id="1315"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74482244" w14:textId="5BB0ECB5" w:rsidR="00F405B6" w:rsidRPr="00B70F61" w:rsidRDefault="00F405B6" w:rsidP="00A76E90">
            <w:pPr>
              <w:pStyle w:val="TAC"/>
            </w:pPr>
            <w:del w:id="1316"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Change w:id="1317"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0E577208" w14:textId="46D7B112" w:rsidR="00F405B6" w:rsidRPr="00B70F61" w:rsidRDefault="00F405B6" w:rsidP="00A76E90">
            <w:pPr>
              <w:pStyle w:val="TAC"/>
            </w:pPr>
            <w:del w:id="1318" w:author="ZTE-Ma Zhifeng" w:date="2025-11-19T08:43:00Z">
              <w:r w:rsidRPr="00D812D4" w:rsidDel="003A1663">
                <w:delText>n260A</w:delText>
              </w:r>
            </w:del>
          </w:p>
        </w:tc>
        <w:tc>
          <w:tcPr>
            <w:tcW w:w="1418" w:type="dxa"/>
            <w:tcBorders>
              <w:top w:val="single" w:sz="4" w:space="0" w:color="auto"/>
              <w:left w:val="single" w:sz="4" w:space="0" w:color="auto"/>
              <w:bottom w:val="nil"/>
              <w:right w:val="single" w:sz="4" w:space="0" w:color="auto"/>
            </w:tcBorders>
            <w:tcPrChange w:id="1319"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4BBE62F7" w14:textId="77777777" w:rsidR="00F405B6" w:rsidRPr="00B70F61" w:rsidRDefault="00F405B6" w:rsidP="00A76E90">
            <w:pPr>
              <w:pStyle w:val="TAC"/>
            </w:pPr>
            <w:r w:rsidRPr="00D812D4">
              <w:t>No</w:t>
            </w:r>
          </w:p>
        </w:tc>
      </w:tr>
      <w:tr w:rsidR="00F405B6" w:rsidRPr="00B70F61" w14:paraId="7669DA6D" w14:textId="77777777" w:rsidTr="003A1663">
        <w:trPr>
          <w:trHeight w:val="47"/>
          <w:trPrChange w:id="1320" w:author="ZTE-Ma Zhifeng" w:date="2025-11-19T08:43:00Z">
            <w:trPr>
              <w:gridAfter w:val="0"/>
              <w:trHeight w:val="47"/>
            </w:trPr>
          </w:trPrChange>
        </w:trPr>
        <w:tc>
          <w:tcPr>
            <w:tcW w:w="2268" w:type="dxa"/>
            <w:tcBorders>
              <w:top w:val="nil"/>
              <w:left w:val="single" w:sz="4" w:space="0" w:color="auto"/>
              <w:bottom w:val="single" w:sz="4" w:space="0" w:color="auto"/>
              <w:right w:val="single" w:sz="4" w:space="0" w:color="auto"/>
            </w:tcBorders>
            <w:tcPrChange w:id="1321" w:author="ZTE-Ma Zhifeng" w:date="2025-11-19T08:43:00Z">
              <w:tcPr>
                <w:tcW w:w="2268" w:type="dxa"/>
                <w:gridSpan w:val="2"/>
                <w:tcBorders>
                  <w:top w:val="nil"/>
                  <w:left w:val="single" w:sz="4" w:space="0" w:color="auto"/>
                  <w:bottom w:val="single" w:sz="4" w:space="0" w:color="auto"/>
                  <w:right w:val="single" w:sz="4" w:space="0" w:color="auto"/>
                </w:tcBorders>
              </w:tcPr>
            </w:tcPrChange>
          </w:tcPr>
          <w:p w14:paraId="06EE98B5"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322" w:author="ZTE-Ma Zhifeng" w:date="2025-11-19T08:4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A650FCE" w14:textId="77777777" w:rsidR="00F405B6" w:rsidRPr="00B70F61" w:rsidRDefault="00F405B6" w:rsidP="00A76E90">
            <w:pPr>
              <w:pStyle w:val="TAC"/>
            </w:pPr>
            <w:r w:rsidRPr="00B70F61">
              <w:t>DC_5A_n260A</w:t>
            </w:r>
          </w:p>
        </w:tc>
        <w:tc>
          <w:tcPr>
            <w:tcW w:w="1418" w:type="dxa"/>
            <w:tcBorders>
              <w:top w:val="nil"/>
              <w:left w:val="single" w:sz="4" w:space="0" w:color="auto"/>
              <w:bottom w:val="single" w:sz="4" w:space="0" w:color="auto"/>
              <w:right w:val="single" w:sz="4" w:space="0" w:color="auto"/>
            </w:tcBorders>
            <w:tcPrChange w:id="1323"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621C0037"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324"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67412887"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325"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49BCA81F" w14:textId="45E4DB17" w:rsidR="00F405B6" w:rsidRPr="00B70F61" w:rsidRDefault="00F405B6" w:rsidP="00A76E90">
            <w:pPr>
              <w:pStyle w:val="TAC"/>
            </w:pPr>
            <w:del w:id="1326" w:author="ZTE-Ma Zhifeng" w:date="2025-11-19T08:43:00Z">
              <w:r w:rsidRPr="00D812D4" w:rsidDel="003A1663">
                <w:delText>5A</w:delText>
              </w:r>
            </w:del>
          </w:p>
        </w:tc>
        <w:tc>
          <w:tcPr>
            <w:tcW w:w="1418" w:type="dxa"/>
            <w:tcBorders>
              <w:top w:val="single" w:sz="4" w:space="0" w:color="auto"/>
              <w:left w:val="single" w:sz="4" w:space="0" w:color="auto"/>
              <w:bottom w:val="single" w:sz="4" w:space="0" w:color="auto"/>
              <w:right w:val="single" w:sz="4" w:space="0" w:color="auto"/>
            </w:tcBorders>
            <w:tcPrChange w:id="1327"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658A885F" w14:textId="545116CF" w:rsidR="00F405B6" w:rsidRPr="00B70F61" w:rsidRDefault="00F405B6" w:rsidP="00A76E90">
            <w:pPr>
              <w:pStyle w:val="TAC"/>
            </w:pPr>
            <w:del w:id="1328" w:author="ZTE-Ma Zhifeng" w:date="2025-11-19T08:43:00Z">
              <w:r w:rsidRPr="00D812D4" w:rsidDel="003A1663">
                <w:delText>n260A</w:delText>
              </w:r>
            </w:del>
          </w:p>
        </w:tc>
        <w:tc>
          <w:tcPr>
            <w:tcW w:w="1418" w:type="dxa"/>
            <w:tcBorders>
              <w:top w:val="nil"/>
              <w:left w:val="single" w:sz="4" w:space="0" w:color="auto"/>
              <w:bottom w:val="single" w:sz="4" w:space="0" w:color="auto"/>
              <w:right w:val="single" w:sz="4" w:space="0" w:color="auto"/>
            </w:tcBorders>
            <w:tcPrChange w:id="1329"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0E9E9FEC" w14:textId="77777777" w:rsidR="00F405B6" w:rsidRPr="00B70F61" w:rsidRDefault="00F405B6" w:rsidP="00A76E90">
            <w:pPr>
              <w:pStyle w:val="TAC"/>
            </w:pPr>
          </w:p>
        </w:tc>
      </w:tr>
      <w:tr w:rsidR="00F405B6" w:rsidRPr="00B70F61" w14:paraId="63A00BC2" w14:textId="77777777" w:rsidTr="003A1663">
        <w:trPr>
          <w:trHeight w:val="47"/>
          <w:trPrChange w:id="1330" w:author="ZTE-Ma Zhifeng" w:date="2025-11-19T08:43: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331" w:author="ZTE-Ma Zhifeng" w:date="2025-11-19T08:43:00Z">
              <w:tcPr>
                <w:tcW w:w="2268" w:type="dxa"/>
                <w:gridSpan w:val="2"/>
                <w:tcBorders>
                  <w:top w:val="single" w:sz="4" w:space="0" w:color="auto"/>
                  <w:left w:val="single" w:sz="4" w:space="0" w:color="auto"/>
                  <w:bottom w:val="nil"/>
                  <w:right w:val="single" w:sz="4" w:space="0" w:color="auto"/>
                </w:tcBorders>
                <w:hideMark/>
              </w:tcPr>
            </w:tcPrChange>
          </w:tcPr>
          <w:p w14:paraId="55ED828E" w14:textId="77777777" w:rsidR="00F405B6" w:rsidRPr="00B70F61" w:rsidRDefault="00F405B6" w:rsidP="00A76E90">
            <w:pPr>
              <w:pStyle w:val="TAC"/>
            </w:pPr>
            <w:r w:rsidRPr="00B70F61">
              <w:t>DC_2A-12A_n260A</w:t>
            </w:r>
          </w:p>
        </w:tc>
        <w:tc>
          <w:tcPr>
            <w:tcW w:w="1701" w:type="dxa"/>
            <w:tcBorders>
              <w:top w:val="single" w:sz="4" w:space="0" w:color="auto"/>
              <w:left w:val="single" w:sz="4" w:space="0" w:color="auto"/>
              <w:bottom w:val="single" w:sz="4" w:space="0" w:color="auto"/>
              <w:right w:val="single" w:sz="4" w:space="0" w:color="auto"/>
            </w:tcBorders>
            <w:hideMark/>
            <w:tcPrChange w:id="1332" w:author="ZTE-Ma Zhifeng" w:date="2025-11-19T08:4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3B65E46" w14:textId="77777777" w:rsidR="00F405B6" w:rsidRPr="00B70F61" w:rsidRDefault="00F405B6" w:rsidP="00A76E90">
            <w:pPr>
              <w:pStyle w:val="TAC"/>
            </w:pPr>
            <w:r w:rsidRPr="00B70F61">
              <w:t>DC_2A_n260A</w:t>
            </w:r>
          </w:p>
        </w:tc>
        <w:tc>
          <w:tcPr>
            <w:tcW w:w="1418" w:type="dxa"/>
            <w:tcBorders>
              <w:top w:val="single" w:sz="4" w:space="0" w:color="auto"/>
              <w:left w:val="single" w:sz="4" w:space="0" w:color="auto"/>
              <w:bottom w:val="nil"/>
              <w:right w:val="single" w:sz="4" w:space="0" w:color="auto"/>
            </w:tcBorders>
            <w:tcPrChange w:id="1333"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564B715B" w14:textId="2F08CA24" w:rsidR="00F405B6" w:rsidRPr="00B70F61" w:rsidRDefault="00F405B6" w:rsidP="00A76E90">
            <w:pPr>
              <w:pStyle w:val="TAC"/>
            </w:pPr>
            <w:del w:id="1334" w:author="ZTE-Ma Zhifeng" w:date="2025-11-19T08:43:00Z">
              <w:r w:rsidRPr="00D812D4" w:rsidDel="003A1663">
                <w:delText>CA_2A-12A</w:delText>
              </w:r>
            </w:del>
          </w:p>
        </w:tc>
        <w:tc>
          <w:tcPr>
            <w:tcW w:w="1418" w:type="dxa"/>
            <w:tcBorders>
              <w:top w:val="single" w:sz="4" w:space="0" w:color="auto"/>
              <w:left w:val="single" w:sz="4" w:space="0" w:color="auto"/>
              <w:bottom w:val="nil"/>
              <w:right w:val="single" w:sz="4" w:space="0" w:color="auto"/>
            </w:tcBorders>
            <w:tcPrChange w:id="1335"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2748864E" w14:textId="51D33799" w:rsidR="00F405B6" w:rsidRPr="00B70F61" w:rsidRDefault="00F405B6" w:rsidP="00A76E90">
            <w:pPr>
              <w:pStyle w:val="TAC"/>
            </w:pPr>
            <w:del w:id="1336"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Change w:id="1337"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24551470" w14:textId="1705BA92" w:rsidR="00F405B6" w:rsidRPr="00B70F61" w:rsidRDefault="00F405B6" w:rsidP="00A76E90">
            <w:pPr>
              <w:pStyle w:val="TAC"/>
            </w:pPr>
            <w:del w:id="1338"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Change w:id="1339"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6EFDC5B5" w14:textId="77B5DDAA" w:rsidR="00F405B6" w:rsidRPr="00B70F61" w:rsidRDefault="00F405B6" w:rsidP="00A76E90">
            <w:pPr>
              <w:pStyle w:val="TAC"/>
            </w:pPr>
            <w:del w:id="1340" w:author="ZTE-Ma Zhifeng" w:date="2025-11-19T08:43:00Z">
              <w:r w:rsidRPr="00D812D4" w:rsidDel="003A1663">
                <w:delText>n260A</w:delText>
              </w:r>
            </w:del>
          </w:p>
        </w:tc>
        <w:tc>
          <w:tcPr>
            <w:tcW w:w="1418" w:type="dxa"/>
            <w:tcBorders>
              <w:top w:val="single" w:sz="4" w:space="0" w:color="auto"/>
              <w:left w:val="single" w:sz="4" w:space="0" w:color="auto"/>
              <w:bottom w:val="nil"/>
              <w:right w:val="single" w:sz="4" w:space="0" w:color="auto"/>
            </w:tcBorders>
            <w:tcPrChange w:id="1341"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1896935D" w14:textId="77777777" w:rsidR="00F405B6" w:rsidRPr="00B70F61" w:rsidRDefault="00F405B6" w:rsidP="00A76E90">
            <w:pPr>
              <w:pStyle w:val="TAC"/>
            </w:pPr>
            <w:r w:rsidRPr="00D812D4">
              <w:t>No</w:t>
            </w:r>
          </w:p>
        </w:tc>
      </w:tr>
      <w:tr w:rsidR="00F405B6" w:rsidRPr="00B70F61" w14:paraId="33E6B485" w14:textId="77777777" w:rsidTr="003A1663">
        <w:trPr>
          <w:trHeight w:val="47"/>
          <w:trPrChange w:id="1342" w:author="ZTE-Ma Zhifeng" w:date="2025-11-19T08:43:00Z">
            <w:trPr>
              <w:gridAfter w:val="0"/>
              <w:trHeight w:val="47"/>
            </w:trPr>
          </w:trPrChange>
        </w:trPr>
        <w:tc>
          <w:tcPr>
            <w:tcW w:w="2268" w:type="dxa"/>
            <w:tcBorders>
              <w:top w:val="nil"/>
              <w:left w:val="single" w:sz="4" w:space="0" w:color="auto"/>
              <w:bottom w:val="single" w:sz="4" w:space="0" w:color="auto"/>
              <w:right w:val="single" w:sz="4" w:space="0" w:color="auto"/>
            </w:tcBorders>
            <w:tcPrChange w:id="1343" w:author="ZTE-Ma Zhifeng" w:date="2025-11-19T08:43:00Z">
              <w:tcPr>
                <w:tcW w:w="2268" w:type="dxa"/>
                <w:gridSpan w:val="2"/>
                <w:tcBorders>
                  <w:top w:val="nil"/>
                  <w:left w:val="single" w:sz="4" w:space="0" w:color="auto"/>
                  <w:bottom w:val="single" w:sz="4" w:space="0" w:color="auto"/>
                  <w:right w:val="single" w:sz="4" w:space="0" w:color="auto"/>
                </w:tcBorders>
              </w:tcPr>
            </w:tcPrChange>
          </w:tcPr>
          <w:p w14:paraId="0DEFFB6E"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344" w:author="ZTE-Ma Zhifeng" w:date="2025-11-19T08:4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A8D584B" w14:textId="77777777" w:rsidR="00F405B6" w:rsidRPr="00B70F61" w:rsidRDefault="00F405B6" w:rsidP="00A76E90">
            <w:pPr>
              <w:pStyle w:val="TAC"/>
            </w:pPr>
            <w:r w:rsidRPr="00B70F61">
              <w:t>DC_12A_n260A</w:t>
            </w:r>
          </w:p>
        </w:tc>
        <w:tc>
          <w:tcPr>
            <w:tcW w:w="1418" w:type="dxa"/>
            <w:tcBorders>
              <w:top w:val="nil"/>
              <w:left w:val="single" w:sz="4" w:space="0" w:color="auto"/>
              <w:bottom w:val="single" w:sz="4" w:space="0" w:color="auto"/>
              <w:right w:val="single" w:sz="4" w:space="0" w:color="auto"/>
            </w:tcBorders>
            <w:tcPrChange w:id="1345"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2B810AF7"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346"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108E77C8"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347"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4495E329" w14:textId="44278A69" w:rsidR="00F405B6" w:rsidRPr="00B70F61" w:rsidRDefault="00F405B6" w:rsidP="00A76E90">
            <w:pPr>
              <w:pStyle w:val="TAC"/>
            </w:pPr>
            <w:del w:id="1348" w:author="ZTE-Ma Zhifeng" w:date="2025-11-19T08:43:00Z">
              <w:r w:rsidRPr="00D812D4" w:rsidDel="003A1663">
                <w:delText>12A</w:delText>
              </w:r>
            </w:del>
          </w:p>
        </w:tc>
        <w:tc>
          <w:tcPr>
            <w:tcW w:w="1418" w:type="dxa"/>
            <w:tcBorders>
              <w:top w:val="single" w:sz="4" w:space="0" w:color="auto"/>
              <w:left w:val="single" w:sz="4" w:space="0" w:color="auto"/>
              <w:bottom w:val="single" w:sz="4" w:space="0" w:color="auto"/>
              <w:right w:val="single" w:sz="4" w:space="0" w:color="auto"/>
            </w:tcBorders>
            <w:tcPrChange w:id="1349"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45387BE1" w14:textId="7F3F8D95" w:rsidR="00F405B6" w:rsidRPr="00B70F61" w:rsidRDefault="00F405B6" w:rsidP="00A76E90">
            <w:pPr>
              <w:pStyle w:val="TAC"/>
            </w:pPr>
            <w:del w:id="1350" w:author="ZTE-Ma Zhifeng" w:date="2025-11-19T08:43:00Z">
              <w:r w:rsidRPr="00D812D4" w:rsidDel="003A1663">
                <w:delText>n260A</w:delText>
              </w:r>
            </w:del>
          </w:p>
        </w:tc>
        <w:tc>
          <w:tcPr>
            <w:tcW w:w="1418" w:type="dxa"/>
            <w:tcBorders>
              <w:top w:val="nil"/>
              <w:left w:val="single" w:sz="4" w:space="0" w:color="auto"/>
              <w:bottom w:val="single" w:sz="4" w:space="0" w:color="auto"/>
              <w:right w:val="single" w:sz="4" w:space="0" w:color="auto"/>
            </w:tcBorders>
            <w:tcPrChange w:id="1351"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22F5345E" w14:textId="77777777" w:rsidR="00F405B6" w:rsidRPr="00B70F61" w:rsidRDefault="00F405B6" w:rsidP="00A76E90">
            <w:pPr>
              <w:pStyle w:val="TAC"/>
            </w:pPr>
          </w:p>
        </w:tc>
      </w:tr>
      <w:tr w:rsidR="00F405B6" w:rsidRPr="00B70F61" w14:paraId="32A26B52" w14:textId="77777777" w:rsidTr="00A76E90">
        <w:trPr>
          <w:trHeight w:val="47"/>
        </w:trPr>
        <w:tc>
          <w:tcPr>
            <w:tcW w:w="2268" w:type="dxa"/>
            <w:tcBorders>
              <w:top w:val="single" w:sz="4" w:space="0" w:color="auto"/>
              <w:left w:val="single" w:sz="4" w:space="0" w:color="auto"/>
              <w:bottom w:val="nil"/>
              <w:right w:val="single" w:sz="4" w:space="0" w:color="auto"/>
            </w:tcBorders>
          </w:tcPr>
          <w:p w14:paraId="34A818E6" w14:textId="77777777" w:rsidR="00F405B6" w:rsidRPr="00B70F61" w:rsidRDefault="00F405B6" w:rsidP="00A76E90">
            <w:pPr>
              <w:pStyle w:val="TAC"/>
            </w:pPr>
            <w:r w:rsidRPr="00B70F61">
              <w:t>DC_2A-14A_n260A</w:t>
            </w:r>
          </w:p>
        </w:tc>
        <w:tc>
          <w:tcPr>
            <w:tcW w:w="1701" w:type="dxa"/>
            <w:tcBorders>
              <w:top w:val="single" w:sz="4" w:space="0" w:color="auto"/>
              <w:left w:val="single" w:sz="4" w:space="0" w:color="auto"/>
              <w:bottom w:val="single" w:sz="4" w:space="0" w:color="auto"/>
              <w:right w:val="single" w:sz="4" w:space="0" w:color="auto"/>
            </w:tcBorders>
          </w:tcPr>
          <w:p w14:paraId="2FD00D71" w14:textId="77777777" w:rsidR="00F405B6" w:rsidRPr="00B70F61" w:rsidRDefault="00F405B6" w:rsidP="00A76E9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tcPr>
          <w:p w14:paraId="5BA07261" w14:textId="791B14B3" w:rsidR="00F405B6" w:rsidRPr="00B70F61" w:rsidRDefault="00F405B6" w:rsidP="00A76E90">
            <w:pPr>
              <w:pStyle w:val="TAC"/>
            </w:pPr>
            <w:del w:id="1352"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3550D445" w14:textId="09CC2E5B" w:rsidR="00F405B6" w:rsidRPr="00B70F61" w:rsidRDefault="00F405B6" w:rsidP="00A76E90">
            <w:pPr>
              <w:pStyle w:val="TAC"/>
            </w:pPr>
            <w:del w:id="1353"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78EC3D85" w14:textId="5AEB23E0" w:rsidR="00F405B6" w:rsidRPr="00B70F61" w:rsidRDefault="00F405B6" w:rsidP="00A76E90">
            <w:pPr>
              <w:pStyle w:val="TAC"/>
            </w:pPr>
            <w:del w:id="1354"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1A010B15" w14:textId="3BF5AC98" w:rsidR="00F405B6" w:rsidRPr="00B70F61" w:rsidRDefault="00F405B6" w:rsidP="00A76E90">
            <w:pPr>
              <w:pStyle w:val="TAC"/>
            </w:pPr>
            <w:del w:id="1355"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3512F088" w14:textId="77777777" w:rsidR="00F405B6" w:rsidRPr="00B70F61" w:rsidRDefault="00F405B6" w:rsidP="00A76E90">
            <w:pPr>
              <w:pStyle w:val="TAC"/>
            </w:pPr>
            <w:r w:rsidRPr="00D812D4">
              <w:t>No</w:t>
            </w:r>
          </w:p>
        </w:tc>
      </w:tr>
      <w:tr w:rsidR="00F405B6" w:rsidRPr="00B70F61" w14:paraId="52F144EB" w14:textId="77777777" w:rsidTr="00A76E90">
        <w:trPr>
          <w:trHeight w:val="47"/>
        </w:trPr>
        <w:tc>
          <w:tcPr>
            <w:tcW w:w="2268" w:type="dxa"/>
            <w:tcBorders>
              <w:top w:val="nil"/>
              <w:left w:val="single" w:sz="4" w:space="0" w:color="auto"/>
              <w:bottom w:val="single" w:sz="4" w:space="0" w:color="auto"/>
              <w:right w:val="single" w:sz="4" w:space="0" w:color="auto"/>
            </w:tcBorders>
          </w:tcPr>
          <w:p w14:paraId="1BFC016F"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2DCFAE3B"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135BDC09" w14:textId="4FD6C6A8" w:rsidR="00F405B6" w:rsidRPr="00B70F61" w:rsidRDefault="00F405B6" w:rsidP="00A76E90">
            <w:pPr>
              <w:pStyle w:val="TAC"/>
            </w:pPr>
            <w:del w:id="1356"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46150D80" w14:textId="7DEB883F" w:rsidR="00F405B6" w:rsidRPr="00B70F61" w:rsidRDefault="00F405B6" w:rsidP="00A76E90">
            <w:pPr>
              <w:pStyle w:val="TAC"/>
            </w:pPr>
            <w:del w:id="1357"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30B3C53D" w14:textId="5F849F99" w:rsidR="00F405B6" w:rsidRPr="00B70F61" w:rsidRDefault="00F405B6" w:rsidP="00A76E90">
            <w:pPr>
              <w:pStyle w:val="TAC"/>
            </w:pPr>
            <w:del w:id="1358"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7BA2718D" w14:textId="1EF60759" w:rsidR="00F405B6" w:rsidRPr="00B70F61" w:rsidRDefault="00F405B6" w:rsidP="00A76E90">
            <w:pPr>
              <w:pStyle w:val="TAC"/>
            </w:pPr>
            <w:del w:id="1359"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21EB1780" w14:textId="77777777" w:rsidR="00F405B6" w:rsidRPr="00B70F61" w:rsidRDefault="00F405B6" w:rsidP="00A76E90">
            <w:pPr>
              <w:pStyle w:val="TAC"/>
            </w:pPr>
            <w:r w:rsidRPr="00D812D4">
              <w:t>No</w:t>
            </w:r>
          </w:p>
        </w:tc>
      </w:tr>
      <w:tr w:rsidR="00F405B6" w:rsidRPr="00B70F61" w14:paraId="32963439" w14:textId="77777777" w:rsidTr="00A76E90">
        <w:trPr>
          <w:trHeight w:val="47"/>
        </w:trPr>
        <w:tc>
          <w:tcPr>
            <w:tcW w:w="2268" w:type="dxa"/>
            <w:tcBorders>
              <w:top w:val="single" w:sz="4" w:space="0" w:color="auto"/>
              <w:left w:val="single" w:sz="4" w:space="0" w:color="auto"/>
              <w:bottom w:val="nil"/>
              <w:right w:val="single" w:sz="4" w:space="0" w:color="auto"/>
            </w:tcBorders>
          </w:tcPr>
          <w:p w14:paraId="0CEDC6C9" w14:textId="77777777" w:rsidR="00F405B6" w:rsidRPr="00B70F61" w:rsidRDefault="00F405B6" w:rsidP="00A76E90">
            <w:pPr>
              <w:pStyle w:val="TAC"/>
            </w:pPr>
            <w:r w:rsidRPr="00B70F61">
              <w:t>DC_2A-14A_n260G</w:t>
            </w:r>
          </w:p>
        </w:tc>
        <w:tc>
          <w:tcPr>
            <w:tcW w:w="1701" w:type="dxa"/>
            <w:tcBorders>
              <w:top w:val="single" w:sz="4" w:space="0" w:color="auto"/>
              <w:left w:val="single" w:sz="4" w:space="0" w:color="auto"/>
              <w:bottom w:val="single" w:sz="4" w:space="0" w:color="auto"/>
              <w:right w:val="single" w:sz="4" w:space="0" w:color="auto"/>
            </w:tcBorders>
          </w:tcPr>
          <w:p w14:paraId="18EFD793" w14:textId="77777777" w:rsidR="00F405B6" w:rsidRPr="00B70F61" w:rsidRDefault="00F405B6" w:rsidP="00A76E9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tcPr>
          <w:p w14:paraId="442DF1FA" w14:textId="3B3126E8" w:rsidR="00F405B6" w:rsidRPr="00B70F61" w:rsidRDefault="00F405B6" w:rsidP="00A76E90">
            <w:pPr>
              <w:pStyle w:val="TAC"/>
            </w:pPr>
            <w:del w:id="1360"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31A8D9EA" w14:textId="03DFC910" w:rsidR="00F405B6" w:rsidRPr="00B70F61" w:rsidRDefault="00F405B6" w:rsidP="00A76E90">
            <w:pPr>
              <w:pStyle w:val="TAC"/>
            </w:pPr>
            <w:del w:id="1361"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35BCB489" w14:textId="174D19B4" w:rsidR="00F405B6" w:rsidRPr="00B70F61" w:rsidRDefault="00F405B6" w:rsidP="00A76E90">
            <w:pPr>
              <w:pStyle w:val="TAC"/>
            </w:pPr>
            <w:del w:id="1362"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2366AD09" w14:textId="7D8FF8EA" w:rsidR="00F405B6" w:rsidRPr="00B70F61" w:rsidRDefault="00F405B6" w:rsidP="00A76E90">
            <w:pPr>
              <w:pStyle w:val="TAC"/>
            </w:pPr>
            <w:del w:id="1363"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3508EDC3" w14:textId="77777777" w:rsidR="00F405B6" w:rsidRPr="00B70F61" w:rsidRDefault="00F405B6" w:rsidP="00A76E90">
            <w:pPr>
              <w:pStyle w:val="TAC"/>
            </w:pPr>
            <w:r w:rsidRPr="00D812D4">
              <w:t>No</w:t>
            </w:r>
          </w:p>
        </w:tc>
      </w:tr>
      <w:tr w:rsidR="00F405B6" w:rsidRPr="00B70F61" w14:paraId="0E3361CF" w14:textId="77777777" w:rsidTr="00A76E90">
        <w:trPr>
          <w:trHeight w:val="47"/>
        </w:trPr>
        <w:tc>
          <w:tcPr>
            <w:tcW w:w="2268" w:type="dxa"/>
            <w:tcBorders>
              <w:top w:val="nil"/>
              <w:left w:val="single" w:sz="4" w:space="0" w:color="auto"/>
              <w:bottom w:val="nil"/>
              <w:right w:val="single" w:sz="4" w:space="0" w:color="auto"/>
            </w:tcBorders>
          </w:tcPr>
          <w:p w14:paraId="475E3524"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4297608" w14:textId="77777777" w:rsidR="00F405B6" w:rsidRPr="00B70F61" w:rsidRDefault="00F405B6" w:rsidP="00A76E90">
            <w:pPr>
              <w:pStyle w:val="TAC"/>
            </w:pPr>
            <w:r w:rsidRPr="00B70F61">
              <w:t>DC_2A_n260G</w:t>
            </w:r>
          </w:p>
        </w:tc>
        <w:tc>
          <w:tcPr>
            <w:tcW w:w="1418" w:type="dxa"/>
            <w:tcBorders>
              <w:top w:val="single" w:sz="4" w:space="0" w:color="auto"/>
              <w:left w:val="single" w:sz="4" w:space="0" w:color="auto"/>
              <w:bottom w:val="single" w:sz="4" w:space="0" w:color="auto"/>
              <w:right w:val="single" w:sz="4" w:space="0" w:color="auto"/>
            </w:tcBorders>
          </w:tcPr>
          <w:p w14:paraId="45A1BD1D" w14:textId="0F1E8E8D" w:rsidR="00F405B6" w:rsidRPr="00B70F61" w:rsidRDefault="00F405B6" w:rsidP="00A76E90">
            <w:pPr>
              <w:pStyle w:val="TAC"/>
            </w:pPr>
            <w:del w:id="1364"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68E0E1D1" w14:textId="4812AA5D" w:rsidR="00F405B6" w:rsidRPr="00B70F61" w:rsidRDefault="00F405B6" w:rsidP="00A76E90">
            <w:pPr>
              <w:pStyle w:val="TAC"/>
            </w:pPr>
            <w:del w:id="1365"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1643F86D" w14:textId="27998867" w:rsidR="00F405B6" w:rsidRPr="00B70F61" w:rsidRDefault="00F405B6" w:rsidP="00A76E90">
            <w:pPr>
              <w:pStyle w:val="TAC"/>
            </w:pPr>
            <w:del w:id="1366"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489E3DD8" w14:textId="67AE5FAE" w:rsidR="00F405B6" w:rsidRPr="00B70F61" w:rsidRDefault="00F405B6" w:rsidP="00A76E90">
            <w:pPr>
              <w:pStyle w:val="TAC"/>
            </w:pPr>
            <w:del w:id="1367"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79B775E9" w14:textId="77777777" w:rsidR="00F405B6" w:rsidRPr="00B70F61" w:rsidRDefault="00F405B6" w:rsidP="00A76E90">
            <w:pPr>
              <w:pStyle w:val="TAC"/>
            </w:pPr>
            <w:r w:rsidRPr="00D812D4">
              <w:t>No</w:t>
            </w:r>
          </w:p>
        </w:tc>
      </w:tr>
      <w:tr w:rsidR="00F405B6" w:rsidRPr="00B70F61" w14:paraId="15E1EB48" w14:textId="77777777" w:rsidTr="00A76E90">
        <w:trPr>
          <w:trHeight w:val="47"/>
        </w:trPr>
        <w:tc>
          <w:tcPr>
            <w:tcW w:w="2268" w:type="dxa"/>
            <w:tcBorders>
              <w:top w:val="nil"/>
              <w:left w:val="single" w:sz="4" w:space="0" w:color="auto"/>
              <w:bottom w:val="nil"/>
              <w:right w:val="single" w:sz="4" w:space="0" w:color="auto"/>
            </w:tcBorders>
          </w:tcPr>
          <w:p w14:paraId="643C06E8"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6DE1E1C6"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0D9F4D90" w14:textId="5980E97B" w:rsidR="00F405B6" w:rsidRPr="00B70F61" w:rsidRDefault="00F405B6" w:rsidP="00A76E90">
            <w:pPr>
              <w:pStyle w:val="TAC"/>
            </w:pPr>
            <w:del w:id="1368"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336F3EB1" w14:textId="08F27BB8" w:rsidR="00F405B6" w:rsidRPr="00B70F61" w:rsidRDefault="00F405B6" w:rsidP="00A76E90">
            <w:pPr>
              <w:pStyle w:val="TAC"/>
            </w:pPr>
            <w:del w:id="1369"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4DC4DAAD" w14:textId="145B2DA3" w:rsidR="00F405B6" w:rsidRPr="00B70F61" w:rsidRDefault="00F405B6" w:rsidP="00A76E90">
            <w:pPr>
              <w:pStyle w:val="TAC"/>
            </w:pPr>
            <w:del w:id="1370"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1405F88A" w14:textId="224F65C1" w:rsidR="00F405B6" w:rsidRPr="00B70F61" w:rsidRDefault="00F405B6" w:rsidP="00A76E90">
            <w:pPr>
              <w:pStyle w:val="TAC"/>
            </w:pPr>
            <w:del w:id="1371"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441C89DE" w14:textId="77777777" w:rsidR="00F405B6" w:rsidRPr="00B70F61" w:rsidRDefault="00F405B6" w:rsidP="00A76E90">
            <w:pPr>
              <w:pStyle w:val="TAC"/>
            </w:pPr>
            <w:r w:rsidRPr="00D812D4">
              <w:t>No</w:t>
            </w:r>
          </w:p>
        </w:tc>
      </w:tr>
      <w:tr w:rsidR="00F405B6" w:rsidRPr="00B70F61" w14:paraId="59D1631B" w14:textId="77777777" w:rsidTr="00A76E90">
        <w:trPr>
          <w:trHeight w:val="47"/>
        </w:trPr>
        <w:tc>
          <w:tcPr>
            <w:tcW w:w="2268" w:type="dxa"/>
            <w:tcBorders>
              <w:top w:val="nil"/>
              <w:left w:val="single" w:sz="4" w:space="0" w:color="auto"/>
              <w:bottom w:val="single" w:sz="4" w:space="0" w:color="auto"/>
              <w:right w:val="single" w:sz="4" w:space="0" w:color="auto"/>
            </w:tcBorders>
          </w:tcPr>
          <w:p w14:paraId="170BF6A3"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10177A6"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7057EA20" w14:textId="014BA859" w:rsidR="00F405B6" w:rsidRPr="00B70F61" w:rsidRDefault="00F405B6" w:rsidP="00A76E90">
            <w:pPr>
              <w:pStyle w:val="TAC"/>
            </w:pPr>
            <w:del w:id="1372"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77BDD11F" w14:textId="56D6962A" w:rsidR="00F405B6" w:rsidRPr="00B70F61" w:rsidRDefault="00F405B6" w:rsidP="00A76E90">
            <w:pPr>
              <w:pStyle w:val="TAC"/>
            </w:pPr>
            <w:del w:id="1373"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480C8A12" w14:textId="63EB5988" w:rsidR="00F405B6" w:rsidRPr="00B70F61" w:rsidRDefault="00F405B6" w:rsidP="00A76E90">
            <w:pPr>
              <w:pStyle w:val="TAC"/>
            </w:pPr>
            <w:del w:id="1374"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2419BF77" w14:textId="4189F0E5" w:rsidR="00F405B6" w:rsidRPr="00B70F61" w:rsidRDefault="00F405B6" w:rsidP="00A76E90">
            <w:pPr>
              <w:pStyle w:val="TAC"/>
            </w:pPr>
            <w:del w:id="1375"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0AD2F36D" w14:textId="77777777" w:rsidR="00F405B6" w:rsidRPr="00B70F61" w:rsidRDefault="00F405B6" w:rsidP="00A76E90">
            <w:pPr>
              <w:pStyle w:val="TAC"/>
            </w:pPr>
            <w:r w:rsidRPr="00D812D4">
              <w:t>No</w:t>
            </w:r>
          </w:p>
        </w:tc>
      </w:tr>
      <w:tr w:rsidR="00F405B6" w:rsidRPr="00B70F61" w14:paraId="56052905" w14:textId="77777777" w:rsidTr="00A76E90">
        <w:trPr>
          <w:trHeight w:val="47"/>
        </w:trPr>
        <w:tc>
          <w:tcPr>
            <w:tcW w:w="2268" w:type="dxa"/>
            <w:tcBorders>
              <w:top w:val="single" w:sz="4" w:space="0" w:color="auto"/>
              <w:left w:val="single" w:sz="4" w:space="0" w:color="auto"/>
              <w:bottom w:val="nil"/>
              <w:right w:val="single" w:sz="4" w:space="0" w:color="auto"/>
            </w:tcBorders>
          </w:tcPr>
          <w:p w14:paraId="50D3D9BA" w14:textId="77777777" w:rsidR="00F405B6" w:rsidRPr="00B70F61" w:rsidRDefault="00F405B6" w:rsidP="00A76E90">
            <w:pPr>
              <w:pStyle w:val="TAC"/>
            </w:pPr>
            <w:r w:rsidRPr="00B70F61">
              <w:t>DC_2A-14A_n260H</w:t>
            </w:r>
          </w:p>
        </w:tc>
        <w:tc>
          <w:tcPr>
            <w:tcW w:w="1701" w:type="dxa"/>
            <w:tcBorders>
              <w:top w:val="single" w:sz="4" w:space="0" w:color="auto"/>
              <w:left w:val="single" w:sz="4" w:space="0" w:color="auto"/>
              <w:bottom w:val="single" w:sz="4" w:space="0" w:color="auto"/>
              <w:right w:val="single" w:sz="4" w:space="0" w:color="auto"/>
            </w:tcBorders>
          </w:tcPr>
          <w:p w14:paraId="6A548305" w14:textId="77777777" w:rsidR="00F405B6" w:rsidRPr="00B70F61" w:rsidRDefault="00F405B6" w:rsidP="00A76E9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tcPr>
          <w:p w14:paraId="47333779" w14:textId="37063527" w:rsidR="00F405B6" w:rsidRPr="00B70F61" w:rsidRDefault="00F405B6" w:rsidP="00A76E90">
            <w:pPr>
              <w:pStyle w:val="TAC"/>
            </w:pPr>
            <w:del w:id="1376"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12E402F0" w14:textId="748BECBE" w:rsidR="00F405B6" w:rsidRPr="00B70F61" w:rsidRDefault="00F405B6" w:rsidP="00A76E90">
            <w:pPr>
              <w:pStyle w:val="TAC"/>
            </w:pPr>
            <w:del w:id="1377"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50516CD4" w14:textId="058904DB" w:rsidR="00F405B6" w:rsidRPr="00B70F61" w:rsidRDefault="00F405B6" w:rsidP="00A76E90">
            <w:pPr>
              <w:pStyle w:val="TAC"/>
            </w:pPr>
            <w:del w:id="1378"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5EC8F155" w14:textId="4E85FEB3" w:rsidR="00F405B6" w:rsidRPr="00B70F61" w:rsidRDefault="00F405B6" w:rsidP="00A76E90">
            <w:pPr>
              <w:pStyle w:val="TAC"/>
            </w:pPr>
            <w:del w:id="1379"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5DDF2E6E" w14:textId="77777777" w:rsidR="00F405B6" w:rsidRPr="00B70F61" w:rsidRDefault="00F405B6" w:rsidP="00A76E90">
            <w:pPr>
              <w:pStyle w:val="TAC"/>
            </w:pPr>
            <w:r w:rsidRPr="00D812D4">
              <w:t>No</w:t>
            </w:r>
          </w:p>
        </w:tc>
      </w:tr>
      <w:tr w:rsidR="00F405B6" w:rsidRPr="00B70F61" w14:paraId="53F73D81" w14:textId="77777777" w:rsidTr="00A76E90">
        <w:trPr>
          <w:trHeight w:val="47"/>
        </w:trPr>
        <w:tc>
          <w:tcPr>
            <w:tcW w:w="2268" w:type="dxa"/>
            <w:tcBorders>
              <w:top w:val="nil"/>
              <w:left w:val="single" w:sz="4" w:space="0" w:color="auto"/>
              <w:bottom w:val="nil"/>
              <w:right w:val="single" w:sz="4" w:space="0" w:color="auto"/>
            </w:tcBorders>
          </w:tcPr>
          <w:p w14:paraId="1F0396B6"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67B97B30" w14:textId="77777777" w:rsidR="00F405B6" w:rsidRPr="00B70F61" w:rsidRDefault="00F405B6" w:rsidP="00A76E90">
            <w:pPr>
              <w:pStyle w:val="TAC"/>
            </w:pPr>
            <w:r w:rsidRPr="00B70F61">
              <w:t>DC_2A_n260G</w:t>
            </w:r>
          </w:p>
        </w:tc>
        <w:tc>
          <w:tcPr>
            <w:tcW w:w="1418" w:type="dxa"/>
            <w:tcBorders>
              <w:top w:val="single" w:sz="4" w:space="0" w:color="auto"/>
              <w:left w:val="single" w:sz="4" w:space="0" w:color="auto"/>
              <w:bottom w:val="single" w:sz="4" w:space="0" w:color="auto"/>
              <w:right w:val="single" w:sz="4" w:space="0" w:color="auto"/>
            </w:tcBorders>
          </w:tcPr>
          <w:p w14:paraId="51B7CDAF" w14:textId="4007E216" w:rsidR="00F405B6" w:rsidRPr="00B70F61" w:rsidRDefault="00F405B6" w:rsidP="00A76E90">
            <w:pPr>
              <w:pStyle w:val="TAC"/>
            </w:pPr>
            <w:del w:id="1380"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135A85F9" w14:textId="32F01950" w:rsidR="00F405B6" w:rsidRPr="00B70F61" w:rsidRDefault="00F405B6" w:rsidP="00A76E90">
            <w:pPr>
              <w:pStyle w:val="TAC"/>
            </w:pPr>
            <w:del w:id="1381"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12D25B4E" w14:textId="09057F44" w:rsidR="00F405B6" w:rsidRPr="00B70F61" w:rsidRDefault="00F405B6" w:rsidP="00A76E90">
            <w:pPr>
              <w:pStyle w:val="TAC"/>
            </w:pPr>
            <w:del w:id="1382"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2B057B81" w14:textId="0431E406" w:rsidR="00F405B6" w:rsidRPr="00B70F61" w:rsidRDefault="00F405B6" w:rsidP="00A76E90">
            <w:pPr>
              <w:pStyle w:val="TAC"/>
            </w:pPr>
            <w:del w:id="1383"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0C5FD83C" w14:textId="77777777" w:rsidR="00F405B6" w:rsidRPr="00B70F61" w:rsidRDefault="00F405B6" w:rsidP="00A76E90">
            <w:pPr>
              <w:pStyle w:val="TAC"/>
            </w:pPr>
            <w:r w:rsidRPr="00D812D4">
              <w:t>No</w:t>
            </w:r>
          </w:p>
        </w:tc>
      </w:tr>
      <w:tr w:rsidR="00F405B6" w:rsidRPr="00B70F61" w14:paraId="4C9F26DC" w14:textId="77777777" w:rsidTr="00A76E90">
        <w:trPr>
          <w:trHeight w:val="47"/>
        </w:trPr>
        <w:tc>
          <w:tcPr>
            <w:tcW w:w="2268" w:type="dxa"/>
            <w:tcBorders>
              <w:top w:val="nil"/>
              <w:left w:val="single" w:sz="4" w:space="0" w:color="auto"/>
              <w:bottom w:val="nil"/>
              <w:right w:val="single" w:sz="4" w:space="0" w:color="auto"/>
            </w:tcBorders>
          </w:tcPr>
          <w:p w14:paraId="4EFF512F"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33DA5151" w14:textId="77777777" w:rsidR="00F405B6" w:rsidRPr="00B70F61" w:rsidRDefault="00F405B6" w:rsidP="00A76E90">
            <w:pPr>
              <w:pStyle w:val="TAC"/>
            </w:pPr>
            <w:r w:rsidRPr="00B70F61">
              <w:t>DC_2A_n260H</w:t>
            </w:r>
          </w:p>
        </w:tc>
        <w:tc>
          <w:tcPr>
            <w:tcW w:w="1418" w:type="dxa"/>
            <w:tcBorders>
              <w:top w:val="single" w:sz="4" w:space="0" w:color="auto"/>
              <w:left w:val="single" w:sz="4" w:space="0" w:color="auto"/>
              <w:bottom w:val="single" w:sz="4" w:space="0" w:color="auto"/>
              <w:right w:val="single" w:sz="4" w:space="0" w:color="auto"/>
            </w:tcBorders>
          </w:tcPr>
          <w:p w14:paraId="596E50B7" w14:textId="4AC7A1F3" w:rsidR="00F405B6" w:rsidRPr="00B70F61" w:rsidRDefault="00F405B6" w:rsidP="00A76E90">
            <w:pPr>
              <w:pStyle w:val="TAC"/>
            </w:pPr>
            <w:del w:id="1384"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781B5079" w14:textId="59F9448C" w:rsidR="00F405B6" w:rsidRPr="00B70F61" w:rsidRDefault="00F405B6" w:rsidP="00A76E90">
            <w:pPr>
              <w:pStyle w:val="TAC"/>
            </w:pPr>
            <w:del w:id="1385"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4AEB238C" w14:textId="0B872092" w:rsidR="00F405B6" w:rsidRPr="00B70F61" w:rsidRDefault="00F405B6" w:rsidP="00A76E90">
            <w:pPr>
              <w:pStyle w:val="TAC"/>
            </w:pPr>
            <w:del w:id="1386"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39BF99C9" w14:textId="09793F89" w:rsidR="00F405B6" w:rsidRPr="00B70F61" w:rsidRDefault="00F405B6" w:rsidP="00A76E90">
            <w:pPr>
              <w:pStyle w:val="TAC"/>
            </w:pPr>
            <w:del w:id="1387"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067B8B64" w14:textId="77777777" w:rsidR="00F405B6" w:rsidRPr="00B70F61" w:rsidRDefault="00F405B6" w:rsidP="00A76E90">
            <w:pPr>
              <w:pStyle w:val="TAC"/>
            </w:pPr>
            <w:r w:rsidRPr="00D812D4">
              <w:t>No</w:t>
            </w:r>
          </w:p>
        </w:tc>
      </w:tr>
      <w:tr w:rsidR="00F405B6" w:rsidRPr="00B70F61" w14:paraId="0ECBDD90" w14:textId="77777777" w:rsidTr="00A76E90">
        <w:trPr>
          <w:trHeight w:val="47"/>
        </w:trPr>
        <w:tc>
          <w:tcPr>
            <w:tcW w:w="2268" w:type="dxa"/>
            <w:tcBorders>
              <w:top w:val="nil"/>
              <w:left w:val="single" w:sz="4" w:space="0" w:color="auto"/>
              <w:bottom w:val="nil"/>
              <w:right w:val="single" w:sz="4" w:space="0" w:color="auto"/>
            </w:tcBorders>
          </w:tcPr>
          <w:p w14:paraId="10A2B438"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CE88A35"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100AE022" w14:textId="4BC10A31" w:rsidR="00F405B6" w:rsidRPr="00B70F61" w:rsidRDefault="00F405B6" w:rsidP="00A76E90">
            <w:pPr>
              <w:pStyle w:val="TAC"/>
            </w:pPr>
            <w:del w:id="1388"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0C4539C4" w14:textId="66D6712F" w:rsidR="00F405B6" w:rsidRPr="00B70F61" w:rsidRDefault="00F405B6" w:rsidP="00A76E90">
            <w:pPr>
              <w:pStyle w:val="TAC"/>
            </w:pPr>
            <w:del w:id="1389"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56C5DDA2" w14:textId="15DD536E" w:rsidR="00F405B6" w:rsidRPr="00B70F61" w:rsidRDefault="00F405B6" w:rsidP="00A76E90">
            <w:pPr>
              <w:pStyle w:val="TAC"/>
            </w:pPr>
            <w:del w:id="1390"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7FD469FD" w14:textId="03A96D93" w:rsidR="00F405B6" w:rsidRPr="00B70F61" w:rsidRDefault="00F405B6" w:rsidP="00A76E90">
            <w:pPr>
              <w:pStyle w:val="TAC"/>
            </w:pPr>
            <w:del w:id="1391"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12F2FC75" w14:textId="77777777" w:rsidR="00F405B6" w:rsidRPr="00B70F61" w:rsidRDefault="00F405B6" w:rsidP="00A76E90">
            <w:pPr>
              <w:pStyle w:val="TAC"/>
            </w:pPr>
            <w:r w:rsidRPr="00D812D4">
              <w:t>No</w:t>
            </w:r>
          </w:p>
        </w:tc>
      </w:tr>
      <w:tr w:rsidR="00F405B6" w:rsidRPr="00B70F61" w14:paraId="00B4D70F" w14:textId="77777777" w:rsidTr="00A76E90">
        <w:trPr>
          <w:trHeight w:val="47"/>
        </w:trPr>
        <w:tc>
          <w:tcPr>
            <w:tcW w:w="2268" w:type="dxa"/>
            <w:tcBorders>
              <w:top w:val="nil"/>
              <w:left w:val="single" w:sz="4" w:space="0" w:color="auto"/>
              <w:bottom w:val="nil"/>
              <w:right w:val="single" w:sz="4" w:space="0" w:color="auto"/>
            </w:tcBorders>
          </w:tcPr>
          <w:p w14:paraId="3DFF949C"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0F50076"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221F75E7" w14:textId="1FFF884B" w:rsidR="00F405B6" w:rsidRPr="00B70F61" w:rsidRDefault="00F405B6" w:rsidP="00A76E90">
            <w:pPr>
              <w:pStyle w:val="TAC"/>
            </w:pPr>
            <w:del w:id="1392"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2BFAD9E3" w14:textId="166446DF" w:rsidR="00F405B6" w:rsidRPr="00B70F61" w:rsidRDefault="00F405B6" w:rsidP="00A76E90">
            <w:pPr>
              <w:pStyle w:val="TAC"/>
            </w:pPr>
            <w:del w:id="1393"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5185B16E" w14:textId="63A0442C" w:rsidR="00F405B6" w:rsidRPr="00B70F61" w:rsidRDefault="00F405B6" w:rsidP="00A76E90">
            <w:pPr>
              <w:pStyle w:val="TAC"/>
            </w:pPr>
            <w:del w:id="1394"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10F4AC3E" w14:textId="47B0C5C7" w:rsidR="00F405B6" w:rsidRPr="00B70F61" w:rsidRDefault="00F405B6" w:rsidP="00A76E90">
            <w:pPr>
              <w:pStyle w:val="TAC"/>
            </w:pPr>
            <w:del w:id="1395"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158093DA" w14:textId="77777777" w:rsidR="00F405B6" w:rsidRPr="00B70F61" w:rsidRDefault="00F405B6" w:rsidP="00A76E90">
            <w:pPr>
              <w:pStyle w:val="TAC"/>
            </w:pPr>
            <w:r w:rsidRPr="00D812D4">
              <w:t>No</w:t>
            </w:r>
          </w:p>
        </w:tc>
      </w:tr>
      <w:tr w:rsidR="00F405B6" w:rsidRPr="00B70F61" w14:paraId="70D194D4" w14:textId="77777777" w:rsidTr="00A76E90">
        <w:trPr>
          <w:trHeight w:val="47"/>
        </w:trPr>
        <w:tc>
          <w:tcPr>
            <w:tcW w:w="2268" w:type="dxa"/>
            <w:tcBorders>
              <w:top w:val="nil"/>
              <w:left w:val="single" w:sz="4" w:space="0" w:color="auto"/>
              <w:bottom w:val="single" w:sz="4" w:space="0" w:color="auto"/>
              <w:right w:val="single" w:sz="4" w:space="0" w:color="auto"/>
            </w:tcBorders>
          </w:tcPr>
          <w:p w14:paraId="34AB0B27"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20D7B38F" w14:textId="77777777" w:rsidR="00F405B6" w:rsidRPr="00B70F61" w:rsidRDefault="00F405B6" w:rsidP="00A76E90">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0E103282" w14:textId="246D2F16" w:rsidR="00F405B6" w:rsidRPr="00B70F61" w:rsidRDefault="00F405B6" w:rsidP="00A76E90">
            <w:pPr>
              <w:pStyle w:val="TAC"/>
            </w:pPr>
            <w:del w:id="1396"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1E6E4DE1" w14:textId="0A4216B1" w:rsidR="00F405B6" w:rsidRPr="00B70F61" w:rsidRDefault="00F405B6" w:rsidP="00A76E90">
            <w:pPr>
              <w:pStyle w:val="TAC"/>
            </w:pPr>
            <w:del w:id="1397"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08AE65C1" w14:textId="430DFA24" w:rsidR="00F405B6" w:rsidRPr="00B70F61" w:rsidRDefault="00F405B6" w:rsidP="00A76E90">
            <w:pPr>
              <w:pStyle w:val="TAC"/>
            </w:pPr>
            <w:del w:id="1398"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25825101" w14:textId="291C7053" w:rsidR="00F405B6" w:rsidRPr="00B70F61" w:rsidRDefault="00F405B6" w:rsidP="00A76E90">
            <w:pPr>
              <w:pStyle w:val="TAC"/>
            </w:pPr>
            <w:del w:id="1399"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136A51D2" w14:textId="77777777" w:rsidR="00F405B6" w:rsidRPr="00B70F61" w:rsidRDefault="00F405B6" w:rsidP="00A76E90">
            <w:pPr>
              <w:pStyle w:val="TAC"/>
            </w:pPr>
            <w:r w:rsidRPr="00D812D4">
              <w:t>No</w:t>
            </w:r>
          </w:p>
        </w:tc>
      </w:tr>
      <w:tr w:rsidR="00F405B6" w:rsidRPr="00B70F61" w14:paraId="54AEC795" w14:textId="77777777" w:rsidTr="00A76E90">
        <w:trPr>
          <w:trHeight w:val="47"/>
        </w:trPr>
        <w:tc>
          <w:tcPr>
            <w:tcW w:w="2268" w:type="dxa"/>
            <w:tcBorders>
              <w:top w:val="single" w:sz="4" w:space="0" w:color="auto"/>
              <w:left w:val="single" w:sz="4" w:space="0" w:color="auto"/>
              <w:bottom w:val="nil"/>
              <w:right w:val="single" w:sz="4" w:space="0" w:color="auto"/>
            </w:tcBorders>
          </w:tcPr>
          <w:p w14:paraId="33477FAA" w14:textId="77777777" w:rsidR="00F405B6" w:rsidRPr="00B70F61" w:rsidRDefault="00F405B6" w:rsidP="00A76E90">
            <w:pPr>
              <w:pStyle w:val="TAC"/>
            </w:pPr>
            <w:r w:rsidRPr="00B70F61">
              <w:t>DC_2A-14A_n260I</w:t>
            </w:r>
          </w:p>
        </w:tc>
        <w:tc>
          <w:tcPr>
            <w:tcW w:w="1701" w:type="dxa"/>
            <w:tcBorders>
              <w:top w:val="single" w:sz="4" w:space="0" w:color="auto"/>
              <w:left w:val="single" w:sz="4" w:space="0" w:color="auto"/>
              <w:bottom w:val="single" w:sz="4" w:space="0" w:color="auto"/>
              <w:right w:val="single" w:sz="4" w:space="0" w:color="auto"/>
            </w:tcBorders>
          </w:tcPr>
          <w:p w14:paraId="58F97B8A" w14:textId="77777777" w:rsidR="00F405B6" w:rsidRPr="00B70F61" w:rsidRDefault="00F405B6" w:rsidP="00A76E9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tcPr>
          <w:p w14:paraId="760554B7" w14:textId="526E525C" w:rsidR="00F405B6" w:rsidRPr="00B70F61" w:rsidRDefault="00F405B6" w:rsidP="00A76E90">
            <w:pPr>
              <w:pStyle w:val="TAC"/>
            </w:pPr>
            <w:del w:id="1400"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458FECC9" w14:textId="2E5372F8" w:rsidR="00F405B6" w:rsidRPr="00B70F61" w:rsidRDefault="00F405B6" w:rsidP="00A76E90">
            <w:pPr>
              <w:pStyle w:val="TAC"/>
            </w:pPr>
            <w:del w:id="1401"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3D7BC20C" w14:textId="1A5447CE" w:rsidR="00F405B6" w:rsidRPr="00B70F61" w:rsidRDefault="00F405B6" w:rsidP="00A76E90">
            <w:pPr>
              <w:pStyle w:val="TAC"/>
            </w:pPr>
            <w:del w:id="1402"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4FD016D5" w14:textId="0BB42DF8" w:rsidR="00F405B6" w:rsidRPr="00B70F61" w:rsidRDefault="00F405B6" w:rsidP="00A76E90">
            <w:pPr>
              <w:pStyle w:val="TAC"/>
            </w:pPr>
            <w:del w:id="1403"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7D08C65D" w14:textId="77777777" w:rsidR="00F405B6" w:rsidRPr="00B70F61" w:rsidRDefault="00F405B6" w:rsidP="00A76E90">
            <w:pPr>
              <w:pStyle w:val="TAC"/>
            </w:pPr>
            <w:r w:rsidRPr="00D812D4">
              <w:t>No</w:t>
            </w:r>
          </w:p>
        </w:tc>
      </w:tr>
      <w:tr w:rsidR="00F405B6" w:rsidRPr="00B70F61" w14:paraId="16C672FD" w14:textId="77777777" w:rsidTr="00A76E90">
        <w:trPr>
          <w:trHeight w:val="47"/>
        </w:trPr>
        <w:tc>
          <w:tcPr>
            <w:tcW w:w="2268" w:type="dxa"/>
            <w:tcBorders>
              <w:top w:val="nil"/>
              <w:left w:val="single" w:sz="4" w:space="0" w:color="auto"/>
              <w:bottom w:val="nil"/>
              <w:right w:val="single" w:sz="4" w:space="0" w:color="auto"/>
            </w:tcBorders>
          </w:tcPr>
          <w:p w14:paraId="502B8B40"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3189F436" w14:textId="77777777" w:rsidR="00F405B6" w:rsidRPr="00B70F61" w:rsidRDefault="00F405B6" w:rsidP="00A76E90">
            <w:pPr>
              <w:pStyle w:val="TAC"/>
            </w:pPr>
            <w:r w:rsidRPr="00B70F61">
              <w:t>DC_2A_n260G</w:t>
            </w:r>
          </w:p>
        </w:tc>
        <w:tc>
          <w:tcPr>
            <w:tcW w:w="1418" w:type="dxa"/>
            <w:tcBorders>
              <w:top w:val="single" w:sz="4" w:space="0" w:color="auto"/>
              <w:left w:val="single" w:sz="4" w:space="0" w:color="auto"/>
              <w:bottom w:val="single" w:sz="4" w:space="0" w:color="auto"/>
              <w:right w:val="single" w:sz="4" w:space="0" w:color="auto"/>
            </w:tcBorders>
          </w:tcPr>
          <w:p w14:paraId="146A8CEB" w14:textId="70E47FE6" w:rsidR="00F405B6" w:rsidRPr="00B70F61" w:rsidRDefault="00F405B6" w:rsidP="00A76E90">
            <w:pPr>
              <w:pStyle w:val="TAC"/>
            </w:pPr>
            <w:del w:id="1404"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56ACC9EB" w14:textId="4A81CEBA" w:rsidR="00F405B6" w:rsidRPr="00B70F61" w:rsidRDefault="00F405B6" w:rsidP="00A76E90">
            <w:pPr>
              <w:pStyle w:val="TAC"/>
            </w:pPr>
            <w:del w:id="1405"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3DCB1F34" w14:textId="40CB18C3" w:rsidR="00F405B6" w:rsidRPr="00B70F61" w:rsidRDefault="00F405B6" w:rsidP="00A76E90">
            <w:pPr>
              <w:pStyle w:val="TAC"/>
            </w:pPr>
            <w:del w:id="1406"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3478D7C5" w14:textId="6D5A6B16" w:rsidR="00F405B6" w:rsidRPr="00B70F61" w:rsidRDefault="00F405B6" w:rsidP="00A76E90">
            <w:pPr>
              <w:pStyle w:val="TAC"/>
            </w:pPr>
            <w:del w:id="1407"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1AFA7E28" w14:textId="77777777" w:rsidR="00F405B6" w:rsidRPr="00B70F61" w:rsidRDefault="00F405B6" w:rsidP="00A76E90">
            <w:pPr>
              <w:pStyle w:val="TAC"/>
            </w:pPr>
            <w:r w:rsidRPr="00D812D4">
              <w:t>No</w:t>
            </w:r>
          </w:p>
        </w:tc>
      </w:tr>
      <w:tr w:rsidR="00F405B6" w:rsidRPr="00B70F61" w14:paraId="566CF0CC" w14:textId="77777777" w:rsidTr="00A76E90">
        <w:trPr>
          <w:trHeight w:val="47"/>
        </w:trPr>
        <w:tc>
          <w:tcPr>
            <w:tcW w:w="2268" w:type="dxa"/>
            <w:tcBorders>
              <w:top w:val="nil"/>
              <w:left w:val="single" w:sz="4" w:space="0" w:color="auto"/>
              <w:bottom w:val="nil"/>
              <w:right w:val="single" w:sz="4" w:space="0" w:color="auto"/>
            </w:tcBorders>
          </w:tcPr>
          <w:p w14:paraId="56361F10"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755289C4" w14:textId="77777777" w:rsidR="00F405B6" w:rsidRPr="00B70F61" w:rsidRDefault="00F405B6" w:rsidP="00A76E90">
            <w:pPr>
              <w:pStyle w:val="TAC"/>
            </w:pPr>
            <w:r w:rsidRPr="00B70F61">
              <w:t>DC_2A_n260H</w:t>
            </w:r>
          </w:p>
        </w:tc>
        <w:tc>
          <w:tcPr>
            <w:tcW w:w="1418" w:type="dxa"/>
            <w:tcBorders>
              <w:top w:val="single" w:sz="4" w:space="0" w:color="auto"/>
              <w:left w:val="single" w:sz="4" w:space="0" w:color="auto"/>
              <w:bottom w:val="single" w:sz="4" w:space="0" w:color="auto"/>
              <w:right w:val="single" w:sz="4" w:space="0" w:color="auto"/>
            </w:tcBorders>
          </w:tcPr>
          <w:p w14:paraId="7A7C260D" w14:textId="55400BC8" w:rsidR="00F405B6" w:rsidRPr="00B70F61" w:rsidRDefault="00F405B6" w:rsidP="00A76E90">
            <w:pPr>
              <w:pStyle w:val="TAC"/>
            </w:pPr>
            <w:del w:id="1408"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07CCB8B0" w14:textId="4C78E6EE" w:rsidR="00F405B6" w:rsidRPr="00B70F61" w:rsidRDefault="00F405B6" w:rsidP="00A76E90">
            <w:pPr>
              <w:pStyle w:val="TAC"/>
            </w:pPr>
            <w:del w:id="1409"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53D5E412" w14:textId="0F87168D" w:rsidR="00F405B6" w:rsidRPr="00B70F61" w:rsidRDefault="00F405B6" w:rsidP="00A76E90">
            <w:pPr>
              <w:pStyle w:val="TAC"/>
            </w:pPr>
            <w:del w:id="1410"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4F9B5FDA" w14:textId="18910C07" w:rsidR="00F405B6" w:rsidRPr="00B70F61" w:rsidRDefault="00F405B6" w:rsidP="00A76E90">
            <w:pPr>
              <w:pStyle w:val="TAC"/>
            </w:pPr>
            <w:del w:id="1411"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16B91BD1" w14:textId="77777777" w:rsidR="00F405B6" w:rsidRPr="00B70F61" w:rsidRDefault="00F405B6" w:rsidP="00A76E90">
            <w:pPr>
              <w:pStyle w:val="TAC"/>
            </w:pPr>
            <w:r w:rsidRPr="00D812D4">
              <w:t>No</w:t>
            </w:r>
          </w:p>
        </w:tc>
      </w:tr>
      <w:tr w:rsidR="00F405B6" w:rsidRPr="00B70F61" w14:paraId="7E0A8214" w14:textId="77777777" w:rsidTr="00A76E90">
        <w:trPr>
          <w:trHeight w:val="47"/>
        </w:trPr>
        <w:tc>
          <w:tcPr>
            <w:tcW w:w="2268" w:type="dxa"/>
            <w:tcBorders>
              <w:top w:val="nil"/>
              <w:left w:val="single" w:sz="4" w:space="0" w:color="auto"/>
              <w:bottom w:val="nil"/>
              <w:right w:val="single" w:sz="4" w:space="0" w:color="auto"/>
            </w:tcBorders>
          </w:tcPr>
          <w:p w14:paraId="2C5EB414"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82F214E" w14:textId="77777777" w:rsidR="00F405B6" w:rsidRPr="00B70F61" w:rsidRDefault="00F405B6" w:rsidP="00A76E90">
            <w:pPr>
              <w:pStyle w:val="TAC"/>
            </w:pPr>
            <w:r w:rsidRPr="00B70F61">
              <w:t>DC_2A_n260I</w:t>
            </w:r>
          </w:p>
        </w:tc>
        <w:tc>
          <w:tcPr>
            <w:tcW w:w="1418" w:type="dxa"/>
            <w:tcBorders>
              <w:top w:val="single" w:sz="4" w:space="0" w:color="auto"/>
              <w:left w:val="single" w:sz="4" w:space="0" w:color="auto"/>
              <w:bottom w:val="single" w:sz="4" w:space="0" w:color="auto"/>
              <w:right w:val="single" w:sz="4" w:space="0" w:color="auto"/>
            </w:tcBorders>
          </w:tcPr>
          <w:p w14:paraId="531D9676" w14:textId="68770975" w:rsidR="00F405B6" w:rsidRPr="00B70F61" w:rsidRDefault="00F405B6" w:rsidP="00A76E90">
            <w:pPr>
              <w:pStyle w:val="TAC"/>
            </w:pPr>
            <w:del w:id="1412"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312200A3" w14:textId="21417D77" w:rsidR="00F405B6" w:rsidRPr="00B70F61" w:rsidRDefault="00F405B6" w:rsidP="00A76E90">
            <w:pPr>
              <w:pStyle w:val="TAC"/>
            </w:pPr>
            <w:del w:id="1413"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007F49E8" w14:textId="412AC7D8" w:rsidR="00F405B6" w:rsidRPr="00B70F61" w:rsidRDefault="00F405B6" w:rsidP="00A76E90">
            <w:pPr>
              <w:pStyle w:val="TAC"/>
            </w:pPr>
            <w:del w:id="1414"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2E42F0D8" w14:textId="1510D0E6" w:rsidR="00F405B6" w:rsidRPr="00B70F61" w:rsidRDefault="00F405B6" w:rsidP="00A76E90">
            <w:pPr>
              <w:pStyle w:val="TAC"/>
            </w:pPr>
            <w:del w:id="1415"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591E64B6" w14:textId="77777777" w:rsidR="00F405B6" w:rsidRPr="00B70F61" w:rsidRDefault="00F405B6" w:rsidP="00A76E90">
            <w:pPr>
              <w:pStyle w:val="TAC"/>
            </w:pPr>
            <w:r w:rsidRPr="00D812D4">
              <w:t>No</w:t>
            </w:r>
          </w:p>
        </w:tc>
      </w:tr>
      <w:tr w:rsidR="00F405B6" w:rsidRPr="00B70F61" w14:paraId="4AB7895E" w14:textId="77777777" w:rsidTr="00A76E90">
        <w:trPr>
          <w:trHeight w:val="47"/>
        </w:trPr>
        <w:tc>
          <w:tcPr>
            <w:tcW w:w="2268" w:type="dxa"/>
            <w:tcBorders>
              <w:top w:val="nil"/>
              <w:left w:val="single" w:sz="4" w:space="0" w:color="auto"/>
              <w:bottom w:val="nil"/>
              <w:right w:val="single" w:sz="4" w:space="0" w:color="auto"/>
            </w:tcBorders>
          </w:tcPr>
          <w:p w14:paraId="742D2742"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34801B2"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7C75C0BC" w14:textId="02FA2671" w:rsidR="00F405B6" w:rsidRPr="00B70F61" w:rsidRDefault="00F405B6" w:rsidP="00A76E90">
            <w:pPr>
              <w:pStyle w:val="TAC"/>
            </w:pPr>
            <w:del w:id="1416"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4C6FD98B" w14:textId="1703AC6A" w:rsidR="00F405B6" w:rsidRPr="00B70F61" w:rsidRDefault="00F405B6" w:rsidP="00A76E90">
            <w:pPr>
              <w:pStyle w:val="TAC"/>
            </w:pPr>
            <w:del w:id="1417"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79F993F7" w14:textId="17E71455" w:rsidR="00F405B6" w:rsidRPr="00B70F61" w:rsidRDefault="00F405B6" w:rsidP="00A76E90">
            <w:pPr>
              <w:pStyle w:val="TAC"/>
            </w:pPr>
            <w:del w:id="1418"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76AE6F33" w14:textId="39B2B56E" w:rsidR="00F405B6" w:rsidRPr="00B70F61" w:rsidRDefault="00F405B6" w:rsidP="00A76E90">
            <w:pPr>
              <w:pStyle w:val="TAC"/>
            </w:pPr>
            <w:del w:id="1419"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1CECFD21" w14:textId="77777777" w:rsidR="00F405B6" w:rsidRPr="00B70F61" w:rsidRDefault="00F405B6" w:rsidP="00A76E90">
            <w:pPr>
              <w:pStyle w:val="TAC"/>
            </w:pPr>
            <w:r w:rsidRPr="00D812D4">
              <w:t>No</w:t>
            </w:r>
          </w:p>
        </w:tc>
      </w:tr>
      <w:tr w:rsidR="00F405B6" w:rsidRPr="00B70F61" w14:paraId="0BC7FDEC" w14:textId="77777777" w:rsidTr="00A76E90">
        <w:trPr>
          <w:trHeight w:val="47"/>
        </w:trPr>
        <w:tc>
          <w:tcPr>
            <w:tcW w:w="2268" w:type="dxa"/>
            <w:tcBorders>
              <w:top w:val="nil"/>
              <w:left w:val="single" w:sz="4" w:space="0" w:color="auto"/>
              <w:bottom w:val="nil"/>
              <w:right w:val="single" w:sz="4" w:space="0" w:color="auto"/>
            </w:tcBorders>
          </w:tcPr>
          <w:p w14:paraId="7E1DC5B1"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573622BE"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52DFAE36" w14:textId="1E318578" w:rsidR="00F405B6" w:rsidRPr="00B70F61" w:rsidRDefault="00F405B6" w:rsidP="00A76E90">
            <w:pPr>
              <w:pStyle w:val="TAC"/>
            </w:pPr>
            <w:del w:id="1420"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6A2B29A0" w14:textId="6A3213E1" w:rsidR="00F405B6" w:rsidRPr="00B70F61" w:rsidRDefault="00F405B6" w:rsidP="00A76E90">
            <w:pPr>
              <w:pStyle w:val="TAC"/>
            </w:pPr>
            <w:del w:id="1421"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14E8E16E" w14:textId="3B8EA3E3" w:rsidR="00F405B6" w:rsidRPr="00B70F61" w:rsidRDefault="00F405B6" w:rsidP="00A76E90">
            <w:pPr>
              <w:pStyle w:val="TAC"/>
            </w:pPr>
            <w:del w:id="1422"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451CE791" w14:textId="51A17EE9" w:rsidR="00F405B6" w:rsidRPr="00B70F61" w:rsidRDefault="00F405B6" w:rsidP="00A76E90">
            <w:pPr>
              <w:pStyle w:val="TAC"/>
            </w:pPr>
            <w:del w:id="1423"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00EC7EC5" w14:textId="77777777" w:rsidR="00F405B6" w:rsidRPr="00B70F61" w:rsidRDefault="00F405B6" w:rsidP="00A76E90">
            <w:pPr>
              <w:pStyle w:val="TAC"/>
            </w:pPr>
            <w:r w:rsidRPr="00D812D4">
              <w:t>No</w:t>
            </w:r>
          </w:p>
        </w:tc>
      </w:tr>
      <w:tr w:rsidR="00F405B6" w:rsidRPr="00B70F61" w14:paraId="78A69EC4" w14:textId="77777777" w:rsidTr="00A76E90">
        <w:trPr>
          <w:trHeight w:val="47"/>
        </w:trPr>
        <w:tc>
          <w:tcPr>
            <w:tcW w:w="2268" w:type="dxa"/>
            <w:tcBorders>
              <w:top w:val="nil"/>
              <w:left w:val="single" w:sz="4" w:space="0" w:color="auto"/>
              <w:bottom w:val="nil"/>
              <w:right w:val="single" w:sz="4" w:space="0" w:color="auto"/>
            </w:tcBorders>
          </w:tcPr>
          <w:p w14:paraId="1264FC9D"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73BC2A7" w14:textId="77777777" w:rsidR="00F405B6" w:rsidRPr="00B70F61" w:rsidRDefault="00F405B6" w:rsidP="00A76E90">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5AA757EC" w14:textId="5ECEDEDD" w:rsidR="00F405B6" w:rsidRPr="00B70F61" w:rsidRDefault="00F405B6" w:rsidP="00A76E90">
            <w:pPr>
              <w:pStyle w:val="TAC"/>
            </w:pPr>
            <w:del w:id="1424"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60E4D365" w14:textId="1C9A1972" w:rsidR="00F405B6" w:rsidRPr="00B70F61" w:rsidRDefault="00F405B6" w:rsidP="00A76E90">
            <w:pPr>
              <w:pStyle w:val="TAC"/>
            </w:pPr>
            <w:del w:id="1425"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458EC1A7" w14:textId="026CA246" w:rsidR="00F405B6" w:rsidRPr="00B70F61" w:rsidRDefault="00F405B6" w:rsidP="00A76E90">
            <w:pPr>
              <w:pStyle w:val="TAC"/>
            </w:pPr>
            <w:del w:id="1426"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10A7F618" w14:textId="6CDA0131" w:rsidR="00F405B6" w:rsidRPr="00B70F61" w:rsidRDefault="00F405B6" w:rsidP="00A76E90">
            <w:pPr>
              <w:pStyle w:val="TAC"/>
            </w:pPr>
            <w:del w:id="1427"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1698A2B4" w14:textId="77777777" w:rsidR="00F405B6" w:rsidRPr="00B70F61" w:rsidRDefault="00F405B6" w:rsidP="00A76E90">
            <w:pPr>
              <w:pStyle w:val="TAC"/>
            </w:pPr>
            <w:r w:rsidRPr="00D812D4">
              <w:t>No</w:t>
            </w:r>
          </w:p>
        </w:tc>
      </w:tr>
      <w:tr w:rsidR="00F405B6" w:rsidRPr="00B70F61" w14:paraId="5E28B9CC" w14:textId="77777777" w:rsidTr="00A76E90">
        <w:trPr>
          <w:trHeight w:val="47"/>
        </w:trPr>
        <w:tc>
          <w:tcPr>
            <w:tcW w:w="2268" w:type="dxa"/>
            <w:tcBorders>
              <w:top w:val="nil"/>
              <w:left w:val="single" w:sz="4" w:space="0" w:color="auto"/>
              <w:bottom w:val="single" w:sz="4" w:space="0" w:color="auto"/>
              <w:right w:val="single" w:sz="4" w:space="0" w:color="auto"/>
            </w:tcBorders>
          </w:tcPr>
          <w:p w14:paraId="2B25BB11"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61864A60" w14:textId="77777777" w:rsidR="00F405B6" w:rsidRPr="00B70F61" w:rsidRDefault="00F405B6" w:rsidP="00A76E90">
            <w:pPr>
              <w:pStyle w:val="TAC"/>
            </w:pPr>
            <w:r w:rsidRPr="00B70F61">
              <w:t>DC_14A_n260I</w:t>
            </w:r>
          </w:p>
        </w:tc>
        <w:tc>
          <w:tcPr>
            <w:tcW w:w="1418" w:type="dxa"/>
            <w:tcBorders>
              <w:top w:val="single" w:sz="4" w:space="0" w:color="auto"/>
              <w:left w:val="single" w:sz="4" w:space="0" w:color="auto"/>
              <w:bottom w:val="single" w:sz="4" w:space="0" w:color="auto"/>
              <w:right w:val="single" w:sz="4" w:space="0" w:color="auto"/>
            </w:tcBorders>
          </w:tcPr>
          <w:p w14:paraId="77E01E7C" w14:textId="1BAD4FE3" w:rsidR="00F405B6" w:rsidRPr="00B70F61" w:rsidRDefault="00F405B6" w:rsidP="00A76E90">
            <w:pPr>
              <w:pStyle w:val="TAC"/>
            </w:pPr>
            <w:del w:id="1428" w:author="ZTE-Ma Zhifeng" w:date="2025-11-19T08:43:00Z">
              <w:r w:rsidRPr="00D812D4" w:rsidDel="003A1663">
                <w:delText>CA_2A-14A</w:delText>
              </w:r>
            </w:del>
          </w:p>
        </w:tc>
        <w:tc>
          <w:tcPr>
            <w:tcW w:w="1418" w:type="dxa"/>
            <w:tcBorders>
              <w:top w:val="single" w:sz="4" w:space="0" w:color="auto"/>
              <w:left w:val="single" w:sz="4" w:space="0" w:color="auto"/>
              <w:bottom w:val="single" w:sz="4" w:space="0" w:color="auto"/>
              <w:right w:val="single" w:sz="4" w:space="0" w:color="auto"/>
            </w:tcBorders>
          </w:tcPr>
          <w:p w14:paraId="6BFE848A" w14:textId="49CEC01F" w:rsidR="00F405B6" w:rsidRPr="00B70F61" w:rsidRDefault="00F405B6" w:rsidP="00A76E90">
            <w:pPr>
              <w:pStyle w:val="TAC"/>
            </w:pPr>
            <w:del w:id="1429"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1E2F87F6" w14:textId="1E33F1C4" w:rsidR="00F405B6" w:rsidRPr="00B70F61" w:rsidRDefault="00F405B6" w:rsidP="00A76E90">
            <w:pPr>
              <w:pStyle w:val="TAC"/>
            </w:pPr>
            <w:del w:id="1430"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207FBC84" w14:textId="4148BAD2" w:rsidR="00F405B6" w:rsidRPr="00B70F61" w:rsidRDefault="00F405B6" w:rsidP="00A76E90">
            <w:pPr>
              <w:pStyle w:val="TAC"/>
            </w:pPr>
            <w:del w:id="1431"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5F6FC6C1" w14:textId="77777777" w:rsidR="00F405B6" w:rsidRPr="00B70F61" w:rsidRDefault="00F405B6" w:rsidP="00A76E90">
            <w:pPr>
              <w:pStyle w:val="TAC"/>
            </w:pPr>
            <w:r w:rsidRPr="00D812D4">
              <w:t>No</w:t>
            </w:r>
          </w:p>
        </w:tc>
      </w:tr>
      <w:tr w:rsidR="00F405B6" w:rsidRPr="00B70F61" w14:paraId="12DD83D9" w14:textId="77777777" w:rsidTr="00A76E90">
        <w:trPr>
          <w:trHeight w:val="47"/>
        </w:trPr>
        <w:tc>
          <w:tcPr>
            <w:tcW w:w="2268" w:type="dxa"/>
            <w:tcBorders>
              <w:top w:val="single" w:sz="4" w:space="0" w:color="auto"/>
              <w:left w:val="single" w:sz="4" w:space="0" w:color="auto"/>
              <w:bottom w:val="nil"/>
              <w:right w:val="single" w:sz="4" w:space="0" w:color="auto"/>
            </w:tcBorders>
          </w:tcPr>
          <w:p w14:paraId="5B6C9F39" w14:textId="77777777" w:rsidR="00F405B6" w:rsidRPr="00B70F61" w:rsidRDefault="00F405B6" w:rsidP="00A76E90">
            <w:pPr>
              <w:pStyle w:val="TAC"/>
            </w:pPr>
            <w:r w:rsidRPr="00B70F61">
              <w:t>DC_2A-2A-14A_n260A</w:t>
            </w:r>
          </w:p>
        </w:tc>
        <w:tc>
          <w:tcPr>
            <w:tcW w:w="1701" w:type="dxa"/>
            <w:tcBorders>
              <w:top w:val="single" w:sz="4" w:space="0" w:color="auto"/>
              <w:left w:val="single" w:sz="4" w:space="0" w:color="auto"/>
              <w:bottom w:val="single" w:sz="4" w:space="0" w:color="auto"/>
              <w:right w:val="single" w:sz="4" w:space="0" w:color="auto"/>
            </w:tcBorders>
          </w:tcPr>
          <w:p w14:paraId="71253EEC" w14:textId="77777777" w:rsidR="00F405B6" w:rsidRPr="00B70F61" w:rsidRDefault="00F405B6" w:rsidP="00A76E9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tcPr>
          <w:p w14:paraId="3CEBCF2F" w14:textId="1A24BB95" w:rsidR="00F405B6" w:rsidRPr="00B70F61" w:rsidRDefault="00F405B6" w:rsidP="00A76E90">
            <w:pPr>
              <w:pStyle w:val="TAC"/>
            </w:pPr>
            <w:del w:id="1432"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3D7803D5" w14:textId="570FF487" w:rsidR="00F405B6" w:rsidRPr="00B70F61" w:rsidRDefault="00F405B6" w:rsidP="00A76E90">
            <w:pPr>
              <w:pStyle w:val="TAC"/>
            </w:pPr>
            <w:del w:id="1433"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4037E057" w14:textId="0C73F1CD" w:rsidR="00F405B6" w:rsidRPr="00B70F61" w:rsidRDefault="00F405B6" w:rsidP="00A76E90">
            <w:pPr>
              <w:pStyle w:val="TAC"/>
            </w:pPr>
            <w:del w:id="1434"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3AA63AE7" w14:textId="62DE7D25" w:rsidR="00F405B6" w:rsidRPr="00B70F61" w:rsidRDefault="00F405B6" w:rsidP="00A76E90">
            <w:pPr>
              <w:pStyle w:val="TAC"/>
            </w:pPr>
            <w:del w:id="1435"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162E8CD5" w14:textId="77777777" w:rsidR="00F405B6" w:rsidRPr="00B70F61" w:rsidRDefault="00F405B6" w:rsidP="00A76E90">
            <w:pPr>
              <w:pStyle w:val="TAC"/>
            </w:pPr>
            <w:r w:rsidRPr="00D812D4">
              <w:t>No</w:t>
            </w:r>
          </w:p>
        </w:tc>
      </w:tr>
      <w:tr w:rsidR="00F405B6" w:rsidRPr="00B70F61" w14:paraId="51AC87E5" w14:textId="77777777" w:rsidTr="00A76E90">
        <w:trPr>
          <w:trHeight w:val="47"/>
        </w:trPr>
        <w:tc>
          <w:tcPr>
            <w:tcW w:w="2268" w:type="dxa"/>
            <w:tcBorders>
              <w:top w:val="nil"/>
              <w:left w:val="single" w:sz="4" w:space="0" w:color="auto"/>
              <w:bottom w:val="single" w:sz="4" w:space="0" w:color="auto"/>
              <w:right w:val="single" w:sz="4" w:space="0" w:color="auto"/>
            </w:tcBorders>
          </w:tcPr>
          <w:p w14:paraId="5717E5B6"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AD454B4"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4EC25235" w14:textId="6A90767D" w:rsidR="00F405B6" w:rsidRPr="00B70F61" w:rsidRDefault="00F405B6" w:rsidP="00A76E90">
            <w:pPr>
              <w:pStyle w:val="TAC"/>
            </w:pPr>
            <w:del w:id="1436"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0FD8ACC6" w14:textId="7A56AF50" w:rsidR="00F405B6" w:rsidRPr="00B70F61" w:rsidRDefault="00F405B6" w:rsidP="00A76E90">
            <w:pPr>
              <w:pStyle w:val="TAC"/>
            </w:pPr>
            <w:del w:id="1437"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0668E287" w14:textId="55AD7462" w:rsidR="00F405B6" w:rsidRPr="00B70F61" w:rsidRDefault="00F405B6" w:rsidP="00A76E90">
            <w:pPr>
              <w:pStyle w:val="TAC"/>
            </w:pPr>
            <w:del w:id="1438"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00C70A2C" w14:textId="0E3D031F" w:rsidR="00F405B6" w:rsidRPr="00B70F61" w:rsidRDefault="00F405B6" w:rsidP="00A76E90">
            <w:pPr>
              <w:pStyle w:val="TAC"/>
            </w:pPr>
            <w:del w:id="1439"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6EDDE524" w14:textId="77777777" w:rsidR="00F405B6" w:rsidRPr="00B70F61" w:rsidRDefault="00F405B6" w:rsidP="00A76E90">
            <w:pPr>
              <w:pStyle w:val="TAC"/>
            </w:pPr>
            <w:r w:rsidRPr="00D812D4">
              <w:t>No</w:t>
            </w:r>
          </w:p>
        </w:tc>
      </w:tr>
      <w:tr w:rsidR="00F405B6" w:rsidRPr="00B70F61" w14:paraId="7C81CB7E" w14:textId="77777777" w:rsidTr="00A76E90">
        <w:trPr>
          <w:trHeight w:val="47"/>
        </w:trPr>
        <w:tc>
          <w:tcPr>
            <w:tcW w:w="2268" w:type="dxa"/>
            <w:tcBorders>
              <w:top w:val="single" w:sz="4" w:space="0" w:color="auto"/>
              <w:left w:val="single" w:sz="4" w:space="0" w:color="auto"/>
              <w:bottom w:val="nil"/>
              <w:right w:val="single" w:sz="4" w:space="0" w:color="auto"/>
            </w:tcBorders>
          </w:tcPr>
          <w:p w14:paraId="62E63E45" w14:textId="77777777" w:rsidR="00F405B6" w:rsidRPr="00B70F61" w:rsidRDefault="00F405B6" w:rsidP="00A76E90">
            <w:pPr>
              <w:pStyle w:val="TAC"/>
            </w:pPr>
            <w:r w:rsidRPr="00B70F61">
              <w:t>DC_2A-2A-14A_n260G</w:t>
            </w:r>
          </w:p>
        </w:tc>
        <w:tc>
          <w:tcPr>
            <w:tcW w:w="1701" w:type="dxa"/>
            <w:tcBorders>
              <w:top w:val="single" w:sz="4" w:space="0" w:color="auto"/>
              <w:left w:val="single" w:sz="4" w:space="0" w:color="auto"/>
              <w:bottom w:val="single" w:sz="4" w:space="0" w:color="auto"/>
              <w:right w:val="single" w:sz="4" w:space="0" w:color="auto"/>
            </w:tcBorders>
          </w:tcPr>
          <w:p w14:paraId="35EFD45A" w14:textId="77777777" w:rsidR="00F405B6" w:rsidRPr="00B70F61" w:rsidRDefault="00F405B6" w:rsidP="00A76E9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tcPr>
          <w:p w14:paraId="4CB26121" w14:textId="70105B7B" w:rsidR="00F405B6" w:rsidRPr="00B70F61" w:rsidRDefault="00F405B6" w:rsidP="00A76E90">
            <w:pPr>
              <w:pStyle w:val="TAC"/>
            </w:pPr>
            <w:del w:id="1440"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7245000F" w14:textId="737BD111" w:rsidR="00F405B6" w:rsidRPr="00B70F61" w:rsidRDefault="00F405B6" w:rsidP="00A76E90">
            <w:pPr>
              <w:pStyle w:val="TAC"/>
            </w:pPr>
            <w:del w:id="1441"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5C202DD1" w14:textId="03F89BC0" w:rsidR="00F405B6" w:rsidRPr="00B70F61" w:rsidRDefault="00F405B6" w:rsidP="00A76E90">
            <w:pPr>
              <w:pStyle w:val="TAC"/>
            </w:pPr>
            <w:del w:id="1442"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598A9A31" w14:textId="431E7EF0" w:rsidR="00F405B6" w:rsidRPr="00B70F61" w:rsidRDefault="00F405B6" w:rsidP="00A76E90">
            <w:pPr>
              <w:pStyle w:val="TAC"/>
            </w:pPr>
            <w:del w:id="1443"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354A3FE4" w14:textId="77777777" w:rsidR="00F405B6" w:rsidRPr="00B70F61" w:rsidRDefault="00F405B6" w:rsidP="00A76E90">
            <w:pPr>
              <w:pStyle w:val="TAC"/>
            </w:pPr>
            <w:r w:rsidRPr="00D812D4">
              <w:t>No</w:t>
            </w:r>
          </w:p>
        </w:tc>
      </w:tr>
      <w:tr w:rsidR="00F405B6" w:rsidRPr="00B70F61" w14:paraId="4460BB4B" w14:textId="77777777" w:rsidTr="00A76E90">
        <w:trPr>
          <w:trHeight w:val="47"/>
        </w:trPr>
        <w:tc>
          <w:tcPr>
            <w:tcW w:w="2268" w:type="dxa"/>
            <w:tcBorders>
              <w:top w:val="nil"/>
              <w:left w:val="single" w:sz="4" w:space="0" w:color="auto"/>
              <w:bottom w:val="nil"/>
              <w:right w:val="single" w:sz="4" w:space="0" w:color="auto"/>
            </w:tcBorders>
          </w:tcPr>
          <w:p w14:paraId="1A688D6C"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38062A66" w14:textId="77777777" w:rsidR="00F405B6" w:rsidRPr="00B70F61" w:rsidRDefault="00F405B6" w:rsidP="00A76E90">
            <w:pPr>
              <w:pStyle w:val="TAC"/>
            </w:pPr>
            <w:r w:rsidRPr="00B70F61">
              <w:t>DC_2A_n260G</w:t>
            </w:r>
          </w:p>
        </w:tc>
        <w:tc>
          <w:tcPr>
            <w:tcW w:w="1418" w:type="dxa"/>
            <w:tcBorders>
              <w:top w:val="single" w:sz="4" w:space="0" w:color="auto"/>
              <w:left w:val="single" w:sz="4" w:space="0" w:color="auto"/>
              <w:bottom w:val="single" w:sz="4" w:space="0" w:color="auto"/>
              <w:right w:val="single" w:sz="4" w:space="0" w:color="auto"/>
            </w:tcBorders>
          </w:tcPr>
          <w:p w14:paraId="5F954D71" w14:textId="4CD42B8D" w:rsidR="00F405B6" w:rsidRPr="00B70F61" w:rsidRDefault="00F405B6" w:rsidP="00A76E90">
            <w:pPr>
              <w:pStyle w:val="TAC"/>
            </w:pPr>
            <w:del w:id="1444"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7DC8BF57" w14:textId="58584176" w:rsidR="00F405B6" w:rsidRPr="00B70F61" w:rsidRDefault="00F405B6" w:rsidP="00A76E90">
            <w:pPr>
              <w:pStyle w:val="TAC"/>
            </w:pPr>
            <w:del w:id="1445"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19615DE6" w14:textId="11006CBD" w:rsidR="00F405B6" w:rsidRPr="00B70F61" w:rsidRDefault="00F405B6" w:rsidP="00A76E90">
            <w:pPr>
              <w:pStyle w:val="TAC"/>
            </w:pPr>
            <w:del w:id="1446"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475C0C9B" w14:textId="3E926383" w:rsidR="00F405B6" w:rsidRPr="00B70F61" w:rsidRDefault="00F405B6" w:rsidP="00A76E90">
            <w:pPr>
              <w:pStyle w:val="TAC"/>
            </w:pPr>
            <w:del w:id="1447"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315C7E29" w14:textId="77777777" w:rsidR="00F405B6" w:rsidRPr="00B70F61" w:rsidRDefault="00F405B6" w:rsidP="00A76E90">
            <w:pPr>
              <w:pStyle w:val="TAC"/>
            </w:pPr>
            <w:r w:rsidRPr="00D812D4">
              <w:t>No</w:t>
            </w:r>
          </w:p>
        </w:tc>
      </w:tr>
      <w:tr w:rsidR="00F405B6" w:rsidRPr="00B70F61" w14:paraId="40880422" w14:textId="77777777" w:rsidTr="00A76E90">
        <w:trPr>
          <w:trHeight w:val="47"/>
        </w:trPr>
        <w:tc>
          <w:tcPr>
            <w:tcW w:w="2268" w:type="dxa"/>
            <w:tcBorders>
              <w:top w:val="nil"/>
              <w:left w:val="single" w:sz="4" w:space="0" w:color="auto"/>
              <w:bottom w:val="nil"/>
              <w:right w:val="single" w:sz="4" w:space="0" w:color="auto"/>
            </w:tcBorders>
          </w:tcPr>
          <w:p w14:paraId="4DFE0243"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24A9B243"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1D2879BA" w14:textId="72144898" w:rsidR="00F405B6" w:rsidRPr="00B70F61" w:rsidRDefault="00F405B6" w:rsidP="00A76E90">
            <w:pPr>
              <w:pStyle w:val="TAC"/>
            </w:pPr>
            <w:del w:id="1448"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34D28FB1" w14:textId="42D4A03E" w:rsidR="00F405B6" w:rsidRPr="00B70F61" w:rsidRDefault="00F405B6" w:rsidP="00A76E90">
            <w:pPr>
              <w:pStyle w:val="TAC"/>
            </w:pPr>
            <w:del w:id="1449"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0CDF38D8" w14:textId="0CBC0C76" w:rsidR="00F405B6" w:rsidRPr="00B70F61" w:rsidRDefault="00F405B6" w:rsidP="00A76E90">
            <w:pPr>
              <w:pStyle w:val="TAC"/>
            </w:pPr>
            <w:del w:id="1450"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6A946B24" w14:textId="02979858" w:rsidR="00F405B6" w:rsidRPr="00B70F61" w:rsidRDefault="00F405B6" w:rsidP="00A76E90">
            <w:pPr>
              <w:pStyle w:val="TAC"/>
            </w:pPr>
            <w:del w:id="1451"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5ADF3884" w14:textId="77777777" w:rsidR="00F405B6" w:rsidRPr="00B70F61" w:rsidRDefault="00F405B6" w:rsidP="00A76E90">
            <w:pPr>
              <w:pStyle w:val="TAC"/>
            </w:pPr>
            <w:r w:rsidRPr="00D812D4">
              <w:t>No</w:t>
            </w:r>
          </w:p>
        </w:tc>
      </w:tr>
      <w:tr w:rsidR="00F405B6" w:rsidRPr="00B70F61" w14:paraId="350E4E77" w14:textId="77777777" w:rsidTr="00A76E90">
        <w:trPr>
          <w:trHeight w:val="47"/>
        </w:trPr>
        <w:tc>
          <w:tcPr>
            <w:tcW w:w="2268" w:type="dxa"/>
            <w:tcBorders>
              <w:top w:val="nil"/>
              <w:left w:val="single" w:sz="4" w:space="0" w:color="auto"/>
              <w:bottom w:val="single" w:sz="4" w:space="0" w:color="auto"/>
              <w:right w:val="single" w:sz="4" w:space="0" w:color="auto"/>
            </w:tcBorders>
          </w:tcPr>
          <w:p w14:paraId="3D136092"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2B6CA12C"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016FF08D" w14:textId="115AE9E0" w:rsidR="00F405B6" w:rsidRPr="00B70F61" w:rsidRDefault="00F405B6" w:rsidP="00A76E90">
            <w:pPr>
              <w:pStyle w:val="TAC"/>
            </w:pPr>
            <w:del w:id="1452"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3E6C035A" w14:textId="5DD6B7ED" w:rsidR="00F405B6" w:rsidRPr="00B70F61" w:rsidRDefault="00F405B6" w:rsidP="00A76E90">
            <w:pPr>
              <w:pStyle w:val="TAC"/>
            </w:pPr>
            <w:del w:id="1453"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50C95B07" w14:textId="0722D1C9" w:rsidR="00F405B6" w:rsidRPr="00B70F61" w:rsidRDefault="00F405B6" w:rsidP="00A76E90">
            <w:pPr>
              <w:pStyle w:val="TAC"/>
            </w:pPr>
            <w:del w:id="1454"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57B5FDD9" w14:textId="0F31DE1E" w:rsidR="00F405B6" w:rsidRPr="00B70F61" w:rsidRDefault="00F405B6" w:rsidP="00A76E90">
            <w:pPr>
              <w:pStyle w:val="TAC"/>
            </w:pPr>
            <w:del w:id="1455"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7BD853A8" w14:textId="77777777" w:rsidR="00F405B6" w:rsidRPr="00B70F61" w:rsidRDefault="00F405B6" w:rsidP="00A76E90">
            <w:pPr>
              <w:pStyle w:val="TAC"/>
            </w:pPr>
            <w:r w:rsidRPr="00D812D4">
              <w:t>No</w:t>
            </w:r>
          </w:p>
        </w:tc>
      </w:tr>
      <w:tr w:rsidR="00F405B6" w:rsidRPr="00B70F61" w14:paraId="38FF7810" w14:textId="77777777" w:rsidTr="00A76E90">
        <w:trPr>
          <w:trHeight w:val="47"/>
        </w:trPr>
        <w:tc>
          <w:tcPr>
            <w:tcW w:w="2268" w:type="dxa"/>
            <w:tcBorders>
              <w:top w:val="single" w:sz="4" w:space="0" w:color="auto"/>
              <w:left w:val="single" w:sz="4" w:space="0" w:color="auto"/>
              <w:bottom w:val="nil"/>
              <w:right w:val="single" w:sz="4" w:space="0" w:color="auto"/>
            </w:tcBorders>
          </w:tcPr>
          <w:p w14:paraId="00E4FD95" w14:textId="77777777" w:rsidR="00F405B6" w:rsidRPr="00B70F61" w:rsidRDefault="00F405B6" w:rsidP="00A76E90">
            <w:pPr>
              <w:pStyle w:val="TAC"/>
            </w:pPr>
            <w:r w:rsidRPr="00B70F61">
              <w:t>DC_2A-2A-14A_n260H</w:t>
            </w:r>
          </w:p>
        </w:tc>
        <w:tc>
          <w:tcPr>
            <w:tcW w:w="1701" w:type="dxa"/>
            <w:tcBorders>
              <w:top w:val="single" w:sz="4" w:space="0" w:color="auto"/>
              <w:left w:val="single" w:sz="4" w:space="0" w:color="auto"/>
              <w:bottom w:val="single" w:sz="4" w:space="0" w:color="auto"/>
              <w:right w:val="single" w:sz="4" w:space="0" w:color="auto"/>
            </w:tcBorders>
          </w:tcPr>
          <w:p w14:paraId="6BE0E224" w14:textId="77777777" w:rsidR="00F405B6" w:rsidRPr="00B70F61" w:rsidRDefault="00F405B6" w:rsidP="00A76E9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tcPr>
          <w:p w14:paraId="2D5074F1" w14:textId="48C61C2E" w:rsidR="00F405B6" w:rsidRPr="00B70F61" w:rsidRDefault="00F405B6" w:rsidP="00A76E90">
            <w:pPr>
              <w:pStyle w:val="TAC"/>
            </w:pPr>
            <w:del w:id="1456"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02A31C4B" w14:textId="1D9DC61E" w:rsidR="00F405B6" w:rsidRPr="00B70F61" w:rsidRDefault="00F405B6" w:rsidP="00A76E90">
            <w:pPr>
              <w:pStyle w:val="TAC"/>
            </w:pPr>
            <w:del w:id="1457"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46811B73" w14:textId="6D8B8C99" w:rsidR="00F405B6" w:rsidRPr="00B70F61" w:rsidRDefault="00F405B6" w:rsidP="00A76E90">
            <w:pPr>
              <w:pStyle w:val="TAC"/>
            </w:pPr>
            <w:del w:id="1458"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6206D914" w14:textId="67CAE3A1" w:rsidR="00F405B6" w:rsidRPr="00B70F61" w:rsidRDefault="00F405B6" w:rsidP="00A76E90">
            <w:pPr>
              <w:pStyle w:val="TAC"/>
            </w:pPr>
            <w:del w:id="1459"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3BC2BDFD" w14:textId="77777777" w:rsidR="00F405B6" w:rsidRPr="00B70F61" w:rsidRDefault="00F405B6" w:rsidP="00A76E90">
            <w:pPr>
              <w:pStyle w:val="TAC"/>
            </w:pPr>
            <w:r w:rsidRPr="00D812D4">
              <w:t>No</w:t>
            </w:r>
          </w:p>
        </w:tc>
      </w:tr>
      <w:tr w:rsidR="00F405B6" w:rsidRPr="00B70F61" w14:paraId="37FBB4A6" w14:textId="77777777" w:rsidTr="00A76E90">
        <w:trPr>
          <w:trHeight w:val="47"/>
        </w:trPr>
        <w:tc>
          <w:tcPr>
            <w:tcW w:w="2268" w:type="dxa"/>
            <w:tcBorders>
              <w:top w:val="nil"/>
              <w:left w:val="single" w:sz="4" w:space="0" w:color="auto"/>
              <w:bottom w:val="nil"/>
              <w:right w:val="single" w:sz="4" w:space="0" w:color="auto"/>
            </w:tcBorders>
          </w:tcPr>
          <w:p w14:paraId="3BADDFE5"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873251E" w14:textId="77777777" w:rsidR="00F405B6" w:rsidRPr="00B70F61" w:rsidRDefault="00F405B6" w:rsidP="00A76E90">
            <w:pPr>
              <w:pStyle w:val="TAC"/>
            </w:pPr>
            <w:r w:rsidRPr="00B70F61">
              <w:t>DC_2A_n260G</w:t>
            </w:r>
          </w:p>
        </w:tc>
        <w:tc>
          <w:tcPr>
            <w:tcW w:w="1418" w:type="dxa"/>
            <w:tcBorders>
              <w:top w:val="single" w:sz="4" w:space="0" w:color="auto"/>
              <w:left w:val="single" w:sz="4" w:space="0" w:color="auto"/>
              <w:bottom w:val="single" w:sz="4" w:space="0" w:color="auto"/>
              <w:right w:val="single" w:sz="4" w:space="0" w:color="auto"/>
            </w:tcBorders>
          </w:tcPr>
          <w:p w14:paraId="1463A9F9" w14:textId="09EF2049" w:rsidR="00F405B6" w:rsidRPr="00B70F61" w:rsidRDefault="00F405B6" w:rsidP="00A76E90">
            <w:pPr>
              <w:pStyle w:val="TAC"/>
            </w:pPr>
            <w:del w:id="1460"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4E7C602A" w14:textId="01C55233" w:rsidR="00F405B6" w:rsidRPr="00B70F61" w:rsidRDefault="00F405B6" w:rsidP="00A76E90">
            <w:pPr>
              <w:pStyle w:val="TAC"/>
            </w:pPr>
            <w:del w:id="1461"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148219A1" w14:textId="2783AE60" w:rsidR="00F405B6" w:rsidRPr="00B70F61" w:rsidRDefault="00F405B6" w:rsidP="00A76E90">
            <w:pPr>
              <w:pStyle w:val="TAC"/>
            </w:pPr>
            <w:del w:id="1462"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5E1DFE51" w14:textId="7333DBC9" w:rsidR="00F405B6" w:rsidRPr="00B70F61" w:rsidRDefault="00F405B6" w:rsidP="00A76E90">
            <w:pPr>
              <w:pStyle w:val="TAC"/>
            </w:pPr>
            <w:del w:id="1463"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3FB2588B" w14:textId="77777777" w:rsidR="00F405B6" w:rsidRPr="00B70F61" w:rsidRDefault="00F405B6" w:rsidP="00A76E90">
            <w:pPr>
              <w:pStyle w:val="TAC"/>
            </w:pPr>
            <w:r w:rsidRPr="00D812D4">
              <w:t>No</w:t>
            </w:r>
          </w:p>
        </w:tc>
      </w:tr>
      <w:tr w:rsidR="00F405B6" w:rsidRPr="00B70F61" w14:paraId="62DC63E5" w14:textId="77777777" w:rsidTr="00A76E90">
        <w:trPr>
          <w:trHeight w:val="47"/>
        </w:trPr>
        <w:tc>
          <w:tcPr>
            <w:tcW w:w="2268" w:type="dxa"/>
            <w:tcBorders>
              <w:top w:val="nil"/>
              <w:left w:val="single" w:sz="4" w:space="0" w:color="auto"/>
              <w:bottom w:val="nil"/>
              <w:right w:val="single" w:sz="4" w:space="0" w:color="auto"/>
            </w:tcBorders>
          </w:tcPr>
          <w:p w14:paraId="4E4E0A36"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22EAA584" w14:textId="77777777" w:rsidR="00F405B6" w:rsidRPr="00B70F61" w:rsidRDefault="00F405B6" w:rsidP="00A76E90">
            <w:pPr>
              <w:pStyle w:val="TAC"/>
            </w:pPr>
            <w:r w:rsidRPr="00B70F61">
              <w:t>DC_2A_n260H</w:t>
            </w:r>
          </w:p>
        </w:tc>
        <w:tc>
          <w:tcPr>
            <w:tcW w:w="1418" w:type="dxa"/>
            <w:tcBorders>
              <w:top w:val="single" w:sz="4" w:space="0" w:color="auto"/>
              <w:left w:val="single" w:sz="4" w:space="0" w:color="auto"/>
              <w:bottom w:val="single" w:sz="4" w:space="0" w:color="auto"/>
              <w:right w:val="single" w:sz="4" w:space="0" w:color="auto"/>
            </w:tcBorders>
          </w:tcPr>
          <w:p w14:paraId="1EDC8203" w14:textId="64113A45" w:rsidR="00F405B6" w:rsidRPr="00B70F61" w:rsidRDefault="00F405B6" w:rsidP="00A76E90">
            <w:pPr>
              <w:pStyle w:val="TAC"/>
            </w:pPr>
            <w:del w:id="1464"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0C746464" w14:textId="24D3953E" w:rsidR="00F405B6" w:rsidRPr="00B70F61" w:rsidRDefault="00F405B6" w:rsidP="00A76E90">
            <w:pPr>
              <w:pStyle w:val="TAC"/>
            </w:pPr>
            <w:del w:id="1465"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683C05C0" w14:textId="2A1C902B" w:rsidR="00F405B6" w:rsidRPr="00B70F61" w:rsidRDefault="00F405B6" w:rsidP="00A76E90">
            <w:pPr>
              <w:pStyle w:val="TAC"/>
            </w:pPr>
            <w:del w:id="1466"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61B58425" w14:textId="35B63503" w:rsidR="00F405B6" w:rsidRPr="00B70F61" w:rsidRDefault="00F405B6" w:rsidP="00A76E90">
            <w:pPr>
              <w:pStyle w:val="TAC"/>
            </w:pPr>
            <w:del w:id="1467"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0B9B60C7" w14:textId="77777777" w:rsidR="00F405B6" w:rsidRPr="00B70F61" w:rsidRDefault="00F405B6" w:rsidP="00A76E90">
            <w:pPr>
              <w:pStyle w:val="TAC"/>
            </w:pPr>
            <w:r w:rsidRPr="00D812D4">
              <w:t>No</w:t>
            </w:r>
          </w:p>
        </w:tc>
      </w:tr>
      <w:tr w:rsidR="00F405B6" w:rsidRPr="00B70F61" w14:paraId="5A35F643" w14:textId="77777777" w:rsidTr="00A76E90">
        <w:trPr>
          <w:trHeight w:val="47"/>
        </w:trPr>
        <w:tc>
          <w:tcPr>
            <w:tcW w:w="2268" w:type="dxa"/>
            <w:tcBorders>
              <w:top w:val="nil"/>
              <w:left w:val="single" w:sz="4" w:space="0" w:color="auto"/>
              <w:bottom w:val="nil"/>
              <w:right w:val="single" w:sz="4" w:space="0" w:color="auto"/>
            </w:tcBorders>
          </w:tcPr>
          <w:p w14:paraId="3BF12B79"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2E1D8E49"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3EE84B61" w14:textId="1760C9F4" w:rsidR="00F405B6" w:rsidRPr="00B70F61" w:rsidRDefault="00F405B6" w:rsidP="00A76E90">
            <w:pPr>
              <w:pStyle w:val="TAC"/>
            </w:pPr>
            <w:del w:id="1468"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70A09F4D" w14:textId="683CE068" w:rsidR="00F405B6" w:rsidRPr="00B70F61" w:rsidRDefault="00F405B6" w:rsidP="00A76E90">
            <w:pPr>
              <w:pStyle w:val="TAC"/>
            </w:pPr>
            <w:del w:id="1469"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5D0C4FB9" w14:textId="78477412" w:rsidR="00F405B6" w:rsidRPr="00B70F61" w:rsidRDefault="00F405B6" w:rsidP="00A76E90">
            <w:pPr>
              <w:pStyle w:val="TAC"/>
            </w:pPr>
            <w:del w:id="1470"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3C5B44B3" w14:textId="03F5659A" w:rsidR="00F405B6" w:rsidRPr="00B70F61" w:rsidRDefault="00F405B6" w:rsidP="00A76E90">
            <w:pPr>
              <w:pStyle w:val="TAC"/>
            </w:pPr>
            <w:del w:id="1471"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14674E5D" w14:textId="77777777" w:rsidR="00F405B6" w:rsidRPr="00B70F61" w:rsidRDefault="00F405B6" w:rsidP="00A76E90">
            <w:pPr>
              <w:pStyle w:val="TAC"/>
            </w:pPr>
            <w:r w:rsidRPr="00D812D4">
              <w:t>No</w:t>
            </w:r>
          </w:p>
        </w:tc>
      </w:tr>
      <w:tr w:rsidR="00F405B6" w:rsidRPr="00B70F61" w14:paraId="2B1427A6" w14:textId="77777777" w:rsidTr="00A76E90">
        <w:trPr>
          <w:trHeight w:val="47"/>
        </w:trPr>
        <w:tc>
          <w:tcPr>
            <w:tcW w:w="2268" w:type="dxa"/>
            <w:tcBorders>
              <w:top w:val="nil"/>
              <w:left w:val="single" w:sz="4" w:space="0" w:color="auto"/>
              <w:bottom w:val="nil"/>
              <w:right w:val="single" w:sz="4" w:space="0" w:color="auto"/>
            </w:tcBorders>
          </w:tcPr>
          <w:p w14:paraId="6335562F"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0382DDB"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5643E9CC" w14:textId="04DD1109" w:rsidR="00F405B6" w:rsidRPr="00B70F61" w:rsidRDefault="00F405B6" w:rsidP="00A76E90">
            <w:pPr>
              <w:pStyle w:val="TAC"/>
            </w:pPr>
            <w:del w:id="1472"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066D1CA4" w14:textId="3D807A35" w:rsidR="00F405B6" w:rsidRPr="00B70F61" w:rsidRDefault="00F405B6" w:rsidP="00A76E90">
            <w:pPr>
              <w:pStyle w:val="TAC"/>
            </w:pPr>
            <w:del w:id="1473"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22F077C7" w14:textId="1232AF6C" w:rsidR="00F405B6" w:rsidRPr="00B70F61" w:rsidRDefault="00F405B6" w:rsidP="00A76E90">
            <w:pPr>
              <w:pStyle w:val="TAC"/>
            </w:pPr>
            <w:del w:id="1474"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7E2FC99B" w14:textId="77304778" w:rsidR="00F405B6" w:rsidRPr="00B70F61" w:rsidRDefault="00F405B6" w:rsidP="00A76E90">
            <w:pPr>
              <w:pStyle w:val="TAC"/>
            </w:pPr>
            <w:del w:id="1475"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0A5647FB" w14:textId="77777777" w:rsidR="00F405B6" w:rsidRPr="00B70F61" w:rsidRDefault="00F405B6" w:rsidP="00A76E90">
            <w:pPr>
              <w:pStyle w:val="TAC"/>
            </w:pPr>
            <w:r w:rsidRPr="00D812D4">
              <w:t>No</w:t>
            </w:r>
          </w:p>
        </w:tc>
      </w:tr>
      <w:tr w:rsidR="00F405B6" w:rsidRPr="00B70F61" w14:paraId="4BDA413B" w14:textId="77777777" w:rsidTr="00A76E90">
        <w:trPr>
          <w:trHeight w:val="47"/>
        </w:trPr>
        <w:tc>
          <w:tcPr>
            <w:tcW w:w="2268" w:type="dxa"/>
            <w:tcBorders>
              <w:top w:val="nil"/>
              <w:left w:val="single" w:sz="4" w:space="0" w:color="auto"/>
              <w:bottom w:val="nil"/>
              <w:right w:val="single" w:sz="4" w:space="0" w:color="auto"/>
            </w:tcBorders>
          </w:tcPr>
          <w:p w14:paraId="3F41DF60"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5D233812" w14:textId="77777777" w:rsidR="00F405B6" w:rsidRPr="00B70F61" w:rsidRDefault="00F405B6" w:rsidP="00A76E90">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2B2AEE58" w14:textId="536644E2" w:rsidR="00F405B6" w:rsidRPr="00B70F61" w:rsidRDefault="00F405B6" w:rsidP="00A76E90">
            <w:pPr>
              <w:pStyle w:val="TAC"/>
            </w:pPr>
            <w:del w:id="1476"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29067DB6" w14:textId="35031C6D" w:rsidR="00F405B6" w:rsidRPr="00B70F61" w:rsidRDefault="00F405B6" w:rsidP="00A76E90">
            <w:pPr>
              <w:pStyle w:val="TAC"/>
            </w:pPr>
            <w:del w:id="1477"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79117D7D" w14:textId="388A8452" w:rsidR="00F405B6" w:rsidRPr="00B70F61" w:rsidRDefault="00F405B6" w:rsidP="00A76E90">
            <w:pPr>
              <w:pStyle w:val="TAC"/>
            </w:pPr>
            <w:del w:id="1478"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2F082477" w14:textId="2FE32837" w:rsidR="00F405B6" w:rsidRPr="00B70F61" w:rsidRDefault="00F405B6" w:rsidP="00A76E90">
            <w:pPr>
              <w:pStyle w:val="TAC"/>
            </w:pPr>
            <w:del w:id="1479"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666BAD0A" w14:textId="77777777" w:rsidR="00F405B6" w:rsidRPr="00B70F61" w:rsidRDefault="00F405B6" w:rsidP="00A76E90">
            <w:pPr>
              <w:pStyle w:val="TAC"/>
            </w:pPr>
            <w:r w:rsidRPr="00D812D4">
              <w:t>No</w:t>
            </w:r>
          </w:p>
        </w:tc>
      </w:tr>
      <w:tr w:rsidR="00F405B6" w:rsidRPr="00B70F61" w14:paraId="2F6870B2" w14:textId="77777777" w:rsidTr="00A76E90">
        <w:trPr>
          <w:trHeight w:val="47"/>
        </w:trPr>
        <w:tc>
          <w:tcPr>
            <w:tcW w:w="2268" w:type="dxa"/>
            <w:tcBorders>
              <w:top w:val="nil"/>
              <w:left w:val="single" w:sz="4" w:space="0" w:color="auto"/>
              <w:bottom w:val="nil"/>
              <w:right w:val="single" w:sz="4" w:space="0" w:color="auto"/>
            </w:tcBorders>
          </w:tcPr>
          <w:p w14:paraId="0F056428" w14:textId="77777777" w:rsidR="00F405B6" w:rsidRPr="00B70F61" w:rsidRDefault="00F405B6" w:rsidP="00A76E90">
            <w:pPr>
              <w:pStyle w:val="TAC"/>
            </w:pPr>
            <w:r w:rsidRPr="00B70F61">
              <w:t>DC_2A-2A-14A_n260I</w:t>
            </w:r>
          </w:p>
        </w:tc>
        <w:tc>
          <w:tcPr>
            <w:tcW w:w="1701" w:type="dxa"/>
            <w:tcBorders>
              <w:top w:val="single" w:sz="4" w:space="0" w:color="auto"/>
              <w:left w:val="single" w:sz="4" w:space="0" w:color="auto"/>
              <w:bottom w:val="single" w:sz="4" w:space="0" w:color="auto"/>
              <w:right w:val="single" w:sz="4" w:space="0" w:color="auto"/>
            </w:tcBorders>
          </w:tcPr>
          <w:p w14:paraId="5CDFFF56" w14:textId="77777777" w:rsidR="00F405B6" w:rsidRPr="00B70F61" w:rsidRDefault="00F405B6" w:rsidP="00A76E9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tcPr>
          <w:p w14:paraId="185377E9" w14:textId="4091CB11" w:rsidR="00F405B6" w:rsidRPr="00B70F61" w:rsidRDefault="00F405B6" w:rsidP="00A76E90">
            <w:pPr>
              <w:pStyle w:val="TAC"/>
            </w:pPr>
            <w:del w:id="1480"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552BEE2D" w14:textId="2B3237C2" w:rsidR="00F405B6" w:rsidRPr="00B70F61" w:rsidRDefault="00F405B6" w:rsidP="00A76E90">
            <w:pPr>
              <w:pStyle w:val="TAC"/>
            </w:pPr>
            <w:del w:id="1481"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115D0799" w14:textId="227986B9" w:rsidR="00F405B6" w:rsidRPr="00B70F61" w:rsidRDefault="00F405B6" w:rsidP="00A76E90">
            <w:pPr>
              <w:pStyle w:val="TAC"/>
            </w:pPr>
            <w:del w:id="1482"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38F9247E" w14:textId="156D704A" w:rsidR="00F405B6" w:rsidRPr="00B70F61" w:rsidRDefault="00F405B6" w:rsidP="00A76E90">
            <w:pPr>
              <w:pStyle w:val="TAC"/>
            </w:pPr>
            <w:del w:id="1483"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48F9BA2F" w14:textId="77777777" w:rsidR="00F405B6" w:rsidRPr="00B70F61" w:rsidRDefault="00F405B6" w:rsidP="00A76E90">
            <w:pPr>
              <w:pStyle w:val="TAC"/>
            </w:pPr>
            <w:r w:rsidRPr="00D812D4">
              <w:t>No</w:t>
            </w:r>
          </w:p>
        </w:tc>
      </w:tr>
      <w:tr w:rsidR="00F405B6" w:rsidRPr="00B70F61" w14:paraId="1894E643" w14:textId="77777777" w:rsidTr="00A76E90">
        <w:trPr>
          <w:trHeight w:val="47"/>
        </w:trPr>
        <w:tc>
          <w:tcPr>
            <w:tcW w:w="2268" w:type="dxa"/>
            <w:tcBorders>
              <w:top w:val="nil"/>
              <w:left w:val="single" w:sz="4" w:space="0" w:color="auto"/>
              <w:bottom w:val="nil"/>
              <w:right w:val="single" w:sz="4" w:space="0" w:color="auto"/>
            </w:tcBorders>
          </w:tcPr>
          <w:p w14:paraId="54B82B6A"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386657AD" w14:textId="77777777" w:rsidR="00F405B6" w:rsidRPr="00B70F61" w:rsidRDefault="00F405B6" w:rsidP="00A76E90">
            <w:pPr>
              <w:pStyle w:val="TAC"/>
            </w:pPr>
            <w:r w:rsidRPr="00B70F61">
              <w:t>DC_2A_n260G</w:t>
            </w:r>
          </w:p>
        </w:tc>
        <w:tc>
          <w:tcPr>
            <w:tcW w:w="1418" w:type="dxa"/>
            <w:tcBorders>
              <w:top w:val="single" w:sz="4" w:space="0" w:color="auto"/>
              <w:left w:val="single" w:sz="4" w:space="0" w:color="auto"/>
              <w:bottom w:val="single" w:sz="4" w:space="0" w:color="auto"/>
              <w:right w:val="single" w:sz="4" w:space="0" w:color="auto"/>
            </w:tcBorders>
          </w:tcPr>
          <w:p w14:paraId="493E5D57" w14:textId="734694B6" w:rsidR="00F405B6" w:rsidRPr="00B70F61" w:rsidRDefault="00F405B6" w:rsidP="00A76E90">
            <w:pPr>
              <w:pStyle w:val="TAC"/>
            </w:pPr>
            <w:del w:id="1484"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788FB61B" w14:textId="2E1EEBBE" w:rsidR="00F405B6" w:rsidRPr="00B70F61" w:rsidRDefault="00F405B6" w:rsidP="00A76E90">
            <w:pPr>
              <w:pStyle w:val="TAC"/>
            </w:pPr>
            <w:del w:id="1485"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3C4A3267" w14:textId="04E707B2" w:rsidR="00F405B6" w:rsidRPr="00B70F61" w:rsidRDefault="00F405B6" w:rsidP="00A76E90">
            <w:pPr>
              <w:pStyle w:val="TAC"/>
            </w:pPr>
            <w:del w:id="1486"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057C785B" w14:textId="342830DB" w:rsidR="00F405B6" w:rsidRPr="00B70F61" w:rsidRDefault="00F405B6" w:rsidP="00A76E90">
            <w:pPr>
              <w:pStyle w:val="TAC"/>
            </w:pPr>
            <w:del w:id="1487"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1321F3DB" w14:textId="77777777" w:rsidR="00F405B6" w:rsidRPr="00B70F61" w:rsidRDefault="00F405B6" w:rsidP="00A76E90">
            <w:pPr>
              <w:pStyle w:val="TAC"/>
            </w:pPr>
            <w:r w:rsidRPr="00D812D4">
              <w:t>No</w:t>
            </w:r>
          </w:p>
        </w:tc>
      </w:tr>
      <w:tr w:rsidR="00F405B6" w:rsidRPr="00B70F61" w14:paraId="44E9DB79" w14:textId="77777777" w:rsidTr="00A76E90">
        <w:trPr>
          <w:trHeight w:val="47"/>
        </w:trPr>
        <w:tc>
          <w:tcPr>
            <w:tcW w:w="2268" w:type="dxa"/>
            <w:tcBorders>
              <w:top w:val="nil"/>
              <w:left w:val="single" w:sz="4" w:space="0" w:color="auto"/>
              <w:bottom w:val="nil"/>
              <w:right w:val="single" w:sz="4" w:space="0" w:color="auto"/>
            </w:tcBorders>
          </w:tcPr>
          <w:p w14:paraId="235259AE"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29472AAD" w14:textId="77777777" w:rsidR="00F405B6" w:rsidRPr="00B70F61" w:rsidRDefault="00F405B6" w:rsidP="00A76E90">
            <w:pPr>
              <w:pStyle w:val="TAC"/>
            </w:pPr>
            <w:r w:rsidRPr="00B70F61">
              <w:t>DC_2A_n260H</w:t>
            </w:r>
          </w:p>
        </w:tc>
        <w:tc>
          <w:tcPr>
            <w:tcW w:w="1418" w:type="dxa"/>
            <w:tcBorders>
              <w:top w:val="single" w:sz="4" w:space="0" w:color="auto"/>
              <w:left w:val="single" w:sz="4" w:space="0" w:color="auto"/>
              <w:bottom w:val="single" w:sz="4" w:space="0" w:color="auto"/>
              <w:right w:val="single" w:sz="4" w:space="0" w:color="auto"/>
            </w:tcBorders>
          </w:tcPr>
          <w:p w14:paraId="2A3CE6BF" w14:textId="6C9D766B" w:rsidR="00F405B6" w:rsidRPr="00B70F61" w:rsidRDefault="00F405B6" w:rsidP="00A76E90">
            <w:pPr>
              <w:pStyle w:val="TAC"/>
            </w:pPr>
            <w:del w:id="1488"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7D6CF431" w14:textId="43B75DFC" w:rsidR="00F405B6" w:rsidRPr="00B70F61" w:rsidRDefault="00F405B6" w:rsidP="00A76E90">
            <w:pPr>
              <w:pStyle w:val="TAC"/>
            </w:pPr>
            <w:del w:id="1489"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57E0EE97" w14:textId="7D8A74FF" w:rsidR="00F405B6" w:rsidRPr="00B70F61" w:rsidRDefault="00F405B6" w:rsidP="00A76E90">
            <w:pPr>
              <w:pStyle w:val="TAC"/>
            </w:pPr>
            <w:del w:id="1490"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6B2DFB2F" w14:textId="75C40F43" w:rsidR="00F405B6" w:rsidRPr="00B70F61" w:rsidRDefault="00F405B6" w:rsidP="00A76E90">
            <w:pPr>
              <w:pStyle w:val="TAC"/>
            </w:pPr>
            <w:del w:id="1491"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5E0A1C3B" w14:textId="77777777" w:rsidR="00F405B6" w:rsidRPr="00B70F61" w:rsidRDefault="00F405B6" w:rsidP="00A76E90">
            <w:pPr>
              <w:pStyle w:val="TAC"/>
            </w:pPr>
            <w:r w:rsidRPr="00D812D4">
              <w:t>No</w:t>
            </w:r>
          </w:p>
        </w:tc>
      </w:tr>
      <w:tr w:rsidR="00F405B6" w:rsidRPr="00B70F61" w14:paraId="3672724D" w14:textId="77777777" w:rsidTr="00A76E90">
        <w:trPr>
          <w:trHeight w:val="47"/>
        </w:trPr>
        <w:tc>
          <w:tcPr>
            <w:tcW w:w="2268" w:type="dxa"/>
            <w:tcBorders>
              <w:top w:val="nil"/>
              <w:left w:val="single" w:sz="4" w:space="0" w:color="auto"/>
              <w:bottom w:val="nil"/>
              <w:right w:val="single" w:sz="4" w:space="0" w:color="auto"/>
            </w:tcBorders>
          </w:tcPr>
          <w:p w14:paraId="5A959B34"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38700976" w14:textId="77777777" w:rsidR="00F405B6" w:rsidRPr="00B70F61" w:rsidRDefault="00F405B6" w:rsidP="00A76E90">
            <w:pPr>
              <w:pStyle w:val="TAC"/>
            </w:pPr>
            <w:r w:rsidRPr="00B70F61">
              <w:t>DC_2A_n260I</w:t>
            </w:r>
          </w:p>
        </w:tc>
        <w:tc>
          <w:tcPr>
            <w:tcW w:w="1418" w:type="dxa"/>
            <w:tcBorders>
              <w:top w:val="single" w:sz="4" w:space="0" w:color="auto"/>
              <w:left w:val="single" w:sz="4" w:space="0" w:color="auto"/>
              <w:bottom w:val="single" w:sz="4" w:space="0" w:color="auto"/>
              <w:right w:val="single" w:sz="4" w:space="0" w:color="auto"/>
            </w:tcBorders>
          </w:tcPr>
          <w:p w14:paraId="3D27B91A" w14:textId="715DA35B" w:rsidR="00F405B6" w:rsidRPr="00B70F61" w:rsidRDefault="00F405B6" w:rsidP="00A76E90">
            <w:pPr>
              <w:pStyle w:val="TAC"/>
            </w:pPr>
            <w:del w:id="1492"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37F4EDFE" w14:textId="36A19F00" w:rsidR="00F405B6" w:rsidRPr="00B70F61" w:rsidRDefault="00F405B6" w:rsidP="00A76E90">
            <w:pPr>
              <w:pStyle w:val="TAC"/>
            </w:pPr>
            <w:del w:id="1493"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4A5AF10E" w14:textId="53BA8C35" w:rsidR="00F405B6" w:rsidRPr="00B70F61" w:rsidRDefault="00F405B6" w:rsidP="00A76E90">
            <w:pPr>
              <w:pStyle w:val="TAC"/>
            </w:pPr>
            <w:del w:id="1494"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
          <w:p w14:paraId="1DDE8060" w14:textId="6FD4D9F5" w:rsidR="00F405B6" w:rsidRPr="00B70F61" w:rsidRDefault="00F405B6" w:rsidP="00A76E90">
            <w:pPr>
              <w:pStyle w:val="TAC"/>
            </w:pPr>
            <w:del w:id="1495"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7BEFB7FD" w14:textId="77777777" w:rsidR="00F405B6" w:rsidRPr="00B70F61" w:rsidRDefault="00F405B6" w:rsidP="00A76E90">
            <w:pPr>
              <w:pStyle w:val="TAC"/>
            </w:pPr>
            <w:r w:rsidRPr="00D812D4">
              <w:t>No</w:t>
            </w:r>
          </w:p>
        </w:tc>
      </w:tr>
      <w:tr w:rsidR="00F405B6" w:rsidRPr="00B70F61" w14:paraId="664F7D14" w14:textId="77777777" w:rsidTr="00A76E90">
        <w:trPr>
          <w:trHeight w:val="47"/>
        </w:trPr>
        <w:tc>
          <w:tcPr>
            <w:tcW w:w="2268" w:type="dxa"/>
            <w:tcBorders>
              <w:top w:val="nil"/>
              <w:left w:val="single" w:sz="4" w:space="0" w:color="auto"/>
              <w:bottom w:val="nil"/>
              <w:right w:val="single" w:sz="4" w:space="0" w:color="auto"/>
            </w:tcBorders>
          </w:tcPr>
          <w:p w14:paraId="5F97C485"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5C5B0645"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2B0C6ABF" w14:textId="352B7638" w:rsidR="00F405B6" w:rsidRPr="00B70F61" w:rsidRDefault="00F405B6" w:rsidP="00A76E90">
            <w:pPr>
              <w:pStyle w:val="TAC"/>
            </w:pPr>
            <w:del w:id="1496"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1667E786" w14:textId="27B06550" w:rsidR="00F405B6" w:rsidRPr="00B70F61" w:rsidRDefault="00F405B6" w:rsidP="00A76E90">
            <w:pPr>
              <w:pStyle w:val="TAC"/>
            </w:pPr>
            <w:del w:id="1497"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2B29B3C2" w14:textId="2676693F" w:rsidR="00F405B6" w:rsidRPr="00B70F61" w:rsidRDefault="00F405B6" w:rsidP="00A76E90">
            <w:pPr>
              <w:pStyle w:val="TAC"/>
            </w:pPr>
            <w:del w:id="1498"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79E1D62A" w14:textId="3050CA87" w:rsidR="00F405B6" w:rsidRPr="00B70F61" w:rsidRDefault="00F405B6" w:rsidP="00A76E90">
            <w:pPr>
              <w:pStyle w:val="TAC"/>
            </w:pPr>
            <w:del w:id="1499"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
          <w:p w14:paraId="67E20E67" w14:textId="77777777" w:rsidR="00F405B6" w:rsidRPr="00B70F61" w:rsidRDefault="00F405B6" w:rsidP="00A76E90">
            <w:pPr>
              <w:pStyle w:val="TAC"/>
            </w:pPr>
            <w:r w:rsidRPr="00D812D4">
              <w:t>No</w:t>
            </w:r>
          </w:p>
        </w:tc>
      </w:tr>
      <w:tr w:rsidR="00F405B6" w:rsidRPr="00B70F61" w14:paraId="3AB78057" w14:textId="77777777" w:rsidTr="00A76E90">
        <w:trPr>
          <w:trHeight w:val="47"/>
        </w:trPr>
        <w:tc>
          <w:tcPr>
            <w:tcW w:w="2268" w:type="dxa"/>
            <w:tcBorders>
              <w:top w:val="nil"/>
              <w:left w:val="single" w:sz="4" w:space="0" w:color="auto"/>
              <w:bottom w:val="nil"/>
              <w:right w:val="single" w:sz="4" w:space="0" w:color="auto"/>
            </w:tcBorders>
          </w:tcPr>
          <w:p w14:paraId="127E452E"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130B22E"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14305898" w14:textId="08A5A835" w:rsidR="00F405B6" w:rsidRPr="00B70F61" w:rsidRDefault="00F405B6" w:rsidP="00A76E90">
            <w:pPr>
              <w:pStyle w:val="TAC"/>
            </w:pPr>
            <w:del w:id="1500"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1DC37671" w14:textId="2F3E6B43" w:rsidR="00F405B6" w:rsidRPr="00B70F61" w:rsidRDefault="00F405B6" w:rsidP="00A76E90">
            <w:pPr>
              <w:pStyle w:val="TAC"/>
            </w:pPr>
            <w:del w:id="1501"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6EA3A1DE" w14:textId="77C72E0C" w:rsidR="00F405B6" w:rsidRPr="00B70F61" w:rsidRDefault="00F405B6" w:rsidP="00A76E90">
            <w:pPr>
              <w:pStyle w:val="TAC"/>
            </w:pPr>
            <w:del w:id="1502"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1685B32B" w14:textId="5F63191C" w:rsidR="00F405B6" w:rsidRPr="00B70F61" w:rsidRDefault="00F405B6" w:rsidP="00A76E90">
            <w:pPr>
              <w:pStyle w:val="TAC"/>
            </w:pPr>
            <w:del w:id="1503" w:author="ZTE-Ma Zhifeng" w:date="2025-11-19T08:43:00Z">
              <w:r w:rsidRPr="00D812D4" w:rsidDel="003A1663">
                <w:delText>CA_n260G</w:delText>
              </w:r>
            </w:del>
          </w:p>
        </w:tc>
        <w:tc>
          <w:tcPr>
            <w:tcW w:w="1418" w:type="dxa"/>
            <w:tcBorders>
              <w:top w:val="single" w:sz="4" w:space="0" w:color="auto"/>
              <w:left w:val="single" w:sz="4" w:space="0" w:color="auto"/>
              <w:bottom w:val="single" w:sz="4" w:space="0" w:color="auto"/>
              <w:right w:val="single" w:sz="4" w:space="0" w:color="auto"/>
            </w:tcBorders>
          </w:tcPr>
          <w:p w14:paraId="2237334B" w14:textId="77777777" w:rsidR="00F405B6" w:rsidRPr="00B70F61" w:rsidRDefault="00F405B6" w:rsidP="00A76E90">
            <w:pPr>
              <w:pStyle w:val="TAC"/>
            </w:pPr>
            <w:r w:rsidRPr="00D812D4">
              <w:t>No</w:t>
            </w:r>
          </w:p>
        </w:tc>
      </w:tr>
      <w:tr w:rsidR="00F405B6" w:rsidRPr="00B70F61" w14:paraId="207D6286" w14:textId="77777777" w:rsidTr="00A76E90">
        <w:trPr>
          <w:trHeight w:val="47"/>
        </w:trPr>
        <w:tc>
          <w:tcPr>
            <w:tcW w:w="2268" w:type="dxa"/>
            <w:tcBorders>
              <w:top w:val="nil"/>
              <w:left w:val="single" w:sz="4" w:space="0" w:color="auto"/>
              <w:bottom w:val="nil"/>
              <w:right w:val="single" w:sz="4" w:space="0" w:color="auto"/>
            </w:tcBorders>
          </w:tcPr>
          <w:p w14:paraId="2CC35702"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5CEDB38D" w14:textId="77777777" w:rsidR="00F405B6" w:rsidRPr="00B70F61" w:rsidRDefault="00F405B6" w:rsidP="00A76E90">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260E2189" w14:textId="5BC14C6A" w:rsidR="00F405B6" w:rsidRPr="00B70F61" w:rsidRDefault="00F405B6" w:rsidP="00A76E90">
            <w:pPr>
              <w:pStyle w:val="TAC"/>
            </w:pPr>
            <w:del w:id="1504"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07293B2C" w14:textId="657F3280" w:rsidR="00F405B6" w:rsidRPr="00B70F61" w:rsidRDefault="00F405B6" w:rsidP="00A76E90">
            <w:pPr>
              <w:pStyle w:val="TAC"/>
            </w:pPr>
            <w:del w:id="1505"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53CFB584" w14:textId="7360D959" w:rsidR="00F405B6" w:rsidRPr="00B70F61" w:rsidRDefault="00F405B6" w:rsidP="00A76E90">
            <w:pPr>
              <w:pStyle w:val="TAC"/>
            </w:pPr>
            <w:del w:id="1506"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62735B13" w14:textId="5632BBF0" w:rsidR="00F405B6" w:rsidRPr="00B70F61" w:rsidRDefault="00F405B6" w:rsidP="00A76E90">
            <w:pPr>
              <w:pStyle w:val="TAC"/>
            </w:pPr>
            <w:del w:id="1507" w:author="ZTE-Ma Zhifeng" w:date="2025-11-19T08:43:00Z">
              <w:r w:rsidRPr="00D812D4" w:rsidDel="003A1663">
                <w:delText>CA_n260H</w:delText>
              </w:r>
            </w:del>
          </w:p>
        </w:tc>
        <w:tc>
          <w:tcPr>
            <w:tcW w:w="1418" w:type="dxa"/>
            <w:tcBorders>
              <w:top w:val="single" w:sz="4" w:space="0" w:color="auto"/>
              <w:left w:val="single" w:sz="4" w:space="0" w:color="auto"/>
              <w:bottom w:val="single" w:sz="4" w:space="0" w:color="auto"/>
              <w:right w:val="single" w:sz="4" w:space="0" w:color="auto"/>
            </w:tcBorders>
          </w:tcPr>
          <w:p w14:paraId="7E79C4BC" w14:textId="77777777" w:rsidR="00F405B6" w:rsidRPr="00B70F61" w:rsidRDefault="00F405B6" w:rsidP="00A76E90">
            <w:pPr>
              <w:pStyle w:val="TAC"/>
            </w:pPr>
            <w:r w:rsidRPr="00D812D4">
              <w:t>No</w:t>
            </w:r>
          </w:p>
        </w:tc>
      </w:tr>
      <w:tr w:rsidR="00F405B6" w:rsidRPr="00B70F61" w14:paraId="5ABC0B50" w14:textId="77777777" w:rsidTr="00A76E90">
        <w:trPr>
          <w:trHeight w:val="47"/>
        </w:trPr>
        <w:tc>
          <w:tcPr>
            <w:tcW w:w="2268" w:type="dxa"/>
            <w:tcBorders>
              <w:top w:val="nil"/>
              <w:left w:val="single" w:sz="4" w:space="0" w:color="auto"/>
              <w:bottom w:val="single" w:sz="4" w:space="0" w:color="auto"/>
              <w:right w:val="single" w:sz="4" w:space="0" w:color="auto"/>
            </w:tcBorders>
          </w:tcPr>
          <w:p w14:paraId="05397CD5"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976BC2B" w14:textId="77777777" w:rsidR="00F405B6" w:rsidRPr="00B70F61" w:rsidRDefault="00F405B6" w:rsidP="00A76E90">
            <w:pPr>
              <w:pStyle w:val="TAC"/>
            </w:pPr>
            <w:r w:rsidRPr="00B70F61">
              <w:t>DC_14A_n260I</w:t>
            </w:r>
          </w:p>
        </w:tc>
        <w:tc>
          <w:tcPr>
            <w:tcW w:w="1418" w:type="dxa"/>
            <w:tcBorders>
              <w:top w:val="single" w:sz="4" w:space="0" w:color="auto"/>
              <w:left w:val="single" w:sz="4" w:space="0" w:color="auto"/>
              <w:bottom w:val="single" w:sz="4" w:space="0" w:color="auto"/>
              <w:right w:val="single" w:sz="4" w:space="0" w:color="auto"/>
            </w:tcBorders>
          </w:tcPr>
          <w:p w14:paraId="2B1D675C" w14:textId="65542D22" w:rsidR="00F405B6" w:rsidRPr="00B70F61" w:rsidRDefault="00F405B6" w:rsidP="00A76E90">
            <w:pPr>
              <w:pStyle w:val="TAC"/>
            </w:pPr>
            <w:del w:id="1508" w:author="ZTE-Ma Zhifeng" w:date="2025-11-19T08:43:00Z">
              <w:r w:rsidRPr="00D812D4" w:rsidDel="003A1663">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2212EE92" w14:textId="1DB935DD" w:rsidR="00F405B6" w:rsidRPr="00B70F61" w:rsidRDefault="00F405B6" w:rsidP="00A76E90">
            <w:pPr>
              <w:pStyle w:val="TAC"/>
            </w:pPr>
            <w:del w:id="1509"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4B5708B7" w14:textId="2C504022" w:rsidR="00F405B6" w:rsidRPr="00B70F61" w:rsidRDefault="00F405B6" w:rsidP="00A76E90">
            <w:pPr>
              <w:pStyle w:val="TAC"/>
            </w:pPr>
            <w:del w:id="1510" w:author="ZTE-Ma Zhifeng" w:date="2025-11-19T08:43:00Z">
              <w:r w:rsidRPr="00D812D4" w:rsidDel="003A1663">
                <w:delText>14A</w:delText>
              </w:r>
            </w:del>
          </w:p>
        </w:tc>
        <w:tc>
          <w:tcPr>
            <w:tcW w:w="1418" w:type="dxa"/>
            <w:tcBorders>
              <w:top w:val="single" w:sz="4" w:space="0" w:color="auto"/>
              <w:left w:val="single" w:sz="4" w:space="0" w:color="auto"/>
              <w:bottom w:val="single" w:sz="4" w:space="0" w:color="auto"/>
              <w:right w:val="single" w:sz="4" w:space="0" w:color="auto"/>
            </w:tcBorders>
          </w:tcPr>
          <w:p w14:paraId="64F63EBA" w14:textId="219D5846" w:rsidR="00F405B6" w:rsidRPr="00B70F61" w:rsidRDefault="00F405B6" w:rsidP="00A76E90">
            <w:pPr>
              <w:pStyle w:val="TAC"/>
            </w:pPr>
            <w:del w:id="1511" w:author="ZTE-Ma Zhifeng" w:date="2025-11-19T08:43:00Z">
              <w:r w:rsidRPr="00D812D4" w:rsidDel="003A1663">
                <w:delText>CA_n260I</w:delText>
              </w:r>
            </w:del>
          </w:p>
        </w:tc>
        <w:tc>
          <w:tcPr>
            <w:tcW w:w="1418" w:type="dxa"/>
            <w:tcBorders>
              <w:top w:val="single" w:sz="4" w:space="0" w:color="auto"/>
              <w:left w:val="single" w:sz="4" w:space="0" w:color="auto"/>
              <w:bottom w:val="single" w:sz="4" w:space="0" w:color="auto"/>
              <w:right w:val="single" w:sz="4" w:space="0" w:color="auto"/>
            </w:tcBorders>
          </w:tcPr>
          <w:p w14:paraId="55D15523" w14:textId="77777777" w:rsidR="00F405B6" w:rsidRPr="00B70F61" w:rsidRDefault="00F405B6" w:rsidP="00A76E90">
            <w:pPr>
              <w:pStyle w:val="TAC"/>
            </w:pPr>
            <w:r w:rsidRPr="00D812D4">
              <w:t>No</w:t>
            </w:r>
          </w:p>
        </w:tc>
      </w:tr>
      <w:tr w:rsidR="00F405B6" w:rsidRPr="00B70F61" w14:paraId="2BFDCAA1" w14:textId="77777777" w:rsidTr="003A1663">
        <w:trPr>
          <w:trHeight w:val="47"/>
          <w:trPrChange w:id="1512" w:author="ZTE-Ma Zhifeng" w:date="2025-11-19T08:43: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513" w:author="ZTE-Ma Zhifeng" w:date="2025-11-19T08:43:00Z">
              <w:tcPr>
                <w:tcW w:w="2268" w:type="dxa"/>
                <w:gridSpan w:val="2"/>
                <w:tcBorders>
                  <w:top w:val="single" w:sz="4" w:space="0" w:color="auto"/>
                  <w:left w:val="single" w:sz="4" w:space="0" w:color="auto"/>
                  <w:bottom w:val="nil"/>
                  <w:right w:val="single" w:sz="4" w:space="0" w:color="auto"/>
                </w:tcBorders>
                <w:hideMark/>
              </w:tcPr>
            </w:tcPrChange>
          </w:tcPr>
          <w:p w14:paraId="7B0ACF9B" w14:textId="77777777" w:rsidR="00F405B6" w:rsidRPr="00B70F61" w:rsidRDefault="00F405B6" w:rsidP="00A76E90">
            <w:pPr>
              <w:pStyle w:val="TAC"/>
            </w:pPr>
            <w:r w:rsidRPr="00B70F61">
              <w:t>DC_2A-30A_n260A</w:t>
            </w:r>
          </w:p>
        </w:tc>
        <w:tc>
          <w:tcPr>
            <w:tcW w:w="1701" w:type="dxa"/>
            <w:tcBorders>
              <w:top w:val="single" w:sz="4" w:space="0" w:color="auto"/>
              <w:left w:val="single" w:sz="4" w:space="0" w:color="auto"/>
              <w:bottom w:val="single" w:sz="4" w:space="0" w:color="auto"/>
              <w:right w:val="single" w:sz="4" w:space="0" w:color="auto"/>
            </w:tcBorders>
            <w:hideMark/>
            <w:tcPrChange w:id="1514" w:author="ZTE-Ma Zhifeng" w:date="2025-11-19T08:4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8CB5B73" w14:textId="77777777" w:rsidR="00F405B6" w:rsidRPr="00B70F61" w:rsidRDefault="00F405B6" w:rsidP="00A76E90">
            <w:pPr>
              <w:pStyle w:val="TAC"/>
            </w:pPr>
            <w:r w:rsidRPr="00B70F61">
              <w:t>DC_2A_n260A</w:t>
            </w:r>
          </w:p>
        </w:tc>
        <w:tc>
          <w:tcPr>
            <w:tcW w:w="1418" w:type="dxa"/>
            <w:tcBorders>
              <w:top w:val="single" w:sz="4" w:space="0" w:color="auto"/>
              <w:left w:val="single" w:sz="4" w:space="0" w:color="auto"/>
              <w:bottom w:val="nil"/>
              <w:right w:val="single" w:sz="4" w:space="0" w:color="auto"/>
            </w:tcBorders>
            <w:tcPrChange w:id="1515"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5C804B94" w14:textId="4C8C36C8" w:rsidR="00F405B6" w:rsidRPr="00B70F61" w:rsidRDefault="00F405B6" w:rsidP="00A76E90">
            <w:pPr>
              <w:pStyle w:val="TAC"/>
            </w:pPr>
            <w:del w:id="1516" w:author="ZTE-Ma Zhifeng" w:date="2025-11-19T08:43:00Z">
              <w:r w:rsidRPr="00D812D4" w:rsidDel="003A1663">
                <w:delText>CA_2A-30A</w:delText>
              </w:r>
            </w:del>
          </w:p>
        </w:tc>
        <w:tc>
          <w:tcPr>
            <w:tcW w:w="1418" w:type="dxa"/>
            <w:tcBorders>
              <w:top w:val="single" w:sz="4" w:space="0" w:color="auto"/>
              <w:left w:val="single" w:sz="4" w:space="0" w:color="auto"/>
              <w:bottom w:val="nil"/>
              <w:right w:val="single" w:sz="4" w:space="0" w:color="auto"/>
            </w:tcBorders>
            <w:tcPrChange w:id="1517"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40E04FD2" w14:textId="232138C9" w:rsidR="00F405B6" w:rsidRPr="00B70F61" w:rsidRDefault="00F405B6" w:rsidP="00A76E90">
            <w:pPr>
              <w:pStyle w:val="TAC"/>
            </w:pPr>
            <w:del w:id="1518"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Change w:id="1519"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78630A12" w14:textId="65FFD87E" w:rsidR="00F405B6" w:rsidRPr="00B70F61" w:rsidRDefault="00F405B6" w:rsidP="00A76E90">
            <w:pPr>
              <w:pStyle w:val="TAC"/>
            </w:pPr>
            <w:del w:id="1520"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Change w:id="1521"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0A864C21" w14:textId="695466FD" w:rsidR="00F405B6" w:rsidRPr="00B70F61" w:rsidRDefault="00F405B6" w:rsidP="00A76E90">
            <w:pPr>
              <w:pStyle w:val="TAC"/>
            </w:pPr>
            <w:del w:id="1522" w:author="ZTE-Ma Zhifeng" w:date="2025-11-19T08:43:00Z">
              <w:r w:rsidRPr="00D812D4" w:rsidDel="003A1663">
                <w:delText>n260A</w:delText>
              </w:r>
            </w:del>
          </w:p>
        </w:tc>
        <w:tc>
          <w:tcPr>
            <w:tcW w:w="1418" w:type="dxa"/>
            <w:tcBorders>
              <w:top w:val="single" w:sz="4" w:space="0" w:color="auto"/>
              <w:left w:val="single" w:sz="4" w:space="0" w:color="auto"/>
              <w:bottom w:val="nil"/>
              <w:right w:val="single" w:sz="4" w:space="0" w:color="auto"/>
            </w:tcBorders>
            <w:tcPrChange w:id="1523"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5D233D91" w14:textId="77777777" w:rsidR="00F405B6" w:rsidRPr="00B70F61" w:rsidRDefault="00F405B6" w:rsidP="00A76E90">
            <w:pPr>
              <w:pStyle w:val="TAC"/>
            </w:pPr>
            <w:r w:rsidRPr="00D812D4">
              <w:t>No</w:t>
            </w:r>
          </w:p>
        </w:tc>
      </w:tr>
      <w:tr w:rsidR="00F405B6" w:rsidRPr="00B70F61" w14:paraId="2531D4F4" w14:textId="77777777" w:rsidTr="003A1663">
        <w:trPr>
          <w:trHeight w:val="47"/>
          <w:trPrChange w:id="1524" w:author="ZTE-Ma Zhifeng" w:date="2025-11-19T08:43:00Z">
            <w:trPr>
              <w:gridAfter w:val="0"/>
              <w:trHeight w:val="47"/>
            </w:trPr>
          </w:trPrChange>
        </w:trPr>
        <w:tc>
          <w:tcPr>
            <w:tcW w:w="2268" w:type="dxa"/>
            <w:tcBorders>
              <w:top w:val="nil"/>
              <w:left w:val="single" w:sz="4" w:space="0" w:color="auto"/>
              <w:bottom w:val="single" w:sz="4" w:space="0" w:color="auto"/>
              <w:right w:val="single" w:sz="4" w:space="0" w:color="auto"/>
            </w:tcBorders>
            <w:tcPrChange w:id="1525" w:author="ZTE-Ma Zhifeng" w:date="2025-11-19T08:43:00Z">
              <w:tcPr>
                <w:tcW w:w="2268" w:type="dxa"/>
                <w:gridSpan w:val="2"/>
                <w:tcBorders>
                  <w:top w:val="nil"/>
                  <w:left w:val="single" w:sz="4" w:space="0" w:color="auto"/>
                  <w:bottom w:val="single" w:sz="4" w:space="0" w:color="auto"/>
                  <w:right w:val="single" w:sz="4" w:space="0" w:color="auto"/>
                </w:tcBorders>
              </w:tcPr>
            </w:tcPrChange>
          </w:tcPr>
          <w:p w14:paraId="42534BFE"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526" w:author="ZTE-Ma Zhifeng" w:date="2025-11-19T08:4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0973062" w14:textId="77777777" w:rsidR="00F405B6" w:rsidRPr="00B70F61" w:rsidRDefault="00F405B6" w:rsidP="00A76E90">
            <w:pPr>
              <w:pStyle w:val="TAC"/>
            </w:pPr>
            <w:r w:rsidRPr="00B70F61">
              <w:t>DC_30A_n260A</w:t>
            </w:r>
          </w:p>
        </w:tc>
        <w:tc>
          <w:tcPr>
            <w:tcW w:w="1418" w:type="dxa"/>
            <w:tcBorders>
              <w:top w:val="nil"/>
              <w:left w:val="single" w:sz="4" w:space="0" w:color="auto"/>
              <w:bottom w:val="single" w:sz="4" w:space="0" w:color="auto"/>
              <w:right w:val="single" w:sz="4" w:space="0" w:color="auto"/>
            </w:tcBorders>
            <w:tcPrChange w:id="1527"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1327E2AA"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528"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7C2F5D09"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529"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401114D6" w14:textId="401E83A8" w:rsidR="00F405B6" w:rsidRPr="00B70F61" w:rsidRDefault="00F405B6" w:rsidP="00A76E90">
            <w:pPr>
              <w:pStyle w:val="TAC"/>
            </w:pPr>
            <w:del w:id="1530" w:author="ZTE-Ma Zhifeng" w:date="2025-11-19T08:43:00Z">
              <w:r w:rsidRPr="00D812D4" w:rsidDel="003A1663">
                <w:delText>30A</w:delText>
              </w:r>
            </w:del>
          </w:p>
        </w:tc>
        <w:tc>
          <w:tcPr>
            <w:tcW w:w="1418" w:type="dxa"/>
            <w:tcBorders>
              <w:top w:val="single" w:sz="4" w:space="0" w:color="auto"/>
              <w:left w:val="single" w:sz="4" w:space="0" w:color="auto"/>
              <w:bottom w:val="single" w:sz="4" w:space="0" w:color="auto"/>
              <w:right w:val="single" w:sz="4" w:space="0" w:color="auto"/>
            </w:tcBorders>
            <w:tcPrChange w:id="1531"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6A59253D" w14:textId="3A1E869A" w:rsidR="00F405B6" w:rsidRPr="00B70F61" w:rsidRDefault="00F405B6" w:rsidP="00A76E90">
            <w:pPr>
              <w:pStyle w:val="TAC"/>
            </w:pPr>
            <w:del w:id="1532" w:author="ZTE-Ma Zhifeng" w:date="2025-11-19T08:43:00Z">
              <w:r w:rsidRPr="00D812D4" w:rsidDel="003A1663">
                <w:delText>n260A</w:delText>
              </w:r>
            </w:del>
          </w:p>
        </w:tc>
        <w:tc>
          <w:tcPr>
            <w:tcW w:w="1418" w:type="dxa"/>
            <w:tcBorders>
              <w:top w:val="nil"/>
              <w:left w:val="single" w:sz="4" w:space="0" w:color="auto"/>
              <w:bottom w:val="single" w:sz="4" w:space="0" w:color="auto"/>
              <w:right w:val="single" w:sz="4" w:space="0" w:color="auto"/>
            </w:tcBorders>
            <w:tcPrChange w:id="1533"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78F68AA5" w14:textId="77777777" w:rsidR="00F405B6" w:rsidRPr="00B70F61" w:rsidRDefault="00F405B6" w:rsidP="00A76E90">
            <w:pPr>
              <w:pStyle w:val="TAC"/>
            </w:pPr>
          </w:p>
        </w:tc>
      </w:tr>
      <w:tr w:rsidR="00F405B6" w:rsidRPr="00B70F61" w14:paraId="16DCC766" w14:textId="77777777" w:rsidTr="003A1663">
        <w:trPr>
          <w:trHeight w:val="47"/>
          <w:trPrChange w:id="1534" w:author="ZTE-Ma Zhifeng" w:date="2025-11-19T08:43: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535" w:author="ZTE-Ma Zhifeng" w:date="2025-11-19T08:43:00Z">
              <w:tcPr>
                <w:tcW w:w="2268" w:type="dxa"/>
                <w:gridSpan w:val="2"/>
                <w:tcBorders>
                  <w:top w:val="single" w:sz="4" w:space="0" w:color="auto"/>
                  <w:left w:val="single" w:sz="4" w:space="0" w:color="auto"/>
                  <w:bottom w:val="nil"/>
                  <w:right w:val="single" w:sz="4" w:space="0" w:color="auto"/>
                </w:tcBorders>
                <w:hideMark/>
              </w:tcPr>
            </w:tcPrChange>
          </w:tcPr>
          <w:p w14:paraId="03C3559C" w14:textId="77777777" w:rsidR="00F405B6" w:rsidRPr="00B70F61" w:rsidRDefault="00F405B6" w:rsidP="00A76E90">
            <w:pPr>
              <w:pStyle w:val="TAC"/>
            </w:pPr>
            <w:r w:rsidRPr="00B70F61">
              <w:t>DC_2A-66A_n257A</w:t>
            </w:r>
          </w:p>
        </w:tc>
        <w:tc>
          <w:tcPr>
            <w:tcW w:w="1701" w:type="dxa"/>
            <w:tcBorders>
              <w:top w:val="single" w:sz="4" w:space="0" w:color="auto"/>
              <w:left w:val="single" w:sz="4" w:space="0" w:color="auto"/>
              <w:bottom w:val="single" w:sz="4" w:space="0" w:color="auto"/>
              <w:right w:val="single" w:sz="4" w:space="0" w:color="auto"/>
            </w:tcBorders>
            <w:hideMark/>
            <w:tcPrChange w:id="1536" w:author="ZTE-Ma Zhifeng" w:date="2025-11-19T08:4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7B7E14A" w14:textId="77777777" w:rsidR="00F405B6" w:rsidRPr="00B70F61" w:rsidRDefault="00F405B6" w:rsidP="00A76E90">
            <w:pPr>
              <w:pStyle w:val="TAC"/>
            </w:pPr>
            <w:r w:rsidRPr="00B70F61">
              <w:t>DC_2A_n257A</w:t>
            </w:r>
          </w:p>
        </w:tc>
        <w:tc>
          <w:tcPr>
            <w:tcW w:w="1418" w:type="dxa"/>
            <w:tcBorders>
              <w:top w:val="single" w:sz="4" w:space="0" w:color="auto"/>
              <w:left w:val="single" w:sz="4" w:space="0" w:color="auto"/>
              <w:bottom w:val="nil"/>
              <w:right w:val="single" w:sz="4" w:space="0" w:color="auto"/>
            </w:tcBorders>
            <w:tcPrChange w:id="1537"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644AC6BF" w14:textId="295357DA" w:rsidR="00F405B6" w:rsidRPr="00B70F61" w:rsidRDefault="00F405B6" w:rsidP="00A76E90">
            <w:pPr>
              <w:pStyle w:val="TAC"/>
            </w:pPr>
            <w:del w:id="1538" w:author="ZTE-Ma Zhifeng" w:date="2025-11-19T08:43:00Z">
              <w:r w:rsidRPr="00D812D4" w:rsidDel="003A1663">
                <w:delText>CA_2A-66A</w:delText>
              </w:r>
            </w:del>
          </w:p>
        </w:tc>
        <w:tc>
          <w:tcPr>
            <w:tcW w:w="1418" w:type="dxa"/>
            <w:tcBorders>
              <w:top w:val="single" w:sz="4" w:space="0" w:color="auto"/>
              <w:left w:val="single" w:sz="4" w:space="0" w:color="auto"/>
              <w:bottom w:val="nil"/>
              <w:right w:val="single" w:sz="4" w:space="0" w:color="auto"/>
            </w:tcBorders>
            <w:tcPrChange w:id="1539"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23B778C3" w14:textId="2D296D50" w:rsidR="00F405B6" w:rsidRPr="00B70F61" w:rsidRDefault="00F405B6" w:rsidP="00A76E90">
            <w:pPr>
              <w:pStyle w:val="TAC"/>
            </w:pPr>
            <w:del w:id="1540" w:author="ZTE-Ma Zhifeng" w:date="2025-11-19T08:43:00Z">
              <w:r w:rsidRPr="00D812D4" w:rsidDel="003A1663">
                <w:delText>n257A</w:delText>
              </w:r>
            </w:del>
          </w:p>
        </w:tc>
        <w:tc>
          <w:tcPr>
            <w:tcW w:w="1418" w:type="dxa"/>
            <w:tcBorders>
              <w:top w:val="single" w:sz="4" w:space="0" w:color="auto"/>
              <w:left w:val="single" w:sz="4" w:space="0" w:color="auto"/>
              <w:bottom w:val="single" w:sz="4" w:space="0" w:color="auto"/>
              <w:right w:val="single" w:sz="4" w:space="0" w:color="auto"/>
            </w:tcBorders>
            <w:tcPrChange w:id="1541"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50A08F7B" w14:textId="3A4611E6" w:rsidR="00F405B6" w:rsidRPr="00B70F61" w:rsidRDefault="00F405B6" w:rsidP="00A76E90">
            <w:pPr>
              <w:pStyle w:val="TAC"/>
            </w:pPr>
            <w:del w:id="1542"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Change w:id="1543"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3AAD35D4" w14:textId="6DADA955" w:rsidR="00F405B6" w:rsidRPr="00B70F61" w:rsidRDefault="00F405B6" w:rsidP="00A76E90">
            <w:pPr>
              <w:pStyle w:val="TAC"/>
            </w:pPr>
            <w:del w:id="1544" w:author="ZTE-Ma Zhifeng" w:date="2025-11-19T08:43:00Z">
              <w:r w:rsidRPr="00D812D4" w:rsidDel="003A1663">
                <w:delText>n257A</w:delText>
              </w:r>
            </w:del>
          </w:p>
        </w:tc>
        <w:tc>
          <w:tcPr>
            <w:tcW w:w="1418" w:type="dxa"/>
            <w:tcBorders>
              <w:top w:val="single" w:sz="4" w:space="0" w:color="auto"/>
              <w:left w:val="single" w:sz="4" w:space="0" w:color="auto"/>
              <w:bottom w:val="nil"/>
              <w:right w:val="single" w:sz="4" w:space="0" w:color="auto"/>
            </w:tcBorders>
            <w:tcPrChange w:id="1545"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21F6DF2F" w14:textId="77777777" w:rsidR="00F405B6" w:rsidRPr="00B70F61" w:rsidRDefault="00F405B6" w:rsidP="00A76E90">
            <w:pPr>
              <w:pStyle w:val="TAC"/>
            </w:pPr>
            <w:r w:rsidRPr="00D812D4">
              <w:t>No</w:t>
            </w:r>
          </w:p>
        </w:tc>
      </w:tr>
      <w:tr w:rsidR="00F405B6" w:rsidRPr="00B70F61" w14:paraId="5B827A54" w14:textId="77777777" w:rsidTr="003A1663">
        <w:trPr>
          <w:trHeight w:val="47"/>
          <w:trPrChange w:id="1546" w:author="ZTE-Ma Zhifeng" w:date="2025-11-19T08:43:00Z">
            <w:trPr>
              <w:gridAfter w:val="0"/>
              <w:trHeight w:val="47"/>
            </w:trPr>
          </w:trPrChange>
        </w:trPr>
        <w:tc>
          <w:tcPr>
            <w:tcW w:w="2268" w:type="dxa"/>
            <w:tcBorders>
              <w:top w:val="nil"/>
              <w:left w:val="single" w:sz="4" w:space="0" w:color="auto"/>
              <w:bottom w:val="single" w:sz="4" w:space="0" w:color="auto"/>
              <w:right w:val="single" w:sz="4" w:space="0" w:color="auto"/>
            </w:tcBorders>
            <w:tcPrChange w:id="1547" w:author="ZTE-Ma Zhifeng" w:date="2025-11-19T08:43:00Z">
              <w:tcPr>
                <w:tcW w:w="2268" w:type="dxa"/>
                <w:gridSpan w:val="2"/>
                <w:tcBorders>
                  <w:top w:val="nil"/>
                  <w:left w:val="single" w:sz="4" w:space="0" w:color="auto"/>
                  <w:bottom w:val="single" w:sz="4" w:space="0" w:color="auto"/>
                  <w:right w:val="single" w:sz="4" w:space="0" w:color="auto"/>
                </w:tcBorders>
              </w:tcPr>
            </w:tcPrChange>
          </w:tcPr>
          <w:p w14:paraId="2EDA45CF"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548" w:author="ZTE-Ma Zhifeng" w:date="2025-11-19T08:4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6B4E10E" w14:textId="77777777" w:rsidR="00F405B6" w:rsidRPr="00B70F61" w:rsidRDefault="00F405B6" w:rsidP="00A76E90">
            <w:pPr>
              <w:pStyle w:val="TAC"/>
            </w:pPr>
            <w:r w:rsidRPr="00B70F61">
              <w:t>DC_66A_n257A</w:t>
            </w:r>
          </w:p>
        </w:tc>
        <w:tc>
          <w:tcPr>
            <w:tcW w:w="1418" w:type="dxa"/>
            <w:tcBorders>
              <w:top w:val="nil"/>
              <w:left w:val="single" w:sz="4" w:space="0" w:color="auto"/>
              <w:bottom w:val="single" w:sz="4" w:space="0" w:color="auto"/>
              <w:right w:val="single" w:sz="4" w:space="0" w:color="auto"/>
            </w:tcBorders>
            <w:tcPrChange w:id="1549"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642A9B2B"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550"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518FAC98"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551"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0FDD133F" w14:textId="1C032D58" w:rsidR="00F405B6" w:rsidRPr="00B70F61" w:rsidRDefault="00F405B6" w:rsidP="00A76E90">
            <w:pPr>
              <w:pStyle w:val="TAC"/>
            </w:pPr>
            <w:del w:id="1552" w:author="ZTE-Ma Zhifeng" w:date="2025-11-19T08:43:00Z">
              <w:r w:rsidRPr="00D812D4" w:rsidDel="003A1663">
                <w:delText>66A</w:delText>
              </w:r>
            </w:del>
          </w:p>
        </w:tc>
        <w:tc>
          <w:tcPr>
            <w:tcW w:w="1418" w:type="dxa"/>
            <w:tcBorders>
              <w:top w:val="single" w:sz="4" w:space="0" w:color="auto"/>
              <w:left w:val="single" w:sz="4" w:space="0" w:color="auto"/>
              <w:bottom w:val="single" w:sz="4" w:space="0" w:color="auto"/>
              <w:right w:val="single" w:sz="4" w:space="0" w:color="auto"/>
            </w:tcBorders>
            <w:tcPrChange w:id="1553"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2F380B10" w14:textId="7D5E0C1A" w:rsidR="00F405B6" w:rsidRPr="00B70F61" w:rsidRDefault="00F405B6" w:rsidP="00A76E90">
            <w:pPr>
              <w:pStyle w:val="TAC"/>
            </w:pPr>
            <w:del w:id="1554" w:author="ZTE-Ma Zhifeng" w:date="2025-11-19T08:43:00Z">
              <w:r w:rsidRPr="00D812D4" w:rsidDel="003A1663">
                <w:delText>n257A</w:delText>
              </w:r>
            </w:del>
          </w:p>
        </w:tc>
        <w:tc>
          <w:tcPr>
            <w:tcW w:w="1418" w:type="dxa"/>
            <w:tcBorders>
              <w:top w:val="nil"/>
              <w:left w:val="single" w:sz="4" w:space="0" w:color="auto"/>
              <w:bottom w:val="single" w:sz="4" w:space="0" w:color="auto"/>
              <w:right w:val="single" w:sz="4" w:space="0" w:color="auto"/>
            </w:tcBorders>
            <w:tcPrChange w:id="1555"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140D40FA" w14:textId="77777777" w:rsidR="00F405B6" w:rsidRPr="00B70F61" w:rsidRDefault="00F405B6" w:rsidP="00A76E90">
            <w:pPr>
              <w:pStyle w:val="TAC"/>
            </w:pPr>
          </w:p>
        </w:tc>
      </w:tr>
      <w:tr w:rsidR="00F405B6" w:rsidRPr="00B70F61" w14:paraId="1B6795A4" w14:textId="77777777" w:rsidTr="003A1663">
        <w:trPr>
          <w:trHeight w:val="47"/>
          <w:trPrChange w:id="1556" w:author="ZTE-Ma Zhifeng" w:date="2025-11-19T08:43: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557" w:author="ZTE-Ma Zhifeng" w:date="2025-11-19T08:43:00Z">
              <w:tcPr>
                <w:tcW w:w="2268" w:type="dxa"/>
                <w:gridSpan w:val="2"/>
                <w:tcBorders>
                  <w:top w:val="single" w:sz="4" w:space="0" w:color="auto"/>
                  <w:left w:val="single" w:sz="4" w:space="0" w:color="auto"/>
                  <w:bottom w:val="nil"/>
                  <w:right w:val="single" w:sz="4" w:space="0" w:color="auto"/>
                </w:tcBorders>
                <w:hideMark/>
              </w:tcPr>
            </w:tcPrChange>
          </w:tcPr>
          <w:p w14:paraId="379BDB9B" w14:textId="77777777" w:rsidR="00F405B6" w:rsidRPr="00B70F61" w:rsidRDefault="00F405B6" w:rsidP="00A76E90">
            <w:pPr>
              <w:pStyle w:val="TAC"/>
            </w:pPr>
            <w:r w:rsidRPr="00B70F61">
              <w:t>DC_2A-66A_n260A</w:t>
            </w:r>
          </w:p>
        </w:tc>
        <w:tc>
          <w:tcPr>
            <w:tcW w:w="1701" w:type="dxa"/>
            <w:tcBorders>
              <w:top w:val="single" w:sz="4" w:space="0" w:color="auto"/>
              <w:left w:val="single" w:sz="4" w:space="0" w:color="auto"/>
              <w:bottom w:val="single" w:sz="4" w:space="0" w:color="auto"/>
              <w:right w:val="single" w:sz="4" w:space="0" w:color="auto"/>
            </w:tcBorders>
            <w:hideMark/>
            <w:tcPrChange w:id="1558" w:author="ZTE-Ma Zhifeng" w:date="2025-11-19T08:4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144A325" w14:textId="77777777" w:rsidR="00F405B6" w:rsidRPr="00B70F61" w:rsidRDefault="00F405B6" w:rsidP="00A76E90">
            <w:pPr>
              <w:pStyle w:val="TAC"/>
            </w:pPr>
            <w:r w:rsidRPr="00B70F61">
              <w:t>DC_2A_n260A</w:t>
            </w:r>
          </w:p>
        </w:tc>
        <w:tc>
          <w:tcPr>
            <w:tcW w:w="1418" w:type="dxa"/>
            <w:tcBorders>
              <w:top w:val="single" w:sz="4" w:space="0" w:color="auto"/>
              <w:left w:val="single" w:sz="4" w:space="0" w:color="auto"/>
              <w:bottom w:val="nil"/>
              <w:right w:val="single" w:sz="4" w:space="0" w:color="auto"/>
            </w:tcBorders>
            <w:tcPrChange w:id="1559"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7133BA79" w14:textId="5128D00A" w:rsidR="00F405B6" w:rsidRPr="00B70F61" w:rsidRDefault="00F405B6" w:rsidP="00A76E90">
            <w:pPr>
              <w:pStyle w:val="TAC"/>
            </w:pPr>
            <w:del w:id="1560" w:author="ZTE-Ma Zhifeng" w:date="2025-11-19T08:43:00Z">
              <w:r w:rsidRPr="00D812D4" w:rsidDel="003A1663">
                <w:delText>CA_2A-66A</w:delText>
              </w:r>
            </w:del>
          </w:p>
        </w:tc>
        <w:tc>
          <w:tcPr>
            <w:tcW w:w="1418" w:type="dxa"/>
            <w:tcBorders>
              <w:top w:val="single" w:sz="4" w:space="0" w:color="auto"/>
              <w:left w:val="single" w:sz="4" w:space="0" w:color="auto"/>
              <w:bottom w:val="nil"/>
              <w:right w:val="single" w:sz="4" w:space="0" w:color="auto"/>
            </w:tcBorders>
            <w:tcPrChange w:id="1561"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6885B3DC" w14:textId="53904CE4" w:rsidR="00F405B6" w:rsidRPr="00B70F61" w:rsidRDefault="00F405B6" w:rsidP="00A76E90">
            <w:pPr>
              <w:pStyle w:val="TAC"/>
            </w:pPr>
            <w:del w:id="1562" w:author="ZTE-Ma Zhifeng" w:date="2025-11-19T08:43:00Z">
              <w:r w:rsidRPr="00D812D4" w:rsidDel="003A1663">
                <w:delText>n260A</w:delText>
              </w:r>
            </w:del>
          </w:p>
        </w:tc>
        <w:tc>
          <w:tcPr>
            <w:tcW w:w="1418" w:type="dxa"/>
            <w:tcBorders>
              <w:top w:val="single" w:sz="4" w:space="0" w:color="auto"/>
              <w:left w:val="single" w:sz="4" w:space="0" w:color="auto"/>
              <w:bottom w:val="single" w:sz="4" w:space="0" w:color="auto"/>
              <w:right w:val="single" w:sz="4" w:space="0" w:color="auto"/>
            </w:tcBorders>
            <w:tcPrChange w:id="1563"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6C51DB28" w14:textId="382A8DD7" w:rsidR="00F405B6" w:rsidRPr="00B70F61" w:rsidRDefault="00F405B6" w:rsidP="00A76E90">
            <w:pPr>
              <w:pStyle w:val="TAC"/>
            </w:pPr>
            <w:del w:id="1564" w:author="ZTE-Ma Zhifeng" w:date="2025-11-19T08:43:00Z">
              <w:r w:rsidRPr="00D812D4" w:rsidDel="003A1663">
                <w:delText>2A</w:delText>
              </w:r>
            </w:del>
          </w:p>
        </w:tc>
        <w:tc>
          <w:tcPr>
            <w:tcW w:w="1418" w:type="dxa"/>
            <w:tcBorders>
              <w:top w:val="single" w:sz="4" w:space="0" w:color="auto"/>
              <w:left w:val="single" w:sz="4" w:space="0" w:color="auto"/>
              <w:bottom w:val="single" w:sz="4" w:space="0" w:color="auto"/>
              <w:right w:val="single" w:sz="4" w:space="0" w:color="auto"/>
            </w:tcBorders>
            <w:tcPrChange w:id="1565"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1B517E60" w14:textId="40EF5206" w:rsidR="00F405B6" w:rsidRPr="00B70F61" w:rsidRDefault="00F405B6" w:rsidP="00A76E90">
            <w:pPr>
              <w:pStyle w:val="TAC"/>
            </w:pPr>
            <w:del w:id="1566" w:author="ZTE-Ma Zhifeng" w:date="2025-11-19T08:43:00Z">
              <w:r w:rsidRPr="00D812D4" w:rsidDel="003A1663">
                <w:delText>n260A</w:delText>
              </w:r>
            </w:del>
          </w:p>
        </w:tc>
        <w:tc>
          <w:tcPr>
            <w:tcW w:w="1418" w:type="dxa"/>
            <w:tcBorders>
              <w:top w:val="single" w:sz="4" w:space="0" w:color="auto"/>
              <w:left w:val="single" w:sz="4" w:space="0" w:color="auto"/>
              <w:bottom w:val="nil"/>
              <w:right w:val="single" w:sz="4" w:space="0" w:color="auto"/>
            </w:tcBorders>
            <w:tcPrChange w:id="1567" w:author="ZTE-Ma Zhifeng" w:date="2025-11-19T08:43:00Z">
              <w:tcPr>
                <w:tcW w:w="1418" w:type="dxa"/>
                <w:gridSpan w:val="2"/>
                <w:tcBorders>
                  <w:top w:val="single" w:sz="4" w:space="0" w:color="auto"/>
                  <w:left w:val="single" w:sz="4" w:space="0" w:color="auto"/>
                  <w:bottom w:val="nil"/>
                  <w:right w:val="single" w:sz="4" w:space="0" w:color="auto"/>
                </w:tcBorders>
              </w:tcPr>
            </w:tcPrChange>
          </w:tcPr>
          <w:p w14:paraId="2069F1A2" w14:textId="77777777" w:rsidR="00F405B6" w:rsidRPr="00B70F61" w:rsidRDefault="00F405B6" w:rsidP="00A76E90">
            <w:pPr>
              <w:pStyle w:val="TAC"/>
            </w:pPr>
            <w:r w:rsidRPr="00D812D4">
              <w:t>No</w:t>
            </w:r>
          </w:p>
        </w:tc>
      </w:tr>
      <w:tr w:rsidR="00F405B6" w:rsidRPr="00B70F61" w14:paraId="69D933A3" w14:textId="77777777" w:rsidTr="003A1663">
        <w:trPr>
          <w:trHeight w:val="47"/>
          <w:trPrChange w:id="1568" w:author="ZTE-Ma Zhifeng" w:date="2025-11-19T08:43:00Z">
            <w:trPr>
              <w:gridAfter w:val="0"/>
              <w:trHeight w:val="47"/>
            </w:trPr>
          </w:trPrChange>
        </w:trPr>
        <w:tc>
          <w:tcPr>
            <w:tcW w:w="2268" w:type="dxa"/>
            <w:tcBorders>
              <w:top w:val="nil"/>
              <w:left w:val="single" w:sz="4" w:space="0" w:color="auto"/>
              <w:bottom w:val="single" w:sz="4" w:space="0" w:color="auto"/>
              <w:right w:val="single" w:sz="4" w:space="0" w:color="auto"/>
            </w:tcBorders>
            <w:tcPrChange w:id="1569" w:author="ZTE-Ma Zhifeng" w:date="2025-11-19T08:43:00Z">
              <w:tcPr>
                <w:tcW w:w="2268" w:type="dxa"/>
                <w:gridSpan w:val="2"/>
                <w:tcBorders>
                  <w:top w:val="nil"/>
                  <w:left w:val="single" w:sz="4" w:space="0" w:color="auto"/>
                  <w:bottom w:val="single" w:sz="4" w:space="0" w:color="auto"/>
                  <w:right w:val="single" w:sz="4" w:space="0" w:color="auto"/>
                </w:tcBorders>
              </w:tcPr>
            </w:tcPrChange>
          </w:tcPr>
          <w:p w14:paraId="6FE47A7C"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570" w:author="ZTE-Ma Zhifeng" w:date="2025-11-19T08:4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B3BD2F2" w14:textId="77777777" w:rsidR="00F405B6" w:rsidRPr="00B70F61" w:rsidRDefault="00F405B6" w:rsidP="00A76E90">
            <w:pPr>
              <w:pStyle w:val="TAC"/>
            </w:pPr>
            <w:r w:rsidRPr="00B70F61">
              <w:t>DC_66A_n260A</w:t>
            </w:r>
          </w:p>
        </w:tc>
        <w:tc>
          <w:tcPr>
            <w:tcW w:w="1418" w:type="dxa"/>
            <w:tcBorders>
              <w:top w:val="nil"/>
              <w:left w:val="single" w:sz="4" w:space="0" w:color="auto"/>
              <w:bottom w:val="single" w:sz="4" w:space="0" w:color="auto"/>
              <w:right w:val="single" w:sz="4" w:space="0" w:color="auto"/>
            </w:tcBorders>
            <w:tcPrChange w:id="1571"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311856F8"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572"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0DCD45C2"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573"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16F9D8E7" w14:textId="1ADEBBDD" w:rsidR="00F405B6" w:rsidRPr="00B70F61" w:rsidRDefault="00F405B6" w:rsidP="00A76E90">
            <w:pPr>
              <w:pStyle w:val="TAC"/>
            </w:pPr>
            <w:del w:id="1574" w:author="ZTE-Ma Zhifeng" w:date="2025-11-19T08:43:00Z">
              <w:r w:rsidRPr="00D812D4" w:rsidDel="003A1663">
                <w:delText>66A</w:delText>
              </w:r>
            </w:del>
          </w:p>
        </w:tc>
        <w:tc>
          <w:tcPr>
            <w:tcW w:w="1418" w:type="dxa"/>
            <w:tcBorders>
              <w:top w:val="single" w:sz="4" w:space="0" w:color="auto"/>
              <w:left w:val="single" w:sz="4" w:space="0" w:color="auto"/>
              <w:bottom w:val="single" w:sz="4" w:space="0" w:color="auto"/>
              <w:right w:val="single" w:sz="4" w:space="0" w:color="auto"/>
            </w:tcBorders>
            <w:tcPrChange w:id="1575" w:author="ZTE-Ma Zhifeng" w:date="2025-11-19T08:43:00Z">
              <w:tcPr>
                <w:tcW w:w="1418" w:type="dxa"/>
                <w:gridSpan w:val="2"/>
                <w:tcBorders>
                  <w:top w:val="single" w:sz="4" w:space="0" w:color="auto"/>
                  <w:left w:val="single" w:sz="4" w:space="0" w:color="auto"/>
                  <w:bottom w:val="single" w:sz="4" w:space="0" w:color="auto"/>
                  <w:right w:val="single" w:sz="4" w:space="0" w:color="auto"/>
                </w:tcBorders>
              </w:tcPr>
            </w:tcPrChange>
          </w:tcPr>
          <w:p w14:paraId="0A02DCF4" w14:textId="25C1E79A" w:rsidR="00F405B6" w:rsidRPr="00B70F61" w:rsidRDefault="00F405B6" w:rsidP="00A76E90">
            <w:pPr>
              <w:pStyle w:val="TAC"/>
            </w:pPr>
            <w:del w:id="1576" w:author="ZTE-Ma Zhifeng" w:date="2025-11-19T08:43:00Z">
              <w:r w:rsidRPr="00D812D4" w:rsidDel="003A1663">
                <w:delText>n260A</w:delText>
              </w:r>
            </w:del>
          </w:p>
        </w:tc>
        <w:tc>
          <w:tcPr>
            <w:tcW w:w="1418" w:type="dxa"/>
            <w:tcBorders>
              <w:top w:val="nil"/>
              <w:left w:val="single" w:sz="4" w:space="0" w:color="auto"/>
              <w:bottom w:val="single" w:sz="4" w:space="0" w:color="auto"/>
              <w:right w:val="single" w:sz="4" w:space="0" w:color="auto"/>
            </w:tcBorders>
            <w:tcPrChange w:id="1577" w:author="ZTE-Ma Zhifeng" w:date="2025-11-19T08:43:00Z">
              <w:tcPr>
                <w:tcW w:w="1418" w:type="dxa"/>
                <w:gridSpan w:val="2"/>
                <w:tcBorders>
                  <w:top w:val="nil"/>
                  <w:left w:val="single" w:sz="4" w:space="0" w:color="auto"/>
                  <w:bottom w:val="single" w:sz="4" w:space="0" w:color="auto"/>
                  <w:right w:val="single" w:sz="4" w:space="0" w:color="auto"/>
                </w:tcBorders>
              </w:tcPr>
            </w:tcPrChange>
          </w:tcPr>
          <w:p w14:paraId="2AE3379C" w14:textId="77777777" w:rsidR="00F405B6" w:rsidRPr="00B70F61" w:rsidRDefault="00F405B6" w:rsidP="00A76E90">
            <w:pPr>
              <w:pStyle w:val="TAC"/>
            </w:pPr>
          </w:p>
        </w:tc>
      </w:tr>
      <w:tr w:rsidR="00F405B6" w:rsidRPr="00B70F61" w14:paraId="5B4482DD" w14:textId="77777777" w:rsidTr="00A76E90">
        <w:trPr>
          <w:trHeight w:val="47"/>
        </w:trPr>
        <w:tc>
          <w:tcPr>
            <w:tcW w:w="2268" w:type="dxa"/>
            <w:vMerge w:val="restart"/>
            <w:tcBorders>
              <w:top w:val="single" w:sz="4" w:space="0" w:color="auto"/>
              <w:left w:val="single" w:sz="4" w:space="0" w:color="auto"/>
              <w:right w:val="single" w:sz="4" w:space="0" w:color="auto"/>
            </w:tcBorders>
          </w:tcPr>
          <w:p w14:paraId="4C9ED77F" w14:textId="77777777" w:rsidR="00F405B6" w:rsidRPr="00B70F61" w:rsidRDefault="00F405B6" w:rsidP="00A76E90">
            <w:pPr>
              <w:pStyle w:val="TAC"/>
            </w:pPr>
            <w:r w:rsidRPr="00B70F61">
              <w:t>DC_3A-18A_n257A</w:t>
            </w:r>
          </w:p>
        </w:tc>
        <w:tc>
          <w:tcPr>
            <w:tcW w:w="1701" w:type="dxa"/>
            <w:tcBorders>
              <w:top w:val="single" w:sz="4" w:space="0" w:color="auto"/>
              <w:left w:val="single" w:sz="4" w:space="0" w:color="auto"/>
              <w:bottom w:val="single" w:sz="4" w:space="0" w:color="auto"/>
              <w:right w:val="single" w:sz="4" w:space="0" w:color="auto"/>
            </w:tcBorders>
          </w:tcPr>
          <w:p w14:paraId="04BDF077" w14:textId="77777777" w:rsidR="00F405B6" w:rsidRPr="00B70F61" w:rsidRDefault="00F405B6" w:rsidP="00A76E90">
            <w:pPr>
              <w:pStyle w:val="TAC"/>
            </w:pPr>
            <w:r w:rsidRPr="00B70F61">
              <w:t>DC_3A_n257A</w:t>
            </w:r>
          </w:p>
        </w:tc>
        <w:tc>
          <w:tcPr>
            <w:tcW w:w="1418" w:type="dxa"/>
            <w:tcBorders>
              <w:top w:val="single" w:sz="4" w:space="0" w:color="auto"/>
              <w:left w:val="single" w:sz="4" w:space="0" w:color="auto"/>
              <w:bottom w:val="single" w:sz="4" w:space="0" w:color="auto"/>
              <w:right w:val="single" w:sz="4" w:space="0" w:color="auto"/>
            </w:tcBorders>
          </w:tcPr>
          <w:p w14:paraId="05BECA18" w14:textId="109A4D3D" w:rsidR="00F405B6" w:rsidRPr="00B70F61" w:rsidRDefault="00F405B6" w:rsidP="00A76E90">
            <w:pPr>
              <w:pStyle w:val="TAC"/>
            </w:pPr>
            <w:del w:id="1578" w:author="ZTE-Ma Zhifeng" w:date="2025-11-19T08:43:00Z">
              <w:r w:rsidRPr="00D812D4" w:rsidDel="003A1663">
                <w:delText>CA_3A-18A</w:delText>
              </w:r>
            </w:del>
          </w:p>
        </w:tc>
        <w:tc>
          <w:tcPr>
            <w:tcW w:w="1418" w:type="dxa"/>
            <w:tcBorders>
              <w:top w:val="single" w:sz="4" w:space="0" w:color="auto"/>
              <w:left w:val="single" w:sz="4" w:space="0" w:color="auto"/>
              <w:bottom w:val="single" w:sz="4" w:space="0" w:color="auto"/>
              <w:right w:val="single" w:sz="4" w:space="0" w:color="auto"/>
            </w:tcBorders>
          </w:tcPr>
          <w:p w14:paraId="035BAB6D" w14:textId="167E9156" w:rsidR="00F405B6" w:rsidRPr="00B70F61" w:rsidRDefault="00F405B6" w:rsidP="00A76E90">
            <w:pPr>
              <w:pStyle w:val="TAC"/>
            </w:pPr>
            <w:del w:id="1579" w:author="ZTE-Ma Zhifeng" w:date="2025-11-19T08:43:00Z">
              <w:r w:rsidRPr="00D812D4" w:rsidDel="003A1663">
                <w:delText>n257A</w:delText>
              </w:r>
            </w:del>
          </w:p>
        </w:tc>
        <w:tc>
          <w:tcPr>
            <w:tcW w:w="1418" w:type="dxa"/>
            <w:tcBorders>
              <w:top w:val="single" w:sz="4" w:space="0" w:color="auto"/>
              <w:left w:val="single" w:sz="4" w:space="0" w:color="auto"/>
              <w:bottom w:val="single" w:sz="4" w:space="0" w:color="auto"/>
              <w:right w:val="single" w:sz="4" w:space="0" w:color="auto"/>
            </w:tcBorders>
          </w:tcPr>
          <w:p w14:paraId="6ECC2A9E" w14:textId="59A47DE5" w:rsidR="00F405B6" w:rsidRPr="00B70F61" w:rsidRDefault="00F405B6" w:rsidP="00A76E90">
            <w:pPr>
              <w:pStyle w:val="TAC"/>
            </w:pPr>
            <w:del w:id="1580" w:author="ZTE-Ma Zhifeng" w:date="2025-11-19T08:43:00Z">
              <w:r w:rsidRPr="00D812D4" w:rsidDel="003A1663">
                <w:delText>3A</w:delText>
              </w:r>
            </w:del>
          </w:p>
        </w:tc>
        <w:tc>
          <w:tcPr>
            <w:tcW w:w="1418" w:type="dxa"/>
            <w:tcBorders>
              <w:top w:val="single" w:sz="4" w:space="0" w:color="auto"/>
              <w:left w:val="single" w:sz="4" w:space="0" w:color="auto"/>
              <w:bottom w:val="single" w:sz="4" w:space="0" w:color="auto"/>
              <w:right w:val="single" w:sz="4" w:space="0" w:color="auto"/>
            </w:tcBorders>
          </w:tcPr>
          <w:p w14:paraId="298BEE2E" w14:textId="6DD9DA9C" w:rsidR="00F405B6" w:rsidRPr="00B70F61" w:rsidRDefault="00F405B6" w:rsidP="00A76E90">
            <w:pPr>
              <w:pStyle w:val="TAC"/>
            </w:pPr>
            <w:del w:id="1581" w:author="ZTE-Ma Zhifeng" w:date="2025-11-19T08:43:00Z">
              <w:r w:rsidRPr="00D812D4" w:rsidDel="003A1663">
                <w:delText>n257A</w:delText>
              </w:r>
            </w:del>
          </w:p>
        </w:tc>
        <w:tc>
          <w:tcPr>
            <w:tcW w:w="1418" w:type="dxa"/>
            <w:tcBorders>
              <w:top w:val="single" w:sz="4" w:space="0" w:color="auto"/>
              <w:left w:val="single" w:sz="4" w:space="0" w:color="auto"/>
              <w:bottom w:val="single" w:sz="4" w:space="0" w:color="auto"/>
              <w:right w:val="single" w:sz="4" w:space="0" w:color="auto"/>
            </w:tcBorders>
          </w:tcPr>
          <w:p w14:paraId="783D1B12" w14:textId="77777777" w:rsidR="00F405B6" w:rsidRPr="00B70F61" w:rsidRDefault="00F405B6" w:rsidP="00A76E90">
            <w:pPr>
              <w:pStyle w:val="TAC"/>
            </w:pPr>
            <w:r w:rsidRPr="00D812D4">
              <w:t>No</w:t>
            </w:r>
          </w:p>
        </w:tc>
      </w:tr>
      <w:tr w:rsidR="00F405B6" w:rsidRPr="00B70F61" w14:paraId="5304038B" w14:textId="77777777" w:rsidTr="00A76E90">
        <w:trPr>
          <w:trHeight w:val="47"/>
        </w:trPr>
        <w:tc>
          <w:tcPr>
            <w:tcW w:w="2268" w:type="dxa"/>
            <w:vMerge/>
            <w:tcBorders>
              <w:left w:val="single" w:sz="4" w:space="0" w:color="auto"/>
              <w:bottom w:val="nil"/>
              <w:right w:val="single" w:sz="4" w:space="0" w:color="auto"/>
            </w:tcBorders>
          </w:tcPr>
          <w:p w14:paraId="6E5D45E7"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B4FA529" w14:textId="77777777" w:rsidR="00F405B6" w:rsidRPr="00B70F61" w:rsidRDefault="00F405B6" w:rsidP="00A76E90">
            <w:pPr>
              <w:pStyle w:val="TAC"/>
            </w:pPr>
            <w:r w:rsidRPr="00B70F61">
              <w:t>DC_18A_n257A</w:t>
            </w:r>
          </w:p>
        </w:tc>
        <w:tc>
          <w:tcPr>
            <w:tcW w:w="1418" w:type="dxa"/>
            <w:tcBorders>
              <w:top w:val="single" w:sz="4" w:space="0" w:color="auto"/>
              <w:left w:val="single" w:sz="4" w:space="0" w:color="auto"/>
              <w:bottom w:val="single" w:sz="4" w:space="0" w:color="auto"/>
              <w:right w:val="single" w:sz="4" w:space="0" w:color="auto"/>
            </w:tcBorders>
          </w:tcPr>
          <w:p w14:paraId="097FBB4A" w14:textId="1C4F77C8" w:rsidR="00F405B6" w:rsidRPr="00B70F61" w:rsidRDefault="00F405B6" w:rsidP="00A76E90">
            <w:pPr>
              <w:pStyle w:val="TAC"/>
            </w:pPr>
            <w:del w:id="1582" w:author="ZTE-Ma Zhifeng" w:date="2025-11-19T08:43:00Z">
              <w:r w:rsidRPr="00D812D4" w:rsidDel="003A1663">
                <w:delText>CA_3A-18A</w:delText>
              </w:r>
            </w:del>
          </w:p>
        </w:tc>
        <w:tc>
          <w:tcPr>
            <w:tcW w:w="1418" w:type="dxa"/>
            <w:tcBorders>
              <w:top w:val="single" w:sz="4" w:space="0" w:color="auto"/>
              <w:left w:val="single" w:sz="4" w:space="0" w:color="auto"/>
              <w:bottom w:val="single" w:sz="4" w:space="0" w:color="auto"/>
              <w:right w:val="single" w:sz="4" w:space="0" w:color="auto"/>
            </w:tcBorders>
          </w:tcPr>
          <w:p w14:paraId="0440AB80" w14:textId="419C17F2" w:rsidR="00F405B6" w:rsidRPr="00B70F61" w:rsidRDefault="00F405B6" w:rsidP="00A76E90">
            <w:pPr>
              <w:pStyle w:val="TAC"/>
            </w:pPr>
            <w:del w:id="1583" w:author="ZTE-Ma Zhifeng" w:date="2025-11-19T08:43:00Z">
              <w:r w:rsidRPr="00D812D4" w:rsidDel="003A1663">
                <w:delText>n257A</w:delText>
              </w:r>
            </w:del>
          </w:p>
        </w:tc>
        <w:tc>
          <w:tcPr>
            <w:tcW w:w="1418" w:type="dxa"/>
            <w:tcBorders>
              <w:top w:val="single" w:sz="4" w:space="0" w:color="auto"/>
              <w:left w:val="single" w:sz="4" w:space="0" w:color="auto"/>
              <w:bottom w:val="single" w:sz="4" w:space="0" w:color="auto"/>
              <w:right w:val="single" w:sz="4" w:space="0" w:color="auto"/>
            </w:tcBorders>
          </w:tcPr>
          <w:p w14:paraId="40000805" w14:textId="16291876" w:rsidR="00F405B6" w:rsidRPr="00B70F61" w:rsidRDefault="00F405B6" w:rsidP="00A76E90">
            <w:pPr>
              <w:pStyle w:val="TAC"/>
            </w:pPr>
            <w:del w:id="1584" w:author="ZTE-Ma Zhifeng" w:date="2025-11-19T08:43:00Z">
              <w:r w:rsidRPr="00D812D4" w:rsidDel="003A1663">
                <w:delText>18A</w:delText>
              </w:r>
            </w:del>
          </w:p>
        </w:tc>
        <w:tc>
          <w:tcPr>
            <w:tcW w:w="1418" w:type="dxa"/>
            <w:tcBorders>
              <w:top w:val="single" w:sz="4" w:space="0" w:color="auto"/>
              <w:left w:val="single" w:sz="4" w:space="0" w:color="auto"/>
              <w:bottom w:val="single" w:sz="4" w:space="0" w:color="auto"/>
              <w:right w:val="single" w:sz="4" w:space="0" w:color="auto"/>
            </w:tcBorders>
          </w:tcPr>
          <w:p w14:paraId="5C407C56" w14:textId="0A91CB18" w:rsidR="00F405B6" w:rsidRPr="00B70F61" w:rsidRDefault="00F405B6" w:rsidP="00A76E90">
            <w:pPr>
              <w:pStyle w:val="TAC"/>
            </w:pPr>
            <w:del w:id="1585" w:author="ZTE-Ma Zhifeng" w:date="2025-11-19T08:43:00Z">
              <w:r w:rsidRPr="00D812D4" w:rsidDel="003A1663">
                <w:delText>n257A</w:delText>
              </w:r>
            </w:del>
          </w:p>
        </w:tc>
        <w:tc>
          <w:tcPr>
            <w:tcW w:w="1418" w:type="dxa"/>
            <w:tcBorders>
              <w:top w:val="single" w:sz="4" w:space="0" w:color="auto"/>
              <w:left w:val="single" w:sz="4" w:space="0" w:color="auto"/>
              <w:bottom w:val="single" w:sz="4" w:space="0" w:color="auto"/>
              <w:right w:val="single" w:sz="4" w:space="0" w:color="auto"/>
            </w:tcBorders>
          </w:tcPr>
          <w:p w14:paraId="30EEC4E3" w14:textId="77777777" w:rsidR="00F405B6" w:rsidRPr="00B70F61" w:rsidRDefault="00F405B6" w:rsidP="00A76E90">
            <w:pPr>
              <w:pStyle w:val="TAC"/>
            </w:pPr>
            <w:r w:rsidRPr="00D812D4">
              <w:t>No</w:t>
            </w:r>
          </w:p>
        </w:tc>
      </w:tr>
      <w:tr w:rsidR="00F405B6" w:rsidRPr="00B70F61" w14:paraId="22AD414F" w14:textId="77777777" w:rsidTr="00A76E90">
        <w:trPr>
          <w:trHeight w:val="47"/>
        </w:trPr>
        <w:tc>
          <w:tcPr>
            <w:tcW w:w="2268" w:type="dxa"/>
            <w:vMerge w:val="restart"/>
            <w:tcBorders>
              <w:top w:val="single" w:sz="4" w:space="0" w:color="auto"/>
              <w:left w:val="single" w:sz="4" w:space="0" w:color="auto"/>
              <w:right w:val="single" w:sz="4" w:space="0" w:color="auto"/>
            </w:tcBorders>
          </w:tcPr>
          <w:p w14:paraId="5C08C57C" w14:textId="77777777" w:rsidR="00F405B6" w:rsidRPr="00B70F61" w:rsidRDefault="00F405B6" w:rsidP="00A76E90">
            <w:pPr>
              <w:pStyle w:val="TAC"/>
            </w:pPr>
            <w:r w:rsidRPr="00B70F61">
              <w:t>DC_3A-18A_n257I</w:t>
            </w:r>
          </w:p>
        </w:tc>
        <w:tc>
          <w:tcPr>
            <w:tcW w:w="1701" w:type="dxa"/>
            <w:tcBorders>
              <w:top w:val="single" w:sz="4" w:space="0" w:color="auto"/>
              <w:left w:val="single" w:sz="4" w:space="0" w:color="auto"/>
              <w:bottom w:val="single" w:sz="4" w:space="0" w:color="auto"/>
              <w:right w:val="single" w:sz="4" w:space="0" w:color="auto"/>
            </w:tcBorders>
          </w:tcPr>
          <w:p w14:paraId="578D05A7" w14:textId="77777777" w:rsidR="00F405B6" w:rsidRPr="00B70F61" w:rsidRDefault="00F405B6" w:rsidP="00A76E90">
            <w:pPr>
              <w:pStyle w:val="TAC"/>
            </w:pPr>
            <w:r w:rsidRPr="00B70F61">
              <w:t>DC_3A_n257I</w:t>
            </w:r>
          </w:p>
        </w:tc>
        <w:tc>
          <w:tcPr>
            <w:tcW w:w="1418" w:type="dxa"/>
            <w:tcBorders>
              <w:top w:val="single" w:sz="4" w:space="0" w:color="auto"/>
              <w:left w:val="single" w:sz="4" w:space="0" w:color="auto"/>
              <w:bottom w:val="single" w:sz="4" w:space="0" w:color="auto"/>
              <w:right w:val="single" w:sz="4" w:space="0" w:color="auto"/>
            </w:tcBorders>
          </w:tcPr>
          <w:p w14:paraId="581ECF2D" w14:textId="7DE30531" w:rsidR="00F405B6" w:rsidRPr="00B70F61" w:rsidRDefault="00F405B6" w:rsidP="00A76E90">
            <w:pPr>
              <w:pStyle w:val="TAC"/>
            </w:pPr>
            <w:del w:id="1586" w:author="ZTE-Ma Zhifeng" w:date="2025-11-19T13:10:00Z">
              <w:r w:rsidRPr="00D812D4" w:rsidDel="0016188A">
                <w:delText>CA_3A-18A</w:delText>
              </w:r>
            </w:del>
          </w:p>
        </w:tc>
        <w:tc>
          <w:tcPr>
            <w:tcW w:w="1418" w:type="dxa"/>
            <w:tcBorders>
              <w:top w:val="single" w:sz="4" w:space="0" w:color="auto"/>
              <w:left w:val="single" w:sz="4" w:space="0" w:color="auto"/>
              <w:bottom w:val="single" w:sz="4" w:space="0" w:color="auto"/>
              <w:right w:val="single" w:sz="4" w:space="0" w:color="auto"/>
            </w:tcBorders>
          </w:tcPr>
          <w:p w14:paraId="30FEE6B0" w14:textId="475E0B44" w:rsidR="00F405B6" w:rsidRPr="00B70F61" w:rsidRDefault="00F405B6" w:rsidP="00A76E90">
            <w:pPr>
              <w:pStyle w:val="TAC"/>
            </w:pPr>
            <w:del w:id="1587" w:author="ZTE-Ma Zhifeng" w:date="2025-11-19T13:10: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3DE4B2A6" w14:textId="4A8765ED" w:rsidR="00F405B6" w:rsidRPr="00B70F61" w:rsidRDefault="00F405B6" w:rsidP="00A76E90">
            <w:pPr>
              <w:pStyle w:val="TAC"/>
            </w:pPr>
            <w:del w:id="1588" w:author="ZTE-Ma Zhifeng" w:date="2025-11-19T13:10:00Z">
              <w:r w:rsidRPr="00D812D4" w:rsidDel="0016188A">
                <w:delText>3A</w:delText>
              </w:r>
            </w:del>
          </w:p>
        </w:tc>
        <w:tc>
          <w:tcPr>
            <w:tcW w:w="1418" w:type="dxa"/>
            <w:tcBorders>
              <w:top w:val="single" w:sz="4" w:space="0" w:color="auto"/>
              <w:left w:val="single" w:sz="4" w:space="0" w:color="auto"/>
              <w:bottom w:val="single" w:sz="4" w:space="0" w:color="auto"/>
              <w:right w:val="single" w:sz="4" w:space="0" w:color="auto"/>
            </w:tcBorders>
          </w:tcPr>
          <w:p w14:paraId="09A65370" w14:textId="3A618711" w:rsidR="00F405B6" w:rsidRPr="00B70F61" w:rsidRDefault="00F405B6" w:rsidP="00A76E90">
            <w:pPr>
              <w:pStyle w:val="TAC"/>
            </w:pPr>
            <w:del w:id="1589" w:author="ZTE-Ma Zhifeng" w:date="2025-11-19T13:10: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4CDBADF4" w14:textId="77777777" w:rsidR="00F405B6" w:rsidRPr="00B70F61" w:rsidRDefault="00F405B6" w:rsidP="00A76E90">
            <w:pPr>
              <w:pStyle w:val="TAC"/>
            </w:pPr>
            <w:r w:rsidRPr="00D812D4">
              <w:t>No</w:t>
            </w:r>
          </w:p>
        </w:tc>
      </w:tr>
      <w:tr w:rsidR="00F405B6" w:rsidRPr="00B70F61" w14:paraId="062EF4B9" w14:textId="77777777" w:rsidTr="00A76E90">
        <w:trPr>
          <w:trHeight w:val="47"/>
        </w:trPr>
        <w:tc>
          <w:tcPr>
            <w:tcW w:w="2268" w:type="dxa"/>
            <w:vMerge/>
            <w:tcBorders>
              <w:left w:val="single" w:sz="4" w:space="0" w:color="auto"/>
              <w:bottom w:val="nil"/>
              <w:right w:val="single" w:sz="4" w:space="0" w:color="auto"/>
            </w:tcBorders>
          </w:tcPr>
          <w:p w14:paraId="6BAF3B1B"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3C7B589F" w14:textId="77777777" w:rsidR="00F405B6" w:rsidRPr="00B70F61" w:rsidRDefault="00F405B6" w:rsidP="00A76E90">
            <w:pPr>
              <w:pStyle w:val="TAC"/>
            </w:pPr>
            <w:r w:rsidRPr="00B70F61">
              <w:t>DC_18A_n257I</w:t>
            </w:r>
          </w:p>
        </w:tc>
        <w:tc>
          <w:tcPr>
            <w:tcW w:w="1418" w:type="dxa"/>
            <w:tcBorders>
              <w:top w:val="single" w:sz="4" w:space="0" w:color="auto"/>
              <w:left w:val="single" w:sz="4" w:space="0" w:color="auto"/>
              <w:bottom w:val="single" w:sz="4" w:space="0" w:color="auto"/>
              <w:right w:val="single" w:sz="4" w:space="0" w:color="auto"/>
            </w:tcBorders>
          </w:tcPr>
          <w:p w14:paraId="63038F1F" w14:textId="3DF53AC7" w:rsidR="00F405B6" w:rsidRPr="00B70F61" w:rsidRDefault="00F405B6" w:rsidP="00A76E90">
            <w:pPr>
              <w:pStyle w:val="TAC"/>
            </w:pPr>
            <w:del w:id="1590" w:author="ZTE-Ma Zhifeng" w:date="2025-11-19T13:10:00Z">
              <w:r w:rsidRPr="00D812D4" w:rsidDel="0016188A">
                <w:delText>CA_3A-18A</w:delText>
              </w:r>
            </w:del>
          </w:p>
        </w:tc>
        <w:tc>
          <w:tcPr>
            <w:tcW w:w="1418" w:type="dxa"/>
            <w:tcBorders>
              <w:top w:val="single" w:sz="4" w:space="0" w:color="auto"/>
              <w:left w:val="single" w:sz="4" w:space="0" w:color="auto"/>
              <w:bottom w:val="single" w:sz="4" w:space="0" w:color="auto"/>
              <w:right w:val="single" w:sz="4" w:space="0" w:color="auto"/>
            </w:tcBorders>
          </w:tcPr>
          <w:p w14:paraId="1A967D6B" w14:textId="4D57D78E" w:rsidR="00F405B6" w:rsidRPr="00B70F61" w:rsidRDefault="00F405B6" w:rsidP="00A76E90">
            <w:pPr>
              <w:pStyle w:val="TAC"/>
            </w:pPr>
            <w:del w:id="1591" w:author="ZTE-Ma Zhifeng" w:date="2025-11-19T13:10: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1A562D97" w14:textId="24E3AC5B" w:rsidR="00F405B6" w:rsidRPr="00B70F61" w:rsidRDefault="00F405B6" w:rsidP="00A76E90">
            <w:pPr>
              <w:pStyle w:val="TAC"/>
            </w:pPr>
            <w:del w:id="1592" w:author="ZTE-Ma Zhifeng" w:date="2025-11-19T13:10:00Z">
              <w:r w:rsidRPr="00D812D4" w:rsidDel="0016188A">
                <w:delText>18A</w:delText>
              </w:r>
            </w:del>
          </w:p>
        </w:tc>
        <w:tc>
          <w:tcPr>
            <w:tcW w:w="1418" w:type="dxa"/>
            <w:tcBorders>
              <w:top w:val="single" w:sz="4" w:space="0" w:color="auto"/>
              <w:left w:val="single" w:sz="4" w:space="0" w:color="auto"/>
              <w:bottom w:val="single" w:sz="4" w:space="0" w:color="auto"/>
              <w:right w:val="single" w:sz="4" w:space="0" w:color="auto"/>
            </w:tcBorders>
          </w:tcPr>
          <w:p w14:paraId="771FCAC6" w14:textId="094B32AC" w:rsidR="00F405B6" w:rsidRPr="00B70F61" w:rsidRDefault="00F405B6" w:rsidP="00A76E90">
            <w:pPr>
              <w:pStyle w:val="TAC"/>
            </w:pPr>
            <w:del w:id="1593" w:author="ZTE-Ma Zhifeng" w:date="2025-11-19T13:10: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19B314BA" w14:textId="77777777" w:rsidR="00F405B6" w:rsidRPr="00B70F61" w:rsidRDefault="00F405B6" w:rsidP="00A76E90">
            <w:pPr>
              <w:pStyle w:val="TAC"/>
            </w:pPr>
            <w:r w:rsidRPr="00D812D4">
              <w:t>No</w:t>
            </w:r>
          </w:p>
        </w:tc>
      </w:tr>
      <w:tr w:rsidR="00F405B6" w:rsidRPr="00B70F61" w14:paraId="411DEB1E" w14:textId="77777777" w:rsidTr="003A1663">
        <w:trPr>
          <w:trHeight w:val="47"/>
          <w:trPrChange w:id="1594" w:author="ZTE-Ma Zhifeng" w:date="2025-11-19T08:44: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595" w:author="ZTE-Ma Zhifeng" w:date="2025-11-19T08:44:00Z">
              <w:tcPr>
                <w:tcW w:w="2268" w:type="dxa"/>
                <w:gridSpan w:val="2"/>
                <w:tcBorders>
                  <w:top w:val="single" w:sz="4" w:space="0" w:color="auto"/>
                  <w:left w:val="single" w:sz="4" w:space="0" w:color="auto"/>
                  <w:bottom w:val="nil"/>
                  <w:right w:val="single" w:sz="4" w:space="0" w:color="auto"/>
                </w:tcBorders>
                <w:hideMark/>
              </w:tcPr>
            </w:tcPrChange>
          </w:tcPr>
          <w:p w14:paraId="526F05D1" w14:textId="77777777" w:rsidR="00F405B6" w:rsidRPr="00B70F61" w:rsidRDefault="00F405B6" w:rsidP="00A76E90">
            <w:pPr>
              <w:pStyle w:val="TAC"/>
            </w:pPr>
            <w:r w:rsidRPr="00B70F61">
              <w:t>DC_3A-19A_n257A</w:t>
            </w:r>
          </w:p>
        </w:tc>
        <w:tc>
          <w:tcPr>
            <w:tcW w:w="1701" w:type="dxa"/>
            <w:tcBorders>
              <w:top w:val="single" w:sz="4" w:space="0" w:color="auto"/>
              <w:left w:val="single" w:sz="4" w:space="0" w:color="auto"/>
              <w:bottom w:val="single" w:sz="4" w:space="0" w:color="auto"/>
              <w:right w:val="single" w:sz="4" w:space="0" w:color="auto"/>
            </w:tcBorders>
            <w:hideMark/>
            <w:tcPrChange w:id="1596" w:author="ZTE-Ma Zhifeng" w:date="2025-11-19T08:4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83F0E01" w14:textId="77777777" w:rsidR="00F405B6" w:rsidRPr="00B70F61" w:rsidRDefault="00F405B6" w:rsidP="00A76E90">
            <w:pPr>
              <w:pStyle w:val="TAC"/>
            </w:pPr>
            <w:r w:rsidRPr="00B70F61">
              <w:t>DC_3A_n257A</w:t>
            </w:r>
          </w:p>
        </w:tc>
        <w:tc>
          <w:tcPr>
            <w:tcW w:w="1418" w:type="dxa"/>
            <w:tcBorders>
              <w:top w:val="single" w:sz="4" w:space="0" w:color="auto"/>
              <w:left w:val="single" w:sz="4" w:space="0" w:color="auto"/>
              <w:bottom w:val="nil"/>
              <w:right w:val="single" w:sz="4" w:space="0" w:color="auto"/>
            </w:tcBorders>
            <w:tcPrChange w:id="1597" w:author="ZTE-Ma Zhifeng" w:date="2025-11-19T08:44:00Z">
              <w:tcPr>
                <w:tcW w:w="1418" w:type="dxa"/>
                <w:gridSpan w:val="2"/>
                <w:tcBorders>
                  <w:top w:val="single" w:sz="4" w:space="0" w:color="auto"/>
                  <w:left w:val="single" w:sz="4" w:space="0" w:color="auto"/>
                  <w:bottom w:val="nil"/>
                  <w:right w:val="single" w:sz="4" w:space="0" w:color="auto"/>
                </w:tcBorders>
              </w:tcPr>
            </w:tcPrChange>
          </w:tcPr>
          <w:p w14:paraId="7608DF21" w14:textId="71409B8A" w:rsidR="00F405B6" w:rsidRPr="00B70F61" w:rsidRDefault="00F405B6" w:rsidP="00A76E90">
            <w:pPr>
              <w:pStyle w:val="TAC"/>
            </w:pPr>
            <w:del w:id="1598" w:author="ZTE-Ma Zhifeng" w:date="2025-11-19T08:44:00Z">
              <w:r w:rsidRPr="00D812D4" w:rsidDel="003A1663">
                <w:delText>CA_3A-19A</w:delText>
              </w:r>
            </w:del>
          </w:p>
        </w:tc>
        <w:tc>
          <w:tcPr>
            <w:tcW w:w="1418" w:type="dxa"/>
            <w:tcBorders>
              <w:top w:val="single" w:sz="4" w:space="0" w:color="auto"/>
              <w:left w:val="single" w:sz="4" w:space="0" w:color="auto"/>
              <w:bottom w:val="nil"/>
              <w:right w:val="single" w:sz="4" w:space="0" w:color="auto"/>
            </w:tcBorders>
            <w:tcPrChange w:id="1599" w:author="ZTE-Ma Zhifeng" w:date="2025-11-19T08:44:00Z">
              <w:tcPr>
                <w:tcW w:w="1418" w:type="dxa"/>
                <w:gridSpan w:val="2"/>
                <w:tcBorders>
                  <w:top w:val="single" w:sz="4" w:space="0" w:color="auto"/>
                  <w:left w:val="single" w:sz="4" w:space="0" w:color="auto"/>
                  <w:bottom w:val="nil"/>
                  <w:right w:val="single" w:sz="4" w:space="0" w:color="auto"/>
                </w:tcBorders>
              </w:tcPr>
            </w:tcPrChange>
          </w:tcPr>
          <w:p w14:paraId="4D64D99E" w14:textId="62444CBB" w:rsidR="00F405B6" w:rsidRPr="00B70F61" w:rsidRDefault="00F405B6" w:rsidP="00A76E90">
            <w:pPr>
              <w:pStyle w:val="TAC"/>
            </w:pPr>
            <w:del w:id="1600" w:author="ZTE-Ma Zhifeng" w:date="2025-11-19T08:44:00Z">
              <w:r w:rsidRPr="00D812D4" w:rsidDel="003A1663">
                <w:delText>n257A</w:delText>
              </w:r>
            </w:del>
          </w:p>
        </w:tc>
        <w:tc>
          <w:tcPr>
            <w:tcW w:w="1418" w:type="dxa"/>
            <w:tcBorders>
              <w:top w:val="single" w:sz="4" w:space="0" w:color="auto"/>
              <w:left w:val="single" w:sz="4" w:space="0" w:color="auto"/>
              <w:bottom w:val="single" w:sz="4" w:space="0" w:color="auto"/>
              <w:right w:val="single" w:sz="4" w:space="0" w:color="auto"/>
            </w:tcBorders>
            <w:tcPrChange w:id="1601" w:author="ZTE-Ma Zhifeng" w:date="2025-11-19T08:44:00Z">
              <w:tcPr>
                <w:tcW w:w="1418" w:type="dxa"/>
                <w:gridSpan w:val="2"/>
                <w:tcBorders>
                  <w:top w:val="single" w:sz="4" w:space="0" w:color="auto"/>
                  <w:left w:val="single" w:sz="4" w:space="0" w:color="auto"/>
                  <w:bottom w:val="single" w:sz="4" w:space="0" w:color="auto"/>
                  <w:right w:val="single" w:sz="4" w:space="0" w:color="auto"/>
                </w:tcBorders>
              </w:tcPr>
            </w:tcPrChange>
          </w:tcPr>
          <w:p w14:paraId="30FD5A24" w14:textId="7FCC78D4" w:rsidR="00F405B6" w:rsidRPr="00B70F61" w:rsidRDefault="00F405B6" w:rsidP="00A76E90">
            <w:pPr>
              <w:pStyle w:val="TAC"/>
            </w:pPr>
            <w:del w:id="1602" w:author="ZTE-Ma Zhifeng" w:date="2025-11-19T08:44:00Z">
              <w:r w:rsidRPr="00D812D4" w:rsidDel="003A1663">
                <w:delText>3A</w:delText>
              </w:r>
            </w:del>
          </w:p>
        </w:tc>
        <w:tc>
          <w:tcPr>
            <w:tcW w:w="1418" w:type="dxa"/>
            <w:tcBorders>
              <w:top w:val="single" w:sz="4" w:space="0" w:color="auto"/>
              <w:left w:val="single" w:sz="4" w:space="0" w:color="auto"/>
              <w:bottom w:val="single" w:sz="4" w:space="0" w:color="auto"/>
              <w:right w:val="single" w:sz="4" w:space="0" w:color="auto"/>
            </w:tcBorders>
            <w:tcPrChange w:id="1603" w:author="ZTE-Ma Zhifeng" w:date="2025-11-19T08:44:00Z">
              <w:tcPr>
                <w:tcW w:w="1418" w:type="dxa"/>
                <w:gridSpan w:val="2"/>
                <w:tcBorders>
                  <w:top w:val="single" w:sz="4" w:space="0" w:color="auto"/>
                  <w:left w:val="single" w:sz="4" w:space="0" w:color="auto"/>
                  <w:bottom w:val="single" w:sz="4" w:space="0" w:color="auto"/>
                  <w:right w:val="single" w:sz="4" w:space="0" w:color="auto"/>
                </w:tcBorders>
              </w:tcPr>
            </w:tcPrChange>
          </w:tcPr>
          <w:p w14:paraId="0277E575" w14:textId="2FB2F778" w:rsidR="00F405B6" w:rsidRPr="00B70F61" w:rsidRDefault="00F405B6" w:rsidP="00A76E90">
            <w:pPr>
              <w:pStyle w:val="TAC"/>
            </w:pPr>
            <w:del w:id="1604" w:author="ZTE-Ma Zhifeng" w:date="2025-11-19T08:44:00Z">
              <w:r w:rsidRPr="00D812D4" w:rsidDel="003A1663">
                <w:delText>n257A</w:delText>
              </w:r>
            </w:del>
          </w:p>
        </w:tc>
        <w:tc>
          <w:tcPr>
            <w:tcW w:w="1418" w:type="dxa"/>
            <w:tcBorders>
              <w:top w:val="single" w:sz="4" w:space="0" w:color="auto"/>
              <w:left w:val="single" w:sz="4" w:space="0" w:color="auto"/>
              <w:bottom w:val="nil"/>
              <w:right w:val="single" w:sz="4" w:space="0" w:color="auto"/>
            </w:tcBorders>
            <w:tcPrChange w:id="1605" w:author="ZTE-Ma Zhifeng" w:date="2025-11-19T08:44:00Z">
              <w:tcPr>
                <w:tcW w:w="1418" w:type="dxa"/>
                <w:gridSpan w:val="2"/>
                <w:tcBorders>
                  <w:top w:val="single" w:sz="4" w:space="0" w:color="auto"/>
                  <w:left w:val="single" w:sz="4" w:space="0" w:color="auto"/>
                  <w:bottom w:val="nil"/>
                  <w:right w:val="single" w:sz="4" w:space="0" w:color="auto"/>
                </w:tcBorders>
              </w:tcPr>
            </w:tcPrChange>
          </w:tcPr>
          <w:p w14:paraId="4CAA6CD4" w14:textId="77777777" w:rsidR="00F405B6" w:rsidRPr="00B70F61" w:rsidRDefault="00F405B6" w:rsidP="00A76E90">
            <w:pPr>
              <w:pStyle w:val="TAC"/>
            </w:pPr>
            <w:r w:rsidRPr="00D812D4">
              <w:t>No</w:t>
            </w:r>
          </w:p>
        </w:tc>
      </w:tr>
      <w:tr w:rsidR="00F405B6" w:rsidRPr="00B70F61" w14:paraId="582859AD" w14:textId="77777777" w:rsidTr="003A1663">
        <w:trPr>
          <w:trHeight w:val="47"/>
          <w:trPrChange w:id="1606" w:author="ZTE-Ma Zhifeng" w:date="2025-11-19T08:44:00Z">
            <w:trPr>
              <w:gridAfter w:val="0"/>
              <w:trHeight w:val="47"/>
            </w:trPr>
          </w:trPrChange>
        </w:trPr>
        <w:tc>
          <w:tcPr>
            <w:tcW w:w="2268" w:type="dxa"/>
            <w:tcBorders>
              <w:top w:val="nil"/>
              <w:left w:val="single" w:sz="4" w:space="0" w:color="auto"/>
              <w:bottom w:val="single" w:sz="4" w:space="0" w:color="auto"/>
              <w:right w:val="single" w:sz="4" w:space="0" w:color="auto"/>
            </w:tcBorders>
            <w:tcPrChange w:id="1607" w:author="ZTE-Ma Zhifeng" w:date="2025-11-19T08:44:00Z">
              <w:tcPr>
                <w:tcW w:w="2268" w:type="dxa"/>
                <w:gridSpan w:val="2"/>
                <w:tcBorders>
                  <w:top w:val="nil"/>
                  <w:left w:val="single" w:sz="4" w:space="0" w:color="auto"/>
                  <w:bottom w:val="single" w:sz="4" w:space="0" w:color="auto"/>
                  <w:right w:val="single" w:sz="4" w:space="0" w:color="auto"/>
                </w:tcBorders>
              </w:tcPr>
            </w:tcPrChange>
          </w:tcPr>
          <w:p w14:paraId="33D1B02C"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608" w:author="ZTE-Ma Zhifeng" w:date="2025-11-19T08:4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E604C66" w14:textId="77777777" w:rsidR="00F405B6" w:rsidRPr="00B70F61" w:rsidRDefault="00F405B6" w:rsidP="00A76E90">
            <w:pPr>
              <w:pStyle w:val="TAC"/>
            </w:pPr>
            <w:r w:rsidRPr="00B70F61">
              <w:t>DC_19A_n257A</w:t>
            </w:r>
          </w:p>
        </w:tc>
        <w:tc>
          <w:tcPr>
            <w:tcW w:w="1418" w:type="dxa"/>
            <w:tcBorders>
              <w:top w:val="nil"/>
              <w:left w:val="single" w:sz="4" w:space="0" w:color="auto"/>
              <w:bottom w:val="single" w:sz="4" w:space="0" w:color="auto"/>
              <w:right w:val="single" w:sz="4" w:space="0" w:color="auto"/>
            </w:tcBorders>
            <w:tcPrChange w:id="1609" w:author="ZTE-Ma Zhifeng" w:date="2025-11-19T08:44:00Z">
              <w:tcPr>
                <w:tcW w:w="1418" w:type="dxa"/>
                <w:gridSpan w:val="2"/>
                <w:tcBorders>
                  <w:top w:val="nil"/>
                  <w:left w:val="single" w:sz="4" w:space="0" w:color="auto"/>
                  <w:bottom w:val="single" w:sz="4" w:space="0" w:color="auto"/>
                  <w:right w:val="single" w:sz="4" w:space="0" w:color="auto"/>
                </w:tcBorders>
              </w:tcPr>
            </w:tcPrChange>
          </w:tcPr>
          <w:p w14:paraId="1F5F9250"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610" w:author="ZTE-Ma Zhifeng" w:date="2025-11-19T08:44:00Z">
              <w:tcPr>
                <w:tcW w:w="1418" w:type="dxa"/>
                <w:gridSpan w:val="2"/>
                <w:tcBorders>
                  <w:top w:val="nil"/>
                  <w:left w:val="single" w:sz="4" w:space="0" w:color="auto"/>
                  <w:bottom w:val="single" w:sz="4" w:space="0" w:color="auto"/>
                  <w:right w:val="single" w:sz="4" w:space="0" w:color="auto"/>
                </w:tcBorders>
              </w:tcPr>
            </w:tcPrChange>
          </w:tcPr>
          <w:p w14:paraId="307CD5D0"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611" w:author="ZTE-Ma Zhifeng" w:date="2025-11-19T08:44:00Z">
              <w:tcPr>
                <w:tcW w:w="1418" w:type="dxa"/>
                <w:gridSpan w:val="2"/>
                <w:tcBorders>
                  <w:top w:val="single" w:sz="4" w:space="0" w:color="auto"/>
                  <w:left w:val="single" w:sz="4" w:space="0" w:color="auto"/>
                  <w:bottom w:val="single" w:sz="4" w:space="0" w:color="auto"/>
                  <w:right w:val="single" w:sz="4" w:space="0" w:color="auto"/>
                </w:tcBorders>
              </w:tcPr>
            </w:tcPrChange>
          </w:tcPr>
          <w:p w14:paraId="402362BB" w14:textId="38304B20" w:rsidR="00F405B6" w:rsidRPr="00B70F61" w:rsidRDefault="00F405B6" w:rsidP="00A76E90">
            <w:pPr>
              <w:pStyle w:val="TAC"/>
            </w:pPr>
            <w:del w:id="1612" w:author="ZTE-Ma Zhifeng" w:date="2025-11-19T08:44:00Z">
              <w:r w:rsidRPr="00D812D4" w:rsidDel="003A1663">
                <w:delText>19A</w:delText>
              </w:r>
            </w:del>
          </w:p>
        </w:tc>
        <w:tc>
          <w:tcPr>
            <w:tcW w:w="1418" w:type="dxa"/>
            <w:tcBorders>
              <w:top w:val="single" w:sz="4" w:space="0" w:color="auto"/>
              <w:left w:val="single" w:sz="4" w:space="0" w:color="auto"/>
              <w:bottom w:val="single" w:sz="4" w:space="0" w:color="auto"/>
              <w:right w:val="single" w:sz="4" w:space="0" w:color="auto"/>
            </w:tcBorders>
            <w:tcPrChange w:id="1613" w:author="ZTE-Ma Zhifeng" w:date="2025-11-19T08:44:00Z">
              <w:tcPr>
                <w:tcW w:w="1418" w:type="dxa"/>
                <w:gridSpan w:val="2"/>
                <w:tcBorders>
                  <w:top w:val="single" w:sz="4" w:space="0" w:color="auto"/>
                  <w:left w:val="single" w:sz="4" w:space="0" w:color="auto"/>
                  <w:bottom w:val="single" w:sz="4" w:space="0" w:color="auto"/>
                  <w:right w:val="single" w:sz="4" w:space="0" w:color="auto"/>
                </w:tcBorders>
              </w:tcPr>
            </w:tcPrChange>
          </w:tcPr>
          <w:p w14:paraId="288F756E" w14:textId="569BF5C4" w:rsidR="00F405B6" w:rsidRPr="00B70F61" w:rsidRDefault="00F405B6" w:rsidP="00A76E90">
            <w:pPr>
              <w:pStyle w:val="TAC"/>
            </w:pPr>
            <w:del w:id="1614" w:author="ZTE-Ma Zhifeng" w:date="2025-11-19T08:44:00Z">
              <w:r w:rsidRPr="00D812D4" w:rsidDel="003A1663">
                <w:delText>n257A</w:delText>
              </w:r>
            </w:del>
          </w:p>
        </w:tc>
        <w:tc>
          <w:tcPr>
            <w:tcW w:w="1418" w:type="dxa"/>
            <w:tcBorders>
              <w:top w:val="nil"/>
              <w:left w:val="single" w:sz="4" w:space="0" w:color="auto"/>
              <w:bottom w:val="single" w:sz="4" w:space="0" w:color="auto"/>
              <w:right w:val="single" w:sz="4" w:space="0" w:color="auto"/>
            </w:tcBorders>
            <w:tcPrChange w:id="1615" w:author="ZTE-Ma Zhifeng" w:date="2025-11-19T08:44:00Z">
              <w:tcPr>
                <w:tcW w:w="1418" w:type="dxa"/>
                <w:gridSpan w:val="2"/>
                <w:tcBorders>
                  <w:top w:val="nil"/>
                  <w:left w:val="single" w:sz="4" w:space="0" w:color="auto"/>
                  <w:bottom w:val="single" w:sz="4" w:space="0" w:color="auto"/>
                  <w:right w:val="single" w:sz="4" w:space="0" w:color="auto"/>
                </w:tcBorders>
              </w:tcPr>
            </w:tcPrChange>
          </w:tcPr>
          <w:p w14:paraId="2298BA1B" w14:textId="77777777" w:rsidR="00F405B6" w:rsidRPr="00B70F61" w:rsidRDefault="00F405B6" w:rsidP="00A76E90">
            <w:pPr>
              <w:pStyle w:val="TAC"/>
            </w:pPr>
          </w:p>
        </w:tc>
      </w:tr>
      <w:tr w:rsidR="00F405B6" w:rsidRPr="00B70F61" w14:paraId="294D54E5"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1F0520B6" w14:textId="77777777" w:rsidR="00F405B6" w:rsidRPr="00B70F61" w:rsidRDefault="00F405B6" w:rsidP="00A76E90">
            <w:pPr>
              <w:pStyle w:val="TAC"/>
              <w:rPr>
                <w:lang w:eastAsia="fi-FI"/>
              </w:rPr>
            </w:pPr>
            <w:r w:rsidRPr="00B70F61">
              <w:rPr>
                <w:lang w:eastAsia="fi-FI"/>
              </w:rPr>
              <w:lastRenderedPageBreak/>
              <w:t>DC_3A-19A_n257G</w:t>
            </w:r>
          </w:p>
        </w:tc>
        <w:tc>
          <w:tcPr>
            <w:tcW w:w="1701" w:type="dxa"/>
            <w:tcBorders>
              <w:top w:val="single" w:sz="4" w:space="0" w:color="auto"/>
              <w:left w:val="single" w:sz="4" w:space="0" w:color="auto"/>
              <w:bottom w:val="single" w:sz="4" w:space="0" w:color="auto"/>
              <w:right w:val="single" w:sz="4" w:space="0" w:color="auto"/>
            </w:tcBorders>
            <w:hideMark/>
          </w:tcPr>
          <w:p w14:paraId="22C497F2"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B05F0BC"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5DF1439F"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BBC1730"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9D2398B"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0F670AD" w14:textId="77777777" w:rsidR="00F405B6" w:rsidRPr="00B70F61" w:rsidRDefault="00F405B6" w:rsidP="00A76E90">
            <w:pPr>
              <w:pStyle w:val="TAC"/>
            </w:pPr>
            <w:r w:rsidRPr="00D812D4">
              <w:t>No</w:t>
            </w:r>
          </w:p>
        </w:tc>
      </w:tr>
      <w:tr w:rsidR="00F405B6" w:rsidRPr="00B70F61" w14:paraId="6B6E124A" w14:textId="77777777" w:rsidTr="00A76E90">
        <w:trPr>
          <w:trHeight w:val="47"/>
        </w:trPr>
        <w:tc>
          <w:tcPr>
            <w:tcW w:w="2268" w:type="dxa"/>
            <w:tcBorders>
              <w:top w:val="nil"/>
              <w:left w:val="single" w:sz="4" w:space="0" w:color="auto"/>
              <w:bottom w:val="nil"/>
              <w:right w:val="single" w:sz="4" w:space="0" w:color="auto"/>
            </w:tcBorders>
          </w:tcPr>
          <w:p w14:paraId="16BEA9F0"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8A2060"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D08C196"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03F798F9"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CB43723"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8B419C6"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04D9585" w14:textId="77777777" w:rsidR="00F405B6" w:rsidRPr="00B70F61" w:rsidRDefault="00F405B6" w:rsidP="00A76E90">
            <w:pPr>
              <w:pStyle w:val="TAC"/>
            </w:pPr>
            <w:r w:rsidRPr="00D812D4">
              <w:t>No</w:t>
            </w:r>
          </w:p>
        </w:tc>
      </w:tr>
      <w:tr w:rsidR="00F405B6" w:rsidRPr="00B70F61" w14:paraId="2B189922" w14:textId="77777777" w:rsidTr="00A76E90">
        <w:trPr>
          <w:trHeight w:val="47"/>
        </w:trPr>
        <w:tc>
          <w:tcPr>
            <w:tcW w:w="2268" w:type="dxa"/>
            <w:tcBorders>
              <w:top w:val="nil"/>
              <w:left w:val="single" w:sz="4" w:space="0" w:color="auto"/>
              <w:bottom w:val="nil"/>
              <w:right w:val="single" w:sz="4" w:space="0" w:color="auto"/>
            </w:tcBorders>
          </w:tcPr>
          <w:p w14:paraId="78C08E3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1C3B55"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C1CE8A5"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2C15E7B2"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F6664EA"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63A4942"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5196A87" w14:textId="77777777" w:rsidR="00F405B6" w:rsidRPr="00B70F61" w:rsidRDefault="00F405B6" w:rsidP="00A76E90">
            <w:pPr>
              <w:pStyle w:val="TAC"/>
            </w:pPr>
            <w:r w:rsidRPr="00D812D4">
              <w:t>No</w:t>
            </w:r>
          </w:p>
        </w:tc>
      </w:tr>
      <w:tr w:rsidR="00F405B6" w:rsidRPr="00B70F61" w14:paraId="7545467D" w14:textId="77777777" w:rsidTr="00A76E90">
        <w:trPr>
          <w:trHeight w:val="47"/>
        </w:trPr>
        <w:tc>
          <w:tcPr>
            <w:tcW w:w="2268" w:type="dxa"/>
            <w:tcBorders>
              <w:top w:val="nil"/>
              <w:left w:val="single" w:sz="4" w:space="0" w:color="auto"/>
              <w:bottom w:val="nil"/>
              <w:right w:val="single" w:sz="4" w:space="0" w:color="auto"/>
            </w:tcBorders>
          </w:tcPr>
          <w:p w14:paraId="69B769E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66470A"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AC02419"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7835A846"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D85736D"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3A9E8F3"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85A8FA3" w14:textId="77777777" w:rsidR="00F405B6" w:rsidRPr="00B70F61" w:rsidRDefault="00F405B6" w:rsidP="00A76E90">
            <w:pPr>
              <w:pStyle w:val="TAC"/>
            </w:pPr>
            <w:r w:rsidRPr="00D812D4">
              <w:t>No</w:t>
            </w:r>
          </w:p>
        </w:tc>
      </w:tr>
      <w:tr w:rsidR="00F405B6" w:rsidRPr="00B70F61" w14:paraId="0D115C95" w14:textId="77777777" w:rsidTr="00A76E90">
        <w:trPr>
          <w:trHeight w:val="47"/>
        </w:trPr>
        <w:tc>
          <w:tcPr>
            <w:tcW w:w="2268" w:type="dxa"/>
            <w:tcBorders>
              <w:top w:val="nil"/>
              <w:left w:val="single" w:sz="4" w:space="0" w:color="auto"/>
              <w:bottom w:val="single" w:sz="4" w:space="0" w:color="auto"/>
              <w:right w:val="single" w:sz="4" w:space="0" w:color="auto"/>
            </w:tcBorders>
          </w:tcPr>
          <w:p w14:paraId="7DAE274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2621B8"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AE84F9B"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1D42DD41"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92EC854"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2C7FD76"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D533B28" w14:textId="77777777" w:rsidR="00F405B6" w:rsidRPr="00B70F61" w:rsidRDefault="00F405B6" w:rsidP="00A76E90">
            <w:pPr>
              <w:pStyle w:val="TAC"/>
            </w:pPr>
            <w:r w:rsidRPr="00D812D4">
              <w:t>No</w:t>
            </w:r>
          </w:p>
        </w:tc>
      </w:tr>
      <w:tr w:rsidR="00F405B6" w:rsidRPr="00B70F61" w14:paraId="460C7A41"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6E196B96" w14:textId="77777777" w:rsidR="00F405B6" w:rsidRPr="00B70F61" w:rsidRDefault="00F405B6" w:rsidP="00A76E90">
            <w:pPr>
              <w:pStyle w:val="TAC"/>
              <w:rPr>
                <w:lang w:eastAsia="fi-FI"/>
              </w:rPr>
            </w:pPr>
            <w:r w:rsidRPr="00B70F61">
              <w:rPr>
                <w:lang w:eastAsia="fi-FI"/>
              </w:rPr>
              <w:t>DC_3A-19A_n257H</w:t>
            </w:r>
          </w:p>
        </w:tc>
        <w:tc>
          <w:tcPr>
            <w:tcW w:w="1701" w:type="dxa"/>
            <w:tcBorders>
              <w:top w:val="single" w:sz="4" w:space="0" w:color="auto"/>
              <w:left w:val="single" w:sz="4" w:space="0" w:color="auto"/>
              <w:bottom w:val="single" w:sz="4" w:space="0" w:color="auto"/>
              <w:right w:val="single" w:sz="4" w:space="0" w:color="auto"/>
            </w:tcBorders>
            <w:hideMark/>
          </w:tcPr>
          <w:p w14:paraId="604140D1"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2607E59"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0ADBEFCE"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28B72A6"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ABA28B7"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2B8C939" w14:textId="77777777" w:rsidR="00F405B6" w:rsidRPr="00B70F61" w:rsidRDefault="00F405B6" w:rsidP="00A76E90">
            <w:pPr>
              <w:pStyle w:val="TAC"/>
            </w:pPr>
            <w:r w:rsidRPr="00D812D4">
              <w:t>No</w:t>
            </w:r>
          </w:p>
        </w:tc>
      </w:tr>
      <w:tr w:rsidR="00F405B6" w:rsidRPr="00B70F61" w14:paraId="537F7263" w14:textId="77777777" w:rsidTr="00A76E90">
        <w:trPr>
          <w:trHeight w:val="47"/>
        </w:trPr>
        <w:tc>
          <w:tcPr>
            <w:tcW w:w="2268" w:type="dxa"/>
            <w:tcBorders>
              <w:top w:val="nil"/>
              <w:left w:val="single" w:sz="4" w:space="0" w:color="auto"/>
              <w:bottom w:val="nil"/>
              <w:right w:val="single" w:sz="4" w:space="0" w:color="auto"/>
            </w:tcBorders>
          </w:tcPr>
          <w:p w14:paraId="67BAF4B0"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4A056B"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4BE888D"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2C896948"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E98C3C0"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59A795D"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22EABBF" w14:textId="77777777" w:rsidR="00F405B6" w:rsidRPr="00B70F61" w:rsidRDefault="00F405B6" w:rsidP="00A76E90">
            <w:pPr>
              <w:pStyle w:val="TAC"/>
            </w:pPr>
            <w:r w:rsidRPr="00D812D4">
              <w:t>No</w:t>
            </w:r>
          </w:p>
        </w:tc>
      </w:tr>
      <w:tr w:rsidR="00F405B6" w:rsidRPr="00B70F61" w14:paraId="16859092" w14:textId="77777777" w:rsidTr="00A76E90">
        <w:trPr>
          <w:trHeight w:val="47"/>
        </w:trPr>
        <w:tc>
          <w:tcPr>
            <w:tcW w:w="2268" w:type="dxa"/>
            <w:tcBorders>
              <w:top w:val="nil"/>
              <w:left w:val="single" w:sz="4" w:space="0" w:color="auto"/>
              <w:bottom w:val="nil"/>
              <w:right w:val="single" w:sz="4" w:space="0" w:color="auto"/>
            </w:tcBorders>
          </w:tcPr>
          <w:p w14:paraId="5B541C0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C518A2"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84EC6A2"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61270F23"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27CAD33"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40D3E30"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B17AE46" w14:textId="77777777" w:rsidR="00F405B6" w:rsidRPr="00B70F61" w:rsidRDefault="00F405B6" w:rsidP="00A76E90">
            <w:pPr>
              <w:pStyle w:val="TAC"/>
            </w:pPr>
            <w:r w:rsidRPr="00D812D4">
              <w:t>No</w:t>
            </w:r>
          </w:p>
        </w:tc>
      </w:tr>
      <w:tr w:rsidR="00F405B6" w:rsidRPr="00B70F61" w14:paraId="6F2F53EC" w14:textId="77777777" w:rsidTr="00A76E90">
        <w:trPr>
          <w:trHeight w:val="47"/>
        </w:trPr>
        <w:tc>
          <w:tcPr>
            <w:tcW w:w="2268" w:type="dxa"/>
            <w:tcBorders>
              <w:top w:val="nil"/>
              <w:left w:val="single" w:sz="4" w:space="0" w:color="auto"/>
              <w:bottom w:val="nil"/>
              <w:right w:val="single" w:sz="4" w:space="0" w:color="auto"/>
            </w:tcBorders>
          </w:tcPr>
          <w:p w14:paraId="1D07DC0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919C3D"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A23AEDE"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25F86B44"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637E9C4"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A0FEAC7"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FAEC7AE" w14:textId="77777777" w:rsidR="00F405B6" w:rsidRPr="00B70F61" w:rsidRDefault="00F405B6" w:rsidP="00A76E90">
            <w:pPr>
              <w:pStyle w:val="TAC"/>
            </w:pPr>
            <w:r w:rsidRPr="00D812D4">
              <w:t>No</w:t>
            </w:r>
          </w:p>
        </w:tc>
      </w:tr>
      <w:tr w:rsidR="00F405B6" w:rsidRPr="00B70F61" w14:paraId="71FBA6AC" w14:textId="77777777" w:rsidTr="00A76E90">
        <w:trPr>
          <w:trHeight w:val="47"/>
        </w:trPr>
        <w:tc>
          <w:tcPr>
            <w:tcW w:w="2268" w:type="dxa"/>
            <w:tcBorders>
              <w:top w:val="nil"/>
              <w:left w:val="single" w:sz="4" w:space="0" w:color="auto"/>
              <w:bottom w:val="nil"/>
              <w:right w:val="single" w:sz="4" w:space="0" w:color="auto"/>
            </w:tcBorders>
          </w:tcPr>
          <w:p w14:paraId="05B36C5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50E75A"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DC8510B"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38D9FBAC"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D98C5E3"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8EC451F"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B247DD1" w14:textId="77777777" w:rsidR="00F405B6" w:rsidRPr="00B70F61" w:rsidRDefault="00F405B6" w:rsidP="00A76E90">
            <w:pPr>
              <w:pStyle w:val="TAC"/>
            </w:pPr>
            <w:r w:rsidRPr="00D812D4">
              <w:t>No</w:t>
            </w:r>
          </w:p>
        </w:tc>
      </w:tr>
      <w:tr w:rsidR="00F405B6" w:rsidRPr="00B70F61" w14:paraId="26DB5760" w14:textId="77777777" w:rsidTr="00A76E90">
        <w:trPr>
          <w:trHeight w:val="47"/>
        </w:trPr>
        <w:tc>
          <w:tcPr>
            <w:tcW w:w="2268" w:type="dxa"/>
            <w:tcBorders>
              <w:top w:val="nil"/>
              <w:left w:val="single" w:sz="4" w:space="0" w:color="auto"/>
              <w:bottom w:val="single" w:sz="4" w:space="0" w:color="auto"/>
              <w:right w:val="single" w:sz="4" w:space="0" w:color="auto"/>
            </w:tcBorders>
          </w:tcPr>
          <w:p w14:paraId="5E35F61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2FAA73"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AAAD78A"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671BBA33"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DC3140A"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FE4917C"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EAE1152" w14:textId="77777777" w:rsidR="00F405B6" w:rsidRPr="00B70F61" w:rsidRDefault="00F405B6" w:rsidP="00A76E90">
            <w:pPr>
              <w:pStyle w:val="TAC"/>
            </w:pPr>
            <w:r w:rsidRPr="00D812D4">
              <w:t>No</w:t>
            </w:r>
          </w:p>
        </w:tc>
      </w:tr>
      <w:tr w:rsidR="00F405B6" w:rsidRPr="00B70F61" w14:paraId="3AF8324C"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47B3B698" w14:textId="77777777" w:rsidR="00F405B6" w:rsidRPr="00B70F61" w:rsidRDefault="00F405B6" w:rsidP="00A76E90">
            <w:pPr>
              <w:pStyle w:val="TAC"/>
              <w:rPr>
                <w:lang w:eastAsia="fi-FI"/>
              </w:rPr>
            </w:pPr>
            <w:r w:rsidRPr="00B70F61">
              <w:rPr>
                <w:lang w:eastAsia="fi-FI"/>
              </w:rPr>
              <w:t>DC_3A-19A_n257I</w:t>
            </w:r>
          </w:p>
        </w:tc>
        <w:tc>
          <w:tcPr>
            <w:tcW w:w="1701" w:type="dxa"/>
            <w:tcBorders>
              <w:top w:val="single" w:sz="4" w:space="0" w:color="auto"/>
              <w:left w:val="single" w:sz="4" w:space="0" w:color="auto"/>
              <w:bottom w:val="single" w:sz="4" w:space="0" w:color="auto"/>
              <w:right w:val="single" w:sz="4" w:space="0" w:color="auto"/>
            </w:tcBorders>
            <w:hideMark/>
          </w:tcPr>
          <w:p w14:paraId="5470D250"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74132E3"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6B49F08D"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E9E3302"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61788D9"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FE9E4B8" w14:textId="77777777" w:rsidR="00F405B6" w:rsidRPr="00B70F61" w:rsidRDefault="00F405B6" w:rsidP="00A76E90">
            <w:pPr>
              <w:pStyle w:val="TAC"/>
            </w:pPr>
            <w:r w:rsidRPr="00D812D4">
              <w:t>No</w:t>
            </w:r>
          </w:p>
        </w:tc>
      </w:tr>
      <w:tr w:rsidR="00F405B6" w:rsidRPr="00B70F61" w14:paraId="66361180" w14:textId="77777777" w:rsidTr="00A76E90">
        <w:trPr>
          <w:trHeight w:val="47"/>
        </w:trPr>
        <w:tc>
          <w:tcPr>
            <w:tcW w:w="2268" w:type="dxa"/>
            <w:tcBorders>
              <w:top w:val="nil"/>
              <w:left w:val="single" w:sz="4" w:space="0" w:color="auto"/>
              <w:bottom w:val="nil"/>
              <w:right w:val="single" w:sz="4" w:space="0" w:color="auto"/>
            </w:tcBorders>
          </w:tcPr>
          <w:p w14:paraId="5EAE641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421E44"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A901015"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03C5FFBA"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DF02D0E"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1FD4B8C"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D48356A" w14:textId="77777777" w:rsidR="00F405B6" w:rsidRPr="00B70F61" w:rsidRDefault="00F405B6" w:rsidP="00A76E90">
            <w:pPr>
              <w:pStyle w:val="TAC"/>
            </w:pPr>
            <w:r w:rsidRPr="00D812D4">
              <w:t>No</w:t>
            </w:r>
          </w:p>
        </w:tc>
      </w:tr>
      <w:tr w:rsidR="00F405B6" w:rsidRPr="00B70F61" w14:paraId="269729E9" w14:textId="77777777" w:rsidTr="00A76E90">
        <w:trPr>
          <w:trHeight w:val="47"/>
        </w:trPr>
        <w:tc>
          <w:tcPr>
            <w:tcW w:w="2268" w:type="dxa"/>
            <w:tcBorders>
              <w:top w:val="nil"/>
              <w:left w:val="single" w:sz="4" w:space="0" w:color="auto"/>
              <w:bottom w:val="nil"/>
              <w:right w:val="single" w:sz="4" w:space="0" w:color="auto"/>
            </w:tcBorders>
          </w:tcPr>
          <w:p w14:paraId="434A4E3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4A77158"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6B3FCE1"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71F9419D"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2572A3C"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4FBFF8F"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28800E5" w14:textId="77777777" w:rsidR="00F405B6" w:rsidRPr="00B70F61" w:rsidRDefault="00F405B6" w:rsidP="00A76E90">
            <w:pPr>
              <w:pStyle w:val="TAC"/>
            </w:pPr>
            <w:r w:rsidRPr="00D812D4">
              <w:t>No</w:t>
            </w:r>
          </w:p>
        </w:tc>
      </w:tr>
      <w:tr w:rsidR="00F405B6" w:rsidRPr="00B70F61" w14:paraId="3FC21D7D" w14:textId="77777777" w:rsidTr="00A76E90">
        <w:trPr>
          <w:trHeight w:val="47"/>
        </w:trPr>
        <w:tc>
          <w:tcPr>
            <w:tcW w:w="2268" w:type="dxa"/>
            <w:tcBorders>
              <w:top w:val="nil"/>
              <w:left w:val="single" w:sz="4" w:space="0" w:color="auto"/>
              <w:bottom w:val="nil"/>
              <w:right w:val="single" w:sz="4" w:space="0" w:color="auto"/>
            </w:tcBorders>
          </w:tcPr>
          <w:p w14:paraId="102F858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2209CC"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6DE9FB7"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35A209B2"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45ABFD1"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87D79B6"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0B30B38" w14:textId="77777777" w:rsidR="00F405B6" w:rsidRPr="00B70F61" w:rsidRDefault="00F405B6" w:rsidP="00A76E90">
            <w:pPr>
              <w:pStyle w:val="TAC"/>
            </w:pPr>
            <w:r w:rsidRPr="00D812D4">
              <w:t>No</w:t>
            </w:r>
          </w:p>
        </w:tc>
      </w:tr>
      <w:tr w:rsidR="00F405B6" w:rsidRPr="00B70F61" w14:paraId="1FAFF23F" w14:textId="77777777" w:rsidTr="00A76E90">
        <w:trPr>
          <w:trHeight w:val="47"/>
        </w:trPr>
        <w:tc>
          <w:tcPr>
            <w:tcW w:w="2268" w:type="dxa"/>
            <w:tcBorders>
              <w:top w:val="nil"/>
              <w:left w:val="single" w:sz="4" w:space="0" w:color="auto"/>
              <w:bottom w:val="nil"/>
              <w:right w:val="single" w:sz="4" w:space="0" w:color="auto"/>
            </w:tcBorders>
          </w:tcPr>
          <w:p w14:paraId="14F21C7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3A5207" w14:textId="77777777" w:rsidR="00F405B6" w:rsidRPr="00B70F61" w:rsidRDefault="00F405B6" w:rsidP="00A76E90">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03699FC0"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06224DFD"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D169017"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5A2B081"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1D59F8F1" w14:textId="77777777" w:rsidR="00F405B6" w:rsidRPr="00B70F61" w:rsidRDefault="00F405B6" w:rsidP="00A76E90">
            <w:pPr>
              <w:pStyle w:val="TAC"/>
            </w:pPr>
            <w:r w:rsidRPr="00D812D4">
              <w:t>No</w:t>
            </w:r>
          </w:p>
        </w:tc>
      </w:tr>
      <w:tr w:rsidR="00F405B6" w:rsidRPr="00B70F61" w14:paraId="595BA309" w14:textId="77777777" w:rsidTr="00A76E90">
        <w:trPr>
          <w:trHeight w:val="47"/>
        </w:trPr>
        <w:tc>
          <w:tcPr>
            <w:tcW w:w="2268" w:type="dxa"/>
            <w:tcBorders>
              <w:top w:val="nil"/>
              <w:left w:val="single" w:sz="4" w:space="0" w:color="auto"/>
              <w:bottom w:val="nil"/>
              <w:right w:val="single" w:sz="4" w:space="0" w:color="auto"/>
            </w:tcBorders>
          </w:tcPr>
          <w:p w14:paraId="3BED134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0A8EED"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D19C9AD"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415AD8CD"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53BF9FA"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8F1CCED"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F4F8985" w14:textId="77777777" w:rsidR="00F405B6" w:rsidRPr="00B70F61" w:rsidRDefault="00F405B6" w:rsidP="00A76E90">
            <w:pPr>
              <w:pStyle w:val="TAC"/>
            </w:pPr>
            <w:r w:rsidRPr="00D812D4">
              <w:t>No</w:t>
            </w:r>
          </w:p>
        </w:tc>
      </w:tr>
      <w:tr w:rsidR="00F405B6" w:rsidRPr="00B70F61" w14:paraId="6646EBD6" w14:textId="77777777" w:rsidTr="00A76E90">
        <w:trPr>
          <w:trHeight w:val="47"/>
        </w:trPr>
        <w:tc>
          <w:tcPr>
            <w:tcW w:w="2268" w:type="dxa"/>
            <w:tcBorders>
              <w:top w:val="nil"/>
              <w:left w:val="single" w:sz="4" w:space="0" w:color="auto"/>
              <w:bottom w:val="single" w:sz="4" w:space="0" w:color="auto"/>
              <w:right w:val="single" w:sz="4" w:space="0" w:color="auto"/>
            </w:tcBorders>
          </w:tcPr>
          <w:p w14:paraId="2B8A638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189139"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488227C" w14:textId="77777777" w:rsidR="00F405B6" w:rsidRPr="00B70F61" w:rsidRDefault="00F405B6" w:rsidP="00A76E90">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759F9C60"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73F0AF6"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8942B0E"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7446798" w14:textId="77777777" w:rsidR="00F405B6" w:rsidRPr="00B70F61" w:rsidRDefault="00F405B6" w:rsidP="00A76E90">
            <w:pPr>
              <w:pStyle w:val="TAC"/>
            </w:pPr>
            <w:r w:rsidRPr="00D812D4">
              <w:t>No</w:t>
            </w:r>
          </w:p>
        </w:tc>
      </w:tr>
      <w:tr w:rsidR="00F405B6" w:rsidRPr="00B70F61" w14:paraId="4C5F54FE" w14:textId="77777777" w:rsidTr="003A1663">
        <w:trPr>
          <w:trHeight w:val="47"/>
          <w:trPrChange w:id="1616" w:author="ZTE-Ma Zhifeng" w:date="2025-11-19T08:44: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617" w:author="ZTE-Ma Zhifeng" w:date="2025-11-19T08:44:00Z">
              <w:tcPr>
                <w:tcW w:w="2268" w:type="dxa"/>
                <w:gridSpan w:val="2"/>
                <w:tcBorders>
                  <w:top w:val="single" w:sz="4" w:space="0" w:color="auto"/>
                  <w:left w:val="single" w:sz="4" w:space="0" w:color="auto"/>
                  <w:bottom w:val="nil"/>
                  <w:right w:val="single" w:sz="4" w:space="0" w:color="auto"/>
                </w:tcBorders>
                <w:hideMark/>
              </w:tcPr>
            </w:tcPrChange>
          </w:tcPr>
          <w:p w14:paraId="49D264BB" w14:textId="77777777" w:rsidR="00F405B6" w:rsidRPr="00B70F61" w:rsidRDefault="00F405B6" w:rsidP="00A76E90">
            <w:pPr>
              <w:pStyle w:val="TAC"/>
            </w:pPr>
            <w:r w:rsidRPr="00B70F61">
              <w:t>DC_3A-21A_n257A</w:t>
            </w:r>
          </w:p>
        </w:tc>
        <w:tc>
          <w:tcPr>
            <w:tcW w:w="1701" w:type="dxa"/>
            <w:tcBorders>
              <w:top w:val="single" w:sz="4" w:space="0" w:color="auto"/>
              <w:left w:val="single" w:sz="4" w:space="0" w:color="auto"/>
              <w:bottom w:val="single" w:sz="4" w:space="0" w:color="auto"/>
              <w:right w:val="single" w:sz="4" w:space="0" w:color="auto"/>
            </w:tcBorders>
            <w:hideMark/>
            <w:tcPrChange w:id="1618" w:author="ZTE-Ma Zhifeng" w:date="2025-11-19T08:4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76F3AAB" w14:textId="77777777" w:rsidR="00F405B6" w:rsidRPr="00B70F61" w:rsidRDefault="00F405B6" w:rsidP="00A76E90">
            <w:pPr>
              <w:pStyle w:val="TAC"/>
            </w:pPr>
            <w:r w:rsidRPr="00B70F61">
              <w:t>DC_3A_n257A</w:t>
            </w:r>
          </w:p>
        </w:tc>
        <w:tc>
          <w:tcPr>
            <w:tcW w:w="1418" w:type="dxa"/>
            <w:tcBorders>
              <w:top w:val="single" w:sz="4" w:space="0" w:color="auto"/>
              <w:left w:val="single" w:sz="4" w:space="0" w:color="auto"/>
              <w:bottom w:val="nil"/>
              <w:right w:val="single" w:sz="4" w:space="0" w:color="auto"/>
            </w:tcBorders>
            <w:tcPrChange w:id="1619" w:author="ZTE-Ma Zhifeng" w:date="2025-11-19T08:44:00Z">
              <w:tcPr>
                <w:tcW w:w="1418" w:type="dxa"/>
                <w:gridSpan w:val="2"/>
                <w:tcBorders>
                  <w:top w:val="single" w:sz="4" w:space="0" w:color="auto"/>
                  <w:left w:val="single" w:sz="4" w:space="0" w:color="auto"/>
                  <w:bottom w:val="nil"/>
                  <w:right w:val="single" w:sz="4" w:space="0" w:color="auto"/>
                </w:tcBorders>
              </w:tcPr>
            </w:tcPrChange>
          </w:tcPr>
          <w:p w14:paraId="712A78B3" w14:textId="1D2DEED0" w:rsidR="00F405B6" w:rsidRPr="00B70F61" w:rsidRDefault="00F405B6" w:rsidP="00A76E90">
            <w:pPr>
              <w:pStyle w:val="TAC"/>
            </w:pPr>
            <w:del w:id="1620" w:author="ZTE-Ma Zhifeng" w:date="2025-11-19T08:44:00Z">
              <w:r w:rsidRPr="00D812D4" w:rsidDel="003A1663">
                <w:delText>CA_3A-21A</w:delText>
              </w:r>
            </w:del>
          </w:p>
        </w:tc>
        <w:tc>
          <w:tcPr>
            <w:tcW w:w="1418" w:type="dxa"/>
            <w:tcBorders>
              <w:top w:val="single" w:sz="4" w:space="0" w:color="auto"/>
              <w:left w:val="single" w:sz="4" w:space="0" w:color="auto"/>
              <w:bottom w:val="nil"/>
              <w:right w:val="single" w:sz="4" w:space="0" w:color="auto"/>
            </w:tcBorders>
            <w:tcPrChange w:id="1621" w:author="ZTE-Ma Zhifeng" w:date="2025-11-19T08:44:00Z">
              <w:tcPr>
                <w:tcW w:w="1418" w:type="dxa"/>
                <w:gridSpan w:val="2"/>
                <w:tcBorders>
                  <w:top w:val="single" w:sz="4" w:space="0" w:color="auto"/>
                  <w:left w:val="single" w:sz="4" w:space="0" w:color="auto"/>
                  <w:bottom w:val="nil"/>
                  <w:right w:val="single" w:sz="4" w:space="0" w:color="auto"/>
                </w:tcBorders>
              </w:tcPr>
            </w:tcPrChange>
          </w:tcPr>
          <w:p w14:paraId="05656F48" w14:textId="677F640B" w:rsidR="00F405B6" w:rsidRPr="00B70F61" w:rsidRDefault="00F405B6" w:rsidP="00A76E90">
            <w:pPr>
              <w:pStyle w:val="TAC"/>
            </w:pPr>
            <w:del w:id="1622" w:author="ZTE-Ma Zhifeng" w:date="2025-11-19T08:44:00Z">
              <w:r w:rsidRPr="00D812D4" w:rsidDel="003A1663">
                <w:delText>n257A</w:delText>
              </w:r>
            </w:del>
          </w:p>
        </w:tc>
        <w:tc>
          <w:tcPr>
            <w:tcW w:w="1418" w:type="dxa"/>
            <w:tcBorders>
              <w:top w:val="single" w:sz="4" w:space="0" w:color="auto"/>
              <w:left w:val="single" w:sz="4" w:space="0" w:color="auto"/>
              <w:bottom w:val="single" w:sz="4" w:space="0" w:color="auto"/>
              <w:right w:val="single" w:sz="4" w:space="0" w:color="auto"/>
            </w:tcBorders>
            <w:tcPrChange w:id="1623" w:author="ZTE-Ma Zhifeng" w:date="2025-11-19T08:44:00Z">
              <w:tcPr>
                <w:tcW w:w="1418" w:type="dxa"/>
                <w:gridSpan w:val="2"/>
                <w:tcBorders>
                  <w:top w:val="single" w:sz="4" w:space="0" w:color="auto"/>
                  <w:left w:val="single" w:sz="4" w:space="0" w:color="auto"/>
                  <w:bottom w:val="single" w:sz="4" w:space="0" w:color="auto"/>
                  <w:right w:val="single" w:sz="4" w:space="0" w:color="auto"/>
                </w:tcBorders>
              </w:tcPr>
            </w:tcPrChange>
          </w:tcPr>
          <w:p w14:paraId="1F6AC133" w14:textId="4A778D95" w:rsidR="00F405B6" w:rsidRPr="00B70F61" w:rsidRDefault="00F405B6" w:rsidP="00A76E90">
            <w:pPr>
              <w:pStyle w:val="TAC"/>
            </w:pPr>
            <w:del w:id="1624" w:author="ZTE-Ma Zhifeng" w:date="2025-11-19T08:44:00Z">
              <w:r w:rsidRPr="00D812D4" w:rsidDel="003A1663">
                <w:delText>3A</w:delText>
              </w:r>
            </w:del>
          </w:p>
        </w:tc>
        <w:tc>
          <w:tcPr>
            <w:tcW w:w="1418" w:type="dxa"/>
            <w:tcBorders>
              <w:top w:val="single" w:sz="4" w:space="0" w:color="auto"/>
              <w:left w:val="single" w:sz="4" w:space="0" w:color="auto"/>
              <w:bottom w:val="single" w:sz="4" w:space="0" w:color="auto"/>
              <w:right w:val="single" w:sz="4" w:space="0" w:color="auto"/>
            </w:tcBorders>
            <w:tcPrChange w:id="1625" w:author="ZTE-Ma Zhifeng" w:date="2025-11-19T08:44:00Z">
              <w:tcPr>
                <w:tcW w:w="1418" w:type="dxa"/>
                <w:gridSpan w:val="2"/>
                <w:tcBorders>
                  <w:top w:val="single" w:sz="4" w:space="0" w:color="auto"/>
                  <w:left w:val="single" w:sz="4" w:space="0" w:color="auto"/>
                  <w:bottom w:val="single" w:sz="4" w:space="0" w:color="auto"/>
                  <w:right w:val="single" w:sz="4" w:space="0" w:color="auto"/>
                </w:tcBorders>
              </w:tcPr>
            </w:tcPrChange>
          </w:tcPr>
          <w:p w14:paraId="5D82832A" w14:textId="2FBEEC2F" w:rsidR="00F405B6" w:rsidRPr="00B70F61" w:rsidRDefault="00F405B6" w:rsidP="00A76E90">
            <w:pPr>
              <w:pStyle w:val="TAC"/>
            </w:pPr>
            <w:del w:id="1626" w:author="ZTE-Ma Zhifeng" w:date="2025-11-19T08:44:00Z">
              <w:r w:rsidRPr="00D812D4" w:rsidDel="003A1663">
                <w:delText>n257A</w:delText>
              </w:r>
            </w:del>
          </w:p>
        </w:tc>
        <w:tc>
          <w:tcPr>
            <w:tcW w:w="1418" w:type="dxa"/>
            <w:tcBorders>
              <w:top w:val="single" w:sz="4" w:space="0" w:color="auto"/>
              <w:left w:val="single" w:sz="4" w:space="0" w:color="auto"/>
              <w:bottom w:val="nil"/>
              <w:right w:val="single" w:sz="4" w:space="0" w:color="auto"/>
            </w:tcBorders>
            <w:tcPrChange w:id="1627" w:author="ZTE-Ma Zhifeng" w:date="2025-11-19T08:44:00Z">
              <w:tcPr>
                <w:tcW w:w="1418" w:type="dxa"/>
                <w:gridSpan w:val="2"/>
                <w:tcBorders>
                  <w:top w:val="single" w:sz="4" w:space="0" w:color="auto"/>
                  <w:left w:val="single" w:sz="4" w:space="0" w:color="auto"/>
                  <w:bottom w:val="nil"/>
                  <w:right w:val="single" w:sz="4" w:space="0" w:color="auto"/>
                </w:tcBorders>
              </w:tcPr>
            </w:tcPrChange>
          </w:tcPr>
          <w:p w14:paraId="72EEC097" w14:textId="77777777" w:rsidR="00F405B6" w:rsidRPr="00B70F61" w:rsidRDefault="00F405B6" w:rsidP="00A76E90">
            <w:pPr>
              <w:pStyle w:val="TAC"/>
            </w:pPr>
            <w:r w:rsidRPr="00D812D4">
              <w:t>No</w:t>
            </w:r>
          </w:p>
        </w:tc>
      </w:tr>
      <w:tr w:rsidR="00F405B6" w:rsidRPr="00B70F61" w14:paraId="1AA4902F" w14:textId="77777777" w:rsidTr="003A1663">
        <w:trPr>
          <w:trHeight w:val="47"/>
          <w:trPrChange w:id="1628" w:author="ZTE-Ma Zhifeng" w:date="2025-11-19T08:44:00Z">
            <w:trPr>
              <w:gridAfter w:val="0"/>
              <w:trHeight w:val="47"/>
            </w:trPr>
          </w:trPrChange>
        </w:trPr>
        <w:tc>
          <w:tcPr>
            <w:tcW w:w="2268" w:type="dxa"/>
            <w:tcBorders>
              <w:top w:val="nil"/>
              <w:left w:val="single" w:sz="4" w:space="0" w:color="auto"/>
              <w:bottom w:val="single" w:sz="4" w:space="0" w:color="auto"/>
              <w:right w:val="single" w:sz="4" w:space="0" w:color="auto"/>
            </w:tcBorders>
            <w:tcPrChange w:id="1629" w:author="ZTE-Ma Zhifeng" w:date="2025-11-19T08:44:00Z">
              <w:tcPr>
                <w:tcW w:w="2268" w:type="dxa"/>
                <w:gridSpan w:val="2"/>
                <w:tcBorders>
                  <w:top w:val="nil"/>
                  <w:left w:val="single" w:sz="4" w:space="0" w:color="auto"/>
                  <w:bottom w:val="single" w:sz="4" w:space="0" w:color="auto"/>
                  <w:right w:val="single" w:sz="4" w:space="0" w:color="auto"/>
                </w:tcBorders>
              </w:tcPr>
            </w:tcPrChange>
          </w:tcPr>
          <w:p w14:paraId="004C8319"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630" w:author="ZTE-Ma Zhifeng" w:date="2025-11-19T08:4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24DFC00" w14:textId="77777777" w:rsidR="00F405B6" w:rsidRPr="00B70F61" w:rsidRDefault="00F405B6" w:rsidP="00A76E90">
            <w:pPr>
              <w:pStyle w:val="TAC"/>
            </w:pPr>
            <w:r w:rsidRPr="00B70F61">
              <w:t>DC_21A_n257A</w:t>
            </w:r>
          </w:p>
        </w:tc>
        <w:tc>
          <w:tcPr>
            <w:tcW w:w="1418" w:type="dxa"/>
            <w:tcBorders>
              <w:top w:val="nil"/>
              <w:left w:val="single" w:sz="4" w:space="0" w:color="auto"/>
              <w:bottom w:val="single" w:sz="4" w:space="0" w:color="auto"/>
              <w:right w:val="single" w:sz="4" w:space="0" w:color="auto"/>
            </w:tcBorders>
            <w:tcPrChange w:id="1631" w:author="ZTE-Ma Zhifeng" w:date="2025-11-19T08:44:00Z">
              <w:tcPr>
                <w:tcW w:w="1418" w:type="dxa"/>
                <w:gridSpan w:val="2"/>
                <w:tcBorders>
                  <w:top w:val="nil"/>
                  <w:left w:val="single" w:sz="4" w:space="0" w:color="auto"/>
                  <w:bottom w:val="single" w:sz="4" w:space="0" w:color="auto"/>
                  <w:right w:val="single" w:sz="4" w:space="0" w:color="auto"/>
                </w:tcBorders>
              </w:tcPr>
            </w:tcPrChange>
          </w:tcPr>
          <w:p w14:paraId="54C93C08"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632" w:author="ZTE-Ma Zhifeng" w:date="2025-11-19T08:44:00Z">
              <w:tcPr>
                <w:tcW w:w="1418" w:type="dxa"/>
                <w:gridSpan w:val="2"/>
                <w:tcBorders>
                  <w:top w:val="nil"/>
                  <w:left w:val="single" w:sz="4" w:space="0" w:color="auto"/>
                  <w:bottom w:val="single" w:sz="4" w:space="0" w:color="auto"/>
                  <w:right w:val="single" w:sz="4" w:space="0" w:color="auto"/>
                </w:tcBorders>
              </w:tcPr>
            </w:tcPrChange>
          </w:tcPr>
          <w:p w14:paraId="4710D14F"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633" w:author="ZTE-Ma Zhifeng" w:date="2025-11-19T08:44:00Z">
              <w:tcPr>
                <w:tcW w:w="1418" w:type="dxa"/>
                <w:gridSpan w:val="2"/>
                <w:tcBorders>
                  <w:top w:val="single" w:sz="4" w:space="0" w:color="auto"/>
                  <w:left w:val="single" w:sz="4" w:space="0" w:color="auto"/>
                  <w:bottom w:val="single" w:sz="4" w:space="0" w:color="auto"/>
                  <w:right w:val="single" w:sz="4" w:space="0" w:color="auto"/>
                </w:tcBorders>
              </w:tcPr>
            </w:tcPrChange>
          </w:tcPr>
          <w:p w14:paraId="6B3A9DE9" w14:textId="61E3C689" w:rsidR="00F405B6" w:rsidRPr="00B70F61" w:rsidRDefault="00F405B6" w:rsidP="00A76E90">
            <w:pPr>
              <w:pStyle w:val="TAC"/>
            </w:pPr>
            <w:del w:id="1634" w:author="ZTE-Ma Zhifeng" w:date="2025-11-19T08:44:00Z">
              <w:r w:rsidRPr="00D812D4" w:rsidDel="003A1663">
                <w:delText>21A</w:delText>
              </w:r>
            </w:del>
          </w:p>
        </w:tc>
        <w:tc>
          <w:tcPr>
            <w:tcW w:w="1418" w:type="dxa"/>
            <w:tcBorders>
              <w:top w:val="single" w:sz="4" w:space="0" w:color="auto"/>
              <w:left w:val="single" w:sz="4" w:space="0" w:color="auto"/>
              <w:bottom w:val="single" w:sz="4" w:space="0" w:color="auto"/>
              <w:right w:val="single" w:sz="4" w:space="0" w:color="auto"/>
            </w:tcBorders>
            <w:tcPrChange w:id="1635" w:author="ZTE-Ma Zhifeng" w:date="2025-11-19T08:44:00Z">
              <w:tcPr>
                <w:tcW w:w="1418" w:type="dxa"/>
                <w:gridSpan w:val="2"/>
                <w:tcBorders>
                  <w:top w:val="single" w:sz="4" w:space="0" w:color="auto"/>
                  <w:left w:val="single" w:sz="4" w:space="0" w:color="auto"/>
                  <w:bottom w:val="single" w:sz="4" w:space="0" w:color="auto"/>
                  <w:right w:val="single" w:sz="4" w:space="0" w:color="auto"/>
                </w:tcBorders>
              </w:tcPr>
            </w:tcPrChange>
          </w:tcPr>
          <w:p w14:paraId="42C8E828" w14:textId="062F5BDC" w:rsidR="00F405B6" w:rsidRPr="00B70F61" w:rsidRDefault="00F405B6" w:rsidP="00A76E90">
            <w:pPr>
              <w:pStyle w:val="TAC"/>
            </w:pPr>
            <w:del w:id="1636" w:author="ZTE-Ma Zhifeng" w:date="2025-11-19T08:44:00Z">
              <w:r w:rsidRPr="00D812D4" w:rsidDel="003A1663">
                <w:delText>n257A</w:delText>
              </w:r>
            </w:del>
          </w:p>
        </w:tc>
        <w:tc>
          <w:tcPr>
            <w:tcW w:w="1418" w:type="dxa"/>
            <w:tcBorders>
              <w:top w:val="nil"/>
              <w:left w:val="single" w:sz="4" w:space="0" w:color="auto"/>
              <w:bottom w:val="single" w:sz="4" w:space="0" w:color="auto"/>
              <w:right w:val="single" w:sz="4" w:space="0" w:color="auto"/>
            </w:tcBorders>
            <w:tcPrChange w:id="1637" w:author="ZTE-Ma Zhifeng" w:date="2025-11-19T08:44:00Z">
              <w:tcPr>
                <w:tcW w:w="1418" w:type="dxa"/>
                <w:gridSpan w:val="2"/>
                <w:tcBorders>
                  <w:top w:val="nil"/>
                  <w:left w:val="single" w:sz="4" w:space="0" w:color="auto"/>
                  <w:bottom w:val="single" w:sz="4" w:space="0" w:color="auto"/>
                  <w:right w:val="single" w:sz="4" w:space="0" w:color="auto"/>
                </w:tcBorders>
              </w:tcPr>
            </w:tcPrChange>
          </w:tcPr>
          <w:p w14:paraId="307F31C1" w14:textId="77777777" w:rsidR="00F405B6" w:rsidRPr="00B70F61" w:rsidRDefault="00F405B6" w:rsidP="00A76E90">
            <w:pPr>
              <w:pStyle w:val="TAC"/>
            </w:pPr>
          </w:p>
        </w:tc>
      </w:tr>
      <w:tr w:rsidR="00F405B6" w:rsidRPr="00B70F61" w14:paraId="6760D5F0" w14:textId="77777777" w:rsidTr="0075466B">
        <w:trPr>
          <w:trHeight w:val="47"/>
          <w:trPrChange w:id="1638" w:author="ZTE-Ma Zhifeng" w:date="2025-11-19T08:46: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639" w:author="ZTE-Ma Zhifeng" w:date="2025-11-19T08:46:00Z">
              <w:tcPr>
                <w:tcW w:w="2268" w:type="dxa"/>
                <w:gridSpan w:val="2"/>
                <w:tcBorders>
                  <w:top w:val="single" w:sz="4" w:space="0" w:color="auto"/>
                  <w:left w:val="single" w:sz="4" w:space="0" w:color="auto"/>
                  <w:bottom w:val="nil"/>
                  <w:right w:val="single" w:sz="4" w:space="0" w:color="auto"/>
                </w:tcBorders>
                <w:hideMark/>
              </w:tcPr>
            </w:tcPrChange>
          </w:tcPr>
          <w:p w14:paraId="363C1119" w14:textId="77777777" w:rsidR="00F405B6" w:rsidRPr="00B70F61" w:rsidRDefault="00F405B6" w:rsidP="00A76E90">
            <w:pPr>
              <w:pStyle w:val="TAC"/>
              <w:rPr>
                <w:lang w:eastAsia="fi-FI"/>
              </w:rPr>
            </w:pPr>
            <w:r w:rsidRPr="00B70F61">
              <w:rPr>
                <w:lang w:eastAsia="fi-FI"/>
              </w:rPr>
              <w:t>DC_3A-21A_n257G</w:t>
            </w:r>
          </w:p>
        </w:tc>
        <w:tc>
          <w:tcPr>
            <w:tcW w:w="1701" w:type="dxa"/>
            <w:tcBorders>
              <w:top w:val="single" w:sz="4" w:space="0" w:color="auto"/>
              <w:left w:val="single" w:sz="4" w:space="0" w:color="auto"/>
              <w:bottom w:val="single" w:sz="4" w:space="0" w:color="auto"/>
              <w:right w:val="single" w:sz="4" w:space="0" w:color="auto"/>
            </w:tcBorders>
            <w:hideMark/>
            <w:tcPrChange w:id="1640"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968C480"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tcPrChange w:id="1641"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034722DE" w14:textId="5E3C9438" w:rsidR="00F405B6" w:rsidRPr="00B70F61" w:rsidRDefault="00F405B6" w:rsidP="00A76E90">
            <w:pPr>
              <w:pStyle w:val="TAC"/>
            </w:pPr>
            <w:del w:id="1642"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643"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B11533F" w14:textId="7400D01B" w:rsidR="00F405B6" w:rsidRPr="00B70F61" w:rsidRDefault="00F405B6" w:rsidP="00A76E90">
            <w:pPr>
              <w:pStyle w:val="TAC"/>
            </w:pPr>
            <w:del w:id="1644" w:author="ZTE-Ma Zhifeng" w:date="2025-11-19T08:46:00Z">
              <w:r w:rsidRPr="00D812D4" w:rsidDel="0075466B">
                <w:delText>CA_n257G</w:delText>
              </w:r>
            </w:del>
          </w:p>
        </w:tc>
        <w:tc>
          <w:tcPr>
            <w:tcW w:w="1418" w:type="dxa"/>
            <w:tcBorders>
              <w:top w:val="single" w:sz="4" w:space="0" w:color="auto"/>
              <w:left w:val="single" w:sz="4" w:space="0" w:color="auto"/>
              <w:bottom w:val="single" w:sz="4" w:space="0" w:color="auto"/>
              <w:right w:val="single" w:sz="4" w:space="0" w:color="auto"/>
            </w:tcBorders>
            <w:tcPrChange w:id="1645"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42B3855C" w14:textId="3E8AF5B4" w:rsidR="00F405B6" w:rsidRPr="00B70F61" w:rsidRDefault="00F405B6" w:rsidP="00A76E90">
            <w:pPr>
              <w:pStyle w:val="TAC"/>
            </w:pPr>
            <w:del w:id="1646"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647"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7C0FF35C" w14:textId="64D445E9" w:rsidR="00F405B6" w:rsidRPr="00B70F61" w:rsidRDefault="00F405B6" w:rsidP="00A76E90">
            <w:pPr>
              <w:pStyle w:val="TAC"/>
            </w:pPr>
            <w:del w:id="1648" w:author="ZTE-Ma Zhifeng" w:date="2025-11-19T08:46: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1649"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0AF80191" w14:textId="77777777" w:rsidR="00F405B6" w:rsidRPr="00B70F61" w:rsidRDefault="00F405B6" w:rsidP="00A76E90">
            <w:pPr>
              <w:pStyle w:val="TAC"/>
            </w:pPr>
            <w:r w:rsidRPr="00D812D4">
              <w:t>No</w:t>
            </w:r>
          </w:p>
        </w:tc>
      </w:tr>
      <w:tr w:rsidR="00F405B6" w:rsidRPr="00B70F61" w14:paraId="2B23B2D7" w14:textId="77777777" w:rsidTr="0075466B">
        <w:trPr>
          <w:trHeight w:val="47"/>
          <w:trPrChange w:id="1650" w:author="ZTE-Ma Zhifeng" w:date="2025-11-19T08:46:00Z">
            <w:trPr>
              <w:gridAfter w:val="0"/>
              <w:trHeight w:val="47"/>
            </w:trPr>
          </w:trPrChange>
        </w:trPr>
        <w:tc>
          <w:tcPr>
            <w:tcW w:w="2268" w:type="dxa"/>
            <w:tcBorders>
              <w:top w:val="nil"/>
              <w:left w:val="single" w:sz="4" w:space="0" w:color="auto"/>
              <w:bottom w:val="nil"/>
              <w:right w:val="single" w:sz="4" w:space="0" w:color="auto"/>
            </w:tcBorders>
            <w:tcPrChange w:id="1651" w:author="ZTE-Ma Zhifeng" w:date="2025-11-19T08:46:00Z">
              <w:tcPr>
                <w:tcW w:w="2268" w:type="dxa"/>
                <w:gridSpan w:val="2"/>
                <w:tcBorders>
                  <w:top w:val="nil"/>
                  <w:left w:val="single" w:sz="4" w:space="0" w:color="auto"/>
                  <w:bottom w:val="nil"/>
                  <w:right w:val="single" w:sz="4" w:space="0" w:color="auto"/>
                </w:tcBorders>
              </w:tcPr>
            </w:tcPrChange>
          </w:tcPr>
          <w:p w14:paraId="08FC563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652"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38469C0"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tcPrChange w:id="1653"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19D9C890" w14:textId="0E69B3FA" w:rsidR="00F405B6" w:rsidRPr="00B70F61" w:rsidRDefault="00F405B6" w:rsidP="00A76E90">
            <w:pPr>
              <w:pStyle w:val="TAC"/>
            </w:pPr>
            <w:del w:id="1654"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655"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2EFFFAC" w14:textId="58FD7476" w:rsidR="00F405B6" w:rsidRPr="00B70F61" w:rsidRDefault="00F405B6" w:rsidP="00A76E90">
            <w:pPr>
              <w:pStyle w:val="TAC"/>
            </w:pPr>
            <w:del w:id="1656" w:author="ZTE-Ma Zhifeng" w:date="2025-11-19T08:46:00Z">
              <w:r w:rsidRPr="00D812D4" w:rsidDel="0075466B">
                <w:delText>CA_n257G</w:delText>
              </w:r>
            </w:del>
          </w:p>
        </w:tc>
        <w:tc>
          <w:tcPr>
            <w:tcW w:w="1418" w:type="dxa"/>
            <w:tcBorders>
              <w:top w:val="single" w:sz="4" w:space="0" w:color="auto"/>
              <w:left w:val="single" w:sz="4" w:space="0" w:color="auto"/>
              <w:bottom w:val="single" w:sz="4" w:space="0" w:color="auto"/>
              <w:right w:val="single" w:sz="4" w:space="0" w:color="auto"/>
            </w:tcBorders>
            <w:tcPrChange w:id="1657"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C304EA3" w14:textId="3B3E1D79" w:rsidR="00F405B6" w:rsidRPr="00B70F61" w:rsidRDefault="00F405B6" w:rsidP="00A76E90">
            <w:pPr>
              <w:pStyle w:val="TAC"/>
            </w:pPr>
            <w:del w:id="1658"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659"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4445A54C" w14:textId="550EFE49" w:rsidR="00F405B6" w:rsidRPr="00B70F61" w:rsidRDefault="00F405B6" w:rsidP="00A76E90">
            <w:pPr>
              <w:pStyle w:val="TAC"/>
            </w:pPr>
            <w:del w:id="1660" w:author="ZTE-Ma Zhifeng" w:date="2025-11-19T08:46:00Z">
              <w:r w:rsidRPr="00D812D4" w:rsidDel="0075466B">
                <w:delText>CA_n257D</w:delText>
              </w:r>
            </w:del>
          </w:p>
        </w:tc>
        <w:tc>
          <w:tcPr>
            <w:tcW w:w="1418" w:type="dxa"/>
            <w:tcBorders>
              <w:top w:val="single" w:sz="4" w:space="0" w:color="auto"/>
              <w:left w:val="single" w:sz="4" w:space="0" w:color="auto"/>
              <w:bottom w:val="single" w:sz="4" w:space="0" w:color="auto"/>
              <w:right w:val="single" w:sz="4" w:space="0" w:color="auto"/>
            </w:tcBorders>
            <w:tcPrChange w:id="1661"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EE32588" w14:textId="77777777" w:rsidR="00F405B6" w:rsidRPr="00B70F61" w:rsidRDefault="00F405B6" w:rsidP="00A76E90">
            <w:pPr>
              <w:pStyle w:val="TAC"/>
            </w:pPr>
            <w:r w:rsidRPr="00D812D4">
              <w:t>No</w:t>
            </w:r>
          </w:p>
        </w:tc>
      </w:tr>
      <w:tr w:rsidR="00F405B6" w:rsidRPr="00B70F61" w14:paraId="0BA81E21" w14:textId="77777777" w:rsidTr="0075466B">
        <w:trPr>
          <w:trHeight w:val="47"/>
          <w:trPrChange w:id="1662" w:author="ZTE-Ma Zhifeng" w:date="2025-11-19T08:46:00Z">
            <w:trPr>
              <w:gridAfter w:val="0"/>
              <w:trHeight w:val="47"/>
            </w:trPr>
          </w:trPrChange>
        </w:trPr>
        <w:tc>
          <w:tcPr>
            <w:tcW w:w="2268" w:type="dxa"/>
            <w:tcBorders>
              <w:top w:val="nil"/>
              <w:left w:val="single" w:sz="4" w:space="0" w:color="auto"/>
              <w:bottom w:val="nil"/>
              <w:right w:val="single" w:sz="4" w:space="0" w:color="auto"/>
            </w:tcBorders>
            <w:tcPrChange w:id="1663" w:author="ZTE-Ma Zhifeng" w:date="2025-11-19T08:46:00Z">
              <w:tcPr>
                <w:tcW w:w="2268" w:type="dxa"/>
                <w:gridSpan w:val="2"/>
                <w:tcBorders>
                  <w:top w:val="nil"/>
                  <w:left w:val="single" w:sz="4" w:space="0" w:color="auto"/>
                  <w:bottom w:val="nil"/>
                  <w:right w:val="single" w:sz="4" w:space="0" w:color="auto"/>
                </w:tcBorders>
              </w:tcPr>
            </w:tcPrChange>
          </w:tcPr>
          <w:p w14:paraId="1390B32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664"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136B3B8"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tcPrChange w:id="1665"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1A9962AD" w14:textId="5528BC42" w:rsidR="00F405B6" w:rsidRPr="00B70F61" w:rsidRDefault="00F405B6" w:rsidP="00A76E90">
            <w:pPr>
              <w:pStyle w:val="TAC"/>
            </w:pPr>
            <w:del w:id="1666"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667"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096B4F9B" w14:textId="424466CE" w:rsidR="00F405B6" w:rsidRPr="00B70F61" w:rsidRDefault="00F405B6" w:rsidP="00A76E90">
            <w:pPr>
              <w:pStyle w:val="TAC"/>
            </w:pPr>
            <w:del w:id="1668" w:author="ZTE-Ma Zhifeng" w:date="2025-11-19T08:46:00Z">
              <w:r w:rsidRPr="00D812D4" w:rsidDel="0075466B">
                <w:delText>CA_n257G</w:delText>
              </w:r>
            </w:del>
          </w:p>
        </w:tc>
        <w:tc>
          <w:tcPr>
            <w:tcW w:w="1418" w:type="dxa"/>
            <w:tcBorders>
              <w:top w:val="single" w:sz="4" w:space="0" w:color="auto"/>
              <w:left w:val="single" w:sz="4" w:space="0" w:color="auto"/>
              <w:bottom w:val="single" w:sz="4" w:space="0" w:color="auto"/>
              <w:right w:val="single" w:sz="4" w:space="0" w:color="auto"/>
            </w:tcBorders>
            <w:tcPrChange w:id="1669"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74D9AF18" w14:textId="5807E761" w:rsidR="00F405B6" w:rsidRPr="00B70F61" w:rsidRDefault="00F405B6" w:rsidP="00A76E90">
            <w:pPr>
              <w:pStyle w:val="TAC"/>
            </w:pPr>
            <w:del w:id="1670"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671"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E1F17FD" w14:textId="082A40E3" w:rsidR="00F405B6" w:rsidRPr="00B70F61" w:rsidRDefault="00F405B6" w:rsidP="00A76E90">
            <w:pPr>
              <w:pStyle w:val="TAC"/>
            </w:pPr>
            <w:del w:id="1672" w:author="ZTE-Ma Zhifeng" w:date="2025-11-19T08:46:00Z">
              <w:r w:rsidRPr="00D812D4" w:rsidDel="0075466B">
                <w:delText>CA_n257G</w:delText>
              </w:r>
            </w:del>
          </w:p>
        </w:tc>
        <w:tc>
          <w:tcPr>
            <w:tcW w:w="1418" w:type="dxa"/>
            <w:tcBorders>
              <w:top w:val="single" w:sz="4" w:space="0" w:color="auto"/>
              <w:left w:val="single" w:sz="4" w:space="0" w:color="auto"/>
              <w:bottom w:val="single" w:sz="4" w:space="0" w:color="auto"/>
              <w:right w:val="single" w:sz="4" w:space="0" w:color="auto"/>
            </w:tcBorders>
            <w:tcPrChange w:id="1673"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9E830E1" w14:textId="77777777" w:rsidR="00F405B6" w:rsidRPr="00B70F61" w:rsidRDefault="00F405B6" w:rsidP="00A76E90">
            <w:pPr>
              <w:pStyle w:val="TAC"/>
            </w:pPr>
            <w:r w:rsidRPr="00D812D4">
              <w:t>No</w:t>
            </w:r>
          </w:p>
        </w:tc>
      </w:tr>
      <w:tr w:rsidR="00F405B6" w:rsidRPr="00B70F61" w14:paraId="2D07ED3D" w14:textId="77777777" w:rsidTr="0075466B">
        <w:trPr>
          <w:trHeight w:val="47"/>
          <w:trPrChange w:id="1674" w:author="ZTE-Ma Zhifeng" w:date="2025-11-19T08:46:00Z">
            <w:trPr>
              <w:gridAfter w:val="0"/>
              <w:trHeight w:val="47"/>
            </w:trPr>
          </w:trPrChange>
        </w:trPr>
        <w:tc>
          <w:tcPr>
            <w:tcW w:w="2268" w:type="dxa"/>
            <w:tcBorders>
              <w:top w:val="nil"/>
              <w:left w:val="single" w:sz="4" w:space="0" w:color="auto"/>
              <w:bottom w:val="nil"/>
              <w:right w:val="single" w:sz="4" w:space="0" w:color="auto"/>
            </w:tcBorders>
            <w:tcPrChange w:id="1675" w:author="ZTE-Ma Zhifeng" w:date="2025-11-19T08:46:00Z">
              <w:tcPr>
                <w:tcW w:w="2268" w:type="dxa"/>
                <w:gridSpan w:val="2"/>
                <w:tcBorders>
                  <w:top w:val="nil"/>
                  <w:left w:val="single" w:sz="4" w:space="0" w:color="auto"/>
                  <w:bottom w:val="nil"/>
                  <w:right w:val="single" w:sz="4" w:space="0" w:color="auto"/>
                </w:tcBorders>
              </w:tcPr>
            </w:tcPrChange>
          </w:tcPr>
          <w:p w14:paraId="4B988B2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676"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61FA66C"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tcPrChange w:id="1677"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774040BE" w14:textId="4D129B2B" w:rsidR="00F405B6" w:rsidRPr="00B70F61" w:rsidRDefault="00F405B6" w:rsidP="00A76E90">
            <w:pPr>
              <w:pStyle w:val="TAC"/>
            </w:pPr>
            <w:del w:id="1678"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679"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7700AC1C" w14:textId="59592CA5" w:rsidR="00F405B6" w:rsidRPr="00B70F61" w:rsidRDefault="00F405B6" w:rsidP="00A76E90">
            <w:pPr>
              <w:pStyle w:val="TAC"/>
            </w:pPr>
            <w:del w:id="1680" w:author="ZTE-Ma Zhifeng" w:date="2025-11-19T08:46:00Z">
              <w:r w:rsidRPr="00D812D4" w:rsidDel="0075466B">
                <w:delText>CA_n257G</w:delText>
              </w:r>
            </w:del>
          </w:p>
        </w:tc>
        <w:tc>
          <w:tcPr>
            <w:tcW w:w="1418" w:type="dxa"/>
            <w:tcBorders>
              <w:top w:val="single" w:sz="4" w:space="0" w:color="auto"/>
              <w:left w:val="single" w:sz="4" w:space="0" w:color="auto"/>
              <w:bottom w:val="single" w:sz="4" w:space="0" w:color="auto"/>
              <w:right w:val="single" w:sz="4" w:space="0" w:color="auto"/>
            </w:tcBorders>
            <w:tcPrChange w:id="1681"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FD7AE5F" w14:textId="6D57B8CB" w:rsidR="00F405B6" w:rsidRPr="00B70F61" w:rsidRDefault="00F405B6" w:rsidP="00A76E90">
            <w:pPr>
              <w:pStyle w:val="TAC"/>
            </w:pPr>
            <w:del w:id="1682" w:author="ZTE-Ma Zhifeng" w:date="2025-11-19T08:46:00Z">
              <w:r w:rsidRPr="00D812D4" w:rsidDel="0075466B">
                <w:delText>21A</w:delText>
              </w:r>
            </w:del>
          </w:p>
        </w:tc>
        <w:tc>
          <w:tcPr>
            <w:tcW w:w="1418" w:type="dxa"/>
            <w:tcBorders>
              <w:top w:val="single" w:sz="4" w:space="0" w:color="auto"/>
              <w:left w:val="single" w:sz="4" w:space="0" w:color="auto"/>
              <w:bottom w:val="single" w:sz="4" w:space="0" w:color="auto"/>
              <w:right w:val="single" w:sz="4" w:space="0" w:color="auto"/>
            </w:tcBorders>
            <w:tcPrChange w:id="1683"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40496A9F" w14:textId="095DC4E8" w:rsidR="00F405B6" w:rsidRPr="00B70F61" w:rsidRDefault="00F405B6" w:rsidP="00A76E90">
            <w:pPr>
              <w:pStyle w:val="TAC"/>
            </w:pPr>
            <w:del w:id="1684" w:author="ZTE-Ma Zhifeng" w:date="2025-11-19T08:46: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1685"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B8C3631" w14:textId="77777777" w:rsidR="00F405B6" w:rsidRPr="00B70F61" w:rsidRDefault="00F405B6" w:rsidP="00A76E90">
            <w:pPr>
              <w:pStyle w:val="TAC"/>
            </w:pPr>
            <w:r w:rsidRPr="00D812D4">
              <w:t>No</w:t>
            </w:r>
          </w:p>
        </w:tc>
      </w:tr>
      <w:tr w:rsidR="00F405B6" w:rsidRPr="00B70F61" w14:paraId="7A814CB4" w14:textId="77777777" w:rsidTr="0075466B">
        <w:trPr>
          <w:trHeight w:val="47"/>
          <w:trPrChange w:id="1686" w:author="ZTE-Ma Zhifeng" w:date="2025-11-19T08:46:00Z">
            <w:trPr>
              <w:gridAfter w:val="0"/>
              <w:trHeight w:val="47"/>
            </w:trPr>
          </w:trPrChange>
        </w:trPr>
        <w:tc>
          <w:tcPr>
            <w:tcW w:w="2268" w:type="dxa"/>
            <w:tcBorders>
              <w:top w:val="nil"/>
              <w:left w:val="single" w:sz="4" w:space="0" w:color="auto"/>
              <w:bottom w:val="single" w:sz="4" w:space="0" w:color="auto"/>
              <w:right w:val="single" w:sz="4" w:space="0" w:color="auto"/>
            </w:tcBorders>
            <w:tcPrChange w:id="1687" w:author="ZTE-Ma Zhifeng" w:date="2025-11-19T08:46:00Z">
              <w:tcPr>
                <w:tcW w:w="2268" w:type="dxa"/>
                <w:gridSpan w:val="2"/>
                <w:tcBorders>
                  <w:top w:val="nil"/>
                  <w:left w:val="single" w:sz="4" w:space="0" w:color="auto"/>
                  <w:bottom w:val="single" w:sz="4" w:space="0" w:color="auto"/>
                  <w:right w:val="single" w:sz="4" w:space="0" w:color="auto"/>
                </w:tcBorders>
              </w:tcPr>
            </w:tcPrChange>
          </w:tcPr>
          <w:p w14:paraId="2425052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688"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B440B74" w14:textId="77777777" w:rsidR="00F405B6" w:rsidRPr="00B70F61" w:rsidRDefault="00F405B6" w:rsidP="00A76E90">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tcPrChange w:id="1689"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C7829E6" w14:textId="10D50912" w:rsidR="00F405B6" w:rsidRPr="00B70F61" w:rsidRDefault="00F405B6" w:rsidP="00A76E90">
            <w:pPr>
              <w:pStyle w:val="TAC"/>
            </w:pPr>
            <w:del w:id="1690"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691"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8EC1E57" w14:textId="2F05E954" w:rsidR="00F405B6" w:rsidRPr="00B70F61" w:rsidRDefault="00F405B6" w:rsidP="00A76E90">
            <w:pPr>
              <w:pStyle w:val="TAC"/>
            </w:pPr>
            <w:del w:id="1692" w:author="ZTE-Ma Zhifeng" w:date="2025-11-19T08:46:00Z">
              <w:r w:rsidRPr="00D812D4" w:rsidDel="0075466B">
                <w:delText>CA_n257G</w:delText>
              </w:r>
            </w:del>
          </w:p>
        </w:tc>
        <w:tc>
          <w:tcPr>
            <w:tcW w:w="1418" w:type="dxa"/>
            <w:tcBorders>
              <w:top w:val="single" w:sz="4" w:space="0" w:color="auto"/>
              <w:left w:val="single" w:sz="4" w:space="0" w:color="auto"/>
              <w:bottom w:val="single" w:sz="4" w:space="0" w:color="auto"/>
              <w:right w:val="single" w:sz="4" w:space="0" w:color="auto"/>
            </w:tcBorders>
            <w:tcPrChange w:id="1693"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4554DBE0" w14:textId="3594F849" w:rsidR="00F405B6" w:rsidRPr="00B70F61" w:rsidRDefault="00F405B6" w:rsidP="00A76E90">
            <w:pPr>
              <w:pStyle w:val="TAC"/>
            </w:pPr>
            <w:del w:id="1694" w:author="ZTE-Ma Zhifeng" w:date="2025-11-19T08:46:00Z">
              <w:r w:rsidRPr="00D812D4" w:rsidDel="0075466B">
                <w:delText>21A</w:delText>
              </w:r>
            </w:del>
          </w:p>
        </w:tc>
        <w:tc>
          <w:tcPr>
            <w:tcW w:w="1418" w:type="dxa"/>
            <w:tcBorders>
              <w:top w:val="single" w:sz="4" w:space="0" w:color="auto"/>
              <w:left w:val="single" w:sz="4" w:space="0" w:color="auto"/>
              <w:bottom w:val="single" w:sz="4" w:space="0" w:color="auto"/>
              <w:right w:val="single" w:sz="4" w:space="0" w:color="auto"/>
            </w:tcBorders>
            <w:tcPrChange w:id="1695"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3840C45" w14:textId="5DD7A9AB" w:rsidR="00F405B6" w:rsidRPr="00B70F61" w:rsidRDefault="00F405B6" w:rsidP="00A76E90">
            <w:pPr>
              <w:pStyle w:val="TAC"/>
            </w:pPr>
            <w:del w:id="1696" w:author="ZTE-Ma Zhifeng" w:date="2025-11-19T08:46:00Z">
              <w:r w:rsidRPr="00D812D4" w:rsidDel="0075466B">
                <w:delText>CA_n257D</w:delText>
              </w:r>
            </w:del>
          </w:p>
        </w:tc>
        <w:tc>
          <w:tcPr>
            <w:tcW w:w="1418" w:type="dxa"/>
            <w:tcBorders>
              <w:top w:val="single" w:sz="4" w:space="0" w:color="auto"/>
              <w:left w:val="single" w:sz="4" w:space="0" w:color="auto"/>
              <w:bottom w:val="single" w:sz="4" w:space="0" w:color="auto"/>
              <w:right w:val="single" w:sz="4" w:space="0" w:color="auto"/>
            </w:tcBorders>
            <w:tcPrChange w:id="1697"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BD7A27C" w14:textId="77777777" w:rsidR="00F405B6" w:rsidRPr="00B70F61" w:rsidRDefault="00F405B6" w:rsidP="00A76E90">
            <w:pPr>
              <w:pStyle w:val="TAC"/>
            </w:pPr>
            <w:r w:rsidRPr="00D812D4">
              <w:t>No</w:t>
            </w:r>
          </w:p>
        </w:tc>
      </w:tr>
      <w:tr w:rsidR="00F405B6" w:rsidRPr="00B70F61" w14:paraId="385AAB08" w14:textId="77777777" w:rsidTr="0075466B">
        <w:trPr>
          <w:trHeight w:val="47"/>
          <w:trPrChange w:id="1698" w:author="ZTE-Ma Zhifeng" w:date="2025-11-19T08:46: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699" w:author="ZTE-Ma Zhifeng" w:date="2025-11-19T08:46:00Z">
              <w:tcPr>
                <w:tcW w:w="2268" w:type="dxa"/>
                <w:gridSpan w:val="2"/>
                <w:tcBorders>
                  <w:top w:val="single" w:sz="4" w:space="0" w:color="auto"/>
                  <w:left w:val="single" w:sz="4" w:space="0" w:color="auto"/>
                  <w:bottom w:val="nil"/>
                  <w:right w:val="single" w:sz="4" w:space="0" w:color="auto"/>
                </w:tcBorders>
                <w:hideMark/>
              </w:tcPr>
            </w:tcPrChange>
          </w:tcPr>
          <w:p w14:paraId="4D68978A" w14:textId="77777777" w:rsidR="00F405B6" w:rsidRPr="00B70F61" w:rsidRDefault="00F405B6" w:rsidP="00A76E90">
            <w:pPr>
              <w:pStyle w:val="TAC"/>
              <w:rPr>
                <w:lang w:eastAsia="fi-FI"/>
              </w:rPr>
            </w:pPr>
            <w:r w:rsidRPr="00B70F61">
              <w:rPr>
                <w:lang w:eastAsia="fi-FI"/>
              </w:rPr>
              <w:t>DC_3A-21A_n257H</w:t>
            </w:r>
          </w:p>
        </w:tc>
        <w:tc>
          <w:tcPr>
            <w:tcW w:w="1701" w:type="dxa"/>
            <w:tcBorders>
              <w:top w:val="single" w:sz="4" w:space="0" w:color="auto"/>
              <w:left w:val="single" w:sz="4" w:space="0" w:color="auto"/>
              <w:bottom w:val="single" w:sz="4" w:space="0" w:color="auto"/>
              <w:right w:val="single" w:sz="4" w:space="0" w:color="auto"/>
            </w:tcBorders>
            <w:hideMark/>
            <w:tcPrChange w:id="1700"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08A769A"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tcPrChange w:id="1701"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1AF4DA40" w14:textId="3BB8627A" w:rsidR="00F405B6" w:rsidRPr="00B70F61" w:rsidRDefault="00F405B6" w:rsidP="00A76E90">
            <w:pPr>
              <w:pStyle w:val="TAC"/>
            </w:pPr>
            <w:del w:id="1702"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703"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E6576BB" w14:textId="64235D1F" w:rsidR="00F405B6" w:rsidRPr="00B70F61" w:rsidRDefault="00F405B6" w:rsidP="00A76E90">
            <w:pPr>
              <w:pStyle w:val="TAC"/>
            </w:pPr>
            <w:del w:id="1704" w:author="ZTE-Ma Zhifeng" w:date="2025-11-19T08:46:00Z">
              <w:r w:rsidRPr="00D812D4" w:rsidDel="0075466B">
                <w:delText>CA_n257H</w:delText>
              </w:r>
            </w:del>
          </w:p>
        </w:tc>
        <w:tc>
          <w:tcPr>
            <w:tcW w:w="1418" w:type="dxa"/>
            <w:tcBorders>
              <w:top w:val="single" w:sz="4" w:space="0" w:color="auto"/>
              <w:left w:val="single" w:sz="4" w:space="0" w:color="auto"/>
              <w:bottom w:val="single" w:sz="4" w:space="0" w:color="auto"/>
              <w:right w:val="single" w:sz="4" w:space="0" w:color="auto"/>
            </w:tcBorders>
            <w:tcPrChange w:id="1705"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588C796" w14:textId="6EAFAA40" w:rsidR="00F405B6" w:rsidRPr="00B70F61" w:rsidRDefault="00F405B6" w:rsidP="00A76E90">
            <w:pPr>
              <w:pStyle w:val="TAC"/>
            </w:pPr>
            <w:del w:id="1706"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707"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7B5DB5A8" w14:textId="57C9AAF0" w:rsidR="00F405B6" w:rsidRPr="00B70F61" w:rsidRDefault="00F405B6" w:rsidP="00A76E90">
            <w:pPr>
              <w:pStyle w:val="TAC"/>
            </w:pPr>
            <w:del w:id="1708" w:author="ZTE-Ma Zhifeng" w:date="2025-11-19T08:46: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1709"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50EEB03" w14:textId="77777777" w:rsidR="00F405B6" w:rsidRPr="00B70F61" w:rsidRDefault="00F405B6" w:rsidP="00A76E90">
            <w:pPr>
              <w:pStyle w:val="TAC"/>
            </w:pPr>
            <w:r w:rsidRPr="00D812D4">
              <w:t>No</w:t>
            </w:r>
          </w:p>
        </w:tc>
      </w:tr>
      <w:tr w:rsidR="00F405B6" w:rsidRPr="00B70F61" w14:paraId="56D13FBB" w14:textId="77777777" w:rsidTr="0075466B">
        <w:trPr>
          <w:trHeight w:val="47"/>
          <w:trPrChange w:id="1710" w:author="ZTE-Ma Zhifeng" w:date="2025-11-19T08:46:00Z">
            <w:trPr>
              <w:gridAfter w:val="0"/>
              <w:trHeight w:val="47"/>
            </w:trPr>
          </w:trPrChange>
        </w:trPr>
        <w:tc>
          <w:tcPr>
            <w:tcW w:w="2268" w:type="dxa"/>
            <w:tcBorders>
              <w:top w:val="nil"/>
              <w:left w:val="single" w:sz="4" w:space="0" w:color="auto"/>
              <w:bottom w:val="nil"/>
              <w:right w:val="single" w:sz="4" w:space="0" w:color="auto"/>
            </w:tcBorders>
            <w:tcPrChange w:id="1711" w:author="ZTE-Ma Zhifeng" w:date="2025-11-19T08:46:00Z">
              <w:tcPr>
                <w:tcW w:w="2268" w:type="dxa"/>
                <w:gridSpan w:val="2"/>
                <w:tcBorders>
                  <w:top w:val="nil"/>
                  <w:left w:val="single" w:sz="4" w:space="0" w:color="auto"/>
                  <w:bottom w:val="nil"/>
                  <w:right w:val="single" w:sz="4" w:space="0" w:color="auto"/>
                </w:tcBorders>
              </w:tcPr>
            </w:tcPrChange>
          </w:tcPr>
          <w:p w14:paraId="09601CB0"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712"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7394A0E"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tcPrChange w:id="1713"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7BDAC4D0" w14:textId="2431C3D0" w:rsidR="00F405B6" w:rsidRPr="00B70F61" w:rsidRDefault="00F405B6" w:rsidP="00A76E90">
            <w:pPr>
              <w:pStyle w:val="TAC"/>
            </w:pPr>
            <w:del w:id="1714"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715"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12BD5594" w14:textId="27773B7C" w:rsidR="00F405B6" w:rsidRPr="00B70F61" w:rsidRDefault="00F405B6" w:rsidP="00A76E90">
            <w:pPr>
              <w:pStyle w:val="TAC"/>
            </w:pPr>
            <w:del w:id="1716" w:author="ZTE-Ma Zhifeng" w:date="2025-11-19T08:46:00Z">
              <w:r w:rsidRPr="00D812D4" w:rsidDel="0075466B">
                <w:delText>CA_n257H</w:delText>
              </w:r>
            </w:del>
          </w:p>
        </w:tc>
        <w:tc>
          <w:tcPr>
            <w:tcW w:w="1418" w:type="dxa"/>
            <w:tcBorders>
              <w:top w:val="single" w:sz="4" w:space="0" w:color="auto"/>
              <w:left w:val="single" w:sz="4" w:space="0" w:color="auto"/>
              <w:bottom w:val="single" w:sz="4" w:space="0" w:color="auto"/>
              <w:right w:val="single" w:sz="4" w:space="0" w:color="auto"/>
            </w:tcBorders>
            <w:tcPrChange w:id="1717"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0488C58B" w14:textId="34F7F4CD" w:rsidR="00F405B6" w:rsidRPr="00B70F61" w:rsidRDefault="00F405B6" w:rsidP="00A76E90">
            <w:pPr>
              <w:pStyle w:val="TAC"/>
            </w:pPr>
            <w:del w:id="1718"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719"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0E0F1082" w14:textId="2BA6B199" w:rsidR="00F405B6" w:rsidRPr="00B70F61" w:rsidRDefault="00F405B6" w:rsidP="00A76E90">
            <w:pPr>
              <w:pStyle w:val="TAC"/>
            </w:pPr>
            <w:del w:id="1720" w:author="ZTE-Ma Zhifeng" w:date="2025-11-19T08:46:00Z">
              <w:r w:rsidRPr="00D812D4" w:rsidDel="0075466B">
                <w:delText>CA_n257D</w:delText>
              </w:r>
            </w:del>
          </w:p>
        </w:tc>
        <w:tc>
          <w:tcPr>
            <w:tcW w:w="1418" w:type="dxa"/>
            <w:tcBorders>
              <w:top w:val="single" w:sz="4" w:space="0" w:color="auto"/>
              <w:left w:val="single" w:sz="4" w:space="0" w:color="auto"/>
              <w:bottom w:val="single" w:sz="4" w:space="0" w:color="auto"/>
              <w:right w:val="single" w:sz="4" w:space="0" w:color="auto"/>
            </w:tcBorders>
            <w:tcPrChange w:id="1721"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72F908BD" w14:textId="77777777" w:rsidR="00F405B6" w:rsidRPr="00B70F61" w:rsidRDefault="00F405B6" w:rsidP="00A76E90">
            <w:pPr>
              <w:pStyle w:val="TAC"/>
            </w:pPr>
            <w:r w:rsidRPr="00D812D4">
              <w:t>No</w:t>
            </w:r>
          </w:p>
        </w:tc>
      </w:tr>
      <w:tr w:rsidR="00F405B6" w:rsidRPr="00B70F61" w14:paraId="7AB69A45" w14:textId="77777777" w:rsidTr="0075466B">
        <w:trPr>
          <w:trHeight w:val="47"/>
          <w:trPrChange w:id="1722" w:author="ZTE-Ma Zhifeng" w:date="2025-11-19T08:46:00Z">
            <w:trPr>
              <w:gridAfter w:val="0"/>
              <w:trHeight w:val="47"/>
            </w:trPr>
          </w:trPrChange>
        </w:trPr>
        <w:tc>
          <w:tcPr>
            <w:tcW w:w="2268" w:type="dxa"/>
            <w:tcBorders>
              <w:top w:val="nil"/>
              <w:left w:val="single" w:sz="4" w:space="0" w:color="auto"/>
              <w:bottom w:val="nil"/>
              <w:right w:val="single" w:sz="4" w:space="0" w:color="auto"/>
            </w:tcBorders>
            <w:tcPrChange w:id="1723" w:author="ZTE-Ma Zhifeng" w:date="2025-11-19T08:46:00Z">
              <w:tcPr>
                <w:tcW w:w="2268" w:type="dxa"/>
                <w:gridSpan w:val="2"/>
                <w:tcBorders>
                  <w:top w:val="nil"/>
                  <w:left w:val="single" w:sz="4" w:space="0" w:color="auto"/>
                  <w:bottom w:val="nil"/>
                  <w:right w:val="single" w:sz="4" w:space="0" w:color="auto"/>
                </w:tcBorders>
              </w:tcPr>
            </w:tcPrChange>
          </w:tcPr>
          <w:p w14:paraId="3486D98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724"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454D04A"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tcPrChange w:id="1725"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4C76719" w14:textId="308C059D" w:rsidR="00F405B6" w:rsidRPr="00B70F61" w:rsidRDefault="00F405B6" w:rsidP="00A76E90">
            <w:pPr>
              <w:pStyle w:val="TAC"/>
            </w:pPr>
            <w:del w:id="1726"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727"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0CAF71B" w14:textId="0ADBE279" w:rsidR="00F405B6" w:rsidRPr="00B70F61" w:rsidRDefault="00F405B6" w:rsidP="00A76E90">
            <w:pPr>
              <w:pStyle w:val="TAC"/>
            </w:pPr>
            <w:del w:id="1728" w:author="ZTE-Ma Zhifeng" w:date="2025-11-19T08:46:00Z">
              <w:r w:rsidRPr="00D812D4" w:rsidDel="0075466B">
                <w:delText>CA_n257H</w:delText>
              </w:r>
            </w:del>
          </w:p>
        </w:tc>
        <w:tc>
          <w:tcPr>
            <w:tcW w:w="1418" w:type="dxa"/>
            <w:tcBorders>
              <w:top w:val="single" w:sz="4" w:space="0" w:color="auto"/>
              <w:left w:val="single" w:sz="4" w:space="0" w:color="auto"/>
              <w:bottom w:val="single" w:sz="4" w:space="0" w:color="auto"/>
              <w:right w:val="single" w:sz="4" w:space="0" w:color="auto"/>
            </w:tcBorders>
            <w:tcPrChange w:id="1729"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576BC85" w14:textId="25716928" w:rsidR="00F405B6" w:rsidRPr="00B70F61" w:rsidRDefault="00F405B6" w:rsidP="00A76E90">
            <w:pPr>
              <w:pStyle w:val="TAC"/>
            </w:pPr>
            <w:del w:id="1730"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731"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172B21DF" w14:textId="2431CC25" w:rsidR="00F405B6" w:rsidRPr="00B70F61" w:rsidRDefault="00F405B6" w:rsidP="00A76E90">
            <w:pPr>
              <w:pStyle w:val="TAC"/>
            </w:pPr>
            <w:del w:id="1732" w:author="ZTE-Ma Zhifeng" w:date="2025-11-19T08:46:00Z">
              <w:r w:rsidRPr="00D812D4" w:rsidDel="0075466B">
                <w:delText>CA_n257G</w:delText>
              </w:r>
            </w:del>
          </w:p>
        </w:tc>
        <w:tc>
          <w:tcPr>
            <w:tcW w:w="1418" w:type="dxa"/>
            <w:tcBorders>
              <w:top w:val="single" w:sz="4" w:space="0" w:color="auto"/>
              <w:left w:val="single" w:sz="4" w:space="0" w:color="auto"/>
              <w:bottom w:val="single" w:sz="4" w:space="0" w:color="auto"/>
              <w:right w:val="single" w:sz="4" w:space="0" w:color="auto"/>
            </w:tcBorders>
            <w:tcPrChange w:id="1733"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CBF1C89" w14:textId="77777777" w:rsidR="00F405B6" w:rsidRPr="00B70F61" w:rsidRDefault="00F405B6" w:rsidP="00A76E90">
            <w:pPr>
              <w:pStyle w:val="TAC"/>
            </w:pPr>
            <w:r w:rsidRPr="00D812D4">
              <w:t>No</w:t>
            </w:r>
          </w:p>
        </w:tc>
      </w:tr>
      <w:tr w:rsidR="00F405B6" w:rsidRPr="00B70F61" w14:paraId="5F3B9642" w14:textId="77777777" w:rsidTr="0075466B">
        <w:trPr>
          <w:trHeight w:val="47"/>
          <w:trPrChange w:id="1734" w:author="ZTE-Ma Zhifeng" w:date="2025-11-19T08:46:00Z">
            <w:trPr>
              <w:gridAfter w:val="0"/>
              <w:trHeight w:val="47"/>
            </w:trPr>
          </w:trPrChange>
        </w:trPr>
        <w:tc>
          <w:tcPr>
            <w:tcW w:w="2268" w:type="dxa"/>
            <w:tcBorders>
              <w:top w:val="nil"/>
              <w:left w:val="single" w:sz="4" w:space="0" w:color="auto"/>
              <w:bottom w:val="nil"/>
              <w:right w:val="single" w:sz="4" w:space="0" w:color="auto"/>
            </w:tcBorders>
            <w:tcPrChange w:id="1735" w:author="ZTE-Ma Zhifeng" w:date="2025-11-19T08:46:00Z">
              <w:tcPr>
                <w:tcW w:w="2268" w:type="dxa"/>
                <w:gridSpan w:val="2"/>
                <w:tcBorders>
                  <w:top w:val="nil"/>
                  <w:left w:val="single" w:sz="4" w:space="0" w:color="auto"/>
                  <w:bottom w:val="nil"/>
                  <w:right w:val="single" w:sz="4" w:space="0" w:color="auto"/>
                </w:tcBorders>
              </w:tcPr>
            </w:tcPrChange>
          </w:tcPr>
          <w:p w14:paraId="4A49357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736"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595CFF4"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tcPrChange w:id="1737"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0F57B1CA" w14:textId="356D7F26" w:rsidR="00F405B6" w:rsidRPr="00B70F61" w:rsidRDefault="00F405B6" w:rsidP="00A76E90">
            <w:pPr>
              <w:pStyle w:val="TAC"/>
            </w:pPr>
            <w:del w:id="1738"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739"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24C4676" w14:textId="4741768B" w:rsidR="00F405B6" w:rsidRPr="00B70F61" w:rsidRDefault="00F405B6" w:rsidP="00A76E90">
            <w:pPr>
              <w:pStyle w:val="TAC"/>
            </w:pPr>
            <w:del w:id="1740" w:author="ZTE-Ma Zhifeng" w:date="2025-11-19T08:46:00Z">
              <w:r w:rsidRPr="00D812D4" w:rsidDel="0075466B">
                <w:delText>CA_n257H</w:delText>
              </w:r>
            </w:del>
          </w:p>
        </w:tc>
        <w:tc>
          <w:tcPr>
            <w:tcW w:w="1418" w:type="dxa"/>
            <w:tcBorders>
              <w:top w:val="single" w:sz="4" w:space="0" w:color="auto"/>
              <w:left w:val="single" w:sz="4" w:space="0" w:color="auto"/>
              <w:bottom w:val="single" w:sz="4" w:space="0" w:color="auto"/>
              <w:right w:val="single" w:sz="4" w:space="0" w:color="auto"/>
            </w:tcBorders>
            <w:tcPrChange w:id="1741"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337D98F" w14:textId="78B15CC9" w:rsidR="00F405B6" w:rsidRPr="00B70F61" w:rsidRDefault="00F405B6" w:rsidP="00A76E90">
            <w:pPr>
              <w:pStyle w:val="TAC"/>
            </w:pPr>
            <w:del w:id="1742"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743"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00A221BD" w14:textId="13B3EDAA" w:rsidR="00F405B6" w:rsidRPr="00B70F61" w:rsidRDefault="00F405B6" w:rsidP="00A76E90">
            <w:pPr>
              <w:pStyle w:val="TAC"/>
            </w:pPr>
            <w:del w:id="1744" w:author="ZTE-Ma Zhifeng" w:date="2025-11-19T08:46:00Z">
              <w:r w:rsidRPr="00D812D4" w:rsidDel="0075466B">
                <w:delText>CA_n257H</w:delText>
              </w:r>
            </w:del>
          </w:p>
        </w:tc>
        <w:tc>
          <w:tcPr>
            <w:tcW w:w="1418" w:type="dxa"/>
            <w:tcBorders>
              <w:top w:val="single" w:sz="4" w:space="0" w:color="auto"/>
              <w:left w:val="single" w:sz="4" w:space="0" w:color="auto"/>
              <w:bottom w:val="single" w:sz="4" w:space="0" w:color="auto"/>
              <w:right w:val="single" w:sz="4" w:space="0" w:color="auto"/>
            </w:tcBorders>
            <w:tcPrChange w:id="1745"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6F4FA84" w14:textId="77777777" w:rsidR="00F405B6" w:rsidRPr="00B70F61" w:rsidRDefault="00F405B6" w:rsidP="00A76E90">
            <w:pPr>
              <w:pStyle w:val="TAC"/>
            </w:pPr>
            <w:r w:rsidRPr="00D812D4">
              <w:t>No</w:t>
            </w:r>
          </w:p>
        </w:tc>
      </w:tr>
      <w:tr w:rsidR="00F405B6" w:rsidRPr="00B70F61" w14:paraId="7605E311" w14:textId="77777777" w:rsidTr="0075466B">
        <w:trPr>
          <w:trHeight w:val="47"/>
          <w:trPrChange w:id="1746" w:author="ZTE-Ma Zhifeng" w:date="2025-11-19T08:46:00Z">
            <w:trPr>
              <w:gridAfter w:val="0"/>
              <w:trHeight w:val="47"/>
            </w:trPr>
          </w:trPrChange>
        </w:trPr>
        <w:tc>
          <w:tcPr>
            <w:tcW w:w="2268" w:type="dxa"/>
            <w:tcBorders>
              <w:top w:val="nil"/>
              <w:left w:val="single" w:sz="4" w:space="0" w:color="auto"/>
              <w:bottom w:val="nil"/>
              <w:right w:val="single" w:sz="4" w:space="0" w:color="auto"/>
            </w:tcBorders>
            <w:tcPrChange w:id="1747" w:author="ZTE-Ma Zhifeng" w:date="2025-11-19T08:46:00Z">
              <w:tcPr>
                <w:tcW w:w="2268" w:type="dxa"/>
                <w:gridSpan w:val="2"/>
                <w:tcBorders>
                  <w:top w:val="nil"/>
                  <w:left w:val="single" w:sz="4" w:space="0" w:color="auto"/>
                  <w:bottom w:val="nil"/>
                  <w:right w:val="single" w:sz="4" w:space="0" w:color="auto"/>
                </w:tcBorders>
              </w:tcPr>
            </w:tcPrChange>
          </w:tcPr>
          <w:p w14:paraId="0C00546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748"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3B2682F"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tcPrChange w:id="1749"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E537D1B" w14:textId="096669F8" w:rsidR="00F405B6" w:rsidRPr="00B70F61" w:rsidRDefault="00F405B6" w:rsidP="00A76E90">
            <w:pPr>
              <w:pStyle w:val="TAC"/>
            </w:pPr>
            <w:del w:id="1750"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751"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13F37131" w14:textId="655F0597" w:rsidR="00F405B6" w:rsidRPr="00B70F61" w:rsidRDefault="00F405B6" w:rsidP="00A76E90">
            <w:pPr>
              <w:pStyle w:val="TAC"/>
            </w:pPr>
            <w:del w:id="1752" w:author="ZTE-Ma Zhifeng" w:date="2025-11-19T08:46:00Z">
              <w:r w:rsidRPr="00D812D4" w:rsidDel="0075466B">
                <w:delText>CA_n257H</w:delText>
              </w:r>
            </w:del>
          </w:p>
        </w:tc>
        <w:tc>
          <w:tcPr>
            <w:tcW w:w="1418" w:type="dxa"/>
            <w:tcBorders>
              <w:top w:val="single" w:sz="4" w:space="0" w:color="auto"/>
              <w:left w:val="single" w:sz="4" w:space="0" w:color="auto"/>
              <w:bottom w:val="single" w:sz="4" w:space="0" w:color="auto"/>
              <w:right w:val="single" w:sz="4" w:space="0" w:color="auto"/>
            </w:tcBorders>
            <w:tcPrChange w:id="1753"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7D4A2C5B" w14:textId="3B346DA4" w:rsidR="00F405B6" w:rsidRPr="00B70F61" w:rsidRDefault="00F405B6" w:rsidP="00A76E90">
            <w:pPr>
              <w:pStyle w:val="TAC"/>
            </w:pPr>
            <w:del w:id="1754" w:author="ZTE-Ma Zhifeng" w:date="2025-11-19T08:46:00Z">
              <w:r w:rsidRPr="00D812D4" w:rsidDel="0075466B">
                <w:delText>21A</w:delText>
              </w:r>
            </w:del>
          </w:p>
        </w:tc>
        <w:tc>
          <w:tcPr>
            <w:tcW w:w="1418" w:type="dxa"/>
            <w:tcBorders>
              <w:top w:val="single" w:sz="4" w:space="0" w:color="auto"/>
              <w:left w:val="single" w:sz="4" w:space="0" w:color="auto"/>
              <w:bottom w:val="single" w:sz="4" w:space="0" w:color="auto"/>
              <w:right w:val="single" w:sz="4" w:space="0" w:color="auto"/>
            </w:tcBorders>
            <w:tcPrChange w:id="1755"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21948ACF" w14:textId="44B3A7AD" w:rsidR="00F405B6" w:rsidRPr="00B70F61" w:rsidRDefault="00F405B6" w:rsidP="00A76E90">
            <w:pPr>
              <w:pStyle w:val="TAC"/>
            </w:pPr>
            <w:del w:id="1756" w:author="ZTE-Ma Zhifeng" w:date="2025-11-19T08:46: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1757"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A9DE277" w14:textId="77777777" w:rsidR="00F405B6" w:rsidRPr="00B70F61" w:rsidRDefault="00F405B6" w:rsidP="00A76E90">
            <w:pPr>
              <w:pStyle w:val="TAC"/>
            </w:pPr>
            <w:r w:rsidRPr="00D812D4">
              <w:t>No</w:t>
            </w:r>
          </w:p>
        </w:tc>
      </w:tr>
      <w:tr w:rsidR="00F405B6" w:rsidRPr="00B70F61" w14:paraId="1F97A4BF" w14:textId="77777777" w:rsidTr="0075466B">
        <w:trPr>
          <w:trHeight w:val="47"/>
          <w:trPrChange w:id="1758" w:author="ZTE-Ma Zhifeng" w:date="2025-11-19T08:46:00Z">
            <w:trPr>
              <w:gridAfter w:val="0"/>
              <w:trHeight w:val="47"/>
            </w:trPr>
          </w:trPrChange>
        </w:trPr>
        <w:tc>
          <w:tcPr>
            <w:tcW w:w="2268" w:type="dxa"/>
            <w:tcBorders>
              <w:top w:val="nil"/>
              <w:left w:val="single" w:sz="4" w:space="0" w:color="auto"/>
              <w:bottom w:val="single" w:sz="4" w:space="0" w:color="auto"/>
              <w:right w:val="single" w:sz="4" w:space="0" w:color="auto"/>
            </w:tcBorders>
            <w:tcPrChange w:id="1759" w:author="ZTE-Ma Zhifeng" w:date="2025-11-19T08:46:00Z">
              <w:tcPr>
                <w:tcW w:w="2268" w:type="dxa"/>
                <w:gridSpan w:val="2"/>
                <w:tcBorders>
                  <w:top w:val="nil"/>
                  <w:left w:val="single" w:sz="4" w:space="0" w:color="auto"/>
                  <w:bottom w:val="single" w:sz="4" w:space="0" w:color="auto"/>
                  <w:right w:val="single" w:sz="4" w:space="0" w:color="auto"/>
                </w:tcBorders>
              </w:tcPr>
            </w:tcPrChange>
          </w:tcPr>
          <w:p w14:paraId="5AE4FC5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760"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DB13E25" w14:textId="77777777" w:rsidR="00F405B6" w:rsidRPr="00B70F61" w:rsidRDefault="00F405B6" w:rsidP="00A76E90">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tcPrChange w:id="1761"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3A9CF2F" w14:textId="6A609A17" w:rsidR="00F405B6" w:rsidRPr="00B70F61" w:rsidRDefault="00F405B6" w:rsidP="00A76E90">
            <w:pPr>
              <w:pStyle w:val="TAC"/>
            </w:pPr>
            <w:del w:id="1762"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763"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147E0B54" w14:textId="607457FE" w:rsidR="00F405B6" w:rsidRPr="00B70F61" w:rsidRDefault="00F405B6" w:rsidP="00A76E90">
            <w:pPr>
              <w:pStyle w:val="TAC"/>
            </w:pPr>
            <w:del w:id="1764" w:author="ZTE-Ma Zhifeng" w:date="2025-11-19T08:46:00Z">
              <w:r w:rsidRPr="00D812D4" w:rsidDel="0075466B">
                <w:delText>CA_n257H</w:delText>
              </w:r>
            </w:del>
          </w:p>
        </w:tc>
        <w:tc>
          <w:tcPr>
            <w:tcW w:w="1418" w:type="dxa"/>
            <w:tcBorders>
              <w:top w:val="single" w:sz="4" w:space="0" w:color="auto"/>
              <w:left w:val="single" w:sz="4" w:space="0" w:color="auto"/>
              <w:bottom w:val="single" w:sz="4" w:space="0" w:color="auto"/>
              <w:right w:val="single" w:sz="4" w:space="0" w:color="auto"/>
            </w:tcBorders>
            <w:tcPrChange w:id="1765"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42855368" w14:textId="37F58176" w:rsidR="00F405B6" w:rsidRPr="00B70F61" w:rsidRDefault="00F405B6" w:rsidP="00A76E90">
            <w:pPr>
              <w:pStyle w:val="TAC"/>
            </w:pPr>
            <w:del w:id="1766" w:author="ZTE-Ma Zhifeng" w:date="2025-11-19T08:46:00Z">
              <w:r w:rsidRPr="00D812D4" w:rsidDel="0075466B">
                <w:delText>21A</w:delText>
              </w:r>
            </w:del>
          </w:p>
        </w:tc>
        <w:tc>
          <w:tcPr>
            <w:tcW w:w="1418" w:type="dxa"/>
            <w:tcBorders>
              <w:top w:val="single" w:sz="4" w:space="0" w:color="auto"/>
              <w:left w:val="single" w:sz="4" w:space="0" w:color="auto"/>
              <w:bottom w:val="single" w:sz="4" w:space="0" w:color="auto"/>
              <w:right w:val="single" w:sz="4" w:space="0" w:color="auto"/>
            </w:tcBorders>
            <w:tcPrChange w:id="1767"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0FDD97F9" w14:textId="38FC0917" w:rsidR="00F405B6" w:rsidRPr="00B70F61" w:rsidRDefault="00F405B6" w:rsidP="00A76E90">
            <w:pPr>
              <w:pStyle w:val="TAC"/>
            </w:pPr>
            <w:del w:id="1768" w:author="ZTE-Ma Zhifeng" w:date="2025-11-19T08:46:00Z">
              <w:r w:rsidRPr="00D812D4" w:rsidDel="0075466B">
                <w:delText>CA_n257D</w:delText>
              </w:r>
            </w:del>
          </w:p>
        </w:tc>
        <w:tc>
          <w:tcPr>
            <w:tcW w:w="1418" w:type="dxa"/>
            <w:tcBorders>
              <w:top w:val="single" w:sz="4" w:space="0" w:color="auto"/>
              <w:left w:val="single" w:sz="4" w:space="0" w:color="auto"/>
              <w:bottom w:val="single" w:sz="4" w:space="0" w:color="auto"/>
              <w:right w:val="single" w:sz="4" w:space="0" w:color="auto"/>
            </w:tcBorders>
            <w:tcPrChange w:id="1769"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431BE11B" w14:textId="77777777" w:rsidR="00F405B6" w:rsidRPr="00B70F61" w:rsidRDefault="00F405B6" w:rsidP="00A76E90">
            <w:pPr>
              <w:pStyle w:val="TAC"/>
            </w:pPr>
            <w:r w:rsidRPr="00D812D4">
              <w:t>No</w:t>
            </w:r>
          </w:p>
        </w:tc>
      </w:tr>
      <w:tr w:rsidR="00F405B6" w:rsidRPr="00B70F61" w14:paraId="0D83412A" w14:textId="77777777" w:rsidTr="0075466B">
        <w:trPr>
          <w:trHeight w:val="47"/>
          <w:trPrChange w:id="1770" w:author="ZTE-Ma Zhifeng" w:date="2025-11-19T08:46: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771" w:author="ZTE-Ma Zhifeng" w:date="2025-11-19T08:46:00Z">
              <w:tcPr>
                <w:tcW w:w="2268" w:type="dxa"/>
                <w:gridSpan w:val="2"/>
                <w:tcBorders>
                  <w:top w:val="single" w:sz="4" w:space="0" w:color="auto"/>
                  <w:left w:val="single" w:sz="4" w:space="0" w:color="auto"/>
                  <w:bottom w:val="nil"/>
                  <w:right w:val="single" w:sz="4" w:space="0" w:color="auto"/>
                </w:tcBorders>
                <w:hideMark/>
              </w:tcPr>
            </w:tcPrChange>
          </w:tcPr>
          <w:p w14:paraId="1798085C" w14:textId="77777777" w:rsidR="00F405B6" w:rsidRPr="00B70F61" w:rsidRDefault="00F405B6" w:rsidP="00A76E90">
            <w:pPr>
              <w:pStyle w:val="TAC"/>
              <w:rPr>
                <w:lang w:eastAsia="fi-FI"/>
              </w:rPr>
            </w:pPr>
            <w:r w:rsidRPr="00B70F61">
              <w:rPr>
                <w:lang w:eastAsia="fi-FI"/>
              </w:rPr>
              <w:t>DC_3A-21A_n257I</w:t>
            </w:r>
          </w:p>
        </w:tc>
        <w:tc>
          <w:tcPr>
            <w:tcW w:w="1701" w:type="dxa"/>
            <w:tcBorders>
              <w:top w:val="single" w:sz="4" w:space="0" w:color="auto"/>
              <w:left w:val="single" w:sz="4" w:space="0" w:color="auto"/>
              <w:bottom w:val="single" w:sz="4" w:space="0" w:color="auto"/>
              <w:right w:val="single" w:sz="4" w:space="0" w:color="auto"/>
            </w:tcBorders>
            <w:hideMark/>
            <w:tcPrChange w:id="1772"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E856426"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tcPrChange w:id="1773"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1E5FDE86" w14:textId="78BB35B0" w:rsidR="00F405B6" w:rsidRPr="00B70F61" w:rsidRDefault="00F405B6" w:rsidP="00A76E90">
            <w:pPr>
              <w:pStyle w:val="TAC"/>
            </w:pPr>
            <w:del w:id="1774"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775"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EE8708D" w14:textId="006D35F2" w:rsidR="00F405B6" w:rsidRPr="00B70F61" w:rsidRDefault="00F405B6" w:rsidP="00A76E90">
            <w:pPr>
              <w:pStyle w:val="TAC"/>
            </w:pPr>
            <w:del w:id="1776" w:author="ZTE-Ma Zhifeng" w:date="2025-11-19T08:46:00Z">
              <w:r w:rsidRPr="00D812D4" w:rsidDel="0075466B">
                <w:delText>CA_n257I</w:delText>
              </w:r>
            </w:del>
          </w:p>
        </w:tc>
        <w:tc>
          <w:tcPr>
            <w:tcW w:w="1418" w:type="dxa"/>
            <w:tcBorders>
              <w:top w:val="single" w:sz="4" w:space="0" w:color="auto"/>
              <w:left w:val="single" w:sz="4" w:space="0" w:color="auto"/>
              <w:bottom w:val="single" w:sz="4" w:space="0" w:color="auto"/>
              <w:right w:val="single" w:sz="4" w:space="0" w:color="auto"/>
            </w:tcBorders>
            <w:tcPrChange w:id="1777"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1632C211" w14:textId="1C8A4B08" w:rsidR="00F405B6" w:rsidRPr="00B70F61" w:rsidRDefault="00F405B6" w:rsidP="00A76E90">
            <w:pPr>
              <w:pStyle w:val="TAC"/>
            </w:pPr>
            <w:del w:id="1778"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779"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44BCEC8" w14:textId="17045700" w:rsidR="00F405B6" w:rsidRPr="00B70F61" w:rsidRDefault="00F405B6" w:rsidP="00A76E90">
            <w:pPr>
              <w:pStyle w:val="TAC"/>
            </w:pPr>
            <w:del w:id="1780" w:author="ZTE-Ma Zhifeng" w:date="2025-11-19T08:46: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1781"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B48A8DE" w14:textId="77777777" w:rsidR="00F405B6" w:rsidRPr="00B70F61" w:rsidRDefault="00F405B6" w:rsidP="00A76E90">
            <w:pPr>
              <w:pStyle w:val="TAC"/>
            </w:pPr>
            <w:r w:rsidRPr="00D812D4">
              <w:t>No</w:t>
            </w:r>
          </w:p>
        </w:tc>
      </w:tr>
      <w:tr w:rsidR="00F405B6" w:rsidRPr="00B70F61" w14:paraId="440A43F9" w14:textId="77777777" w:rsidTr="0075466B">
        <w:trPr>
          <w:trHeight w:val="47"/>
          <w:trPrChange w:id="1782" w:author="ZTE-Ma Zhifeng" w:date="2025-11-19T08:46:00Z">
            <w:trPr>
              <w:gridAfter w:val="0"/>
              <w:trHeight w:val="47"/>
            </w:trPr>
          </w:trPrChange>
        </w:trPr>
        <w:tc>
          <w:tcPr>
            <w:tcW w:w="2268" w:type="dxa"/>
            <w:tcBorders>
              <w:top w:val="nil"/>
              <w:left w:val="single" w:sz="4" w:space="0" w:color="auto"/>
              <w:bottom w:val="nil"/>
              <w:right w:val="single" w:sz="4" w:space="0" w:color="auto"/>
            </w:tcBorders>
            <w:tcPrChange w:id="1783" w:author="ZTE-Ma Zhifeng" w:date="2025-11-19T08:46:00Z">
              <w:tcPr>
                <w:tcW w:w="2268" w:type="dxa"/>
                <w:gridSpan w:val="2"/>
                <w:tcBorders>
                  <w:top w:val="nil"/>
                  <w:left w:val="single" w:sz="4" w:space="0" w:color="auto"/>
                  <w:bottom w:val="nil"/>
                  <w:right w:val="single" w:sz="4" w:space="0" w:color="auto"/>
                </w:tcBorders>
              </w:tcPr>
            </w:tcPrChange>
          </w:tcPr>
          <w:p w14:paraId="7F67AD0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784"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7664F18"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tcPrChange w:id="1785"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AF52C4D" w14:textId="0B1AFE38" w:rsidR="00F405B6" w:rsidRPr="00B70F61" w:rsidRDefault="00F405B6" w:rsidP="00A76E90">
            <w:pPr>
              <w:pStyle w:val="TAC"/>
            </w:pPr>
            <w:del w:id="1786"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787"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AB164FB" w14:textId="2B4EDA57" w:rsidR="00F405B6" w:rsidRPr="00B70F61" w:rsidRDefault="00F405B6" w:rsidP="00A76E90">
            <w:pPr>
              <w:pStyle w:val="TAC"/>
            </w:pPr>
            <w:del w:id="1788" w:author="ZTE-Ma Zhifeng" w:date="2025-11-19T08:46:00Z">
              <w:r w:rsidRPr="00D812D4" w:rsidDel="0075466B">
                <w:delText>CA_n257I</w:delText>
              </w:r>
            </w:del>
          </w:p>
        </w:tc>
        <w:tc>
          <w:tcPr>
            <w:tcW w:w="1418" w:type="dxa"/>
            <w:tcBorders>
              <w:top w:val="single" w:sz="4" w:space="0" w:color="auto"/>
              <w:left w:val="single" w:sz="4" w:space="0" w:color="auto"/>
              <w:bottom w:val="single" w:sz="4" w:space="0" w:color="auto"/>
              <w:right w:val="single" w:sz="4" w:space="0" w:color="auto"/>
            </w:tcBorders>
            <w:tcPrChange w:id="1789"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27BD750" w14:textId="5E2ACEDD" w:rsidR="00F405B6" w:rsidRPr="00B70F61" w:rsidRDefault="00F405B6" w:rsidP="00A76E90">
            <w:pPr>
              <w:pStyle w:val="TAC"/>
            </w:pPr>
            <w:del w:id="1790"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791"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3FFE1A4" w14:textId="4107AAA8" w:rsidR="00F405B6" w:rsidRPr="00B70F61" w:rsidRDefault="00F405B6" w:rsidP="00A76E90">
            <w:pPr>
              <w:pStyle w:val="TAC"/>
            </w:pPr>
            <w:del w:id="1792" w:author="ZTE-Ma Zhifeng" w:date="2025-11-19T08:46:00Z">
              <w:r w:rsidRPr="00D812D4" w:rsidDel="0075466B">
                <w:delText>CA_n257D</w:delText>
              </w:r>
            </w:del>
          </w:p>
        </w:tc>
        <w:tc>
          <w:tcPr>
            <w:tcW w:w="1418" w:type="dxa"/>
            <w:tcBorders>
              <w:top w:val="single" w:sz="4" w:space="0" w:color="auto"/>
              <w:left w:val="single" w:sz="4" w:space="0" w:color="auto"/>
              <w:bottom w:val="single" w:sz="4" w:space="0" w:color="auto"/>
              <w:right w:val="single" w:sz="4" w:space="0" w:color="auto"/>
            </w:tcBorders>
            <w:tcPrChange w:id="1793"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1A8038A8" w14:textId="77777777" w:rsidR="00F405B6" w:rsidRPr="00B70F61" w:rsidRDefault="00F405B6" w:rsidP="00A76E90">
            <w:pPr>
              <w:pStyle w:val="TAC"/>
            </w:pPr>
            <w:r w:rsidRPr="00D812D4">
              <w:t>No</w:t>
            </w:r>
          </w:p>
        </w:tc>
      </w:tr>
      <w:tr w:rsidR="00F405B6" w:rsidRPr="00B70F61" w14:paraId="4ADD5540" w14:textId="77777777" w:rsidTr="0075466B">
        <w:trPr>
          <w:trHeight w:val="47"/>
          <w:trPrChange w:id="1794" w:author="ZTE-Ma Zhifeng" w:date="2025-11-19T08:46:00Z">
            <w:trPr>
              <w:gridAfter w:val="0"/>
              <w:trHeight w:val="47"/>
            </w:trPr>
          </w:trPrChange>
        </w:trPr>
        <w:tc>
          <w:tcPr>
            <w:tcW w:w="2268" w:type="dxa"/>
            <w:tcBorders>
              <w:top w:val="nil"/>
              <w:left w:val="single" w:sz="4" w:space="0" w:color="auto"/>
              <w:bottom w:val="nil"/>
              <w:right w:val="single" w:sz="4" w:space="0" w:color="auto"/>
            </w:tcBorders>
            <w:tcPrChange w:id="1795" w:author="ZTE-Ma Zhifeng" w:date="2025-11-19T08:46:00Z">
              <w:tcPr>
                <w:tcW w:w="2268" w:type="dxa"/>
                <w:gridSpan w:val="2"/>
                <w:tcBorders>
                  <w:top w:val="nil"/>
                  <w:left w:val="single" w:sz="4" w:space="0" w:color="auto"/>
                  <w:bottom w:val="nil"/>
                  <w:right w:val="single" w:sz="4" w:space="0" w:color="auto"/>
                </w:tcBorders>
              </w:tcPr>
            </w:tcPrChange>
          </w:tcPr>
          <w:p w14:paraId="58DE711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796"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8A62E37"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tcPrChange w:id="1797"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4A47D52A" w14:textId="278CE262" w:rsidR="00F405B6" w:rsidRPr="00B70F61" w:rsidRDefault="00F405B6" w:rsidP="00A76E90">
            <w:pPr>
              <w:pStyle w:val="TAC"/>
            </w:pPr>
            <w:del w:id="1798"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799"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40C9764A" w14:textId="3D0297F8" w:rsidR="00F405B6" w:rsidRPr="00B70F61" w:rsidRDefault="00F405B6" w:rsidP="00A76E90">
            <w:pPr>
              <w:pStyle w:val="TAC"/>
            </w:pPr>
            <w:del w:id="1800" w:author="ZTE-Ma Zhifeng" w:date="2025-11-19T08:46:00Z">
              <w:r w:rsidRPr="00D812D4" w:rsidDel="0075466B">
                <w:delText>CA_n257I</w:delText>
              </w:r>
            </w:del>
          </w:p>
        </w:tc>
        <w:tc>
          <w:tcPr>
            <w:tcW w:w="1418" w:type="dxa"/>
            <w:tcBorders>
              <w:top w:val="single" w:sz="4" w:space="0" w:color="auto"/>
              <w:left w:val="single" w:sz="4" w:space="0" w:color="auto"/>
              <w:bottom w:val="single" w:sz="4" w:space="0" w:color="auto"/>
              <w:right w:val="single" w:sz="4" w:space="0" w:color="auto"/>
            </w:tcBorders>
            <w:tcPrChange w:id="1801"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0BCBBA0C" w14:textId="3DB75347" w:rsidR="00F405B6" w:rsidRPr="00B70F61" w:rsidRDefault="00F405B6" w:rsidP="00A76E90">
            <w:pPr>
              <w:pStyle w:val="TAC"/>
            </w:pPr>
            <w:del w:id="1802"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803"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21AD0493" w14:textId="2597702E" w:rsidR="00F405B6" w:rsidRPr="00B70F61" w:rsidRDefault="00F405B6" w:rsidP="00A76E90">
            <w:pPr>
              <w:pStyle w:val="TAC"/>
            </w:pPr>
            <w:del w:id="1804" w:author="ZTE-Ma Zhifeng" w:date="2025-11-19T08:46:00Z">
              <w:r w:rsidRPr="00D812D4" w:rsidDel="0075466B">
                <w:delText>CA_n257G</w:delText>
              </w:r>
            </w:del>
          </w:p>
        </w:tc>
        <w:tc>
          <w:tcPr>
            <w:tcW w:w="1418" w:type="dxa"/>
            <w:tcBorders>
              <w:top w:val="single" w:sz="4" w:space="0" w:color="auto"/>
              <w:left w:val="single" w:sz="4" w:space="0" w:color="auto"/>
              <w:bottom w:val="single" w:sz="4" w:space="0" w:color="auto"/>
              <w:right w:val="single" w:sz="4" w:space="0" w:color="auto"/>
            </w:tcBorders>
            <w:tcPrChange w:id="1805"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0595474F" w14:textId="77777777" w:rsidR="00F405B6" w:rsidRPr="00B70F61" w:rsidRDefault="00F405B6" w:rsidP="00A76E90">
            <w:pPr>
              <w:pStyle w:val="TAC"/>
            </w:pPr>
            <w:r w:rsidRPr="00D812D4">
              <w:t>No</w:t>
            </w:r>
          </w:p>
        </w:tc>
      </w:tr>
      <w:tr w:rsidR="00F405B6" w:rsidRPr="00B70F61" w14:paraId="6B1D3385" w14:textId="77777777" w:rsidTr="0075466B">
        <w:trPr>
          <w:trHeight w:val="47"/>
          <w:trPrChange w:id="1806" w:author="ZTE-Ma Zhifeng" w:date="2025-11-19T08:46:00Z">
            <w:trPr>
              <w:gridAfter w:val="0"/>
              <w:trHeight w:val="47"/>
            </w:trPr>
          </w:trPrChange>
        </w:trPr>
        <w:tc>
          <w:tcPr>
            <w:tcW w:w="2268" w:type="dxa"/>
            <w:tcBorders>
              <w:top w:val="nil"/>
              <w:left w:val="single" w:sz="4" w:space="0" w:color="auto"/>
              <w:bottom w:val="nil"/>
              <w:right w:val="single" w:sz="4" w:space="0" w:color="auto"/>
            </w:tcBorders>
            <w:tcPrChange w:id="1807" w:author="ZTE-Ma Zhifeng" w:date="2025-11-19T08:46:00Z">
              <w:tcPr>
                <w:tcW w:w="2268" w:type="dxa"/>
                <w:gridSpan w:val="2"/>
                <w:tcBorders>
                  <w:top w:val="nil"/>
                  <w:left w:val="single" w:sz="4" w:space="0" w:color="auto"/>
                  <w:bottom w:val="nil"/>
                  <w:right w:val="single" w:sz="4" w:space="0" w:color="auto"/>
                </w:tcBorders>
              </w:tcPr>
            </w:tcPrChange>
          </w:tcPr>
          <w:p w14:paraId="281C50E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808"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1581018"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tcPrChange w:id="1809"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0A6E5DAF" w14:textId="064F2BCC" w:rsidR="00F405B6" w:rsidRPr="00B70F61" w:rsidRDefault="00F405B6" w:rsidP="00A76E90">
            <w:pPr>
              <w:pStyle w:val="TAC"/>
            </w:pPr>
            <w:del w:id="1810"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811"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470CCACE" w14:textId="34CBB799" w:rsidR="00F405B6" w:rsidRPr="00B70F61" w:rsidRDefault="00F405B6" w:rsidP="00A76E90">
            <w:pPr>
              <w:pStyle w:val="TAC"/>
            </w:pPr>
            <w:del w:id="1812" w:author="ZTE-Ma Zhifeng" w:date="2025-11-19T08:46:00Z">
              <w:r w:rsidRPr="00D812D4" w:rsidDel="0075466B">
                <w:delText>CA_n257I</w:delText>
              </w:r>
            </w:del>
          </w:p>
        </w:tc>
        <w:tc>
          <w:tcPr>
            <w:tcW w:w="1418" w:type="dxa"/>
            <w:tcBorders>
              <w:top w:val="single" w:sz="4" w:space="0" w:color="auto"/>
              <w:left w:val="single" w:sz="4" w:space="0" w:color="auto"/>
              <w:bottom w:val="single" w:sz="4" w:space="0" w:color="auto"/>
              <w:right w:val="single" w:sz="4" w:space="0" w:color="auto"/>
            </w:tcBorders>
            <w:tcPrChange w:id="1813"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0CD1E92" w14:textId="33FE107F" w:rsidR="00F405B6" w:rsidRPr="00B70F61" w:rsidRDefault="00F405B6" w:rsidP="00A76E90">
            <w:pPr>
              <w:pStyle w:val="TAC"/>
            </w:pPr>
            <w:del w:id="1814"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815"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81AA9CB" w14:textId="62D5828C" w:rsidR="00F405B6" w:rsidRPr="00B70F61" w:rsidRDefault="00F405B6" w:rsidP="00A76E90">
            <w:pPr>
              <w:pStyle w:val="TAC"/>
            </w:pPr>
            <w:del w:id="1816" w:author="ZTE-Ma Zhifeng" w:date="2025-11-19T08:46:00Z">
              <w:r w:rsidRPr="00D812D4" w:rsidDel="0075466B">
                <w:delText>CA_n257H</w:delText>
              </w:r>
            </w:del>
          </w:p>
        </w:tc>
        <w:tc>
          <w:tcPr>
            <w:tcW w:w="1418" w:type="dxa"/>
            <w:tcBorders>
              <w:top w:val="single" w:sz="4" w:space="0" w:color="auto"/>
              <w:left w:val="single" w:sz="4" w:space="0" w:color="auto"/>
              <w:bottom w:val="single" w:sz="4" w:space="0" w:color="auto"/>
              <w:right w:val="single" w:sz="4" w:space="0" w:color="auto"/>
            </w:tcBorders>
            <w:tcPrChange w:id="1817"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1F0BA05" w14:textId="77777777" w:rsidR="00F405B6" w:rsidRPr="00B70F61" w:rsidRDefault="00F405B6" w:rsidP="00A76E90">
            <w:pPr>
              <w:pStyle w:val="TAC"/>
            </w:pPr>
            <w:r w:rsidRPr="00D812D4">
              <w:t>No</w:t>
            </w:r>
          </w:p>
        </w:tc>
      </w:tr>
      <w:tr w:rsidR="00F405B6" w:rsidRPr="00B70F61" w14:paraId="586593F8" w14:textId="77777777" w:rsidTr="0075466B">
        <w:trPr>
          <w:trHeight w:val="47"/>
          <w:trPrChange w:id="1818" w:author="ZTE-Ma Zhifeng" w:date="2025-11-19T08:46:00Z">
            <w:trPr>
              <w:gridAfter w:val="0"/>
              <w:trHeight w:val="47"/>
            </w:trPr>
          </w:trPrChange>
        </w:trPr>
        <w:tc>
          <w:tcPr>
            <w:tcW w:w="2268" w:type="dxa"/>
            <w:tcBorders>
              <w:top w:val="nil"/>
              <w:left w:val="single" w:sz="4" w:space="0" w:color="auto"/>
              <w:bottom w:val="nil"/>
              <w:right w:val="single" w:sz="4" w:space="0" w:color="auto"/>
            </w:tcBorders>
            <w:tcPrChange w:id="1819" w:author="ZTE-Ma Zhifeng" w:date="2025-11-19T08:46:00Z">
              <w:tcPr>
                <w:tcW w:w="2268" w:type="dxa"/>
                <w:gridSpan w:val="2"/>
                <w:tcBorders>
                  <w:top w:val="nil"/>
                  <w:left w:val="single" w:sz="4" w:space="0" w:color="auto"/>
                  <w:bottom w:val="nil"/>
                  <w:right w:val="single" w:sz="4" w:space="0" w:color="auto"/>
                </w:tcBorders>
              </w:tcPr>
            </w:tcPrChange>
          </w:tcPr>
          <w:p w14:paraId="5A4E701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820"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E304A61" w14:textId="77777777" w:rsidR="00F405B6" w:rsidRPr="00B70F61" w:rsidRDefault="00F405B6" w:rsidP="00A76E90">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tcPrChange w:id="1821"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DA21B0A" w14:textId="7C84EB6E" w:rsidR="00F405B6" w:rsidRPr="00B70F61" w:rsidRDefault="00F405B6" w:rsidP="00A76E90">
            <w:pPr>
              <w:pStyle w:val="TAC"/>
            </w:pPr>
            <w:del w:id="1822"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823"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7EF44A7C" w14:textId="4C9B4A79" w:rsidR="00F405B6" w:rsidRPr="00B70F61" w:rsidRDefault="00F405B6" w:rsidP="00A76E90">
            <w:pPr>
              <w:pStyle w:val="TAC"/>
            </w:pPr>
            <w:del w:id="1824" w:author="ZTE-Ma Zhifeng" w:date="2025-11-19T08:46:00Z">
              <w:r w:rsidRPr="00D812D4" w:rsidDel="0075466B">
                <w:delText>CA_n257I</w:delText>
              </w:r>
            </w:del>
          </w:p>
        </w:tc>
        <w:tc>
          <w:tcPr>
            <w:tcW w:w="1418" w:type="dxa"/>
            <w:tcBorders>
              <w:top w:val="single" w:sz="4" w:space="0" w:color="auto"/>
              <w:left w:val="single" w:sz="4" w:space="0" w:color="auto"/>
              <w:bottom w:val="single" w:sz="4" w:space="0" w:color="auto"/>
              <w:right w:val="single" w:sz="4" w:space="0" w:color="auto"/>
            </w:tcBorders>
            <w:tcPrChange w:id="1825"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7CDA80FD" w14:textId="619C84B0" w:rsidR="00F405B6" w:rsidRPr="00B70F61" w:rsidRDefault="00F405B6" w:rsidP="00A76E90">
            <w:pPr>
              <w:pStyle w:val="TAC"/>
            </w:pPr>
            <w:del w:id="1826"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827"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593532F" w14:textId="264FE1F7" w:rsidR="00F405B6" w:rsidRPr="00B70F61" w:rsidRDefault="00F405B6" w:rsidP="00A76E90">
            <w:pPr>
              <w:pStyle w:val="TAC"/>
            </w:pPr>
            <w:del w:id="1828" w:author="ZTE-Ma Zhifeng" w:date="2025-11-19T08:46:00Z">
              <w:r w:rsidRPr="00D812D4" w:rsidDel="0075466B">
                <w:delText>CA_n257I</w:delText>
              </w:r>
            </w:del>
          </w:p>
        </w:tc>
        <w:tc>
          <w:tcPr>
            <w:tcW w:w="1418" w:type="dxa"/>
            <w:tcBorders>
              <w:top w:val="single" w:sz="4" w:space="0" w:color="auto"/>
              <w:left w:val="single" w:sz="4" w:space="0" w:color="auto"/>
              <w:bottom w:val="single" w:sz="4" w:space="0" w:color="auto"/>
              <w:right w:val="single" w:sz="4" w:space="0" w:color="auto"/>
            </w:tcBorders>
            <w:tcPrChange w:id="1829"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5FEB13DB" w14:textId="77777777" w:rsidR="00F405B6" w:rsidRPr="00B70F61" w:rsidRDefault="00F405B6" w:rsidP="00A76E90">
            <w:pPr>
              <w:pStyle w:val="TAC"/>
            </w:pPr>
            <w:r w:rsidRPr="00D812D4">
              <w:t>No</w:t>
            </w:r>
          </w:p>
        </w:tc>
      </w:tr>
      <w:tr w:rsidR="00F405B6" w:rsidRPr="00B70F61" w14:paraId="7F2797B1" w14:textId="77777777" w:rsidTr="0075466B">
        <w:trPr>
          <w:trHeight w:val="47"/>
          <w:trPrChange w:id="1830" w:author="ZTE-Ma Zhifeng" w:date="2025-11-19T08:46:00Z">
            <w:trPr>
              <w:gridAfter w:val="0"/>
              <w:trHeight w:val="47"/>
            </w:trPr>
          </w:trPrChange>
        </w:trPr>
        <w:tc>
          <w:tcPr>
            <w:tcW w:w="2268" w:type="dxa"/>
            <w:tcBorders>
              <w:top w:val="nil"/>
              <w:left w:val="single" w:sz="4" w:space="0" w:color="auto"/>
              <w:bottom w:val="nil"/>
              <w:right w:val="single" w:sz="4" w:space="0" w:color="auto"/>
            </w:tcBorders>
            <w:tcPrChange w:id="1831" w:author="ZTE-Ma Zhifeng" w:date="2025-11-19T08:46:00Z">
              <w:tcPr>
                <w:tcW w:w="2268" w:type="dxa"/>
                <w:gridSpan w:val="2"/>
                <w:tcBorders>
                  <w:top w:val="nil"/>
                  <w:left w:val="single" w:sz="4" w:space="0" w:color="auto"/>
                  <w:bottom w:val="nil"/>
                  <w:right w:val="single" w:sz="4" w:space="0" w:color="auto"/>
                </w:tcBorders>
              </w:tcPr>
            </w:tcPrChange>
          </w:tcPr>
          <w:p w14:paraId="4BEA820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832"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E8A7CA9"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tcPrChange w:id="1833"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21DD5BDA" w14:textId="33E39367" w:rsidR="00F405B6" w:rsidRPr="00B70F61" w:rsidRDefault="00F405B6" w:rsidP="00A76E90">
            <w:pPr>
              <w:pStyle w:val="TAC"/>
            </w:pPr>
            <w:del w:id="1834"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835"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441988CC" w14:textId="4971F57D" w:rsidR="00F405B6" w:rsidRPr="00B70F61" w:rsidRDefault="00F405B6" w:rsidP="00A76E90">
            <w:pPr>
              <w:pStyle w:val="TAC"/>
            </w:pPr>
            <w:del w:id="1836" w:author="ZTE-Ma Zhifeng" w:date="2025-11-19T08:46:00Z">
              <w:r w:rsidRPr="00D812D4" w:rsidDel="0075466B">
                <w:delText>CA_n257I</w:delText>
              </w:r>
            </w:del>
          </w:p>
        </w:tc>
        <w:tc>
          <w:tcPr>
            <w:tcW w:w="1418" w:type="dxa"/>
            <w:tcBorders>
              <w:top w:val="single" w:sz="4" w:space="0" w:color="auto"/>
              <w:left w:val="single" w:sz="4" w:space="0" w:color="auto"/>
              <w:bottom w:val="single" w:sz="4" w:space="0" w:color="auto"/>
              <w:right w:val="single" w:sz="4" w:space="0" w:color="auto"/>
            </w:tcBorders>
            <w:tcPrChange w:id="1837"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22A1C258" w14:textId="0F299626" w:rsidR="00F405B6" w:rsidRPr="00B70F61" w:rsidRDefault="00F405B6" w:rsidP="00A76E90">
            <w:pPr>
              <w:pStyle w:val="TAC"/>
            </w:pPr>
            <w:del w:id="1838" w:author="ZTE-Ma Zhifeng" w:date="2025-11-19T08:46:00Z">
              <w:r w:rsidRPr="00D812D4" w:rsidDel="0075466B">
                <w:delText>21A</w:delText>
              </w:r>
            </w:del>
          </w:p>
        </w:tc>
        <w:tc>
          <w:tcPr>
            <w:tcW w:w="1418" w:type="dxa"/>
            <w:tcBorders>
              <w:top w:val="single" w:sz="4" w:space="0" w:color="auto"/>
              <w:left w:val="single" w:sz="4" w:space="0" w:color="auto"/>
              <w:bottom w:val="single" w:sz="4" w:space="0" w:color="auto"/>
              <w:right w:val="single" w:sz="4" w:space="0" w:color="auto"/>
            </w:tcBorders>
            <w:tcPrChange w:id="1839"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2A96158" w14:textId="1248D53F" w:rsidR="00F405B6" w:rsidRPr="00B70F61" w:rsidRDefault="00F405B6" w:rsidP="00A76E90">
            <w:pPr>
              <w:pStyle w:val="TAC"/>
            </w:pPr>
            <w:del w:id="1840" w:author="ZTE-Ma Zhifeng" w:date="2025-11-19T08:46: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1841"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2708295D" w14:textId="77777777" w:rsidR="00F405B6" w:rsidRPr="00B70F61" w:rsidRDefault="00F405B6" w:rsidP="00A76E90">
            <w:pPr>
              <w:pStyle w:val="TAC"/>
            </w:pPr>
            <w:r w:rsidRPr="00D812D4">
              <w:t>No</w:t>
            </w:r>
          </w:p>
        </w:tc>
      </w:tr>
      <w:tr w:rsidR="00F405B6" w:rsidRPr="00B70F61" w14:paraId="57EEC8DC" w14:textId="77777777" w:rsidTr="0075466B">
        <w:trPr>
          <w:trHeight w:val="47"/>
          <w:trPrChange w:id="1842" w:author="ZTE-Ma Zhifeng" w:date="2025-11-19T08:46:00Z">
            <w:trPr>
              <w:gridAfter w:val="0"/>
              <w:trHeight w:val="47"/>
            </w:trPr>
          </w:trPrChange>
        </w:trPr>
        <w:tc>
          <w:tcPr>
            <w:tcW w:w="2268" w:type="dxa"/>
            <w:tcBorders>
              <w:top w:val="nil"/>
              <w:left w:val="single" w:sz="4" w:space="0" w:color="auto"/>
              <w:bottom w:val="single" w:sz="4" w:space="0" w:color="auto"/>
              <w:right w:val="single" w:sz="4" w:space="0" w:color="auto"/>
            </w:tcBorders>
            <w:tcPrChange w:id="1843" w:author="ZTE-Ma Zhifeng" w:date="2025-11-19T08:46:00Z">
              <w:tcPr>
                <w:tcW w:w="2268" w:type="dxa"/>
                <w:gridSpan w:val="2"/>
                <w:tcBorders>
                  <w:top w:val="nil"/>
                  <w:left w:val="single" w:sz="4" w:space="0" w:color="auto"/>
                  <w:bottom w:val="single" w:sz="4" w:space="0" w:color="auto"/>
                  <w:right w:val="single" w:sz="4" w:space="0" w:color="auto"/>
                </w:tcBorders>
              </w:tcPr>
            </w:tcPrChange>
          </w:tcPr>
          <w:p w14:paraId="2CF3695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844"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11E35F6" w14:textId="77777777" w:rsidR="00F405B6" w:rsidRPr="00B70F61" w:rsidRDefault="00F405B6" w:rsidP="00A76E90">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tcPrChange w:id="1845"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4F08C6AE" w14:textId="7AB5C0EC" w:rsidR="00F405B6" w:rsidRPr="00B70F61" w:rsidRDefault="00F405B6" w:rsidP="00A76E90">
            <w:pPr>
              <w:pStyle w:val="TAC"/>
            </w:pPr>
            <w:del w:id="1846" w:author="ZTE-Ma Zhifeng" w:date="2025-11-19T08:46:00Z">
              <w:r w:rsidRPr="00D812D4" w:rsidDel="0075466B">
                <w:delText>CA_3A-21A</w:delText>
              </w:r>
            </w:del>
          </w:p>
        </w:tc>
        <w:tc>
          <w:tcPr>
            <w:tcW w:w="1418" w:type="dxa"/>
            <w:tcBorders>
              <w:top w:val="single" w:sz="4" w:space="0" w:color="auto"/>
              <w:left w:val="single" w:sz="4" w:space="0" w:color="auto"/>
              <w:bottom w:val="single" w:sz="4" w:space="0" w:color="auto"/>
              <w:right w:val="single" w:sz="4" w:space="0" w:color="auto"/>
            </w:tcBorders>
            <w:tcPrChange w:id="1847"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1EBAD06A" w14:textId="006D4326" w:rsidR="00F405B6" w:rsidRPr="00B70F61" w:rsidRDefault="00F405B6" w:rsidP="00A76E90">
            <w:pPr>
              <w:pStyle w:val="TAC"/>
            </w:pPr>
            <w:del w:id="1848" w:author="ZTE-Ma Zhifeng" w:date="2025-11-19T08:46:00Z">
              <w:r w:rsidRPr="00D812D4" w:rsidDel="0075466B">
                <w:delText>CA_n257I</w:delText>
              </w:r>
            </w:del>
          </w:p>
        </w:tc>
        <w:tc>
          <w:tcPr>
            <w:tcW w:w="1418" w:type="dxa"/>
            <w:tcBorders>
              <w:top w:val="single" w:sz="4" w:space="0" w:color="auto"/>
              <w:left w:val="single" w:sz="4" w:space="0" w:color="auto"/>
              <w:bottom w:val="single" w:sz="4" w:space="0" w:color="auto"/>
              <w:right w:val="single" w:sz="4" w:space="0" w:color="auto"/>
            </w:tcBorders>
            <w:tcPrChange w:id="1849"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7FDA25C1" w14:textId="14BF0D48" w:rsidR="00F405B6" w:rsidRPr="00B70F61" w:rsidRDefault="00F405B6" w:rsidP="00A76E90">
            <w:pPr>
              <w:pStyle w:val="TAC"/>
            </w:pPr>
            <w:del w:id="1850" w:author="ZTE-Ma Zhifeng" w:date="2025-11-19T08:46:00Z">
              <w:r w:rsidRPr="00D812D4" w:rsidDel="0075466B">
                <w:delText>21A</w:delText>
              </w:r>
            </w:del>
          </w:p>
        </w:tc>
        <w:tc>
          <w:tcPr>
            <w:tcW w:w="1418" w:type="dxa"/>
            <w:tcBorders>
              <w:top w:val="single" w:sz="4" w:space="0" w:color="auto"/>
              <w:left w:val="single" w:sz="4" w:space="0" w:color="auto"/>
              <w:bottom w:val="single" w:sz="4" w:space="0" w:color="auto"/>
              <w:right w:val="single" w:sz="4" w:space="0" w:color="auto"/>
            </w:tcBorders>
            <w:tcPrChange w:id="1851"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6EE7669B" w14:textId="3C9AABD6" w:rsidR="00F405B6" w:rsidRPr="00B70F61" w:rsidRDefault="00F405B6" w:rsidP="00A76E90">
            <w:pPr>
              <w:pStyle w:val="TAC"/>
            </w:pPr>
            <w:del w:id="1852" w:author="ZTE-Ma Zhifeng" w:date="2025-11-19T08:46:00Z">
              <w:r w:rsidRPr="00D812D4" w:rsidDel="0075466B">
                <w:delText>CA_n257D</w:delText>
              </w:r>
            </w:del>
          </w:p>
        </w:tc>
        <w:tc>
          <w:tcPr>
            <w:tcW w:w="1418" w:type="dxa"/>
            <w:tcBorders>
              <w:top w:val="single" w:sz="4" w:space="0" w:color="auto"/>
              <w:left w:val="single" w:sz="4" w:space="0" w:color="auto"/>
              <w:bottom w:val="single" w:sz="4" w:space="0" w:color="auto"/>
              <w:right w:val="single" w:sz="4" w:space="0" w:color="auto"/>
            </w:tcBorders>
            <w:tcPrChange w:id="1853"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E582E23" w14:textId="77777777" w:rsidR="00F405B6" w:rsidRPr="00B70F61" w:rsidRDefault="00F405B6" w:rsidP="00A76E90">
            <w:pPr>
              <w:pStyle w:val="TAC"/>
            </w:pPr>
            <w:r w:rsidRPr="00D812D4">
              <w:t>No</w:t>
            </w:r>
          </w:p>
        </w:tc>
      </w:tr>
      <w:tr w:rsidR="00F405B6" w:rsidRPr="00B70F61" w14:paraId="35F8EFE4" w14:textId="77777777" w:rsidTr="00A76E90">
        <w:trPr>
          <w:trHeight w:val="47"/>
        </w:trPr>
        <w:tc>
          <w:tcPr>
            <w:tcW w:w="2268" w:type="dxa"/>
            <w:vMerge w:val="restart"/>
            <w:tcBorders>
              <w:top w:val="single" w:sz="4" w:space="0" w:color="auto"/>
              <w:left w:val="single" w:sz="4" w:space="0" w:color="auto"/>
              <w:right w:val="single" w:sz="4" w:space="0" w:color="auto"/>
            </w:tcBorders>
          </w:tcPr>
          <w:p w14:paraId="7E9C7915" w14:textId="77777777" w:rsidR="00F405B6" w:rsidRPr="00B70F61" w:rsidRDefault="00F405B6" w:rsidP="00A76E90">
            <w:pPr>
              <w:pStyle w:val="TAC"/>
            </w:pPr>
            <w:r w:rsidRPr="00B70F61">
              <w:t>DC_3A-41A_n257A</w:t>
            </w:r>
          </w:p>
        </w:tc>
        <w:tc>
          <w:tcPr>
            <w:tcW w:w="1701" w:type="dxa"/>
            <w:tcBorders>
              <w:top w:val="single" w:sz="4" w:space="0" w:color="auto"/>
              <w:left w:val="single" w:sz="4" w:space="0" w:color="auto"/>
              <w:bottom w:val="single" w:sz="4" w:space="0" w:color="auto"/>
              <w:right w:val="single" w:sz="4" w:space="0" w:color="auto"/>
            </w:tcBorders>
          </w:tcPr>
          <w:p w14:paraId="53DE20AD" w14:textId="77777777" w:rsidR="00F405B6" w:rsidRPr="00B70F61" w:rsidRDefault="00F405B6" w:rsidP="00A76E90">
            <w:pPr>
              <w:pStyle w:val="TAC"/>
            </w:pPr>
            <w:r w:rsidRPr="00B70F61">
              <w:t>DC_3A_n257A</w:t>
            </w:r>
          </w:p>
        </w:tc>
        <w:tc>
          <w:tcPr>
            <w:tcW w:w="1418" w:type="dxa"/>
            <w:tcBorders>
              <w:top w:val="single" w:sz="4" w:space="0" w:color="auto"/>
              <w:left w:val="single" w:sz="4" w:space="0" w:color="auto"/>
              <w:bottom w:val="nil"/>
              <w:right w:val="single" w:sz="4" w:space="0" w:color="auto"/>
            </w:tcBorders>
          </w:tcPr>
          <w:p w14:paraId="0B98650B" w14:textId="4BC3D985" w:rsidR="00F405B6" w:rsidRPr="00B70F61" w:rsidRDefault="00F405B6" w:rsidP="00A76E90">
            <w:pPr>
              <w:pStyle w:val="TAC"/>
            </w:pPr>
            <w:del w:id="1854" w:author="ZTE-Ma Zhifeng" w:date="2025-11-19T08:46:00Z">
              <w:r w:rsidRPr="00D812D4" w:rsidDel="0075466B">
                <w:delText>CA_3A-41A</w:delText>
              </w:r>
            </w:del>
          </w:p>
        </w:tc>
        <w:tc>
          <w:tcPr>
            <w:tcW w:w="1418" w:type="dxa"/>
            <w:tcBorders>
              <w:top w:val="single" w:sz="4" w:space="0" w:color="auto"/>
              <w:left w:val="single" w:sz="4" w:space="0" w:color="auto"/>
              <w:bottom w:val="nil"/>
              <w:right w:val="single" w:sz="4" w:space="0" w:color="auto"/>
            </w:tcBorders>
          </w:tcPr>
          <w:p w14:paraId="70690274" w14:textId="146041AA" w:rsidR="00F405B6" w:rsidRPr="00B70F61" w:rsidRDefault="00F405B6" w:rsidP="00A76E90">
            <w:pPr>
              <w:pStyle w:val="TAC"/>
            </w:pPr>
            <w:del w:id="1855" w:author="ZTE-Ma Zhifeng" w:date="2025-11-19T08:46: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
          <w:p w14:paraId="07900378" w14:textId="714C3A2A" w:rsidR="00F405B6" w:rsidRPr="00B70F61" w:rsidRDefault="00F405B6" w:rsidP="00A76E90">
            <w:pPr>
              <w:pStyle w:val="TAC"/>
            </w:pPr>
            <w:del w:id="1856"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
          <w:p w14:paraId="3AE1D8A7" w14:textId="29B71FD0" w:rsidR="00F405B6" w:rsidRPr="00B70F61" w:rsidRDefault="00F405B6" w:rsidP="00A76E90">
            <w:pPr>
              <w:pStyle w:val="TAC"/>
            </w:pPr>
            <w:del w:id="1857" w:author="ZTE-Ma Zhifeng" w:date="2025-11-19T08:46:00Z">
              <w:r w:rsidRPr="00D812D4" w:rsidDel="0075466B">
                <w:delText>n257A</w:delText>
              </w:r>
            </w:del>
          </w:p>
        </w:tc>
        <w:tc>
          <w:tcPr>
            <w:tcW w:w="1418" w:type="dxa"/>
            <w:tcBorders>
              <w:top w:val="single" w:sz="4" w:space="0" w:color="auto"/>
              <w:left w:val="single" w:sz="4" w:space="0" w:color="auto"/>
              <w:bottom w:val="nil"/>
              <w:right w:val="single" w:sz="4" w:space="0" w:color="auto"/>
            </w:tcBorders>
          </w:tcPr>
          <w:p w14:paraId="05415224" w14:textId="77777777" w:rsidR="00F405B6" w:rsidRPr="00B70F61" w:rsidRDefault="00F405B6" w:rsidP="00A76E90">
            <w:pPr>
              <w:pStyle w:val="TAC"/>
            </w:pPr>
            <w:r w:rsidRPr="00D812D4">
              <w:t>No</w:t>
            </w:r>
          </w:p>
        </w:tc>
      </w:tr>
      <w:tr w:rsidR="00F405B6" w:rsidRPr="00B70F61" w14:paraId="106182FE" w14:textId="77777777" w:rsidTr="00A76E90">
        <w:trPr>
          <w:trHeight w:val="47"/>
        </w:trPr>
        <w:tc>
          <w:tcPr>
            <w:tcW w:w="2268" w:type="dxa"/>
            <w:vMerge/>
            <w:tcBorders>
              <w:left w:val="single" w:sz="4" w:space="0" w:color="auto"/>
              <w:bottom w:val="nil"/>
              <w:right w:val="single" w:sz="4" w:space="0" w:color="auto"/>
            </w:tcBorders>
          </w:tcPr>
          <w:p w14:paraId="2A17DC3D"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7068E4E7" w14:textId="77777777" w:rsidR="00F405B6" w:rsidRPr="00B70F61" w:rsidRDefault="00F405B6" w:rsidP="00A76E90">
            <w:pPr>
              <w:pStyle w:val="TAC"/>
            </w:pPr>
            <w:r w:rsidRPr="00B70F61">
              <w:t>DC_41A_n257A</w:t>
            </w:r>
          </w:p>
        </w:tc>
        <w:tc>
          <w:tcPr>
            <w:tcW w:w="1418" w:type="dxa"/>
            <w:tcBorders>
              <w:top w:val="nil"/>
              <w:left w:val="single" w:sz="4" w:space="0" w:color="auto"/>
              <w:bottom w:val="single" w:sz="4" w:space="0" w:color="auto"/>
              <w:right w:val="single" w:sz="4" w:space="0" w:color="auto"/>
            </w:tcBorders>
          </w:tcPr>
          <w:p w14:paraId="03225C78"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
          <w:p w14:paraId="58422675"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
          <w:p w14:paraId="7CCA3F8D" w14:textId="4DBD03AE" w:rsidR="00F405B6" w:rsidRPr="00B70F61" w:rsidRDefault="00F405B6" w:rsidP="00A76E90">
            <w:pPr>
              <w:pStyle w:val="TAC"/>
            </w:pPr>
            <w:del w:id="1858" w:author="ZTE-Ma Zhifeng" w:date="2025-11-19T08:46:00Z">
              <w:r w:rsidRPr="00D812D4" w:rsidDel="0075466B">
                <w:delText>41A</w:delText>
              </w:r>
            </w:del>
          </w:p>
        </w:tc>
        <w:tc>
          <w:tcPr>
            <w:tcW w:w="1418" w:type="dxa"/>
            <w:tcBorders>
              <w:top w:val="single" w:sz="4" w:space="0" w:color="auto"/>
              <w:left w:val="single" w:sz="4" w:space="0" w:color="auto"/>
              <w:bottom w:val="single" w:sz="4" w:space="0" w:color="auto"/>
              <w:right w:val="single" w:sz="4" w:space="0" w:color="auto"/>
            </w:tcBorders>
          </w:tcPr>
          <w:p w14:paraId="75F50E63" w14:textId="337C9716" w:rsidR="00F405B6" w:rsidRPr="00B70F61" w:rsidRDefault="00F405B6" w:rsidP="00A76E90">
            <w:pPr>
              <w:pStyle w:val="TAC"/>
            </w:pPr>
            <w:del w:id="1859" w:author="ZTE-Ma Zhifeng" w:date="2025-11-19T08:46:00Z">
              <w:r w:rsidRPr="00D812D4" w:rsidDel="0075466B">
                <w:delText>n257A</w:delText>
              </w:r>
            </w:del>
          </w:p>
        </w:tc>
        <w:tc>
          <w:tcPr>
            <w:tcW w:w="1418" w:type="dxa"/>
            <w:tcBorders>
              <w:top w:val="nil"/>
              <w:left w:val="single" w:sz="4" w:space="0" w:color="auto"/>
              <w:bottom w:val="single" w:sz="4" w:space="0" w:color="auto"/>
              <w:right w:val="single" w:sz="4" w:space="0" w:color="auto"/>
            </w:tcBorders>
          </w:tcPr>
          <w:p w14:paraId="5535EA11" w14:textId="77777777" w:rsidR="00F405B6" w:rsidRPr="00B70F61" w:rsidRDefault="00F405B6" w:rsidP="00A76E90">
            <w:pPr>
              <w:pStyle w:val="TAC"/>
            </w:pPr>
          </w:p>
        </w:tc>
      </w:tr>
      <w:tr w:rsidR="00F405B6" w:rsidRPr="00B70F61" w14:paraId="5317B628" w14:textId="77777777" w:rsidTr="00A76E90">
        <w:trPr>
          <w:trHeight w:val="47"/>
        </w:trPr>
        <w:tc>
          <w:tcPr>
            <w:tcW w:w="2268" w:type="dxa"/>
            <w:vMerge w:val="restart"/>
            <w:tcBorders>
              <w:top w:val="single" w:sz="4" w:space="0" w:color="auto"/>
              <w:left w:val="single" w:sz="4" w:space="0" w:color="auto"/>
              <w:right w:val="single" w:sz="4" w:space="0" w:color="auto"/>
            </w:tcBorders>
          </w:tcPr>
          <w:p w14:paraId="07EB0492" w14:textId="77777777" w:rsidR="00F405B6" w:rsidRPr="00B70F61" w:rsidRDefault="00F405B6" w:rsidP="00A76E90">
            <w:pPr>
              <w:pStyle w:val="TAC"/>
            </w:pPr>
            <w:r w:rsidRPr="00B70F61">
              <w:t>DC_3A-41A_n257I</w:t>
            </w:r>
          </w:p>
        </w:tc>
        <w:tc>
          <w:tcPr>
            <w:tcW w:w="1701" w:type="dxa"/>
            <w:tcBorders>
              <w:top w:val="single" w:sz="4" w:space="0" w:color="auto"/>
              <w:left w:val="single" w:sz="4" w:space="0" w:color="auto"/>
              <w:bottom w:val="single" w:sz="4" w:space="0" w:color="auto"/>
              <w:right w:val="single" w:sz="4" w:space="0" w:color="auto"/>
            </w:tcBorders>
          </w:tcPr>
          <w:p w14:paraId="5E1B14A7" w14:textId="77777777" w:rsidR="00F405B6" w:rsidRPr="00B70F61" w:rsidRDefault="00F405B6" w:rsidP="00A76E90">
            <w:pPr>
              <w:pStyle w:val="TAC"/>
            </w:pPr>
            <w:r w:rsidRPr="00B70F61">
              <w:t>DC_3A_n257I</w:t>
            </w:r>
          </w:p>
        </w:tc>
        <w:tc>
          <w:tcPr>
            <w:tcW w:w="1418" w:type="dxa"/>
            <w:tcBorders>
              <w:top w:val="single" w:sz="4" w:space="0" w:color="auto"/>
              <w:left w:val="single" w:sz="4" w:space="0" w:color="auto"/>
              <w:bottom w:val="single" w:sz="4" w:space="0" w:color="auto"/>
              <w:right w:val="single" w:sz="4" w:space="0" w:color="auto"/>
            </w:tcBorders>
          </w:tcPr>
          <w:p w14:paraId="4FF42CAC" w14:textId="4B27FC91" w:rsidR="00F405B6" w:rsidRPr="00B70F61" w:rsidRDefault="00F405B6" w:rsidP="00A76E90">
            <w:pPr>
              <w:pStyle w:val="TAC"/>
            </w:pPr>
            <w:del w:id="1860" w:author="ZTE-Ma Zhifeng" w:date="2025-11-19T13:11:00Z">
              <w:r w:rsidRPr="00D812D4" w:rsidDel="0016188A">
                <w:delText>CA_3A-41A</w:delText>
              </w:r>
            </w:del>
          </w:p>
        </w:tc>
        <w:tc>
          <w:tcPr>
            <w:tcW w:w="1418" w:type="dxa"/>
            <w:tcBorders>
              <w:top w:val="single" w:sz="4" w:space="0" w:color="auto"/>
              <w:left w:val="single" w:sz="4" w:space="0" w:color="auto"/>
              <w:bottom w:val="single" w:sz="4" w:space="0" w:color="auto"/>
              <w:right w:val="single" w:sz="4" w:space="0" w:color="auto"/>
            </w:tcBorders>
          </w:tcPr>
          <w:p w14:paraId="6562B2CD" w14:textId="4474AD45" w:rsidR="00F405B6" w:rsidRPr="00B70F61" w:rsidRDefault="00F405B6" w:rsidP="00A76E90">
            <w:pPr>
              <w:pStyle w:val="TAC"/>
            </w:pPr>
            <w:del w:id="1861" w:author="ZTE-Ma Zhifeng" w:date="2025-11-19T13:11: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16724707" w14:textId="45435DDC" w:rsidR="00F405B6" w:rsidRPr="00B70F61" w:rsidRDefault="00F405B6" w:rsidP="00A76E90">
            <w:pPr>
              <w:pStyle w:val="TAC"/>
            </w:pPr>
            <w:del w:id="1862" w:author="ZTE-Ma Zhifeng" w:date="2025-11-19T13:11:00Z">
              <w:r w:rsidRPr="00D812D4" w:rsidDel="0016188A">
                <w:delText>3A</w:delText>
              </w:r>
            </w:del>
          </w:p>
        </w:tc>
        <w:tc>
          <w:tcPr>
            <w:tcW w:w="1418" w:type="dxa"/>
            <w:tcBorders>
              <w:top w:val="single" w:sz="4" w:space="0" w:color="auto"/>
              <w:left w:val="single" w:sz="4" w:space="0" w:color="auto"/>
              <w:bottom w:val="single" w:sz="4" w:space="0" w:color="auto"/>
              <w:right w:val="single" w:sz="4" w:space="0" w:color="auto"/>
            </w:tcBorders>
          </w:tcPr>
          <w:p w14:paraId="391BA83E" w14:textId="03DCB61E" w:rsidR="00F405B6" w:rsidRPr="00B70F61" w:rsidRDefault="00F405B6" w:rsidP="00A76E90">
            <w:pPr>
              <w:pStyle w:val="TAC"/>
            </w:pPr>
            <w:del w:id="1863" w:author="ZTE-Ma Zhifeng" w:date="2025-11-19T13:11: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75121E0C" w14:textId="77777777" w:rsidR="00F405B6" w:rsidRPr="00B70F61" w:rsidRDefault="00F405B6" w:rsidP="00A76E90">
            <w:pPr>
              <w:pStyle w:val="TAC"/>
            </w:pPr>
            <w:r w:rsidRPr="00D812D4">
              <w:t>No</w:t>
            </w:r>
          </w:p>
        </w:tc>
      </w:tr>
      <w:tr w:rsidR="00F405B6" w:rsidRPr="00B70F61" w14:paraId="0F265449" w14:textId="77777777" w:rsidTr="00A76E90">
        <w:trPr>
          <w:trHeight w:val="47"/>
        </w:trPr>
        <w:tc>
          <w:tcPr>
            <w:tcW w:w="2268" w:type="dxa"/>
            <w:vMerge/>
            <w:tcBorders>
              <w:left w:val="single" w:sz="4" w:space="0" w:color="auto"/>
              <w:bottom w:val="nil"/>
              <w:right w:val="single" w:sz="4" w:space="0" w:color="auto"/>
            </w:tcBorders>
          </w:tcPr>
          <w:p w14:paraId="4FB409DA"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8EACA8F" w14:textId="77777777" w:rsidR="00F405B6" w:rsidRPr="00B70F61" w:rsidRDefault="00F405B6" w:rsidP="00A76E90">
            <w:pPr>
              <w:pStyle w:val="TAC"/>
            </w:pPr>
            <w:r w:rsidRPr="00B70F61">
              <w:t>DC_41A_n257I</w:t>
            </w:r>
          </w:p>
        </w:tc>
        <w:tc>
          <w:tcPr>
            <w:tcW w:w="1418" w:type="dxa"/>
            <w:tcBorders>
              <w:top w:val="single" w:sz="4" w:space="0" w:color="auto"/>
              <w:left w:val="single" w:sz="4" w:space="0" w:color="auto"/>
              <w:bottom w:val="single" w:sz="4" w:space="0" w:color="auto"/>
              <w:right w:val="single" w:sz="4" w:space="0" w:color="auto"/>
            </w:tcBorders>
          </w:tcPr>
          <w:p w14:paraId="7269AC09" w14:textId="6D2AFD6C" w:rsidR="00F405B6" w:rsidRPr="00B70F61" w:rsidRDefault="00F405B6" w:rsidP="00A76E90">
            <w:pPr>
              <w:pStyle w:val="TAC"/>
            </w:pPr>
            <w:del w:id="1864" w:author="ZTE-Ma Zhifeng" w:date="2025-11-19T13:11:00Z">
              <w:r w:rsidRPr="00D812D4" w:rsidDel="0016188A">
                <w:delText>CA_3A-41A</w:delText>
              </w:r>
            </w:del>
          </w:p>
        </w:tc>
        <w:tc>
          <w:tcPr>
            <w:tcW w:w="1418" w:type="dxa"/>
            <w:tcBorders>
              <w:top w:val="single" w:sz="4" w:space="0" w:color="auto"/>
              <w:left w:val="single" w:sz="4" w:space="0" w:color="auto"/>
              <w:bottom w:val="single" w:sz="4" w:space="0" w:color="auto"/>
              <w:right w:val="single" w:sz="4" w:space="0" w:color="auto"/>
            </w:tcBorders>
          </w:tcPr>
          <w:p w14:paraId="5AF9B82C" w14:textId="54DAE90A" w:rsidR="00F405B6" w:rsidRPr="00B70F61" w:rsidRDefault="00F405B6" w:rsidP="00A76E90">
            <w:pPr>
              <w:pStyle w:val="TAC"/>
            </w:pPr>
            <w:del w:id="1865" w:author="ZTE-Ma Zhifeng" w:date="2025-11-19T13:11: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391B6732" w14:textId="26B6FB7E" w:rsidR="00F405B6" w:rsidRPr="00B70F61" w:rsidRDefault="00F405B6" w:rsidP="00A76E90">
            <w:pPr>
              <w:pStyle w:val="TAC"/>
            </w:pPr>
            <w:del w:id="1866" w:author="ZTE-Ma Zhifeng" w:date="2025-11-19T13:11:00Z">
              <w:r w:rsidRPr="00D812D4" w:rsidDel="0016188A">
                <w:delText>41A</w:delText>
              </w:r>
            </w:del>
          </w:p>
        </w:tc>
        <w:tc>
          <w:tcPr>
            <w:tcW w:w="1418" w:type="dxa"/>
            <w:tcBorders>
              <w:top w:val="single" w:sz="4" w:space="0" w:color="auto"/>
              <w:left w:val="single" w:sz="4" w:space="0" w:color="auto"/>
              <w:bottom w:val="single" w:sz="4" w:space="0" w:color="auto"/>
              <w:right w:val="single" w:sz="4" w:space="0" w:color="auto"/>
            </w:tcBorders>
          </w:tcPr>
          <w:p w14:paraId="6B52C2A0" w14:textId="581131F9" w:rsidR="00F405B6" w:rsidRPr="00B70F61" w:rsidRDefault="00F405B6" w:rsidP="00A76E90">
            <w:pPr>
              <w:pStyle w:val="TAC"/>
            </w:pPr>
            <w:del w:id="1867" w:author="ZTE-Ma Zhifeng" w:date="2025-11-19T13:11:00Z">
              <w:r w:rsidRPr="00D812D4" w:rsidDel="0016188A">
                <w:delText>CA_n257I</w:delText>
              </w:r>
            </w:del>
          </w:p>
        </w:tc>
        <w:tc>
          <w:tcPr>
            <w:tcW w:w="1418" w:type="dxa"/>
            <w:tcBorders>
              <w:top w:val="single" w:sz="4" w:space="0" w:color="auto"/>
              <w:left w:val="single" w:sz="4" w:space="0" w:color="auto"/>
              <w:bottom w:val="single" w:sz="4" w:space="0" w:color="auto"/>
              <w:right w:val="single" w:sz="4" w:space="0" w:color="auto"/>
            </w:tcBorders>
          </w:tcPr>
          <w:p w14:paraId="61016FAE" w14:textId="77777777" w:rsidR="00F405B6" w:rsidRPr="00B70F61" w:rsidRDefault="00F405B6" w:rsidP="00A76E90">
            <w:pPr>
              <w:pStyle w:val="TAC"/>
            </w:pPr>
            <w:r w:rsidRPr="00D812D4">
              <w:t>No</w:t>
            </w:r>
          </w:p>
        </w:tc>
      </w:tr>
      <w:tr w:rsidR="00F405B6" w:rsidRPr="00B70F61" w14:paraId="44A36204" w14:textId="77777777" w:rsidTr="0075466B">
        <w:trPr>
          <w:trHeight w:val="47"/>
          <w:trPrChange w:id="1868" w:author="ZTE-Ma Zhifeng" w:date="2025-11-19T08:46: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869" w:author="ZTE-Ma Zhifeng" w:date="2025-11-19T08:46:00Z">
              <w:tcPr>
                <w:tcW w:w="2268" w:type="dxa"/>
                <w:gridSpan w:val="2"/>
                <w:tcBorders>
                  <w:top w:val="single" w:sz="4" w:space="0" w:color="auto"/>
                  <w:left w:val="single" w:sz="4" w:space="0" w:color="auto"/>
                  <w:bottom w:val="nil"/>
                  <w:right w:val="single" w:sz="4" w:space="0" w:color="auto"/>
                </w:tcBorders>
                <w:hideMark/>
              </w:tcPr>
            </w:tcPrChange>
          </w:tcPr>
          <w:p w14:paraId="4C7C217A" w14:textId="77777777" w:rsidR="00F405B6" w:rsidRPr="00B70F61" w:rsidRDefault="00F405B6" w:rsidP="00A76E90">
            <w:pPr>
              <w:pStyle w:val="TAC"/>
            </w:pPr>
            <w:r w:rsidRPr="00B70F61">
              <w:t>DC_3A-42A_n257A</w:t>
            </w:r>
          </w:p>
        </w:tc>
        <w:tc>
          <w:tcPr>
            <w:tcW w:w="1701" w:type="dxa"/>
            <w:tcBorders>
              <w:top w:val="single" w:sz="4" w:space="0" w:color="auto"/>
              <w:left w:val="single" w:sz="4" w:space="0" w:color="auto"/>
              <w:bottom w:val="single" w:sz="4" w:space="0" w:color="auto"/>
              <w:right w:val="single" w:sz="4" w:space="0" w:color="auto"/>
            </w:tcBorders>
            <w:hideMark/>
            <w:tcPrChange w:id="1870"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11D1E8F" w14:textId="77777777" w:rsidR="00F405B6" w:rsidRPr="00B70F61" w:rsidRDefault="00F405B6" w:rsidP="00A76E90">
            <w:pPr>
              <w:pStyle w:val="TAC"/>
            </w:pPr>
            <w:r w:rsidRPr="00B70F61">
              <w:t>DC_3A_n257A</w:t>
            </w:r>
          </w:p>
        </w:tc>
        <w:tc>
          <w:tcPr>
            <w:tcW w:w="1418" w:type="dxa"/>
            <w:tcBorders>
              <w:top w:val="single" w:sz="4" w:space="0" w:color="auto"/>
              <w:left w:val="single" w:sz="4" w:space="0" w:color="auto"/>
              <w:bottom w:val="nil"/>
              <w:right w:val="single" w:sz="4" w:space="0" w:color="auto"/>
            </w:tcBorders>
            <w:tcPrChange w:id="1871" w:author="ZTE-Ma Zhifeng" w:date="2025-11-19T08:46:00Z">
              <w:tcPr>
                <w:tcW w:w="1418" w:type="dxa"/>
                <w:gridSpan w:val="2"/>
                <w:tcBorders>
                  <w:top w:val="single" w:sz="4" w:space="0" w:color="auto"/>
                  <w:left w:val="single" w:sz="4" w:space="0" w:color="auto"/>
                  <w:bottom w:val="nil"/>
                  <w:right w:val="single" w:sz="4" w:space="0" w:color="auto"/>
                </w:tcBorders>
              </w:tcPr>
            </w:tcPrChange>
          </w:tcPr>
          <w:p w14:paraId="652A3A99" w14:textId="1BF7A79E" w:rsidR="00F405B6" w:rsidRPr="00B70F61" w:rsidRDefault="00F405B6" w:rsidP="00A76E90">
            <w:pPr>
              <w:pStyle w:val="TAC"/>
            </w:pPr>
            <w:del w:id="1872" w:author="ZTE-Ma Zhifeng" w:date="2025-11-19T08:46:00Z">
              <w:r w:rsidRPr="00D812D4" w:rsidDel="0075466B">
                <w:delText>CA_3A-42A</w:delText>
              </w:r>
            </w:del>
          </w:p>
        </w:tc>
        <w:tc>
          <w:tcPr>
            <w:tcW w:w="1418" w:type="dxa"/>
            <w:tcBorders>
              <w:top w:val="single" w:sz="4" w:space="0" w:color="auto"/>
              <w:left w:val="single" w:sz="4" w:space="0" w:color="auto"/>
              <w:bottom w:val="nil"/>
              <w:right w:val="single" w:sz="4" w:space="0" w:color="auto"/>
            </w:tcBorders>
            <w:tcPrChange w:id="1873" w:author="ZTE-Ma Zhifeng" w:date="2025-11-19T08:46:00Z">
              <w:tcPr>
                <w:tcW w:w="1418" w:type="dxa"/>
                <w:gridSpan w:val="2"/>
                <w:tcBorders>
                  <w:top w:val="single" w:sz="4" w:space="0" w:color="auto"/>
                  <w:left w:val="single" w:sz="4" w:space="0" w:color="auto"/>
                  <w:bottom w:val="nil"/>
                  <w:right w:val="single" w:sz="4" w:space="0" w:color="auto"/>
                </w:tcBorders>
              </w:tcPr>
            </w:tcPrChange>
          </w:tcPr>
          <w:p w14:paraId="2016F9F1" w14:textId="2C678F78" w:rsidR="00F405B6" w:rsidRPr="00B70F61" w:rsidRDefault="00F405B6" w:rsidP="00A76E90">
            <w:pPr>
              <w:pStyle w:val="TAC"/>
            </w:pPr>
            <w:del w:id="1874" w:author="ZTE-Ma Zhifeng" w:date="2025-11-19T08:46: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1875"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2C7F5DC8" w14:textId="0F362CF6" w:rsidR="00F405B6" w:rsidRPr="00B70F61" w:rsidRDefault="00F405B6" w:rsidP="00A76E90">
            <w:pPr>
              <w:pStyle w:val="TAC"/>
            </w:pPr>
            <w:del w:id="1876"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877"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2D3D8338" w14:textId="6742F822" w:rsidR="00F405B6" w:rsidRPr="00B70F61" w:rsidRDefault="00F405B6" w:rsidP="00A76E90">
            <w:pPr>
              <w:pStyle w:val="TAC"/>
            </w:pPr>
            <w:del w:id="1878" w:author="ZTE-Ma Zhifeng" w:date="2025-11-19T08:46:00Z">
              <w:r w:rsidRPr="00D812D4" w:rsidDel="0075466B">
                <w:delText>n257A</w:delText>
              </w:r>
            </w:del>
          </w:p>
        </w:tc>
        <w:tc>
          <w:tcPr>
            <w:tcW w:w="1418" w:type="dxa"/>
            <w:tcBorders>
              <w:top w:val="single" w:sz="4" w:space="0" w:color="auto"/>
              <w:left w:val="single" w:sz="4" w:space="0" w:color="auto"/>
              <w:bottom w:val="nil"/>
              <w:right w:val="single" w:sz="4" w:space="0" w:color="auto"/>
            </w:tcBorders>
            <w:tcPrChange w:id="1879" w:author="ZTE-Ma Zhifeng" w:date="2025-11-19T08:46:00Z">
              <w:tcPr>
                <w:tcW w:w="1418" w:type="dxa"/>
                <w:gridSpan w:val="2"/>
                <w:tcBorders>
                  <w:top w:val="single" w:sz="4" w:space="0" w:color="auto"/>
                  <w:left w:val="single" w:sz="4" w:space="0" w:color="auto"/>
                  <w:bottom w:val="nil"/>
                  <w:right w:val="single" w:sz="4" w:space="0" w:color="auto"/>
                </w:tcBorders>
              </w:tcPr>
            </w:tcPrChange>
          </w:tcPr>
          <w:p w14:paraId="2BDFD2B6" w14:textId="77777777" w:rsidR="00F405B6" w:rsidRPr="00B70F61" w:rsidRDefault="00F405B6" w:rsidP="00A76E90">
            <w:pPr>
              <w:pStyle w:val="TAC"/>
            </w:pPr>
            <w:r w:rsidRPr="00D812D4">
              <w:t>No</w:t>
            </w:r>
          </w:p>
        </w:tc>
      </w:tr>
      <w:tr w:rsidR="00F405B6" w:rsidRPr="00B70F61" w14:paraId="64ECF916" w14:textId="77777777" w:rsidTr="0075466B">
        <w:trPr>
          <w:trHeight w:val="47"/>
          <w:trPrChange w:id="1880" w:author="ZTE-Ma Zhifeng" w:date="2025-11-19T08:46:00Z">
            <w:trPr>
              <w:gridAfter w:val="0"/>
              <w:trHeight w:val="47"/>
            </w:trPr>
          </w:trPrChange>
        </w:trPr>
        <w:tc>
          <w:tcPr>
            <w:tcW w:w="2268" w:type="dxa"/>
            <w:tcBorders>
              <w:top w:val="nil"/>
              <w:left w:val="single" w:sz="4" w:space="0" w:color="auto"/>
              <w:bottom w:val="single" w:sz="4" w:space="0" w:color="auto"/>
              <w:right w:val="single" w:sz="4" w:space="0" w:color="auto"/>
            </w:tcBorders>
            <w:tcPrChange w:id="1881" w:author="ZTE-Ma Zhifeng" w:date="2025-11-19T08:46:00Z">
              <w:tcPr>
                <w:tcW w:w="2268" w:type="dxa"/>
                <w:gridSpan w:val="2"/>
                <w:tcBorders>
                  <w:top w:val="nil"/>
                  <w:left w:val="single" w:sz="4" w:space="0" w:color="auto"/>
                  <w:bottom w:val="single" w:sz="4" w:space="0" w:color="auto"/>
                  <w:right w:val="single" w:sz="4" w:space="0" w:color="auto"/>
                </w:tcBorders>
              </w:tcPr>
            </w:tcPrChange>
          </w:tcPr>
          <w:p w14:paraId="4AF3FB62"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882"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CFFC6D5" w14:textId="77777777" w:rsidR="00F405B6" w:rsidRPr="00B70F61" w:rsidRDefault="00F405B6" w:rsidP="00A76E90">
            <w:pPr>
              <w:pStyle w:val="TAC"/>
            </w:pPr>
            <w:r w:rsidRPr="00B70F61">
              <w:t>DC_42A_n257A</w:t>
            </w:r>
          </w:p>
        </w:tc>
        <w:tc>
          <w:tcPr>
            <w:tcW w:w="1418" w:type="dxa"/>
            <w:tcBorders>
              <w:top w:val="nil"/>
              <w:left w:val="single" w:sz="4" w:space="0" w:color="auto"/>
              <w:bottom w:val="single" w:sz="4" w:space="0" w:color="auto"/>
              <w:right w:val="single" w:sz="4" w:space="0" w:color="auto"/>
            </w:tcBorders>
            <w:tcPrChange w:id="1883" w:author="ZTE-Ma Zhifeng" w:date="2025-11-19T08:46:00Z">
              <w:tcPr>
                <w:tcW w:w="1418" w:type="dxa"/>
                <w:gridSpan w:val="2"/>
                <w:tcBorders>
                  <w:top w:val="nil"/>
                  <w:left w:val="single" w:sz="4" w:space="0" w:color="auto"/>
                  <w:bottom w:val="single" w:sz="4" w:space="0" w:color="auto"/>
                  <w:right w:val="single" w:sz="4" w:space="0" w:color="auto"/>
                </w:tcBorders>
              </w:tcPr>
            </w:tcPrChange>
          </w:tcPr>
          <w:p w14:paraId="4B7B7FE4"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884" w:author="ZTE-Ma Zhifeng" w:date="2025-11-19T08:46:00Z">
              <w:tcPr>
                <w:tcW w:w="1418" w:type="dxa"/>
                <w:gridSpan w:val="2"/>
                <w:tcBorders>
                  <w:top w:val="nil"/>
                  <w:left w:val="single" w:sz="4" w:space="0" w:color="auto"/>
                  <w:bottom w:val="single" w:sz="4" w:space="0" w:color="auto"/>
                  <w:right w:val="single" w:sz="4" w:space="0" w:color="auto"/>
                </w:tcBorders>
              </w:tcPr>
            </w:tcPrChange>
          </w:tcPr>
          <w:p w14:paraId="5BE6359A"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885"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29A344BD" w14:textId="43B2B2EA" w:rsidR="00F405B6" w:rsidRPr="00B70F61" w:rsidRDefault="00F405B6" w:rsidP="00A76E90">
            <w:pPr>
              <w:pStyle w:val="TAC"/>
            </w:pPr>
            <w:del w:id="1886" w:author="ZTE-Ma Zhifeng" w:date="2025-11-19T08:46:00Z">
              <w:r w:rsidRPr="00D812D4" w:rsidDel="0075466B">
                <w:delText>42A</w:delText>
              </w:r>
            </w:del>
          </w:p>
        </w:tc>
        <w:tc>
          <w:tcPr>
            <w:tcW w:w="1418" w:type="dxa"/>
            <w:tcBorders>
              <w:top w:val="single" w:sz="4" w:space="0" w:color="auto"/>
              <w:left w:val="single" w:sz="4" w:space="0" w:color="auto"/>
              <w:bottom w:val="single" w:sz="4" w:space="0" w:color="auto"/>
              <w:right w:val="single" w:sz="4" w:space="0" w:color="auto"/>
            </w:tcBorders>
            <w:tcPrChange w:id="1887"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7790E0CC" w14:textId="06E614A5" w:rsidR="00F405B6" w:rsidRPr="00B70F61" w:rsidRDefault="00F405B6" w:rsidP="00A76E90">
            <w:pPr>
              <w:pStyle w:val="TAC"/>
            </w:pPr>
            <w:del w:id="1888" w:author="ZTE-Ma Zhifeng" w:date="2025-11-19T08:46:00Z">
              <w:r w:rsidRPr="00D812D4" w:rsidDel="0075466B">
                <w:delText>n257A</w:delText>
              </w:r>
            </w:del>
          </w:p>
        </w:tc>
        <w:tc>
          <w:tcPr>
            <w:tcW w:w="1418" w:type="dxa"/>
            <w:tcBorders>
              <w:top w:val="nil"/>
              <w:left w:val="single" w:sz="4" w:space="0" w:color="auto"/>
              <w:bottom w:val="single" w:sz="4" w:space="0" w:color="auto"/>
              <w:right w:val="single" w:sz="4" w:space="0" w:color="auto"/>
            </w:tcBorders>
            <w:tcPrChange w:id="1889" w:author="ZTE-Ma Zhifeng" w:date="2025-11-19T08:46:00Z">
              <w:tcPr>
                <w:tcW w:w="1418" w:type="dxa"/>
                <w:gridSpan w:val="2"/>
                <w:tcBorders>
                  <w:top w:val="nil"/>
                  <w:left w:val="single" w:sz="4" w:space="0" w:color="auto"/>
                  <w:bottom w:val="single" w:sz="4" w:space="0" w:color="auto"/>
                  <w:right w:val="single" w:sz="4" w:space="0" w:color="auto"/>
                </w:tcBorders>
              </w:tcPr>
            </w:tcPrChange>
          </w:tcPr>
          <w:p w14:paraId="0C0CDFA8" w14:textId="77777777" w:rsidR="00F405B6" w:rsidRPr="00B70F61" w:rsidRDefault="00F405B6" w:rsidP="00A76E90">
            <w:pPr>
              <w:pStyle w:val="TAC"/>
            </w:pPr>
          </w:p>
        </w:tc>
      </w:tr>
      <w:tr w:rsidR="00F405B6" w:rsidRPr="00B70F61" w14:paraId="4E1651DD"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721C9EA6" w14:textId="77777777" w:rsidR="00F405B6" w:rsidRPr="00B70F61" w:rsidRDefault="00F405B6" w:rsidP="00A76E90">
            <w:pPr>
              <w:pStyle w:val="TAC"/>
              <w:rPr>
                <w:lang w:eastAsia="fi-FI"/>
              </w:rPr>
            </w:pPr>
            <w:r w:rsidRPr="00B70F61">
              <w:rPr>
                <w:lang w:eastAsia="fi-FI"/>
              </w:rPr>
              <w:lastRenderedPageBreak/>
              <w:t>DC_3A-42A_n257G</w:t>
            </w:r>
          </w:p>
        </w:tc>
        <w:tc>
          <w:tcPr>
            <w:tcW w:w="1701" w:type="dxa"/>
            <w:tcBorders>
              <w:top w:val="single" w:sz="4" w:space="0" w:color="auto"/>
              <w:left w:val="single" w:sz="4" w:space="0" w:color="auto"/>
              <w:bottom w:val="single" w:sz="4" w:space="0" w:color="auto"/>
              <w:right w:val="single" w:sz="4" w:space="0" w:color="auto"/>
            </w:tcBorders>
            <w:hideMark/>
          </w:tcPr>
          <w:p w14:paraId="4EFF4874"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28B779D"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2B7883F9"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96BBB4D"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4FD5CA1"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6D7564B" w14:textId="77777777" w:rsidR="00F405B6" w:rsidRPr="00B70F61" w:rsidRDefault="00F405B6" w:rsidP="00A76E90">
            <w:pPr>
              <w:pStyle w:val="TAC"/>
            </w:pPr>
            <w:r w:rsidRPr="00D812D4">
              <w:t>No</w:t>
            </w:r>
          </w:p>
        </w:tc>
      </w:tr>
      <w:tr w:rsidR="00F405B6" w:rsidRPr="00B70F61" w14:paraId="7732A7D8" w14:textId="77777777" w:rsidTr="00A76E90">
        <w:trPr>
          <w:trHeight w:val="47"/>
        </w:trPr>
        <w:tc>
          <w:tcPr>
            <w:tcW w:w="2268" w:type="dxa"/>
            <w:tcBorders>
              <w:top w:val="nil"/>
              <w:left w:val="single" w:sz="4" w:space="0" w:color="auto"/>
              <w:bottom w:val="nil"/>
              <w:right w:val="single" w:sz="4" w:space="0" w:color="auto"/>
            </w:tcBorders>
          </w:tcPr>
          <w:p w14:paraId="494F643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C4CFDA"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A669C4F"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7D8772CA"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04BA565"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114F0D5"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B67C664" w14:textId="77777777" w:rsidR="00F405B6" w:rsidRPr="00B70F61" w:rsidRDefault="00F405B6" w:rsidP="00A76E90">
            <w:pPr>
              <w:pStyle w:val="TAC"/>
            </w:pPr>
            <w:r w:rsidRPr="00D812D4">
              <w:t>No</w:t>
            </w:r>
          </w:p>
        </w:tc>
      </w:tr>
      <w:tr w:rsidR="00F405B6" w:rsidRPr="00B70F61" w14:paraId="711B0592" w14:textId="77777777" w:rsidTr="00A76E90">
        <w:trPr>
          <w:trHeight w:val="47"/>
        </w:trPr>
        <w:tc>
          <w:tcPr>
            <w:tcW w:w="2268" w:type="dxa"/>
            <w:tcBorders>
              <w:top w:val="nil"/>
              <w:left w:val="single" w:sz="4" w:space="0" w:color="auto"/>
              <w:bottom w:val="nil"/>
              <w:right w:val="single" w:sz="4" w:space="0" w:color="auto"/>
            </w:tcBorders>
          </w:tcPr>
          <w:p w14:paraId="6D5DF3A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5A3327"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7692A05"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287DED44"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2040F51"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0CC4015"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6C36588" w14:textId="77777777" w:rsidR="00F405B6" w:rsidRPr="00B70F61" w:rsidRDefault="00F405B6" w:rsidP="00A76E90">
            <w:pPr>
              <w:pStyle w:val="TAC"/>
            </w:pPr>
            <w:r w:rsidRPr="00D812D4">
              <w:t>No</w:t>
            </w:r>
          </w:p>
        </w:tc>
      </w:tr>
      <w:tr w:rsidR="00F405B6" w:rsidRPr="00B70F61" w14:paraId="34DCF337" w14:textId="77777777" w:rsidTr="00A76E90">
        <w:trPr>
          <w:trHeight w:val="47"/>
        </w:trPr>
        <w:tc>
          <w:tcPr>
            <w:tcW w:w="2268" w:type="dxa"/>
            <w:tcBorders>
              <w:top w:val="nil"/>
              <w:left w:val="single" w:sz="4" w:space="0" w:color="auto"/>
              <w:bottom w:val="nil"/>
              <w:right w:val="single" w:sz="4" w:space="0" w:color="auto"/>
            </w:tcBorders>
          </w:tcPr>
          <w:p w14:paraId="34B192D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5B5C63"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AF3F55E"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1C18E1DB"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19D45B6"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987FE9C"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13F4F96" w14:textId="77777777" w:rsidR="00F405B6" w:rsidRPr="00B70F61" w:rsidRDefault="00F405B6" w:rsidP="00A76E90">
            <w:pPr>
              <w:pStyle w:val="TAC"/>
            </w:pPr>
            <w:r w:rsidRPr="00D812D4">
              <w:t>No</w:t>
            </w:r>
          </w:p>
        </w:tc>
      </w:tr>
      <w:tr w:rsidR="00F405B6" w:rsidRPr="00B70F61" w14:paraId="6823995D" w14:textId="77777777" w:rsidTr="00A76E90">
        <w:trPr>
          <w:trHeight w:val="47"/>
        </w:trPr>
        <w:tc>
          <w:tcPr>
            <w:tcW w:w="2268" w:type="dxa"/>
            <w:tcBorders>
              <w:top w:val="nil"/>
              <w:left w:val="single" w:sz="4" w:space="0" w:color="auto"/>
              <w:bottom w:val="single" w:sz="4" w:space="0" w:color="auto"/>
              <w:right w:val="single" w:sz="4" w:space="0" w:color="auto"/>
            </w:tcBorders>
          </w:tcPr>
          <w:p w14:paraId="1B6B4C5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5B6FE7"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4E0DEC4"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11CEC3C5"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43929BE"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0033B4F"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7072501" w14:textId="77777777" w:rsidR="00F405B6" w:rsidRPr="00B70F61" w:rsidRDefault="00F405B6" w:rsidP="00A76E90">
            <w:pPr>
              <w:pStyle w:val="TAC"/>
            </w:pPr>
            <w:r w:rsidRPr="00D812D4">
              <w:t>No</w:t>
            </w:r>
          </w:p>
        </w:tc>
      </w:tr>
      <w:tr w:rsidR="00F405B6" w:rsidRPr="00B70F61" w14:paraId="36C41094"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38BF6452" w14:textId="77777777" w:rsidR="00F405B6" w:rsidRPr="00B70F61" w:rsidRDefault="00F405B6" w:rsidP="00A76E90">
            <w:pPr>
              <w:pStyle w:val="TAC"/>
              <w:rPr>
                <w:lang w:eastAsia="fi-FI"/>
              </w:rPr>
            </w:pPr>
            <w:r w:rsidRPr="00B70F61">
              <w:rPr>
                <w:lang w:eastAsia="fi-FI"/>
              </w:rPr>
              <w:t>DC_3A-42A_n257H</w:t>
            </w:r>
          </w:p>
        </w:tc>
        <w:tc>
          <w:tcPr>
            <w:tcW w:w="1701" w:type="dxa"/>
            <w:tcBorders>
              <w:top w:val="single" w:sz="4" w:space="0" w:color="auto"/>
              <w:left w:val="single" w:sz="4" w:space="0" w:color="auto"/>
              <w:bottom w:val="single" w:sz="4" w:space="0" w:color="auto"/>
              <w:right w:val="single" w:sz="4" w:space="0" w:color="auto"/>
            </w:tcBorders>
            <w:hideMark/>
          </w:tcPr>
          <w:p w14:paraId="217867F8"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3396831"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6C5EE422"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F62DF5F"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F1FEC18"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6B1317A" w14:textId="77777777" w:rsidR="00F405B6" w:rsidRPr="00B70F61" w:rsidRDefault="00F405B6" w:rsidP="00A76E90">
            <w:pPr>
              <w:pStyle w:val="TAC"/>
            </w:pPr>
            <w:r w:rsidRPr="00D812D4">
              <w:t>No</w:t>
            </w:r>
          </w:p>
        </w:tc>
      </w:tr>
      <w:tr w:rsidR="00F405B6" w:rsidRPr="00B70F61" w14:paraId="3F281F0B" w14:textId="77777777" w:rsidTr="00A76E90">
        <w:trPr>
          <w:trHeight w:val="47"/>
        </w:trPr>
        <w:tc>
          <w:tcPr>
            <w:tcW w:w="2268" w:type="dxa"/>
            <w:tcBorders>
              <w:top w:val="nil"/>
              <w:left w:val="single" w:sz="4" w:space="0" w:color="auto"/>
              <w:bottom w:val="nil"/>
              <w:right w:val="single" w:sz="4" w:space="0" w:color="auto"/>
            </w:tcBorders>
          </w:tcPr>
          <w:p w14:paraId="1ABCCFE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80144D"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497A9D6"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095B44BF"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D690A3D"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1BA7824"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99FB679" w14:textId="77777777" w:rsidR="00F405B6" w:rsidRPr="00B70F61" w:rsidRDefault="00F405B6" w:rsidP="00A76E90">
            <w:pPr>
              <w:pStyle w:val="TAC"/>
            </w:pPr>
            <w:r w:rsidRPr="00D812D4">
              <w:t>No</w:t>
            </w:r>
          </w:p>
        </w:tc>
      </w:tr>
      <w:tr w:rsidR="00F405B6" w:rsidRPr="00B70F61" w14:paraId="477AAB1A" w14:textId="77777777" w:rsidTr="00A76E90">
        <w:trPr>
          <w:trHeight w:val="47"/>
        </w:trPr>
        <w:tc>
          <w:tcPr>
            <w:tcW w:w="2268" w:type="dxa"/>
            <w:tcBorders>
              <w:top w:val="nil"/>
              <w:left w:val="single" w:sz="4" w:space="0" w:color="auto"/>
              <w:bottom w:val="nil"/>
              <w:right w:val="single" w:sz="4" w:space="0" w:color="auto"/>
            </w:tcBorders>
          </w:tcPr>
          <w:p w14:paraId="013BAFB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D15E64"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01F0AC8"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61ED6189"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AC3BE87"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2712140"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91576C7" w14:textId="77777777" w:rsidR="00F405B6" w:rsidRPr="00B70F61" w:rsidRDefault="00F405B6" w:rsidP="00A76E90">
            <w:pPr>
              <w:pStyle w:val="TAC"/>
            </w:pPr>
            <w:r w:rsidRPr="00D812D4">
              <w:t>No</w:t>
            </w:r>
          </w:p>
        </w:tc>
      </w:tr>
      <w:tr w:rsidR="00F405B6" w:rsidRPr="00B70F61" w14:paraId="53A60B36" w14:textId="77777777" w:rsidTr="00A76E90">
        <w:trPr>
          <w:trHeight w:val="47"/>
        </w:trPr>
        <w:tc>
          <w:tcPr>
            <w:tcW w:w="2268" w:type="dxa"/>
            <w:tcBorders>
              <w:top w:val="nil"/>
              <w:left w:val="single" w:sz="4" w:space="0" w:color="auto"/>
              <w:bottom w:val="nil"/>
              <w:right w:val="single" w:sz="4" w:space="0" w:color="auto"/>
            </w:tcBorders>
          </w:tcPr>
          <w:p w14:paraId="4802D33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F6CFB55"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2F2C160"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35F13D04"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2BEA4B1"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6C0C36F"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C166ED1" w14:textId="77777777" w:rsidR="00F405B6" w:rsidRPr="00B70F61" w:rsidRDefault="00F405B6" w:rsidP="00A76E90">
            <w:pPr>
              <w:pStyle w:val="TAC"/>
            </w:pPr>
            <w:r w:rsidRPr="00D812D4">
              <w:t>No</w:t>
            </w:r>
          </w:p>
        </w:tc>
      </w:tr>
      <w:tr w:rsidR="00F405B6" w:rsidRPr="00B70F61" w14:paraId="7833996E" w14:textId="77777777" w:rsidTr="00A76E90">
        <w:trPr>
          <w:trHeight w:val="47"/>
        </w:trPr>
        <w:tc>
          <w:tcPr>
            <w:tcW w:w="2268" w:type="dxa"/>
            <w:tcBorders>
              <w:top w:val="nil"/>
              <w:left w:val="single" w:sz="4" w:space="0" w:color="auto"/>
              <w:bottom w:val="nil"/>
              <w:right w:val="single" w:sz="4" w:space="0" w:color="auto"/>
            </w:tcBorders>
          </w:tcPr>
          <w:p w14:paraId="2408F4C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A442AE"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69EB765"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71EE81A5"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5F07C9E"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5E9A5F8"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F90FC7F" w14:textId="77777777" w:rsidR="00F405B6" w:rsidRPr="00B70F61" w:rsidRDefault="00F405B6" w:rsidP="00A76E90">
            <w:pPr>
              <w:pStyle w:val="TAC"/>
            </w:pPr>
            <w:r w:rsidRPr="00D812D4">
              <w:t>No</w:t>
            </w:r>
          </w:p>
        </w:tc>
      </w:tr>
      <w:tr w:rsidR="00F405B6" w:rsidRPr="00B70F61" w14:paraId="34BC08BF" w14:textId="77777777" w:rsidTr="00A76E90">
        <w:trPr>
          <w:trHeight w:val="47"/>
        </w:trPr>
        <w:tc>
          <w:tcPr>
            <w:tcW w:w="2268" w:type="dxa"/>
            <w:tcBorders>
              <w:top w:val="nil"/>
              <w:left w:val="single" w:sz="4" w:space="0" w:color="auto"/>
              <w:bottom w:val="single" w:sz="4" w:space="0" w:color="auto"/>
              <w:right w:val="single" w:sz="4" w:space="0" w:color="auto"/>
            </w:tcBorders>
          </w:tcPr>
          <w:p w14:paraId="6E92168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7840B1"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156B0ED"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15CE39DC"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38E6485"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8B3139E"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9044AF1" w14:textId="77777777" w:rsidR="00F405B6" w:rsidRPr="00B70F61" w:rsidRDefault="00F405B6" w:rsidP="00A76E90">
            <w:pPr>
              <w:pStyle w:val="TAC"/>
            </w:pPr>
            <w:r w:rsidRPr="00D812D4">
              <w:t>No</w:t>
            </w:r>
          </w:p>
        </w:tc>
      </w:tr>
      <w:tr w:rsidR="00F405B6" w:rsidRPr="00B70F61" w14:paraId="37C5D977"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2CA85158" w14:textId="77777777" w:rsidR="00F405B6" w:rsidRPr="00B70F61" w:rsidRDefault="00F405B6" w:rsidP="00A76E90">
            <w:pPr>
              <w:pStyle w:val="TAC"/>
              <w:rPr>
                <w:lang w:eastAsia="fi-FI"/>
              </w:rPr>
            </w:pPr>
            <w:r w:rsidRPr="00B70F61">
              <w:rPr>
                <w:lang w:eastAsia="fi-FI"/>
              </w:rPr>
              <w:t>DC_3A-42A_n257I</w:t>
            </w:r>
          </w:p>
        </w:tc>
        <w:tc>
          <w:tcPr>
            <w:tcW w:w="1701" w:type="dxa"/>
            <w:tcBorders>
              <w:top w:val="single" w:sz="4" w:space="0" w:color="auto"/>
              <w:left w:val="single" w:sz="4" w:space="0" w:color="auto"/>
              <w:bottom w:val="single" w:sz="4" w:space="0" w:color="auto"/>
              <w:right w:val="single" w:sz="4" w:space="0" w:color="auto"/>
            </w:tcBorders>
            <w:hideMark/>
          </w:tcPr>
          <w:p w14:paraId="50455B29"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FC70498"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610806BF"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BF7AAD3"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7612789"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536862B" w14:textId="77777777" w:rsidR="00F405B6" w:rsidRPr="00B70F61" w:rsidRDefault="00F405B6" w:rsidP="00A76E90">
            <w:pPr>
              <w:pStyle w:val="TAC"/>
            </w:pPr>
            <w:r w:rsidRPr="00D812D4">
              <w:t>No</w:t>
            </w:r>
          </w:p>
        </w:tc>
      </w:tr>
      <w:tr w:rsidR="00F405B6" w:rsidRPr="00B70F61" w14:paraId="6D1AEBF6" w14:textId="77777777" w:rsidTr="00A76E90">
        <w:trPr>
          <w:trHeight w:val="47"/>
        </w:trPr>
        <w:tc>
          <w:tcPr>
            <w:tcW w:w="2268" w:type="dxa"/>
            <w:tcBorders>
              <w:top w:val="nil"/>
              <w:left w:val="single" w:sz="4" w:space="0" w:color="auto"/>
              <w:bottom w:val="nil"/>
              <w:right w:val="single" w:sz="4" w:space="0" w:color="auto"/>
            </w:tcBorders>
          </w:tcPr>
          <w:p w14:paraId="3C348CC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08E936"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BE78453"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3BCC3779"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478F633"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F89C2D1"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3039FEB" w14:textId="77777777" w:rsidR="00F405B6" w:rsidRPr="00B70F61" w:rsidRDefault="00F405B6" w:rsidP="00A76E90">
            <w:pPr>
              <w:pStyle w:val="TAC"/>
            </w:pPr>
            <w:r w:rsidRPr="00D812D4">
              <w:t>No</w:t>
            </w:r>
          </w:p>
        </w:tc>
      </w:tr>
      <w:tr w:rsidR="00F405B6" w:rsidRPr="00B70F61" w14:paraId="292768A8" w14:textId="77777777" w:rsidTr="00A76E90">
        <w:trPr>
          <w:trHeight w:val="47"/>
        </w:trPr>
        <w:tc>
          <w:tcPr>
            <w:tcW w:w="2268" w:type="dxa"/>
            <w:tcBorders>
              <w:top w:val="nil"/>
              <w:left w:val="single" w:sz="4" w:space="0" w:color="auto"/>
              <w:bottom w:val="nil"/>
              <w:right w:val="single" w:sz="4" w:space="0" w:color="auto"/>
            </w:tcBorders>
          </w:tcPr>
          <w:p w14:paraId="3CDB244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0C28B0"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381C0CD"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53CE62A5"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FAB3C9E"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74149B8"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EB60D41" w14:textId="77777777" w:rsidR="00F405B6" w:rsidRPr="00B70F61" w:rsidRDefault="00F405B6" w:rsidP="00A76E90">
            <w:pPr>
              <w:pStyle w:val="TAC"/>
            </w:pPr>
            <w:r w:rsidRPr="00D812D4">
              <w:t>No</w:t>
            </w:r>
          </w:p>
        </w:tc>
      </w:tr>
      <w:tr w:rsidR="00F405B6" w:rsidRPr="00B70F61" w14:paraId="534F87EC" w14:textId="77777777" w:rsidTr="00A76E90">
        <w:trPr>
          <w:trHeight w:val="47"/>
        </w:trPr>
        <w:tc>
          <w:tcPr>
            <w:tcW w:w="2268" w:type="dxa"/>
            <w:tcBorders>
              <w:top w:val="nil"/>
              <w:left w:val="single" w:sz="4" w:space="0" w:color="auto"/>
              <w:bottom w:val="nil"/>
              <w:right w:val="single" w:sz="4" w:space="0" w:color="auto"/>
            </w:tcBorders>
          </w:tcPr>
          <w:p w14:paraId="67E6BA30"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81B661"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03E7325"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16D405FF"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EF6B9E9"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A471B47"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4EE4164" w14:textId="77777777" w:rsidR="00F405B6" w:rsidRPr="00B70F61" w:rsidRDefault="00F405B6" w:rsidP="00A76E90">
            <w:pPr>
              <w:pStyle w:val="TAC"/>
            </w:pPr>
            <w:r w:rsidRPr="00D812D4">
              <w:t>No</w:t>
            </w:r>
          </w:p>
        </w:tc>
      </w:tr>
      <w:tr w:rsidR="00F405B6" w:rsidRPr="00B70F61" w14:paraId="7E46F7D5" w14:textId="77777777" w:rsidTr="00A76E90">
        <w:trPr>
          <w:trHeight w:val="47"/>
        </w:trPr>
        <w:tc>
          <w:tcPr>
            <w:tcW w:w="2268" w:type="dxa"/>
            <w:tcBorders>
              <w:top w:val="nil"/>
              <w:left w:val="single" w:sz="4" w:space="0" w:color="auto"/>
              <w:bottom w:val="nil"/>
              <w:right w:val="single" w:sz="4" w:space="0" w:color="auto"/>
            </w:tcBorders>
          </w:tcPr>
          <w:p w14:paraId="2D1E467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D824C59" w14:textId="77777777" w:rsidR="00F405B6" w:rsidRPr="00B70F61" w:rsidRDefault="00F405B6" w:rsidP="00A76E90">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0AB7DB9C"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4A70AB17"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F606CC4"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1398C20"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7C150D5" w14:textId="77777777" w:rsidR="00F405B6" w:rsidRPr="00B70F61" w:rsidRDefault="00F405B6" w:rsidP="00A76E90">
            <w:pPr>
              <w:pStyle w:val="TAC"/>
            </w:pPr>
            <w:r w:rsidRPr="00D812D4">
              <w:t>No</w:t>
            </w:r>
          </w:p>
        </w:tc>
      </w:tr>
      <w:tr w:rsidR="00F405B6" w:rsidRPr="00B70F61" w14:paraId="0D2AD242" w14:textId="77777777" w:rsidTr="00A76E90">
        <w:trPr>
          <w:trHeight w:val="47"/>
        </w:trPr>
        <w:tc>
          <w:tcPr>
            <w:tcW w:w="2268" w:type="dxa"/>
            <w:tcBorders>
              <w:top w:val="nil"/>
              <w:left w:val="single" w:sz="4" w:space="0" w:color="auto"/>
              <w:bottom w:val="nil"/>
              <w:right w:val="single" w:sz="4" w:space="0" w:color="auto"/>
            </w:tcBorders>
          </w:tcPr>
          <w:p w14:paraId="039E9B4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B76753"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503E35E"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3136960B"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626F871"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015D5B9"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0B50FC6" w14:textId="77777777" w:rsidR="00F405B6" w:rsidRPr="00B70F61" w:rsidRDefault="00F405B6" w:rsidP="00A76E90">
            <w:pPr>
              <w:pStyle w:val="TAC"/>
            </w:pPr>
            <w:r w:rsidRPr="00D812D4">
              <w:t>No</w:t>
            </w:r>
          </w:p>
        </w:tc>
      </w:tr>
      <w:tr w:rsidR="00F405B6" w:rsidRPr="00B70F61" w14:paraId="7230BAF8" w14:textId="77777777" w:rsidTr="00A76E90">
        <w:trPr>
          <w:trHeight w:val="47"/>
        </w:trPr>
        <w:tc>
          <w:tcPr>
            <w:tcW w:w="2268" w:type="dxa"/>
            <w:tcBorders>
              <w:top w:val="nil"/>
              <w:left w:val="single" w:sz="4" w:space="0" w:color="auto"/>
              <w:bottom w:val="single" w:sz="4" w:space="0" w:color="auto"/>
              <w:right w:val="single" w:sz="4" w:space="0" w:color="auto"/>
            </w:tcBorders>
          </w:tcPr>
          <w:p w14:paraId="3ED0F1B6"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D5B4BF"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183F73A" w14:textId="77777777" w:rsidR="00F405B6" w:rsidRPr="00B70F61" w:rsidRDefault="00F405B6" w:rsidP="00A76E90">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4EB03F04"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A6E5937"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66167E0"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1DACE7E" w14:textId="77777777" w:rsidR="00F405B6" w:rsidRPr="00B70F61" w:rsidRDefault="00F405B6" w:rsidP="00A76E90">
            <w:pPr>
              <w:pStyle w:val="TAC"/>
            </w:pPr>
            <w:r w:rsidRPr="00D812D4">
              <w:t>No</w:t>
            </w:r>
          </w:p>
        </w:tc>
      </w:tr>
      <w:tr w:rsidR="00F405B6" w:rsidRPr="00B70F61" w14:paraId="2DC80DD9" w14:textId="77777777" w:rsidTr="0075466B">
        <w:trPr>
          <w:trHeight w:val="47"/>
          <w:trPrChange w:id="1890" w:author="ZTE-Ma Zhifeng" w:date="2025-11-19T08:46: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891" w:author="ZTE-Ma Zhifeng" w:date="2025-11-19T08:46:00Z">
              <w:tcPr>
                <w:tcW w:w="2268" w:type="dxa"/>
                <w:gridSpan w:val="2"/>
                <w:tcBorders>
                  <w:top w:val="single" w:sz="4" w:space="0" w:color="auto"/>
                  <w:left w:val="single" w:sz="4" w:space="0" w:color="auto"/>
                  <w:bottom w:val="nil"/>
                  <w:right w:val="single" w:sz="4" w:space="0" w:color="auto"/>
                </w:tcBorders>
                <w:hideMark/>
              </w:tcPr>
            </w:tcPrChange>
          </w:tcPr>
          <w:p w14:paraId="5281BE65" w14:textId="77777777" w:rsidR="00F405B6" w:rsidRPr="00B70F61" w:rsidRDefault="00F405B6" w:rsidP="00A76E90">
            <w:pPr>
              <w:pStyle w:val="TAC"/>
            </w:pPr>
            <w:r w:rsidRPr="00B70F61">
              <w:t>DC_3A-42C_n257A</w:t>
            </w:r>
          </w:p>
        </w:tc>
        <w:tc>
          <w:tcPr>
            <w:tcW w:w="1701" w:type="dxa"/>
            <w:tcBorders>
              <w:top w:val="single" w:sz="4" w:space="0" w:color="auto"/>
              <w:left w:val="single" w:sz="4" w:space="0" w:color="auto"/>
              <w:bottom w:val="single" w:sz="4" w:space="0" w:color="auto"/>
              <w:right w:val="single" w:sz="4" w:space="0" w:color="auto"/>
            </w:tcBorders>
            <w:hideMark/>
            <w:tcPrChange w:id="1892"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671FDBC" w14:textId="77777777" w:rsidR="00F405B6" w:rsidRPr="00B70F61" w:rsidRDefault="00F405B6" w:rsidP="00A76E90">
            <w:pPr>
              <w:pStyle w:val="TAC"/>
            </w:pPr>
            <w:r w:rsidRPr="00B70F61">
              <w:t>DC_3A_n257A</w:t>
            </w:r>
          </w:p>
        </w:tc>
        <w:tc>
          <w:tcPr>
            <w:tcW w:w="1418" w:type="dxa"/>
            <w:tcBorders>
              <w:top w:val="single" w:sz="4" w:space="0" w:color="auto"/>
              <w:left w:val="single" w:sz="4" w:space="0" w:color="auto"/>
              <w:bottom w:val="nil"/>
              <w:right w:val="single" w:sz="4" w:space="0" w:color="auto"/>
            </w:tcBorders>
            <w:tcPrChange w:id="1893" w:author="ZTE-Ma Zhifeng" w:date="2025-11-19T08:46:00Z">
              <w:tcPr>
                <w:tcW w:w="1418" w:type="dxa"/>
                <w:gridSpan w:val="2"/>
                <w:tcBorders>
                  <w:top w:val="single" w:sz="4" w:space="0" w:color="auto"/>
                  <w:left w:val="single" w:sz="4" w:space="0" w:color="auto"/>
                  <w:bottom w:val="nil"/>
                  <w:right w:val="single" w:sz="4" w:space="0" w:color="auto"/>
                </w:tcBorders>
              </w:tcPr>
            </w:tcPrChange>
          </w:tcPr>
          <w:p w14:paraId="6E1FF55A" w14:textId="3A0A076F" w:rsidR="00F405B6" w:rsidRPr="00B70F61" w:rsidRDefault="00F405B6" w:rsidP="00A76E90">
            <w:pPr>
              <w:pStyle w:val="TAC"/>
            </w:pPr>
            <w:del w:id="1894" w:author="ZTE-Ma Zhifeng" w:date="2025-11-19T08:46:00Z">
              <w:r w:rsidRPr="00D812D4" w:rsidDel="0075466B">
                <w:delText>CA_3A-42C</w:delText>
              </w:r>
            </w:del>
          </w:p>
        </w:tc>
        <w:tc>
          <w:tcPr>
            <w:tcW w:w="1418" w:type="dxa"/>
            <w:tcBorders>
              <w:top w:val="single" w:sz="4" w:space="0" w:color="auto"/>
              <w:left w:val="single" w:sz="4" w:space="0" w:color="auto"/>
              <w:bottom w:val="nil"/>
              <w:right w:val="single" w:sz="4" w:space="0" w:color="auto"/>
            </w:tcBorders>
            <w:tcPrChange w:id="1895" w:author="ZTE-Ma Zhifeng" w:date="2025-11-19T08:46:00Z">
              <w:tcPr>
                <w:tcW w:w="1418" w:type="dxa"/>
                <w:gridSpan w:val="2"/>
                <w:tcBorders>
                  <w:top w:val="single" w:sz="4" w:space="0" w:color="auto"/>
                  <w:left w:val="single" w:sz="4" w:space="0" w:color="auto"/>
                  <w:bottom w:val="nil"/>
                  <w:right w:val="single" w:sz="4" w:space="0" w:color="auto"/>
                </w:tcBorders>
              </w:tcPr>
            </w:tcPrChange>
          </w:tcPr>
          <w:p w14:paraId="5B1478A7" w14:textId="446D8EBF" w:rsidR="00F405B6" w:rsidRPr="00B70F61" w:rsidRDefault="00F405B6" w:rsidP="00A76E90">
            <w:pPr>
              <w:pStyle w:val="TAC"/>
            </w:pPr>
            <w:del w:id="1896" w:author="ZTE-Ma Zhifeng" w:date="2025-11-19T08:46: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1897"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B657B5B" w14:textId="7D731EB2" w:rsidR="00F405B6" w:rsidRPr="00B70F61" w:rsidRDefault="00F405B6" w:rsidP="00A76E90">
            <w:pPr>
              <w:pStyle w:val="TAC"/>
            </w:pPr>
            <w:del w:id="1898" w:author="ZTE-Ma Zhifeng" w:date="2025-11-19T08:46:00Z">
              <w:r w:rsidRPr="00D812D4" w:rsidDel="0075466B">
                <w:delText>3A</w:delText>
              </w:r>
            </w:del>
          </w:p>
        </w:tc>
        <w:tc>
          <w:tcPr>
            <w:tcW w:w="1418" w:type="dxa"/>
            <w:tcBorders>
              <w:top w:val="single" w:sz="4" w:space="0" w:color="auto"/>
              <w:left w:val="single" w:sz="4" w:space="0" w:color="auto"/>
              <w:bottom w:val="single" w:sz="4" w:space="0" w:color="auto"/>
              <w:right w:val="single" w:sz="4" w:space="0" w:color="auto"/>
            </w:tcBorders>
            <w:tcPrChange w:id="1899"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3F3A1FFC" w14:textId="3986A4F5" w:rsidR="00F405B6" w:rsidRPr="00B70F61" w:rsidRDefault="00F405B6" w:rsidP="00A76E90">
            <w:pPr>
              <w:pStyle w:val="TAC"/>
            </w:pPr>
            <w:del w:id="1900" w:author="ZTE-Ma Zhifeng" w:date="2025-11-19T08:46:00Z">
              <w:r w:rsidRPr="00D812D4" w:rsidDel="0075466B">
                <w:delText>n257A</w:delText>
              </w:r>
            </w:del>
          </w:p>
        </w:tc>
        <w:tc>
          <w:tcPr>
            <w:tcW w:w="1418" w:type="dxa"/>
            <w:tcBorders>
              <w:top w:val="single" w:sz="4" w:space="0" w:color="auto"/>
              <w:left w:val="single" w:sz="4" w:space="0" w:color="auto"/>
              <w:bottom w:val="nil"/>
              <w:right w:val="single" w:sz="4" w:space="0" w:color="auto"/>
            </w:tcBorders>
            <w:tcPrChange w:id="1901" w:author="ZTE-Ma Zhifeng" w:date="2025-11-19T08:46:00Z">
              <w:tcPr>
                <w:tcW w:w="1418" w:type="dxa"/>
                <w:gridSpan w:val="2"/>
                <w:tcBorders>
                  <w:top w:val="single" w:sz="4" w:space="0" w:color="auto"/>
                  <w:left w:val="single" w:sz="4" w:space="0" w:color="auto"/>
                  <w:bottom w:val="nil"/>
                  <w:right w:val="single" w:sz="4" w:space="0" w:color="auto"/>
                </w:tcBorders>
              </w:tcPr>
            </w:tcPrChange>
          </w:tcPr>
          <w:p w14:paraId="33E9DCCA" w14:textId="77777777" w:rsidR="00F405B6" w:rsidRPr="00B70F61" w:rsidRDefault="00F405B6" w:rsidP="00A76E90">
            <w:pPr>
              <w:pStyle w:val="TAC"/>
            </w:pPr>
            <w:r w:rsidRPr="00D812D4">
              <w:t>No</w:t>
            </w:r>
          </w:p>
        </w:tc>
      </w:tr>
      <w:tr w:rsidR="00F405B6" w:rsidRPr="00B70F61" w14:paraId="24D65633" w14:textId="77777777" w:rsidTr="0075466B">
        <w:trPr>
          <w:trHeight w:val="47"/>
          <w:trPrChange w:id="1902" w:author="ZTE-Ma Zhifeng" w:date="2025-11-19T08:46:00Z">
            <w:trPr>
              <w:gridAfter w:val="0"/>
              <w:trHeight w:val="47"/>
            </w:trPr>
          </w:trPrChange>
        </w:trPr>
        <w:tc>
          <w:tcPr>
            <w:tcW w:w="2268" w:type="dxa"/>
            <w:tcBorders>
              <w:top w:val="nil"/>
              <w:left w:val="single" w:sz="4" w:space="0" w:color="auto"/>
              <w:bottom w:val="single" w:sz="4" w:space="0" w:color="auto"/>
              <w:right w:val="single" w:sz="4" w:space="0" w:color="auto"/>
            </w:tcBorders>
            <w:tcPrChange w:id="1903" w:author="ZTE-Ma Zhifeng" w:date="2025-11-19T08:46:00Z">
              <w:tcPr>
                <w:tcW w:w="2268" w:type="dxa"/>
                <w:gridSpan w:val="2"/>
                <w:tcBorders>
                  <w:top w:val="nil"/>
                  <w:left w:val="single" w:sz="4" w:space="0" w:color="auto"/>
                  <w:bottom w:val="single" w:sz="4" w:space="0" w:color="auto"/>
                  <w:right w:val="single" w:sz="4" w:space="0" w:color="auto"/>
                </w:tcBorders>
              </w:tcPr>
            </w:tcPrChange>
          </w:tcPr>
          <w:p w14:paraId="6EC7F6DA"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904" w:author="ZTE-Ma Zhifeng" w:date="2025-11-19T08: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855EBCE" w14:textId="77777777" w:rsidR="00F405B6" w:rsidRPr="00B70F61" w:rsidRDefault="00F405B6" w:rsidP="00A76E90">
            <w:pPr>
              <w:pStyle w:val="TAC"/>
            </w:pPr>
            <w:r w:rsidRPr="00B70F61">
              <w:t>DC_42A_n257A</w:t>
            </w:r>
          </w:p>
        </w:tc>
        <w:tc>
          <w:tcPr>
            <w:tcW w:w="1418" w:type="dxa"/>
            <w:tcBorders>
              <w:top w:val="nil"/>
              <w:left w:val="single" w:sz="4" w:space="0" w:color="auto"/>
              <w:bottom w:val="single" w:sz="4" w:space="0" w:color="auto"/>
              <w:right w:val="single" w:sz="4" w:space="0" w:color="auto"/>
            </w:tcBorders>
            <w:tcPrChange w:id="1905" w:author="ZTE-Ma Zhifeng" w:date="2025-11-19T08:46:00Z">
              <w:tcPr>
                <w:tcW w:w="1418" w:type="dxa"/>
                <w:gridSpan w:val="2"/>
                <w:tcBorders>
                  <w:top w:val="nil"/>
                  <w:left w:val="single" w:sz="4" w:space="0" w:color="auto"/>
                  <w:bottom w:val="single" w:sz="4" w:space="0" w:color="auto"/>
                  <w:right w:val="single" w:sz="4" w:space="0" w:color="auto"/>
                </w:tcBorders>
              </w:tcPr>
            </w:tcPrChange>
          </w:tcPr>
          <w:p w14:paraId="6343F2CF"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906" w:author="ZTE-Ma Zhifeng" w:date="2025-11-19T08:46:00Z">
              <w:tcPr>
                <w:tcW w:w="1418" w:type="dxa"/>
                <w:gridSpan w:val="2"/>
                <w:tcBorders>
                  <w:top w:val="nil"/>
                  <w:left w:val="single" w:sz="4" w:space="0" w:color="auto"/>
                  <w:bottom w:val="single" w:sz="4" w:space="0" w:color="auto"/>
                  <w:right w:val="single" w:sz="4" w:space="0" w:color="auto"/>
                </w:tcBorders>
              </w:tcPr>
            </w:tcPrChange>
          </w:tcPr>
          <w:p w14:paraId="40C6D926"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907"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27855A80" w14:textId="06A34ECA" w:rsidR="00F405B6" w:rsidRPr="00B70F61" w:rsidRDefault="00F405B6" w:rsidP="00A76E90">
            <w:pPr>
              <w:pStyle w:val="TAC"/>
            </w:pPr>
            <w:del w:id="1908" w:author="ZTE-Ma Zhifeng" w:date="2025-11-19T08:46:00Z">
              <w:r w:rsidRPr="00D812D4" w:rsidDel="0075466B">
                <w:delText>42A</w:delText>
              </w:r>
            </w:del>
          </w:p>
        </w:tc>
        <w:tc>
          <w:tcPr>
            <w:tcW w:w="1418" w:type="dxa"/>
            <w:tcBorders>
              <w:top w:val="single" w:sz="4" w:space="0" w:color="auto"/>
              <w:left w:val="single" w:sz="4" w:space="0" w:color="auto"/>
              <w:bottom w:val="single" w:sz="4" w:space="0" w:color="auto"/>
              <w:right w:val="single" w:sz="4" w:space="0" w:color="auto"/>
            </w:tcBorders>
            <w:tcPrChange w:id="1909" w:author="ZTE-Ma Zhifeng" w:date="2025-11-19T08:46:00Z">
              <w:tcPr>
                <w:tcW w:w="1418" w:type="dxa"/>
                <w:gridSpan w:val="2"/>
                <w:tcBorders>
                  <w:top w:val="single" w:sz="4" w:space="0" w:color="auto"/>
                  <w:left w:val="single" w:sz="4" w:space="0" w:color="auto"/>
                  <w:bottom w:val="single" w:sz="4" w:space="0" w:color="auto"/>
                  <w:right w:val="single" w:sz="4" w:space="0" w:color="auto"/>
                </w:tcBorders>
              </w:tcPr>
            </w:tcPrChange>
          </w:tcPr>
          <w:p w14:paraId="41EDB638" w14:textId="2DCC0332" w:rsidR="00F405B6" w:rsidRPr="00B70F61" w:rsidRDefault="00F405B6" w:rsidP="00A76E90">
            <w:pPr>
              <w:pStyle w:val="TAC"/>
            </w:pPr>
            <w:del w:id="1910" w:author="ZTE-Ma Zhifeng" w:date="2025-11-19T08:46:00Z">
              <w:r w:rsidRPr="00D812D4" w:rsidDel="0075466B">
                <w:delText>n257A</w:delText>
              </w:r>
            </w:del>
          </w:p>
        </w:tc>
        <w:tc>
          <w:tcPr>
            <w:tcW w:w="1418" w:type="dxa"/>
            <w:tcBorders>
              <w:top w:val="nil"/>
              <w:left w:val="single" w:sz="4" w:space="0" w:color="auto"/>
              <w:bottom w:val="single" w:sz="4" w:space="0" w:color="auto"/>
              <w:right w:val="single" w:sz="4" w:space="0" w:color="auto"/>
            </w:tcBorders>
            <w:tcPrChange w:id="1911" w:author="ZTE-Ma Zhifeng" w:date="2025-11-19T08:46:00Z">
              <w:tcPr>
                <w:tcW w:w="1418" w:type="dxa"/>
                <w:gridSpan w:val="2"/>
                <w:tcBorders>
                  <w:top w:val="nil"/>
                  <w:left w:val="single" w:sz="4" w:space="0" w:color="auto"/>
                  <w:bottom w:val="single" w:sz="4" w:space="0" w:color="auto"/>
                  <w:right w:val="single" w:sz="4" w:space="0" w:color="auto"/>
                </w:tcBorders>
              </w:tcPr>
            </w:tcPrChange>
          </w:tcPr>
          <w:p w14:paraId="57745464" w14:textId="77777777" w:rsidR="00F405B6" w:rsidRPr="00B70F61" w:rsidRDefault="00F405B6" w:rsidP="00A76E90">
            <w:pPr>
              <w:pStyle w:val="TAC"/>
            </w:pPr>
          </w:p>
        </w:tc>
      </w:tr>
      <w:tr w:rsidR="00F405B6" w:rsidRPr="00B70F61" w14:paraId="65EB9812"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4DB59C26" w14:textId="77777777" w:rsidR="00F405B6" w:rsidRPr="00B70F61" w:rsidRDefault="00F405B6" w:rsidP="00A76E90">
            <w:pPr>
              <w:pStyle w:val="TAC"/>
              <w:rPr>
                <w:lang w:eastAsia="fi-FI"/>
              </w:rPr>
            </w:pPr>
            <w:r w:rsidRPr="00B70F61">
              <w:rPr>
                <w:lang w:eastAsia="fi-FI"/>
              </w:rPr>
              <w:t>DC_3A-42C_n257G</w:t>
            </w:r>
          </w:p>
        </w:tc>
        <w:tc>
          <w:tcPr>
            <w:tcW w:w="1701" w:type="dxa"/>
            <w:tcBorders>
              <w:top w:val="single" w:sz="4" w:space="0" w:color="auto"/>
              <w:left w:val="single" w:sz="4" w:space="0" w:color="auto"/>
              <w:bottom w:val="single" w:sz="4" w:space="0" w:color="auto"/>
              <w:right w:val="single" w:sz="4" w:space="0" w:color="auto"/>
            </w:tcBorders>
            <w:hideMark/>
          </w:tcPr>
          <w:p w14:paraId="4B342B6E"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B72FBB2"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752EA23E"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91328C6"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F0FFE56"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39CEAE0" w14:textId="77777777" w:rsidR="00F405B6" w:rsidRPr="00B70F61" w:rsidRDefault="00F405B6" w:rsidP="00A76E90">
            <w:pPr>
              <w:pStyle w:val="TAC"/>
            </w:pPr>
            <w:r w:rsidRPr="00D812D4">
              <w:t>No</w:t>
            </w:r>
          </w:p>
        </w:tc>
      </w:tr>
      <w:tr w:rsidR="00F405B6" w:rsidRPr="00B70F61" w14:paraId="0700FD4D" w14:textId="77777777" w:rsidTr="00A76E90">
        <w:trPr>
          <w:trHeight w:val="47"/>
        </w:trPr>
        <w:tc>
          <w:tcPr>
            <w:tcW w:w="2268" w:type="dxa"/>
            <w:tcBorders>
              <w:top w:val="nil"/>
              <w:left w:val="single" w:sz="4" w:space="0" w:color="auto"/>
              <w:bottom w:val="nil"/>
              <w:right w:val="single" w:sz="4" w:space="0" w:color="auto"/>
            </w:tcBorders>
          </w:tcPr>
          <w:p w14:paraId="1A35DEC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FAF6164"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637F38D"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4B8720DE"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A04CAC7"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4E3FDDF"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98F3C15" w14:textId="77777777" w:rsidR="00F405B6" w:rsidRPr="00B70F61" w:rsidRDefault="00F405B6" w:rsidP="00A76E90">
            <w:pPr>
              <w:pStyle w:val="TAC"/>
            </w:pPr>
            <w:r w:rsidRPr="00D812D4">
              <w:t>No</w:t>
            </w:r>
          </w:p>
        </w:tc>
      </w:tr>
      <w:tr w:rsidR="00F405B6" w:rsidRPr="00B70F61" w14:paraId="0F40EA74" w14:textId="77777777" w:rsidTr="00A76E90">
        <w:trPr>
          <w:trHeight w:val="47"/>
        </w:trPr>
        <w:tc>
          <w:tcPr>
            <w:tcW w:w="2268" w:type="dxa"/>
            <w:tcBorders>
              <w:top w:val="nil"/>
              <w:left w:val="single" w:sz="4" w:space="0" w:color="auto"/>
              <w:bottom w:val="nil"/>
              <w:right w:val="single" w:sz="4" w:space="0" w:color="auto"/>
            </w:tcBorders>
          </w:tcPr>
          <w:p w14:paraId="4C02164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1CF763"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D4B4BC8"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4CA7280C"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3B83FE2"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E778DAE"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B83181E" w14:textId="77777777" w:rsidR="00F405B6" w:rsidRPr="00B70F61" w:rsidRDefault="00F405B6" w:rsidP="00A76E90">
            <w:pPr>
              <w:pStyle w:val="TAC"/>
            </w:pPr>
            <w:r w:rsidRPr="00D812D4">
              <w:t>No</w:t>
            </w:r>
          </w:p>
        </w:tc>
      </w:tr>
      <w:tr w:rsidR="00F405B6" w:rsidRPr="00B70F61" w14:paraId="7F5C1098" w14:textId="77777777" w:rsidTr="00A76E90">
        <w:trPr>
          <w:trHeight w:val="47"/>
        </w:trPr>
        <w:tc>
          <w:tcPr>
            <w:tcW w:w="2268" w:type="dxa"/>
            <w:tcBorders>
              <w:top w:val="nil"/>
              <w:left w:val="single" w:sz="4" w:space="0" w:color="auto"/>
              <w:bottom w:val="nil"/>
              <w:right w:val="single" w:sz="4" w:space="0" w:color="auto"/>
            </w:tcBorders>
          </w:tcPr>
          <w:p w14:paraId="486F166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BBDC23"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9F91FAE"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35411E71"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E39B2CA"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68CABC7"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DA6B433" w14:textId="77777777" w:rsidR="00F405B6" w:rsidRPr="00B70F61" w:rsidRDefault="00F405B6" w:rsidP="00A76E90">
            <w:pPr>
              <w:pStyle w:val="TAC"/>
            </w:pPr>
            <w:r w:rsidRPr="00D812D4">
              <w:t>No</w:t>
            </w:r>
          </w:p>
        </w:tc>
      </w:tr>
      <w:tr w:rsidR="00F405B6" w:rsidRPr="00B70F61" w14:paraId="557EEAE7" w14:textId="77777777" w:rsidTr="00A76E90">
        <w:trPr>
          <w:trHeight w:val="47"/>
        </w:trPr>
        <w:tc>
          <w:tcPr>
            <w:tcW w:w="2268" w:type="dxa"/>
            <w:tcBorders>
              <w:top w:val="nil"/>
              <w:left w:val="single" w:sz="4" w:space="0" w:color="auto"/>
              <w:bottom w:val="single" w:sz="4" w:space="0" w:color="auto"/>
              <w:right w:val="single" w:sz="4" w:space="0" w:color="auto"/>
            </w:tcBorders>
          </w:tcPr>
          <w:p w14:paraId="09F5920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CEFE54B"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A3C446B"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45196C00"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B511F80"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2327A17"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582C9A8" w14:textId="77777777" w:rsidR="00F405B6" w:rsidRPr="00B70F61" w:rsidRDefault="00F405B6" w:rsidP="00A76E90">
            <w:pPr>
              <w:pStyle w:val="TAC"/>
            </w:pPr>
            <w:r w:rsidRPr="00D812D4">
              <w:t>No</w:t>
            </w:r>
          </w:p>
        </w:tc>
      </w:tr>
      <w:tr w:rsidR="00F405B6" w:rsidRPr="00B70F61" w14:paraId="2392FB74"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01067497" w14:textId="77777777" w:rsidR="00F405B6" w:rsidRPr="00B70F61" w:rsidRDefault="00F405B6" w:rsidP="00A76E90">
            <w:pPr>
              <w:pStyle w:val="TAC"/>
              <w:rPr>
                <w:lang w:eastAsia="fi-FI"/>
              </w:rPr>
            </w:pPr>
            <w:r w:rsidRPr="00B70F61">
              <w:rPr>
                <w:lang w:eastAsia="fi-FI"/>
              </w:rPr>
              <w:t>DC_3A-42C_n257H</w:t>
            </w:r>
          </w:p>
        </w:tc>
        <w:tc>
          <w:tcPr>
            <w:tcW w:w="1701" w:type="dxa"/>
            <w:tcBorders>
              <w:top w:val="single" w:sz="4" w:space="0" w:color="auto"/>
              <w:left w:val="single" w:sz="4" w:space="0" w:color="auto"/>
              <w:bottom w:val="single" w:sz="4" w:space="0" w:color="auto"/>
              <w:right w:val="single" w:sz="4" w:space="0" w:color="auto"/>
            </w:tcBorders>
            <w:hideMark/>
          </w:tcPr>
          <w:p w14:paraId="6FB38212"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491D5BD"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79C199EF"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33B63B5"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86CD039"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17D00C3" w14:textId="77777777" w:rsidR="00F405B6" w:rsidRPr="00B70F61" w:rsidRDefault="00F405B6" w:rsidP="00A76E90">
            <w:pPr>
              <w:pStyle w:val="TAC"/>
            </w:pPr>
            <w:r w:rsidRPr="00D812D4">
              <w:t>No</w:t>
            </w:r>
          </w:p>
        </w:tc>
      </w:tr>
      <w:tr w:rsidR="00F405B6" w:rsidRPr="00B70F61" w14:paraId="789875BB" w14:textId="77777777" w:rsidTr="00A76E90">
        <w:trPr>
          <w:trHeight w:val="47"/>
        </w:trPr>
        <w:tc>
          <w:tcPr>
            <w:tcW w:w="2268" w:type="dxa"/>
            <w:tcBorders>
              <w:top w:val="nil"/>
              <w:left w:val="single" w:sz="4" w:space="0" w:color="auto"/>
              <w:bottom w:val="nil"/>
              <w:right w:val="single" w:sz="4" w:space="0" w:color="auto"/>
            </w:tcBorders>
          </w:tcPr>
          <w:p w14:paraId="58C556F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5A67363"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DA56A23"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4DE5C45D"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2AB032C"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5A56B39"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60F6B69" w14:textId="77777777" w:rsidR="00F405B6" w:rsidRPr="00B70F61" w:rsidRDefault="00F405B6" w:rsidP="00A76E90">
            <w:pPr>
              <w:pStyle w:val="TAC"/>
            </w:pPr>
            <w:r w:rsidRPr="00D812D4">
              <w:t>No</w:t>
            </w:r>
          </w:p>
        </w:tc>
      </w:tr>
      <w:tr w:rsidR="00F405B6" w:rsidRPr="00B70F61" w14:paraId="0BDDF0E4" w14:textId="77777777" w:rsidTr="00A76E90">
        <w:trPr>
          <w:trHeight w:val="47"/>
        </w:trPr>
        <w:tc>
          <w:tcPr>
            <w:tcW w:w="2268" w:type="dxa"/>
            <w:tcBorders>
              <w:top w:val="nil"/>
              <w:left w:val="single" w:sz="4" w:space="0" w:color="auto"/>
              <w:bottom w:val="nil"/>
              <w:right w:val="single" w:sz="4" w:space="0" w:color="auto"/>
            </w:tcBorders>
          </w:tcPr>
          <w:p w14:paraId="0BE977E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6AA95A5"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93B868D"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6BA59E1F"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BAFEF5E"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77EB666"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3284B50" w14:textId="77777777" w:rsidR="00F405B6" w:rsidRPr="00B70F61" w:rsidRDefault="00F405B6" w:rsidP="00A76E90">
            <w:pPr>
              <w:pStyle w:val="TAC"/>
            </w:pPr>
            <w:r w:rsidRPr="00D812D4">
              <w:t>No</w:t>
            </w:r>
          </w:p>
        </w:tc>
      </w:tr>
      <w:tr w:rsidR="00F405B6" w:rsidRPr="00B70F61" w14:paraId="5A3D0293" w14:textId="77777777" w:rsidTr="00A76E90">
        <w:trPr>
          <w:trHeight w:val="47"/>
        </w:trPr>
        <w:tc>
          <w:tcPr>
            <w:tcW w:w="2268" w:type="dxa"/>
            <w:tcBorders>
              <w:top w:val="nil"/>
              <w:left w:val="single" w:sz="4" w:space="0" w:color="auto"/>
              <w:bottom w:val="nil"/>
              <w:right w:val="single" w:sz="4" w:space="0" w:color="auto"/>
            </w:tcBorders>
          </w:tcPr>
          <w:p w14:paraId="5C6F107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D7F442"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6C25CF3"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3974890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6B8C414"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9470F8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62A9257" w14:textId="77777777" w:rsidR="00F405B6" w:rsidRPr="00B70F61" w:rsidRDefault="00F405B6" w:rsidP="00A76E90">
            <w:pPr>
              <w:pStyle w:val="TAC"/>
            </w:pPr>
            <w:r w:rsidRPr="00D812D4">
              <w:t>No</w:t>
            </w:r>
          </w:p>
        </w:tc>
      </w:tr>
      <w:tr w:rsidR="00F405B6" w:rsidRPr="00B70F61" w14:paraId="12BB1909" w14:textId="77777777" w:rsidTr="00A76E90">
        <w:trPr>
          <w:trHeight w:val="47"/>
        </w:trPr>
        <w:tc>
          <w:tcPr>
            <w:tcW w:w="2268" w:type="dxa"/>
            <w:tcBorders>
              <w:top w:val="nil"/>
              <w:left w:val="single" w:sz="4" w:space="0" w:color="auto"/>
              <w:bottom w:val="nil"/>
              <w:right w:val="single" w:sz="4" w:space="0" w:color="auto"/>
            </w:tcBorders>
          </w:tcPr>
          <w:p w14:paraId="71989BB0"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99AA6C"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02BB1E6"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37549507"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2E60A87"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E2EC6D8"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38F123A" w14:textId="77777777" w:rsidR="00F405B6" w:rsidRPr="00B70F61" w:rsidRDefault="00F405B6" w:rsidP="00A76E90">
            <w:pPr>
              <w:pStyle w:val="TAC"/>
            </w:pPr>
            <w:r w:rsidRPr="00D812D4">
              <w:t>No</w:t>
            </w:r>
          </w:p>
        </w:tc>
      </w:tr>
      <w:tr w:rsidR="00F405B6" w:rsidRPr="00B70F61" w14:paraId="3FE9D0DD" w14:textId="77777777" w:rsidTr="00A76E90">
        <w:trPr>
          <w:trHeight w:val="47"/>
        </w:trPr>
        <w:tc>
          <w:tcPr>
            <w:tcW w:w="2268" w:type="dxa"/>
            <w:tcBorders>
              <w:top w:val="nil"/>
              <w:left w:val="single" w:sz="4" w:space="0" w:color="auto"/>
              <w:bottom w:val="single" w:sz="4" w:space="0" w:color="auto"/>
              <w:right w:val="single" w:sz="4" w:space="0" w:color="auto"/>
            </w:tcBorders>
          </w:tcPr>
          <w:p w14:paraId="2EBC193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1FBCCE"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99AE74E"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06A86538"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53FD809"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D4F77B4"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CB03B8F" w14:textId="77777777" w:rsidR="00F405B6" w:rsidRPr="00B70F61" w:rsidRDefault="00F405B6" w:rsidP="00A76E90">
            <w:pPr>
              <w:pStyle w:val="TAC"/>
            </w:pPr>
            <w:r w:rsidRPr="00D812D4">
              <w:t>No</w:t>
            </w:r>
          </w:p>
        </w:tc>
      </w:tr>
      <w:tr w:rsidR="00F405B6" w:rsidRPr="00B70F61" w14:paraId="3DD33808"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07FE8821" w14:textId="77777777" w:rsidR="00F405B6" w:rsidRPr="00B70F61" w:rsidRDefault="00F405B6" w:rsidP="00A76E90">
            <w:pPr>
              <w:pStyle w:val="TAC"/>
              <w:rPr>
                <w:lang w:eastAsia="fi-FI"/>
              </w:rPr>
            </w:pPr>
            <w:r w:rsidRPr="00B70F61">
              <w:rPr>
                <w:lang w:eastAsia="fi-FI"/>
              </w:rPr>
              <w:t>DC_3A-42C_n257I</w:t>
            </w:r>
          </w:p>
        </w:tc>
        <w:tc>
          <w:tcPr>
            <w:tcW w:w="1701" w:type="dxa"/>
            <w:tcBorders>
              <w:top w:val="single" w:sz="4" w:space="0" w:color="auto"/>
              <w:left w:val="single" w:sz="4" w:space="0" w:color="auto"/>
              <w:bottom w:val="single" w:sz="4" w:space="0" w:color="auto"/>
              <w:right w:val="single" w:sz="4" w:space="0" w:color="auto"/>
            </w:tcBorders>
            <w:hideMark/>
          </w:tcPr>
          <w:p w14:paraId="4AB9054C"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70D0E00"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0ADEE43B"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3E650D3"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5B77AA1"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AE8535E" w14:textId="77777777" w:rsidR="00F405B6" w:rsidRPr="00B70F61" w:rsidRDefault="00F405B6" w:rsidP="00A76E90">
            <w:pPr>
              <w:pStyle w:val="TAC"/>
            </w:pPr>
            <w:r w:rsidRPr="00D812D4">
              <w:t>No</w:t>
            </w:r>
          </w:p>
        </w:tc>
      </w:tr>
      <w:tr w:rsidR="00F405B6" w:rsidRPr="00B70F61" w14:paraId="1B93B49A" w14:textId="77777777" w:rsidTr="00A76E90">
        <w:trPr>
          <w:trHeight w:val="47"/>
        </w:trPr>
        <w:tc>
          <w:tcPr>
            <w:tcW w:w="2268" w:type="dxa"/>
            <w:tcBorders>
              <w:top w:val="nil"/>
              <w:left w:val="single" w:sz="4" w:space="0" w:color="auto"/>
              <w:bottom w:val="nil"/>
              <w:right w:val="single" w:sz="4" w:space="0" w:color="auto"/>
            </w:tcBorders>
          </w:tcPr>
          <w:p w14:paraId="6B19608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99CC4D"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23F801C"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09229FB9"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0561EE7"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2EC3B37"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BA888C4" w14:textId="77777777" w:rsidR="00F405B6" w:rsidRPr="00B70F61" w:rsidRDefault="00F405B6" w:rsidP="00A76E90">
            <w:pPr>
              <w:pStyle w:val="TAC"/>
            </w:pPr>
            <w:r w:rsidRPr="00D812D4">
              <w:t>No</w:t>
            </w:r>
          </w:p>
        </w:tc>
      </w:tr>
      <w:tr w:rsidR="00F405B6" w:rsidRPr="00B70F61" w14:paraId="6C940777" w14:textId="77777777" w:rsidTr="00A76E90">
        <w:trPr>
          <w:trHeight w:val="47"/>
        </w:trPr>
        <w:tc>
          <w:tcPr>
            <w:tcW w:w="2268" w:type="dxa"/>
            <w:tcBorders>
              <w:top w:val="nil"/>
              <w:left w:val="single" w:sz="4" w:space="0" w:color="auto"/>
              <w:bottom w:val="nil"/>
              <w:right w:val="single" w:sz="4" w:space="0" w:color="auto"/>
            </w:tcBorders>
          </w:tcPr>
          <w:p w14:paraId="0C8432E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A212F9"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2BEBDBC"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7A81C8FC"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00856C5"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AF59AB5"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B3CF51B" w14:textId="77777777" w:rsidR="00F405B6" w:rsidRPr="00B70F61" w:rsidRDefault="00F405B6" w:rsidP="00A76E90">
            <w:pPr>
              <w:pStyle w:val="TAC"/>
            </w:pPr>
            <w:r w:rsidRPr="00D812D4">
              <w:t>No</w:t>
            </w:r>
          </w:p>
        </w:tc>
      </w:tr>
      <w:tr w:rsidR="00F405B6" w:rsidRPr="00B70F61" w14:paraId="43C2CBA1" w14:textId="77777777" w:rsidTr="00A76E90">
        <w:trPr>
          <w:trHeight w:val="47"/>
        </w:trPr>
        <w:tc>
          <w:tcPr>
            <w:tcW w:w="2268" w:type="dxa"/>
            <w:tcBorders>
              <w:top w:val="nil"/>
              <w:left w:val="single" w:sz="4" w:space="0" w:color="auto"/>
              <w:bottom w:val="nil"/>
              <w:right w:val="single" w:sz="4" w:space="0" w:color="auto"/>
            </w:tcBorders>
          </w:tcPr>
          <w:p w14:paraId="05EF476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933F44"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6EEEF6A"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47639BEF"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362055A"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2742C4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6DD29C4B" w14:textId="77777777" w:rsidR="00F405B6" w:rsidRPr="00B70F61" w:rsidRDefault="00F405B6" w:rsidP="00A76E90">
            <w:pPr>
              <w:pStyle w:val="TAC"/>
            </w:pPr>
            <w:r w:rsidRPr="00D812D4">
              <w:t>No</w:t>
            </w:r>
          </w:p>
        </w:tc>
      </w:tr>
      <w:tr w:rsidR="00F405B6" w:rsidRPr="00B70F61" w14:paraId="01360724" w14:textId="77777777" w:rsidTr="00A76E90">
        <w:trPr>
          <w:trHeight w:val="47"/>
        </w:trPr>
        <w:tc>
          <w:tcPr>
            <w:tcW w:w="2268" w:type="dxa"/>
            <w:tcBorders>
              <w:top w:val="nil"/>
              <w:left w:val="single" w:sz="4" w:space="0" w:color="auto"/>
              <w:bottom w:val="nil"/>
              <w:right w:val="single" w:sz="4" w:space="0" w:color="auto"/>
            </w:tcBorders>
          </w:tcPr>
          <w:p w14:paraId="230AA5F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8EFE8D" w14:textId="77777777" w:rsidR="00F405B6" w:rsidRPr="00B70F61" w:rsidRDefault="00F405B6" w:rsidP="00A76E90">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0AC85C0A"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437FA5ED"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30D5B14"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26BC9EA"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7C2DB998" w14:textId="77777777" w:rsidR="00F405B6" w:rsidRPr="00B70F61" w:rsidRDefault="00F405B6" w:rsidP="00A76E90">
            <w:pPr>
              <w:pStyle w:val="TAC"/>
            </w:pPr>
            <w:r w:rsidRPr="00D812D4">
              <w:t>No</w:t>
            </w:r>
          </w:p>
        </w:tc>
      </w:tr>
      <w:tr w:rsidR="00F405B6" w:rsidRPr="00B70F61" w14:paraId="1EBA60EA" w14:textId="77777777" w:rsidTr="00A76E90">
        <w:trPr>
          <w:trHeight w:val="47"/>
        </w:trPr>
        <w:tc>
          <w:tcPr>
            <w:tcW w:w="2268" w:type="dxa"/>
            <w:tcBorders>
              <w:top w:val="nil"/>
              <w:left w:val="single" w:sz="4" w:space="0" w:color="auto"/>
              <w:bottom w:val="nil"/>
              <w:right w:val="single" w:sz="4" w:space="0" w:color="auto"/>
            </w:tcBorders>
          </w:tcPr>
          <w:p w14:paraId="10BCB17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1F1F835"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ACBC888"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66D8DF3C"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8F8F07B"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12E5B39"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A6E90EC" w14:textId="77777777" w:rsidR="00F405B6" w:rsidRPr="00B70F61" w:rsidRDefault="00F405B6" w:rsidP="00A76E90">
            <w:pPr>
              <w:pStyle w:val="TAC"/>
            </w:pPr>
            <w:r w:rsidRPr="00D812D4">
              <w:t>No</w:t>
            </w:r>
          </w:p>
        </w:tc>
      </w:tr>
      <w:tr w:rsidR="00F405B6" w:rsidRPr="00B70F61" w14:paraId="46A0FA78" w14:textId="77777777" w:rsidTr="00A76E90">
        <w:trPr>
          <w:trHeight w:val="47"/>
        </w:trPr>
        <w:tc>
          <w:tcPr>
            <w:tcW w:w="2268" w:type="dxa"/>
            <w:tcBorders>
              <w:top w:val="nil"/>
              <w:left w:val="single" w:sz="4" w:space="0" w:color="auto"/>
              <w:bottom w:val="single" w:sz="4" w:space="0" w:color="auto"/>
              <w:right w:val="single" w:sz="4" w:space="0" w:color="auto"/>
            </w:tcBorders>
          </w:tcPr>
          <w:p w14:paraId="6F24A6C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2016B5"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61410EC" w14:textId="77777777" w:rsidR="00F405B6" w:rsidRPr="00B70F61" w:rsidRDefault="00F405B6" w:rsidP="00A76E90">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6AD9E840"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4AFDA22"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9501FFF"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1E844B8" w14:textId="77777777" w:rsidR="00F405B6" w:rsidRPr="00B70F61" w:rsidRDefault="00F405B6" w:rsidP="00A76E90">
            <w:pPr>
              <w:pStyle w:val="TAC"/>
            </w:pPr>
            <w:r w:rsidRPr="00D812D4">
              <w:t>No</w:t>
            </w:r>
          </w:p>
        </w:tc>
      </w:tr>
      <w:tr w:rsidR="00F405B6" w:rsidRPr="00B70F61" w14:paraId="59E4E6C5"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28B5AD35" w14:textId="77777777" w:rsidR="00F405B6" w:rsidRPr="00B70F61" w:rsidRDefault="00F405B6" w:rsidP="00A76E90">
            <w:pPr>
              <w:pStyle w:val="TAC"/>
              <w:rPr>
                <w:lang w:eastAsia="fi-FI"/>
              </w:rPr>
            </w:pPr>
            <w:r w:rsidRPr="00B70F61">
              <w:rPr>
                <w:lang w:eastAsia="fi-FI"/>
              </w:rPr>
              <w:t>DC_3A-42D_n257G</w:t>
            </w:r>
          </w:p>
        </w:tc>
        <w:tc>
          <w:tcPr>
            <w:tcW w:w="1701" w:type="dxa"/>
            <w:tcBorders>
              <w:top w:val="single" w:sz="4" w:space="0" w:color="auto"/>
              <w:left w:val="single" w:sz="4" w:space="0" w:color="auto"/>
              <w:bottom w:val="single" w:sz="4" w:space="0" w:color="auto"/>
              <w:right w:val="single" w:sz="4" w:space="0" w:color="auto"/>
            </w:tcBorders>
            <w:hideMark/>
          </w:tcPr>
          <w:p w14:paraId="5CC28C0A"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E8347E8"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7D6A54D0"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3449EFA"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A93E0EC"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6287A35" w14:textId="77777777" w:rsidR="00F405B6" w:rsidRPr="00B70F61" w:rsidRDefault="00F405B6" w:rsidP="00A76E90">
            <w:pPr>
              <w:pStyle w:val="TAC"/>
            </w:pPr>
            <w:r w:rsidRPr="00D812D4">
              <w:t>No</w:t>
            </w:r>
          </w:p>
        </w:tc>
      </w:tr>
      <w:tr w:rsidR="00F405B6" w:rsidRPr="00B70F61" w14:paraId="54905C76" w14:textId="77777777" w:rsidTr="00A76E90">
        <w:trPr>
          <w:trHeight w:val="47"/>
        </w:trPr>
        <w:tc>
          <w:tcPr>
            <w:tcW w:w="2268" w:type="dxa"/>
            <w:tcBorders>
              <w:top w:val="nil"/>
              <w:left w:val="single" w:sz="4" w:space="0" w:color="auto"/>
              <w:bottom w:val="nil"/>
              <w:right w:val="single" w:sz="4" w:space="0" w:color="auto"/>
            </w:tcBorders>
          </w:tcPr>
          <w:p w14:paraId="3D75F12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B139FC"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A0A6A10"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5C93C8D8"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C8CE8ED"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4D09980"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19D8F54" w14:textId="77777777" w:rsidR="00F405B6" w:rsidRPr="00B70F61" w:rsidRDefault="00F405B6" w:rsidP="00A76E90">
            <w:pPr>
              <w:pStyle w:val="TAC"/>
            </w:pPr>
            <w:r w:rsidRPr="00D812D4">
              <w:t>No</w:t>
            </w:r>
          </w:p>
        </w:tc>
      </w:tr>
      <w:tr w:rsidR="00F405B6" w:rsidRPr="00B70F61" w14:paraId="40A63F78" w14:textId="77777777" w:rsidTr="00A76E90">
        <w:trPr>
          <w:trHeight w:val="47"/>
        </w:trPr>
        <w:tc>
          <w:tcPr>
            <w:tcW w:w="2268" w:type="dxa"/>
            <w:tcBorders>
              <w:top w:val="nil"/>
              <w:left w:val="single" w:sz="4" w:space="0" w:color="auto"/>
              <w:bottom w:val="nil"/>
              <w:right w:val="single" w:sz="4" w:space="0" w:color="auto"/>
            </w:tcBorders>
          </w:tcPr>
          <w:p w14:paraId="4137F7A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23B062"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33271B9"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0141A30C"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E18B8DC"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5789DED"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F4F4F69" w14:textId="77777777" w:rsidR="00F405B6" w:rsidRPr="00B70F61" w:rsidRDefault="00F405B6" w:rsidP="00A76E90">
            <w:pPr>
              <w:pStyle w:val="TAC"/>
            </w:pPr>
            <w:r w:rsidRPr="00D812D4">
              <w:t>No</w:t>
            </w:r>
          </w:p>
        </w:tc>
      </w:tr>
      <w:tr w:rsidR="00F405B6" w:rsidRPr="00B70F61" w14:paraId="31B9560D" w14:textId="77777777" w:rsidTr="00A76E90">
        <w:trPr>
          <w:trHeight w:val="47"/>
        </w:trPr>
        <w:tc>
          <w:tcPr>
            <w:tcW w:w="2268" w:type="dxa"/>
            <w:tcBorders>
              <w:top w:val="nil"/>
              <w:left w:val="single" w:sz="4" w:space="0" w:color="auto"/>
              <w:bottom w:val="nil"/>
              <w:right w:val="single" w:sz="4" w:space="0" w:color="auto"/>
            </w:tcBorders>
          </w:tcPr>
          <w:p w14:paraId="44DDADA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5B5E9F"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749BEC5"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43287092"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1736530"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2FD953D"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55324D9" w14:textId="77777777" w:rsidR="00F405B6" w:rsidRPr="00B70F61" w:rsidRDefault="00F405B6" w:rsidP="00A76E90">
            <w:pPr>
              <w:pStyle w:val="TAC"/>
            </w:pPr>
            <w:r w:rsidRPr="00D812D4">
              <w:t>No</w:t>
            </w:r>
          </w:p>
        </w:tc>
      </w:tr>
      <w:tr w:rsidR="00F405B6" w:rsidRPr="00B70F61" w14:paraId="039A1BD4" w14:textId="77777777" w:rsidTr="00A76E90">
        <w:trPr>
          <w:trHeight w:val="47"/>
        </w:trPr>
        <w:tc>
          <w:tcPr>
            <w:tcW w:w="2268" w:type="dxa"/>
            <w:tcBorders>
              <w:top w:val="nil"/>
              <w:left w:val="single" w:sz="4" w:space="0" w:color="auto"/>
              <w:bottom w:val="single" w:sz="4" w:space="0" w:color="auto"/>
              <w:right w:val="single" w:sz="4" w:space="0" w:color="auto"/>
            </w:tcBorders>
          </w:tcPr>
          <w:p w14:paraId="2E26F38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5A8FB0"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8472B80"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3D5CC22A"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A9197FB"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E80400B"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925A0E5" w14:textId="77777777" w:rsidR="00F405B6" w:rsidRPr="00B70F61" w:rsidRDefault="00F405B6" w:rsidP="00A76E90">
            <w:pPr>
              <w:pStyle w:val="TAC"/>
            </w:pPr>
            <w:r w:rsidRPr="00D812D4">
              <w:t>No</w:t>
            </w:r>
          </w:p>
        </w:tc>
      </w:tr>
      <w:tr w:rsidR="00F405B6" w:rsidRPr="00B70F61" w14:paraId="7A8D2FD2"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4A2A550E" w14:textId="77777777" w:rsidR="00F405B6" w:rsidRPr="00B70F61" w:rsidRDefault="00F405B6" w:rsidP="00A76E90">
            <w:pPr>
              <w:pStyle w:val="TAC"/>
              <w:rPr>
                <w:lang w:eastAsia="fi-FI"/>
              </w:rPr>
            </w:pPr>
            <w:r w:rsidRPr="00B70F61">
              <w:rPr>
                <w:lang w:eastAsia="fi-FI"/>
              </w:rPr>
              <w:t>DC_3A-42D_n257H</w:t>
            </w:r>
          </w:p>
        </w:tc>
        <w:tc>
          <w:tcPr>
            <w:tcW w:w="1701" w:type="dxa"/>
            <w:tcBorders>
              <w:top w:val="single" w:sz="4" w:space="0" w:color="auto"/>
              <w:left w:val="single" w:sz="4" w:space="0" w:color="auto"/>
              <w:bottom w:val="single" w:sz="4" w:space="0" w:color="auto"/>
              <w:right w:val="single" w:sz="4" w:space="0" w:color="auto"/>
            </w:tcBorders>
            <w:hideMark/>
          </w:tcPr>
          <w:p w14:paraId="550DC709"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C999304"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7AA9C5C2"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E14A45A"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8F1FAB8"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62C3F82" w14:textId="77777777" w:rsidR="00F405B6" w:rsidRPr="00B70F61" w:rsidRDefault="00F405B6" w:rsidP="00A76E90">
            <w:pPr>
              <w:pStyle w:val="TAC"/>
            </w:pPr>
            <w:r w:rsidRPr="00D812D4">
              <w:t>No</w:t>
            </w:r>
          </w:p>
        </w:tc>
      </w:tr>
      <w:tr w:rsidR="00F405B6" w:rsidRPr="00B70F61" w14:paraId="3D27A15B" w14:textId="77777777" w:rsidTr="00A76E90">
        <w:trPr>
          <w:trHeight w:val="47"/>
        </w:trPr>
        <w:tc>
          <w:tcPr>
            <w:tcW w:w="2268" w:type="dxa"/>
            <w:tcBorders>
              <w:top w:val="nil"/>
              <w:left w:val="single" w:sz="4" w:space="0" w:color="auto"/>
              <w:bottom w:val="nil"/>
              <w:right w:val="single" w:sz="4" w:space="0" w:color="auto"/>
            </w:tcBorders>
          </w:tcPr>
          <w:p w14:paraId="1570841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879F40"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5F525A1"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48B160FD"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7E29909"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B15C0EB"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C96B841" w14:textId="77777777" w:rsidR="00F405B6" w:rsidRPr="00B70F61" w:rsidRDefault="00F405B6" w:rsidP="00A76E90">
            <w:pPr>
              <w:pStyle w:val="TAC"/>
            </w:pPr>
            <w:r w:rsidRPr="00D812D4">
              <w:t>No</w:t>
            </w:r>
          </w:p>
        </w:tc>
      </w:tr>
      <w:tr w:rsidR="00F405B6" w:rsidRPr="00B70F61" w14:paraId="21F33EA9" w14:textId="77777777" w:rsidTr="00A76E90">
        <w:trPr>
          <w:trHeight w:val="47"/>
        </w:trPr>
        <w:tc>
          <w:tcPr>
            <w:tcW w:w="2268" w:type="dxa"/>
            <w:tcBorders>
              <w:top w:val="nil"/>
              <w:left w:val="single" w:sz="4" w:space="0" w:color="auto"/>
              <w:bottom w:val="nil"/>
              <w:right w:val="single" w:sz="4" w:space="0" w:color="auto"/>
            </w:tcBorders>
          </w:tcPr>
          <w:p w14:paraId="3465F0C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D20E01"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67019CD"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359A945B"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63A3A75"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2E1545A"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96DBCDE" w14:textId="77777777" w:rsidR="00F405B6" w:rsidRPr="00B70F61" w:rsidRDefault="00F405B6" w:rsidP="00A76E90">
            <w:pPr>
              <w:pStyle w:val="TAC"/>
            </w:pPr>
            <w:r w:rsidRPr="00D812D4">
              <w:t>No</w:t>
            </w:r>
          </w:p>
        </w:tc>
      </w:tr>
      <w:tr w:rsidR="00F405B6" w:rsidRPr="00B70F61" w14:paraId="1207BDFA" w14:textId="77777777" w:rsidTr="00A76E90">
        <w:trPr>
          <w:trHeight w:val="47"/>
        </w:trPr>
        <w:tc>
          <w:tcPr>
            <w:tcW w:w="2268" w:type="dxa"/>
            <w:tcBorders>
              <w:top w:val="nil"/>
              <w:left w:val="single" w:sz="4" w:space="0" w:color="auto"/>
              <w:bottom w:val="nil"/>
              <w:right w:val="single" w:sz="4" w:space="0" w:color="auto"/>
            </w:tcBorders>
          </w:tcPr>
          <w:p w14:paraId="0BB791B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5EF048"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134ADDC"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5CFE9122"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D12B8BE"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2462BD6"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90C9047" w14:textId="77777777" w:rsidR="00F405B6" w:rsidRPr="00B70F61" w:rsidRDefault="00F405B6" w:rsidP="00A76E90">
            <w:pPr>
              <w:pStyle w:val="TAC"/>
            </w:pPr>
            <w:r w:rsidRPr="00D812D4">
              <w:t>No</w:t>
            </w:r>
          </w:p>
        </w:tc>
      </w:tr>
      <w:tr w:rsidR="00F405B6" w:rsidRPr="00B70F61" w14:paraId="11EE2B90" w14:textId="77777777" w:rsidTr="00A76E90">
        <w:trPr>
          <w:trHeight w:val="47"/>
        </w:trPr>
        <w:tc>
          <w:tcPr>
            <w:tcW w:w="2268" w:type="dxa"/>
            <w:tcBorders>
              <w:top w:val="nil"/>
              <w:left w:val="single" w:sz="4" w:space="0" w:color="auto"/>
              <w:bottom w:val="nil"/>
              <w:right w:val="single" w:sz="4" w:space="0" w:color="auto"/>
            </w:tcBorders>
          </w:tcPr>
          <w:p w14:paraId="4E0FCC8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2727EC"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C335563"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485F89D6"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437AC8A"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6E2DCC9"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83CDCC4" w14:textId="77777777" w:rsidR="00F405B6" w:rsidRPr="00B70F61" w:rsidRDefault="00F405B6" w:rsidP="00A76E90">
            <w:pPr>
              <w:pStyle w:val="TAC"/>
            </w:pPr>
            <w:r w:rsidRPr="00D812D4">
              <w:t>No</w:t>
            </w:r>
          </w:p>
        </w:tc>
      </w:tr>
      <w:tr w:rsidR="00F405B6" w:rsidRPr="00B70F61" w14:paraId="217670C1" w14:textId="77777777" w:rsidTr="00A76E90">
        <w:trPr>
          <w:trHeight w:val="47"/>
        </w:trPr>
        <w:tc>
          <w:tcPr>
            <w:tcW w:w="2268" w:type="dxa"/>
            <w:tcBorders>
              <w:top w:val="nil"/>
              <w:left w:val="single" w:sz="4" w:space="0" w:color="auto"/>
              <w:bottom w:val="single" w:sz="4" w:space="0" w:color="auto"/>
              <w:right w:val="single" w:sz="4" w:space="0" w:color="auto"/>
            </w:tcBorders>
          </w:tcPr>
          <w:p w14:paraId="7909FD6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4BBE00"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7C4CE74"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04312AC9"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D43110C"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0F1E3C2"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ABB609F" w14:textId="77777777" w:rsidR="00F405B6" w:rsidRPr="00B70F61" w:rsidRDefault="00F405B6" w:rsidP="00A76E90">
            <w:pPr>
              <w:pStyle w:val="TAC"/>
            </w:pPr>
            <w:r w:rsidRPr="00D812D4">
              <w:t>No</w:t>
            </w:r>
          </w:p>
        </w:tc>
      </w:tr>
      <w:tr w:rsidR="00F405B6" w:rsidRPr="00B70F61" w14:paraId="4489017B"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57D07068" w14:textId="77777777" w:rsidR="00F405B6" w:rsidRPr="00B70F61" w:rsidRDefault="00F405B6" w:rsidP="00A76E90">
            <w:pPr>
              <w:pStyle w:val="TAC"/>
              <w:rPr>
                <w:lang w:eastAsia="fi-FI"/>
              </w:rPr>
            </w:pPr>
            <w:r w:rsidRPr="00B70F61">
              <w:rPr>
                <w:lang w:eastAsia="fi-FI"/>
              </w:rPr>
              <w:t>DC_3A-42D_n257I</w:t>
            </w:r>
          </w:p>
        </w:tc>
        <w:tc>
          <w:tcPr>
            <w:tcW w:w="1701" w:type="dxa"/>
            <w:tcBorders>
              <w:top w:val="single" w:sz="4" w:space="0" w:color="auto"/>
              <w:left w:val="single" w:sz="4" w:space="0" w:color="auto"/>
              <w:bottom w:val="single" w:sz="4" w:space="0" w:color="auto"/>
              <w:right w:val="single" w:sz="4" w:space="0" w:color="auto"/>
            </w:tcBorders>
            <w:hideMark/>
          </w:tcPr>
          <w:p w14:paraId="72752CE1"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447B18C"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1D72FA70"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EFE6577"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0876AB5"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61591D9" w14:textId="77777777" w:rsidR="00F405B6" w:rsidRPr="00B70F61" w:rsidRDefault="00F405B6" w:rsidP="00A76E90">
            <w:pPr>
              <w:pStyle w:val="TAC"/>
            </w:pPr>
            <w:r w:rsidRPr="00D812D4">
              <w:t>No</w:t>
            </w:r>
          </w:p>
        </w:tc>
      </w:tr>
      <w:tr w:rsidR="00F405B6" w:rsidRPr="00B70F61" w14:paraId="1B862718" w14:textId="77777777" w:rsidTr="00A76E90">
        <w:trPr>
          <w:trHeight w:val="47"/>
        </w:trPr>
        <w:tc>
          <w:tcPr>
            <w:tcW w:w="2268" w:type="dxa"/>
            <w:tcBorders>
              <w:top w:val="nil"/>
              <w:left w:val="single" w:sz="4" w:space="0" w:color="auto"/>
              <w:bottom w:val="nil"/>
              <w:right w:val="single" w:sz="4" w:space="0" w:color="auto"/>
            </w:tcBorders>
          </w:tcPr>
          <w:p w14:paraId="570AA8B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EF871CA"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C323A63"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1DF69FF0"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96287F7"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406D709"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57458F9" w14:textId="77777777" w:rsidR="00F405B6" w:rsidRPr="00B70F61" w:rsidRDefault="00F405B6" w:rsidP="00A76E90">
            <w:pPr>
              <w:pStyle w:val="TAC"/>
            </w:pPr>
            <w:r w:rsidRPr="00D812D4">
              <w:t>No</w:t>
            </w:r>
          </w:p>
        </w:tc>
      </w:tr>
      <w:tr w:rsidR="00F405B6" w:rsidRPr="00B70F61" w14:paraId="21FBE949" w14:textId="77777777" w:rsidTr="00A76E90">
        <w:trPr>
          <w:trHeight w:val="47"/>
        </w:trPr>
        <w:tc>
          <w:tcPr>
            <w:tcW w:w="2268" w:type="dxa"/>
            <w:tcBorders>
              <w:top w:val="nil"/>
              <w:left w:val="single" w:sz="4" w:space="0" w:color="auto"/>
              <w:bottom w:val="nil"/>
              <w:right w:val="single" w:sz="4" w:space="0" w:color="auto"/>
            </w:tcBorders>
          </w:tcPr>
          <w:p w14:paraId="0496870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C60F8D"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24F5410"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4858BA5C"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EF23F61"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E762B8D"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671ACB9" w14:textId="77777777" w:rsidR="00F405B6" w:rsidRPr="00B70F61" w:rsidRDefault="00F405B6" w:rsidP="00A76E90">
            <w:pPr>
              <w:pStyle w:val="TAC"/>
            </w:pPr>
            <w:r w:rsidRPr="00D812D4">
              <w:t>No</w:t>
            </w:r>
          </w:p>
        </w:tc>
      </w:tr>
      <w:tr w:rsidR="00F405B6" w:rsidRPr="00B70F61" w14:paraId="3289F0DE" w14:textId="77777777" w:rsidTr="00A76E90">
        <w:trPr>
          <w:trHeight w:val="47"/>
        </w:trPr>
        <w:tc>
          <w:tcPr>
            <w:tcW w:w="2268" w:type="dxa"/>
            <w:tcBorders>
              <w:top w:val="nil"/>
              <w:left w:val="single" w:sz="4" w:space="0" w:color="auto"/>
              <w:bottom w:val="nil"/>
              <w:right w:val="single" w:sz="4" w:space="0" w:color="auto"/>
            </w:tcBorders>
          </w:tcPr>
          <w:p w14:paraId="58315236"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2BC066"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48100A3"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44026985"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B96FA45"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A0BF292"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765AC26" w14:textId="77777777" w:rsidR="00F405B6" w:rsidRPr="00B70F61" w:rsidRDefault="00F405B6" w:rsidP="00A76E90">
            <w:pPr>
              <w:pStyle w:val="TAC"/>
            </w:pPr>
            <w:r w:rsidRPr="00D812D4">
              <w:t>No</w:t>
            </w:r>
          </w:p>
        </w:tc>
      </w:tr>
      <w:tr w:rsidR="00F405B6" w:rsidRPr="00B70F61" w14:paraId="2ABF2B90" w14:textId="77777777" w:rsidTr="00A76E90">
        <w:trPr>
          <w:trHeight w:val="47"/>
        </w:trPr>
        <w:tc>
          <w:tcPr>
            <w:tcW w:w="2268" w:type="dxa"/>
            <w:tcBorders>
              <w:top w:val="nil"/>
              <w:left w:val="single" w:sz="4" w:space="0" w:color="auto"/>
              <w:bottom w:val="nil"/>
              <w:right w:val="single" w:sz="4" w:space="0" w:color="auto"/>
            </w:tcBorders>
          </w:tcPr>
          <w:p w14:paraId="70EA3DE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569FA9" w14:textId="77777777" w:rsidR="00F405B6" w:rsidRPr="00B70F61" w:rsidRDefault="00F405B6" w:rsidP="00A76E90">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47380C42"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4C3B0F1A"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0BF2B18"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0E4F89C"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B2237B0" w14:textId="77777777" w:rsidR="00F405B6" w:rsidRPr="00B70F61" w:rsidRDefault="00F405B6" w:rsidP="00A76E90">
            <w:pPr>
              <w:pStyle w:val="TAC"/>
            </w:pPr>
            <w:r w:rsidRPr="00D812D4">
              <w:t>No</w:t>
            </w:r>
          </w:p>
        </w:tc>
      </w:tr>
      <w:tr w:rsidR="00F405B6" w:rsidRPr="00B70F61" w14:paraId="55449A98" w14:textId="77777777" w:rsidTr="00A76E90">
        <w:trPr>
          <w:trHeight w:val="47"/>
        </w:trPr>
        <w:tc>
          <w:tcPr>
            <w:tcW w:w="2268" w:type="dxa"/>
            <w:tcBorders>
              <w:top w:val="nil"/>
              <w:left w:val="single" w:sz="4" w:space="0" w:color="auto"/>
              <w:bottom w:val="nil"/>
              <w:right w:val="single" w:sz="4" w:space="0" w:color="auto"/>
            </w:tcBorders>
          </w:tcPr>
          <w:p w14:paraId="02F6F7E0"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900791"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B7F328C"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69C312C7"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BB44809"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E3C891D"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3650384" w14:textId="77777777" w:rsidR="00F405B6" w:rsidRPr="00B70F61" w:rsidRDefault="00F405B6" w:rsidP="00A76E90">
            <w:pPr>
              <w:pStyle w:val="TAC"/>
            </w:pPr>
            <w:r w:rsidRPr="00D812D4">
              <w:t>No</w:t>
            </w:r>
          </w:p>
        </w:tc>
      </w:tr>
      <w:tr w:rsidR="00F405B6" w:rsidRPr="00B70F61" w14:paraId="71CCCD53" w14:textId="77777777" w:rsidTr="00A76E90">
        <w:trPr>
          <w:trHeight w:val="47"/>
        </w:trPr>
        <w:tc>
          <w:tcPr>
            <w:tcW w:w="2268" w:type="dxa"/>
            <w:tcBorders>
              <w:top w:val="nil"/>
              <w:left w:val="single" w:sz="4" w:space="0" w:color="auto"/>
              <w:bottom w:val="single" w:sz="4" w:space="0" w:color="auto"/>
              <w:right w:val="single" w:sz="4" w:space="0" w:color="auto"/>
            </w:tcBorders>
          </w:tcPr>
          <w:p w14:paraId="43EBA98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D3D153"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3122DD9" w14:textId="77777777" w:rsidR="00F405B6" w:rsidRPr="00B70F61" w:rsidRDefault="00F405B6" w:rsidP="00A76E90">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7B75CFB8"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1AEC9A4"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97A85E6"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C6FA2FE" w14:textId="77777777" w:rsidR="00F405B6" w:rsidRPr="00B70F61" w:rsidRDefault="00F405B6" w:rsidP="00A76E90">
            <w:pPr>
              <w:pStyle w:val="TAC"/>
            </w:pPr>
            <w:r w:rsidRPr="00D812D4">
              <w:t>No</w:t>
            </w:r>
          </w:p>
        </w:tc>
      </w:tr>
      <w:tr w:rsidR="00F405B6" w:rsidRPr="00B70F61" w14:paraId="2616BBF4"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58EDEE4C" w14:textId="77777777" w:rsidR="00F405B6" w:rsidRPr="00B70F61" w:rsidRDefault="00F405B6" w:rsidP="00A76E90">
            <w:pPr>
              <w:pStyle w:val="TAC"/>
              <w:rPr>
                <w:lang w:eastAsia="fi-FI"/>
              </w:rPr>
            </w:pPr>
            <w:r w:rsidRPr="00B70F61">
              <w:rPr>
                <w:lang w:eastAsia="fi-FI"/>
              </w:rPr>
              <w:t>DC_3A-42E_n257G</w:t>
            </w:r>
          </w:p>
        </w:tc>
        <w:tc>
          <w:tcPr>
            <w:tcW w:w="1701" w:type="dxa"/>
            <w:tcBorders>
              <w:top w:val="single" w:sz="4" w:space="0" w:color="auto"/>
              <w:left w:val="single" w:sz="4" w:space="0" w:color="auto"/>
              <w:bottom w:val="single" w:sz="4" w:space="0" w:color="auto"/>
              <w:right w:val="single" w:sz="4" w:space="0" w:color="auto"/>
            </w:tcBorders>
            <w:hideMark/>
          </w:tcPr>
          <w:p w14:paraId="3ADBD145"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DF820FB"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5315F9A6"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D17458D"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0D3E972"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CAF8F3B" w14:textId="77777777" w:rsidR="00F405B6" w:rsidRPr="00B70F61" w:rsidRDefault="00F405B6" w:rsidP="00A76E90">
            <w:pPr>
              <w:pStyle w:val="TAC"/>
            </w:pPr>
            <w:r w:rsidRPr="00D812D4">
              <w:t>No</w:t>
            </w:r>
          </w:p>
        </w:tc>
      </w:tr>
      <w:tr w:rsidR="00F405B6" w:rsidRPr="00B70F61" w14:paraId="68C4F7EF" w14:textId="77777777" w:rsidTr="00A76E90">
        <w:trPr>
          <w:trHeight w:val="47"/>
        </w:trPr>
        <w:tc>
          <w:tcPr>
            <w:tcW w:w="2268" w:type="dxa"/>
            <w:tcBorders>
              <w:top w:val="nil"/>
              <w:left w:val="single" w:sz="4" w:space="0" w:color="auto"/>
              <w:bottom w:val="nil"/>
              <w:right w:val="single" w:sz="4" w:space="0" w:color="auto"/>
            </w:tcBorders>
          </w:tcPr>
          <w:p w14:paraId="51353A4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0ACB29"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3208AEE"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427EBEA7"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364F6B2"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358BEF7"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EA2DB54" w14:textId="77777777" w:rsidR="00F405B6" w:rsidRPr="00B70F61" w:rsidRDefault="00F405B6" w:rsidP="00A76E90">
            <w:pPr>
              <w:pStyle w:val="TAC"/>
            </w:pPr>
            <w:r w:rsidRPr="00D812D4">
              <w:t>No</w:t>
            </w:r>
          </w:p>
        </w:tc>
      </w:tr>
      <w:tr w:rsidR="00F405B6" w:rsidRPr="00B70F61" w14:paraId="5760B08F" w14:textId="77777777" w:rsidTr="00A76E90">
        <w:trPr>
          <w:trHeight w:val="47"/>
        </w:trPr>
        <w:tc>
          <w:tcPr>
            <w:tcW w:w="2268" w:type="dxa"/>
            <w:tcBorders>
              <w:top w:val="nil"/>
              <w:left w:val="single" w:sz="4" w:space="0" w:color="auto"/>
              <w:bottom w:val="nil"/>
              <w:right w:val="single" w:sz="4" w:space="0" w:color="auto"/>
            </w:tcBorders>
          </w:tcPr>
          <w:p w14:paraId="6768848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FB14726"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F034C4E"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7C931B75"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2915084"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BCA98EB"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659355A" w14:textId="77777777" w:rsidR="00F405B6" w:rsidRPr="00B70F61" w:rsidRDefault="00F405B6" w:rsidP="00A76E90">
            <w:pPr>
              <w:pStyle w:val="TAC"/>
            </w:pPr>
            <w:r w:rsidRPr="00D812D4">
              <w:t>No</w:t>
            </w:r>
          </w:p>
        </w:tc>
      </w:tr>
      <w:tr w:rsidR="00F405B6" w:rsidRPr="00B70F61" w14:paraId="3B8A270F" w14:textId="77777777" w:rsidTr="00A76E90">
        <w:trPr>
          <w:trHeight w:val="47"/>
        </w:trPr>
        <w:tc>
          <w:tcPr>
            <w:tcW w:w="2268" w:type="dxa"/>
            <w:tcBorders>
              <w:top w:val="nil"/>
              <w:left w:val="single" w:sz="4" w:space="0" w:color="auto"/>
              <w:bottom w:val="nil"/>
              <w:right w:val="single" w:sz="4" w:space="0" w:color="auto"/>
            </w:tcBorders>
          </w:tcPr>
          <w:p w14:paraId="3362495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A3B3CA"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F3546E5"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09ED71FF"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53AFCF4"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3071B1E"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2A83F1D" w14:textId="77777777" w:rsidR="00F405B6" w:rsidRPr="00B70F61" w:rsidRDefault="00F405B6" w:rsidP="00A76E90">
            <w:pPr>
              <w:pStyle w:val="TAC"/>
            </w:pPr>
            <w:r w:rsidRPr="00D812D4">
              <w:t>No</w:t>
            </w:r>
          </w:p>
        </w:tc>
      </w:tr>
      <w:tr w:rsidR="00F405B6" w:rsidRPr="00B70F61" w14:paraId="28CF3977" w14:textId="77777777" w:rsidTr="00A76E90">
        <w:trPr>
          <w:trHeight w:val="47"/>
        </w:trPr>
        <w:tc>
          <w:tcPr>
            <w:tcW w:w="2268" w:type="dxa"/>
            <w:tcBorders>
              <w:top w:val="nil"/>
              <w:left w:val="single" w:sz="4" w:space="0" w:color="auto"/>
              <w:bottom w:val="single" w:sz="4" w:space="0" w:color="auto"/>
              <w:right w:val="single" w:sz="4" w:space="0" w:color="auto"/>
            </w:tcBorders>
          </w:tcPr>
          <w:p w14:paraId="3E09371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93B352"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7530037"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463C3D5C"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00ADB40"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B89DE26"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31C1E9D" w14:textId="77777777" w:rsidR="00F405B6" w:rsidRPr="00B70F61" w:rsidRDefault="00F405B6" w:rsidP="00A76E90">
            <w:pPr>
              <w:pStyle w:val="TAC"/>
            </w:pPr>
            <w:r w:rsidRPr="00D812D4">
              <w:t>No</w:t>
            </w:r>
          </w:p>
        </w:tc>
      </w:tr>
      <w:tr w:rsidR="00F405B6" w:rsidRPr="00B70F61" w14:paraId="38D675B4"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30DC4833" w14:textId="77777777" w:rsidR="00F405B6" w:rsidRPr="00B70F61" w:rsidRDefault="00F405B6" w:rsidP="00A76E90">
            <w:pPr>
              <w:pStyle w:val="TAC"/>
              <w:rPr>
                <w:lang w:eastAsia="fi-FI"/>
              </w:rPr>
            </w:pPr>
            <w:r w:rsidRPr="00B70F61">
              <w:rPr>
                <w:lang w:eastAsia="fi-FI"/>
              </w:rPr>
              <w:t>DC_3A-42E_n257H</w:t>
            </w:r>
          </w:p>
        </w:tc>
        <w:tc>
          <w:tcPr>
            <w:tcW w:w="1701" w:type="dxa"/>
            <w:tcBorders>
              <w:top w:val="single" w:sz="4" w:space="0" w:color="auto"/>
              <w:left w:val="single" w:sz="4" w:space="0" w:color="auto"/>
              <w:bottom w:val="single" w:sz="4" w:space="0" w:color="auto"/>
              <w:right w:val="single" w:sz="4" w:space="0" w:color="auto"/>
            </w:tcBorders>
            <w:hideMark/>
          </w:tcPr>
          <w:p w14:paraId="0DCA8853"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DDC89AE"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009AB487"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A0C4A20"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4849879"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DDA4002" w14:textId="77777777" w:rsidR="00F405B6" w:rsidRPr="00B70F61" w:rsidRDefault="00F405B6" w:rsidP="00A76E90">
            <w:pPr>
              <w:pStyle w:val="TAC"/>
            </w:pPr>
            <w:r w:rsidRPr="00D812D4">
              <w:t>No</w:t>
            </w:r>
          </w:p>
        </w:tc>
      </w:tr>
      <w:tr w:rsidR="00F405B6" w:rsidRPr="00B70F61" w14:paraId="4F319DB3" w14:textId="77777777" w:rsidTr="00A76E90">
        <w:trPr>
          <w:trHeight w:val="47"/>
        </w:trPr>
        <w:tc>
          <w:tcPr>
            <w:tcW w:w="2268" w:type="dxa"/>
            <w:tcBorders>
              <w:top w:val="nil"/>
              <w:left w:val="single" w:sz="4" w:space="0" w:color="auto"/>
              <w:bottom w:val="nil"/>
              <w:right w:val="single" w:sz="4" w:space="0" w:color="auto"/>
            </w:tcBorders>
          </w:tcPr>
          <w:p w14:paraId="166E404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EA58F82"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07F3748"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3B78A2D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E0B07B7"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833BE84"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42088EB" w14:textId="77777777" w:rsidR="00F405B6" w:rsidRPr="00B70F61" w:rsidRDefault="00F405B6" w:rsidP="00A76E90">
            <w:pPr>
              <w:pStyle w:val="TAC"/>
            </w:pPr>
            <w:r w:rsidRPr="00D812D4">
              <w:t>No</w:t>
            </w:r>
          </w:p>
        </w:tc>
      </w:tr>
      <w:tr w:rsidR="00F405B6" w:rsidRPr="00B70F61" w14:paraId="00ECB6EF" w14:textId="77777777" w:rsidTr="00A76E90">
        <w:trPr>
          <w:trHeight w:val="47"/>
        </w:trPr>
        <w:tc>
          <w:tcPr>
            <w:tcW w:w="2268" w:type="dxa"/>
            <w:tcBorders>
              <w:top w:val="nil"/>
              <w:left w:val="single" w:sz="4" w:space="0" w:color="auto"/>
              <w:bottom w:val="nil"/>
              <w:right w:val="single" w:sz="4" w:space="0" w:color="auto"/>
            </w:tcBorders>
          </w:tcPr>
          <w:p w14:paraId="3D7BBF4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670706"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E855C67"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1D36B27D"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66A1B6F"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FAB49BD"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938BE63" w14:textId="77777777" w:rsidR="00F405B6" w:rsidRPr="00B70F61" w:rsidRDefault="00F405B6" w:rsidP="00A76E90">
            <w:pPr>
              <w:pStyle w:val="TAC"/>
            </w:pPr>
            <w:r w:rsidRPr="00D812D4">
              <w:t>No</w:t>
            </w:r>
          </w:p>
        </w:tc>
      </w:tr>
      <w:tr w:rsidR="00F405B6" w:rsidRPr="00B70F61" w14:paraId="35337D3C" w14:textId="77777777" w:rsidTr="00A76E90">
        <w:trPr>
          <w:trHeight w:val="47"/>
        </w:trPr>
        <w:tc>
          <w:tcPr>
            <w:tcW w:w="2268" w:type="dxa"/>
            <w:tcBorders>
              <w:top w:val="nil"/>
              <w:left w:val="single" w:sz="4" w:space="0" w:color="auto"/>
              <w:bottom w:val="nil"/>
              <w:right w:val="single" w:sz="4" w:space="0" w:color="auto"/>
            </w:tcBorders>
          </w:tcPr>
          <w:p w14:paraId="14328F9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BA95F9"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B18772A"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74A078AC"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B424669"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8940196"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10DB05B" w14:textId="77777777" w:rsidR="00F405B6" w:rsidRPr="00B70F61" w:rsidRDefault="00F405B6" w:rsidP="00A76E90">
            <w:pPr>
              <w:pStyle w:val="TAC"/>
            </w:pPr>
            <w:r w:rsidRPr="00D812D4">
              <w:t>No</w:t>
            </w:r>
          </w:p>
        </w:tc>
      </w:tr>
      <w:tr w:rsidR="00F405B6" w:rsidRPr="00B70F61" w14:paraId="0765ADED" w14:textId="77777777" w:rsidTr="00A76E90">
        <w:trPr>
          <w:trHeight w:val="47"/>
        </w:trPr>
        <w:tc>
          <w:tcPr>
            <w:tcW w:w="2268" w:type="dxa"/>
            <w:tcBorders>
              <w:top w:val="nil"/>
              <w:left w:val="single" w:sz="4" w:space="0" w:color="auto"/>
              <w:bottom w:val="nil"/>
              <w:right w:val="single" w:sz="4" w:space="0" w:color="auto"/>
            </w:tcBorders>
          </w:tcPr>
          <w:p w14:paraId="1358291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2DE77F"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416C22F"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0824771E"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9FA7EE7"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9E36F4A"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53117AA" w14:textId="77777777" w:rsidR="00F405B6" w:rsidRPr="00B70F61" w:rsidRDefault="00F405B6" w:rsidP="00A76E90">
            <w:pPr>
              <w:pStyle w:val="TAC"/>
            </w:pPr>
            <w:r w:rsidRPr="00D812D4">
              <w:t>No</w:t>
            </w:r>
          </w:p>
        </w:tc>
      </w:tr>
      <w:tr w:rsidR="00F405B6" w:rsidRPr="00B70F61" w14:paraId="3F3B9678" w14:textId="77777777" w:rsidTr="00A76E90">
        <w:trPr>
          <w:trHeight w:val="47"/>
        </w:trPr>
        <w:tc>
          <w:tcPr>
            <w:tcW w:w="2268" w:type="dxa"/>
            <w:tcBorders>
              <w:top w:val="nil"/>
              <w:left w:val="single" w:sz="4" w:space="0" w:color="auto"/>
              <w:bottom w:val="single" w:sz="4" w:space="0" w:color="auto"/>
              <w:right w:val="single" w:sz="4" w:space="0" w:color="auto"/>
            </w:tcBorders>
          </w:tcPr>
          <w:p w14:paraId="62CE166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3EDEFD"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1FD5AC3"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4F8FD649"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C1C9A7D"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05FA3CC"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01BA2A7" w14:textId="77777777" w:rsidR="00F405B6" w:rsidRPr="00B70F61" w:rsidRDefault="00F405B6" w:rsidP="00A76E90">
            <w:pPr>
              <w:pStyle w:val="TAC"/>
            </w:pPr>
            <w:r w:rsidRPr="00D812D4">
              <w:t>No</w:t>
            </w:r>
          </w:p>
        </w:tc>
      </w:tr>
      <w:tr w:rsidR="00F405B6" w:rsidRPr="00B70F61" w14:paraId="362F1915"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6C083D1A" w14:textId="77777777" w:rsidR="00F405B6" w:rsidRPr="00B70F61" w:rsidRDefault="00F405B6" w:rsidP="00A76E90">
            <w:pPr>
              <w:pStyle w:val="TAC"/>
              <w:rPr>
                <w:lang w:eastAsia="fi-FI"/>
              </w:rPr>
            </w:pPr>
            <w:r w:rsidRPr="00B70F61">
              <w:rPr>
                <w:lang w:eastAsia="fi-FI"/>
              </w:rPr>
              <w:t>DC_3A-42E_n257I</w:t>
            </w:r>
          </w:p>
        </w:tc>
        <w:tc>
          <w:tcPr>
            <w:tcW w:w="1701" w:type="dxa"/>
            <w:tcBorders>
              <w:top w:val="single" w:sz="4" w:space="0" w:color="auto"/>
              <w:left w:val="single" w:sz="4" w:space="0" w:color="auto"/>
              <w:bottom w:val="single" w:sz="4" w:space="0" w:color="auto"/>
              <w:right w:val="single" w:sz="4" w:space="0" w:color="auto"/>
            </w:tcBorders>
            <w:hideMark/>
          </w:tcPr>
          <w:p w14:paraId="131D0FED" w14:textId="77777777" w:rsidR="00F405B6" w:rsidRPr="00B70F61" w:rsidRDefault="00F405B6" w:rsidP="00A76E9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CF8A5C7"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49FCA35A"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C138849"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4605B7F"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FA2DE18" w14:textId="77777777" w:rsidR="00F405B6" w:rsidRPr="00B70F61" w:rsidRDefault="00F405B6" w:rsidP="00A76E90">
            <w:pPr>
              <w:pStyle w:val="TAC"/>
            </w:pPr>
            <w:r w:rsidRPr="00D812D4">
              <w:t>No</w:t>
            </w:r>
          </w:p>
        </w:tc>
      </w:tr>
      <w:tr w:rsidR="00F405B6" w:rsidRPr="00B70F61" w14:paraId="43A326F1" w14:textId="77777777" w:rsidTr="00A76E90">
        <w:trPr>
          <w:trHeight w:val="47"/>
        </w:trPr>
        <w:tc>
          <w:tcPr>
            <w:tcW w:w="2268" w:type="dxa"/>
            <w:tcBorders>
              <w:top w:val="nil"/>
              <w:left w:val="single" w:sz="4" w:space="0" w:color="auto"/>
              <w:bottom w:val="nil"/>
              <w:right w:val="single" w:sz="4" w:space="0" w:color="auto"/>
            </w:tcBorders>
          </w:tcPr>
          <w:p w14:paraId="47E216B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8E4D63" w14:textId="77777777" w:rsidR="00F405B6" w:rsidRPr="00B70F61" w:rsidRDefault="00F405B6" w:rsidP="00A76E9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93B9FD0"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3F6EC807"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7FC89BD"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E3CDF4B"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04F0C9A" w14:textId="77777777" w:rsidR="00F405B6" w:rsidRPr="00B70F61" w:rsidRDefault="00F405B6" w:rsidP="00A76E90">
            <w:pPr>
              <w:pStyle w:val="TAC"/>
            </w:pPr>
            <w:r w:rsidRPr="00D812D4">
              <w:t>No</w:t>
            </w:r>
          </w:p>
        </w:tc>
      </w:tr>
      <w:tr w:rsidR="00F405B6" w:rsidRPr="00B70F61" w14:paraId="70006623" w14:textId="77777777" w:rsidTr="00A76E90">
        <w:trPr>
          <w:trHeight w:val="47"/>
        </w:trPr>
        <w:tc>
          <w:tcPr>
            <w:tcW w:w="2268" w:type="dxa"/>
            <w:tcBorders>
              <w:top w:val="nil"/>
              <w:left w:val="single" w:sz="4" w:space="0" w:color="auto"/>
              <w:bottom w:val="nil"/>
              <w:right w:val="single" w:sz="4" w:space="0" w:color="auto"/>
            </w:tcBorders>
          </w:tcPr>
          <w:p w14:paraId="6519D1D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938989" w14:textId="77777777" w:rsidR="00F405B6" w:rsidRPr="00B70F61" w:rsidRDefault="00F405B6" w:rsidP="00A76E9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910063D"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76CC3836"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39558BF"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37A44DE"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4B0DC4D" w14:textId="77777777" w:rsidR="00F405B6" w:rsidRPr="00B70F61" w:rsidRDefault="00F405B6" w:rsidP="00A76E90">
            <w:pPr>
              <w:pStyle w:val="TAC"/>
            </w:pPr>
            <w:r w:rsidRPr="00D812D4">
              <w:t>No</w:t>
            </w:r>
          </w:p>
        </w:tc>
      </w:tr>
      <w:tr w:rsidR="00F405B6" w:rsidRPr="00B70F61" w14:paraId="7A49A4B9" w14:textId="77777777" w:rsidTr="00A76E90">
        <w:trPr>
          <w:trHeight w:val="47"/>
        </w:trPr>
        <w:tc>
          <w:tcPr>
            <w:tcW w:w="2268" w:type="dxa"/>
            <w:tcBorders>
              <w:top w:val="nil"/>
              <w:left w:val="single" w:sz="4" w:space="0" w:color="auto"/>
              <w:bottom w:val="nil"/>
              <w:right w:val="single" w:sz="4" w:space="0" w:color="auto"/>
            </w:tcBorders>
          </w:tcPr>
          <w:p w14:paraId="5A5B49B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270A9A" w14:textId="77777777" w:rsidR="00F405B6" w:rsidRPr="00B70F61" w:rsidRDefault="00F405B6" w:rsidP="00A76E9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3CEA717"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49ECDB9F"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EB23A6E"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678555E"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16FD4F5" w14:textId="77777777" w:rsidR="00F405B6" w:rsidRPr="00B70F61" w:rsidRDefault="00F405B6" w:rsidP="00A76E90">
            <w:pPr>
              <w:pStyle w:val="TAC"/>
            </w:pPr>
            <w:r w:rsidRPr="00D812D4">
              <w:t>No</w:t>
            </w:r>
          </w:p>
        </w:tc>
      </w:tr>
      <w:tr w:rsidR="00F405B6" w:rsidRPr="00B70F61" w14:paraId="3E7DB0A0" w14:textId="77777777" w:rsidTr="00A76E90">
        <w:trPr>
          <w:trHeight w:val="47"/>
        </w:trPr>
        <w:tc>
          <w:tcPr>
            <w:tcW w:w="2268" w:type="dxa"/>
            <w:tcBorders>
              <w:top w:val="nil"/>
              <w:left w:val="single" w:sz="4" w:space="0" w:color="auto"/>
              <w:bottom w:val="nil"/>
              <w:right w:val="single" w:sz="4" w:space="0" w:color="auto"/>
            </w:tcBorders>
          </w:tcPr>
          <w:p w14:paraId="764158B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F59370" w14:textId="77777777" w:rsidR="00F405B6" w:rsidRPr="00B70F61" w:rsidRDefault="00F405B6" w:rsidP="00A76E90">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3F260E9F"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320BC8EC"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927D370" w14:textId="77777777" w:rsidR="00F405B6" w:rsidRPr="00B70F61" w:rsidRDefault="00F405B6" w:rsidP="00A76E90">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7E73106"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5B509C01" w14:textId="77777777" w:rsidR="00F405B6" w:rsidRPr="00B70F61" w:rsidRDefault="00F405B6" w:rsidP="00A76E90">
            <w:pPr>
              <w:pStyle w:val="TAC"/>
            </w:pPr>
            <w:r w:rsidRPr="00D812D4">
              <w:t>No</w:t>
            </w:r>
          </w:p>
        </w:tc>
      </w:tr>
      <w:tr w:rsidR="00F405B6" w:rsidRPr="00B70F61" w14:paraId="0BDCE734" w14:textId="77777777" w:rsidTr="00A76E90">
        <w:trPr>
          <w:trHeight w:val="47"/>
        </w:trPr>
        <w:tc>
          <w:tcPr>
            <w:tcW w:w="2268" w:type="dxa"/>
            <w:tcBorders>
              <w:top w:val="nil"/>
              <w:left w:val="single" w:sz="4" w:space="0" w:color="auto"/>
              <w:bottom w:val="nil"/>
              <w:right w:val="single" w:sz="4" w:space="0" w:color="auto"/>
            </w:tcBorders>
          </w:tcPr>
          <w:p w14:paraId="76EDB0E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A98D41"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E9CB494"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3CC873EC"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113FC9F"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6CF6270"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D003422" w14:textId="77777777" w:rsidR="00F405B6" w:rsidRPr="00B70F61" w:rsidRDefault="00F405B6" w:rsidP="00A76E90">
            <w:pPr>
              <w:pStyle w:val="TAC"/>
            </w:pPr>
            <w:r w:rsidRPr="00D812D4">
              <w:t>No</w:t>
            </w:r>
          </w:p>
        </w:tc>
      </w:tr>
      <w:tr w:rsidR="00F405B6" w:rsidRPr="00B70F61" w14:paraId="4F2EEF32" w14:textId="77777777" w:rsidTr="00A76E90">
        <w:trPr>
          <w:trHeight w:val="47"/>
        </w:trPr>
        <w:tc>
          <w:tcPr>
            <w:tcW w:w="2268" w:type="dxa"/>
            <w:tcBorders>
              <w:top w:val="nil"/>
              <w:left w:val="single" w:sz="4" w:space="0" w:color="auto"/>
              <w:bottom w:val="single" w:sz="4" w:space="0" w:color="auto"/>
              <w:right w:val="single" w:sz="4" w:space="0" w:color="auto"/>
            </w:tcBorders>
          </w:tcPr>
          <w:p w14:paraId="349E6A4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5F8B45"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86EA45E" w14:textId="77777777" w:rsidR="00F405B6" w:rsidRPr="00B70F61" w:rsidRDefault="00F405B6" w:rsidP="00A76E90">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07A47CDF"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C573EDE"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A13ABE8"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FB6B447" w14:textId="77777777" w:rsidR="00F405B6" w:rsidRPr="00B70F61" w:rsidRDefault="00F405B6" w:rsidP="00A76E90">
            <w:pPr>
              <w:pStyle w:val="TAC"/>
            </w:pPr>
            <w:r w:rsidRPr="00D812D4">
              <w:t>No</w:t>
            </w:r>
          </w:p>
        </w:tc>
      </w:tr>
      <w:tr w:rsidR="00F405B6" w:rsidRPr="00B70F61" w14:paraId="11E7D4B8" w14:textId="77777777" w:rsidTr="0075466B">
        <w:trPr>
          <w:trHeight w:val="47"/>
          <w:trPrChange w:id="1912" w:author="ZTE-Ma Zhifeng" w:date="2025-11-19T08:47: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913" w:author="ZTE-Ma Zhifeng" w:date="2025-11-19T08:47:00Z">
              <w:tcPr>
                <w:tcW w:w="2268" w:type="dxa"/>
                <w:gridSpan w:val="2"/>
                <w:tcBorders>
                  <w:top w:val="single" w:sz="4" w:space="0" w:color="auto"/>
                  <w:left w:val="single" w:sz="4" w:space="0" w:color="auto"/>
                  <w:bottom w:val="nil"/>
                  <w:right w:val="single" w:sz="4" w:space="0" w:color="auto"/>
                </w:tcBorders>
                <w:hideMark/>
              </w:tcPr>
            </w:tcPrChange>
          </w:tcPr>
          <w:p w14:paraId="569B1E1D" w14:textId="77777777" w:rsidR="00F405B6" w:rsidRPr="00B70F61" w:rsidRDefault="00F405B6" w:rsidP="00A76E90">
            <w:pPr>
              <w:pStyle w:val="TAC"/>
            </w:pPr>
            <w:r w:rsidRPr="00B70F61">
              <w:t>DC_5A-7A_n257A</w:t>
            </w:r>
          </w:p>
        </w:tc>
        <w:tc>
          <w:tcPr>
            <w:tcW w:w="1701" w:type="dxa"/>
            <w:tcBorders>
              <w:top w:val="single" w:sz="4" w:space="0" w:color="auto"/>
              <w:left w:val="single" w:sz="4" w:space="0" w:color="auto"/>
              <w:bottom w:val="single" w:sz="4" w:space="0" w:color="auto"/>
              <w:right w:val="single" w:sz="4" w:space="0" w:color="auto"/>
            </w:tcBorders>
            <w:hideMark/>
            <w:tcPrChange w:id="1914"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7DF2D48" w14:textId="77777777" w:rsidR="00F405B6" w:rsidRPr="00B70F61" w:rsidRDefault="00F405B6" w:rsidP="00A76E90">
            <w:pPr>
              <w:pStyle w:val="TAC"/>
            </w:pPr>
            <w:r w:rsidRPr="00B70F61">
              <w:t>DC_5A_n257A</w:t>
            </w:r>
          </w:p>
        </w:tc>
        <w:tc>
          <w:tcPr>
            <w:tcW w:w="1418" w:type="dxa"/>
            <w:tcBorders>
              <w:top w:val="single" w:sz="4" w:space="0" w:color="auto"/>
              <w:left w:val="single" w:sz="4" w:space="0" w:color="auto"/>
              <w:bottom w:val="nil"/>
              <w:right w:val="single" w:sz="4" w:space="0" w:color="auto"/>
            </w:tcBorders>
            <w:tcPrChange w:id="1915"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67D8E876" w14:textId="23E194D9" w:rsidR="00F405B6" w:rsidRPr="00B70F61" w:rsidRDefault="00F405B6" w:rsidP="00A76E90">
            <w:pPr>
              <w:pStyle w:val="TAC"/>
            </w:pPr>
            <w:del w:id="1916" w:author="ZTE-Ma Zhifeng" w:date="2025-11-19T08:47:00Z">
              <w:r w:rsidRPr="00D812D4" w:rsidDel="0075466B">
                <w:delText>CA_5A-7A</w:delText>
              </w:r>
            </w:del>
          </w:p>
        </w:tc>
        <w:tc>
          <w:tcPr>
            <w:tcW w:w="1418" w:type="dxa"/>
            <w:tcBorders>
              <w:top w:val="single" w:sz="4" w:space="0" w:color="auto"/>
              <w:left w:val="single" w:sz="4" w:space="0" w:color="auto"/>
              <w:bottom w:val="nil"/>
              <w:right w:val="single" w:sz="4" w:space="0" w:color="auto"/>
            </w:tcBorders>
            <w:tcPrChange w:id="1917"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075AF7BF" w14:textId="25BB776F" w:rsidR="00F405B6" w:rsidRPr="00B70F61" w:rsidRDefault="00F405B6" w:rsidP="00A76E90">
            <w:pPr>
              <w:pStyle w:val="TAC"/>
            </w:pPr>
            <w:del w:id="1918" w:author="ZTE-Ma Zhifeng" w:date="2025-11-19T08:47: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1919"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47DF1E0C" w14:textId="519394AC" w:rsidR="00F405B6" w:rsidRPr="00B70F61" w:rsidRDefault="00F405B6" w:rsidP="00A76E90">
            <w:pPr>
              <w:pStyle w:val="TAC"/>
            </w:pPr>
            <w:del w:id="1920" w:author="ZTE-Ma Zhifeng" w:date="2025-11-19T08:47:00Z">
              <w:r w:rsidRPr="00D812D4" w:rsidDel="0075466B">
                <w:delText>5A</w:delText>
              </w:r>
            </w:del>
          </w:p>
        </w:tc>
        <w:tc>
          <w:tcPr>
            <w:tcW w:w="1418" w:type="dxa"/>
            <w:tcBorders>
              <w:top w:val="single" w:sz="4" w:space="0" w:color="auto"/>
              <w:left w:val="single" w:sz="4" w:space="0" w:color="auto"/>
              <w:bottom w:val="single" w:sz="4" w:space="0" w:color="auto"/>
              <w:right w:val="single" w:sz="4" w:space="0" w:color="auto"/>
            </w:tcBorders>
            <w:tcPrChange w:id="1921"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55908D06" w14:textId="421242A5" w:rsidR="00F405B6" w:rsidRPr="00B70F61" w:rsidRDefault="00F405B6" w:rsidP="00A76E90">
            <w:pPr>
              <w:pStyle w:val="TAC"/>
            </w:pPr>
            <w:del w:id="1922" w:author="ZTE-Ma Zhifeng" w:date="2025-11-19T08:47:00Z">
              <w:r w:rsidRPr="00D812D4" w:rsidDel="0075466B">
                <w:delText>n257A</w:delText>
              </w:r>
            </w:del>
          </w:p>
        </w:tc>
        <w:tc>
          <w:tcPr>
            <w:tcW w:w="1418" w:type="dxa"/>
            <w:tcBorders>
              <w:top w:val="single" w:sz="4" w:space="0" w:color="auto"/>
              <w:left w:val="single" w:sz="4" w:space="0" w:color="auto"/>
              <w:bottom w:val="nil"/>
              <w:right w:val="single" w:sz="4" w:space="0" w:color="auto"/>
            </w:tcBorders>
            <w:tcPrChange w:id="1923"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257EF0C7" w14:textId="77777777" w:rsidR="00F405B6" w:rsidRPr="00B70F61" w:rsidRDefault="00F405B6" w:rsidP="00A76E90">
            <w:pPr>
              <w:pStyle w:val="TAC"/>
            </w:pPr>
            <w:r w:rsidRPr="00D812D4">
              <w:t>No</w:t>
            </w:r>
          </w:p>
        </w:tc>
      </w:tr>
      <w:tr w:rsidR="00F405B6" w:rsidRPr="00B70F61" w14:paraId="0C83C791" w14:textId="77777777" w:rsidTr="0075466B">
        <w:trPr>
          <w:trHeight w:val="47"/>
          <w:trPrChange w:id="1924" w:author="ZTE-Ma Zhifeng" w:date="2025-11-19T08:47:00Z">
            <w:trPr>
              <w:gridAfter w:val="0"/>
              <w:trHeight w:val="47"/>
            </w:trPr>
          </w:trPrChange>
        </w:trPr>
        <w:tc>
          <w:tcPr>
            <w:tcW w:w="2268" w:type="dxa"/>
            <w:tcBorders>
              <w:top w:val="nil"/>
              <w:left w:val="single" w:sz="4" w:space="0" w:color="auto"/>
              <w:bottom w:val="single" w:sz="4" w:space="0" w:color="auto"/>
              <w:right w:val="single" w:sz="4" w:space="0" w:color="auto"/>
            </w:tcBorders>
            <w:tcPrChange w:id="1925" w:author="ZTE-Ma Zhifeng" w:date="2025-11-19T08:47:00Z">
              <w:tcPr>
                <w:tcW w:w="2268" w:type="dxa"/>
                <w:gridSpan w:val="2"/>
                <w:tcBorders>
                  <w:top w:val="nil"/>
                  <w:left w:val="single" w:sz="4" w:space="0" w:color="auto"/>
                  <w:bottom w:val="single" w:sz="4" w:space="0" w:color="auto"/>
                  <w:right w:val="single" w:sz="4" w:space="0" w:color="auto"/>
                </w:tcBorders>
              </w:tcPr>
            </w:tcPrChange>
          </w:tcPr>
          <w:p w14:paraId="05D842D5"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926"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4888A64" w14:textId="77777777" w:rsidR="00F405B6" w:rsidRPr="00B70F61" w:rsidRDefault="00F405B6" w:rsidP="00A76E90">
            <w:pPr>
              <w:pStyle w:val="TAC"/>
            </w:pPr>
            <w:r w:rsidRPr="00B70F61">
              <w:t>DC_7A_n257A</w:t>
            </w:r>
          </w:p>
        </w:tc>
        <w:tc>
          <w:tcPr>
            <w:tcW w:w="1418" w:type="dxa"/>
            <w:tcBorders>
              <w:top w:val="nil"/>
              <w:left w:val="single" w:sz="4" w:space="0" w:color="auto"/>
              <w:bottom w:val="single" w:sz="4" w:space="0" w:color="auto"/>
              <w:right w:val="single" w:sz="4" w:space="0" w:color="auto"/>
            </w:tcBorders>
            <w:tcPrChange w:id="1927"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15321431"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928"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3D3D6AED"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929"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783BD8BE" w14:textId="56A3ECED" w:rsidR="00F405B6" w:rsidRPr="00B70F61" w:rsidRDefault="00F405B6" w:rsidP="00A76E90">
            <w:pPr>
              <w:pStyle w:val="TAC"/>
            </w:pPr>
            <w:del w:id="1930" w:author="ZTE-Ma Zhifeng" w:date="2025-11-19T08:47:00Z">
              <w:r w:rsidRPr="00D812D4" w:rsidDel="0075466B">
                <w:delText>7A</w:delText>
              </w:r>
            </w:del>
          </w:p>
        </w:tc>
        <w:tc>
          <w:tcPr>
            <w:tcW w:w="1418" w:type="dxa"/>
            <w:tcBorders>
              <w:top w:val="single" w:sz="4" w:space="0" w:color="auto"/>
              <w:left w:val="single" w:sz="4" w:space="0" w:color="auto"/>
              <w:bottom w:val="single" w:sz="4" w:space="0" w:color="auto"/>
              <w:right w:val="single" w:sz="4" w:space="0" w:color="auto"/>
            </w:tcBorders>
            <w:tcPrChange w:id="1931"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2AF6D847" w14:textId="2018132A" w:rsidR="00F405B6" w:rsidRPr="00B70F61" w:rsidRDefault="00F405B6" w:rsidP="00A76E90">
            <w:pPr>
              <w:pStyle w:val="TAC"/>
            </w:pPr>
            <w:del w:id="1932" w:author="ZTE-Ma Zhifeng" w:date="2025-11-19T08:47:00Z">
              <w:r w:rsidRPr="00D812D4" w:rsidDel="0075466B">
                <w:delText>n257A</w:delText>
              </w:r>
            </w:del>
          </w:p>
        </w:tc>
        <w:tc>
          <w:tcPr>
            <w:tcW w:w="1418" w:type="dxa"/>
            <w:tcBorders>
              <w:top w:val="nil"/>
              <w:left w:val="single" w:sz="4" w:space="0" w:color="auto"/>
              <w:bottom w:val="single" w:sz="4" w:space="0" w:color="auto"/>
              <w:right w:val="single" w:sz="4" w:space="0" w:color="auto"/>
            </w:tcBorders>
            <w:tcPrChange w:id="1933"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5AD3DAF5" w14:textId="77777777" w:rsidR="00F405B6" w:rsidRPr="00B70F61" w:rsidRDefault="00F405B6" w:rsidP="00A76E90">
            <w:pPr>
              <w:pStyle w:val="TAC"/>
            </w:pPr>
          </w:p>
        </w:tc>
      </w:tr>
      <w:tr w:rsidR="00F405B6" w:rsidRPr="00B70F61" w14:paraId="5D431B88" w14:textId="77777777" w:rsidTr="0075466B">
        <w:trPr>
          <w:trHeight w:val="47"/>
          <w:trPrChange w:id="1934" w:author="ZTE-Ma Zhifeng" w:date="2025-11-19T08:47: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935" w:author="ZTE-Ma Zhifeng" w:date="2025-11-19T08:47:00Z">
              <w:tcPr>
                <w:tcW w:w="2268" w:type="dxa"/>
                <w:gridSpan w:val="2"/>
                <w:tcBorders>
                  <w:top w:val="single" w:sz="4" w:space="0" w:color="auto"/>
                  <w:left w:val="single" w:sz="4" w:space="0" w:color="auto"/>
                  <w:bottom w:val="nil"/>
                  <w:right w:val="single" w:sz="4" w:space="0" w:color="auto"/>
                </w:tcBorders>
                <w:hideMark/>
              </w:tcPr>
            </w:tcPrChange>
          </w:tcPr>
          <w:p w14:paraId="368BC1FE" w14:textId="77777777" w:rsidR="00F405B6" w:rsidRPr="00B70F61" w:rsidRDefault="00F405B6" w:rsidP="00A76E90">
            <w:pPr>
              <w:pStyle w:val="TAC"/>
            </w:pPr>
            <w:r w:rsidRPr="00B70F61">
              <w:t>DC_5A-30A_n260A</w:t>
            </w:r>
          </w:p>
        </w:tc>
        <w:tc>
          <w:tcPr>
            <w:tcW w:w="1701" w:type="dxa"/>
            <w:tcBorders>
              <w:top w:val="single" w:sz="4" w:space="0" w:color="auto"/>
              <w:left w:val="single" w:sz="4" w:space="0" w:color="auto"/>
              <w:bottom w:val="single" w:sz="4" w:space="0" w:color="auto"/>
              <w:right w:val="single" w:sz="4" w:space="0" w:color="auto"/>
            </w:tcBorders>
            <w:hideMark/>
            <w:tcPrChange w:id="1936"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A9E0F95" w14:textId="77777777" w:rsidR="00F405B6" w:rsidRPr="00B70F61" w:rsidRDefault="00F405B6" w:rsidP="00A76E90">
            <w:pPr>
              <w:pStyle w:val="TAC"/>
            </w:pPr>
            <w:r w:rsidRPr="00B70F61">
              <w:t>DC_5A_n260A</w:t>
            </w:r>
          </w:p>
        </w:tc>
        <w:tc>
          <w:tcPr>
            <w:tcW w:w="1418" w:type="dxa"/>
            <w:tcBorders>
              <w:top w:val="single" w:sz="4" w:space="0" w:color="auto"/>
              <w:left w:val="single" w:sz="4" w:space="0" w:color="auto"/>
              <w:bottom w:val="nil"/>
              <w:right w:val="single" w:sz="4" w:space="0" w:color="auto"/>
            </w:tcBorders>
            <w:tcPrChange w:id="1937"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0CC88699" w14:textId="7F62449A" w:rsidR="00F405B6" w:rsidRPr="00B70F61" w:rsidRDefault="00F405B6" w:rsidP="00A76E90">
            <w:pPr>
              <w:pStyle w:val="TAC"/>
            </w:pPr>
            <w:del w:id="1938" w:author="ZTE-Ma Zhifeng" w:date="2025-11-19T08:47:00Z">
              <w:r w:rsidRPr="00D812D4" w:rsidDel="0075466B">
                <w:delText>CA_5A-30A</w:delText>
              </w:r>
            </w:del>
          </w:p>
        </w:tc>
        <w:tc>
          <w:tcPr>
            <w:tcW w:w="1418" w:type="dxa"/>
            <w:tcBorders>
              <w:top w:val="single" w:sz="4" w:space="0" w:color="auto"/>
              <w:left w:val="single" w:sz="4" w:space="0" w:color="auto"/>
              <w:bottom w:val="nil"/>
              <w:right w:val="single" w:sz="4" w:space="0" w:color="auto"/>
            </w:tcBorders>
            <w:tcPrChange w:id="1939"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03E0494B" w14:textId="796DABBC" w:rsidR="00F405B6" w:rsidRPr="00B70F61" w:rsidRDefault="00F405B6" w:rsidP="00A76E90">
            <w:pPr>
              <w:pStyle w:val="TAC"/>
            </w:pPr>
            <w:del w:id="1940"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Change w:id="1941"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4E686E14" w14:textId="4ACB6EFD" w:rsidR="00F405B6" w:rsidRPr="00B70F61" w:rsidRDefault="00F405B6" w:rsidP="00A76E90">
            <w:pPr>
              <w:pStyle w:val="TAC"/>
            </w:pPr>
            <w:del w:id="1942" w:author="ZTE-Ma Zhifeng" w:date="2025-11-19T08:47:00Z">
              <w:r w:rsidRPr="00D812D4" w:rsidDel="0075466B">
                <w:delText>5A</w:delText>
              </w:r>
            </w:del>
          </w:p>
        </w:tc>
        <w:tc>
          <w:tcPr>
            <w:tcW w:w="1418" w:type="dxa"/>
            <w:tcBorders>
              <w:top w:val="single" w:sz="4" w:space="0" w:color="auto"/>
              <w:left w:val="single" w:sz="4" w:space="0" w:color="auto"/>
              <w:bottom w:val="single" w:sz="4" w:space="0" w:color="auto"/>
              <w:right w:val="single" w:sz="4" w:space="0" w:color="auto"/>
            </w:tcBorders>
            <w:tcPrChange w:id="1943"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1753D913" w14:textId="69C5228D" w:rsidR="00F405B6" w:rsidRPr="00B70F61" w:rsidRDefault="00F405B6" w:rsidP="00A76E90">
            <w:pPr>
              <w:pStyle w:val="TAC"/>
            </w:pPr>
            <w:del w:id="1944" w:author="ZTE-Ma Zhifeng" w:date="2025-11-19T08:47:00Z">
              <w:r w:rsidRPr="00D812D4" w:rsidDel="0075466B">
                <w:delText>n260A</w:delText>
              </w:r>
            </w:del>
          </w:p>
        </w:tc>
        <w:tc>
          <w:tcPr>
            <w:tcW w:w="1418" w:type="dxa"/>
            <w:tcBorders>
              <w:top w:val="single" w:sz="4" w:space="0" w:color="auto"/>
              <w:left w:val="single" w:sz="4" w:space="0" w:color="auto"/>
              <w:bottom w:val="nil"/>
              <w:right w:val="single" w:sz="4" w:space="0" w:color="auto"/>
            </w:tcBorders>
            <w:tcPrChange w:id="1945"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06BB5F49" w14:textId="77777777" w:rsidR="00F405B6" w:rsidRPr="00B70F61" w:rsidRDefault="00F405B6" w:rsidP="00A76E90">
            <w:pPr>
              <w:pStyle w:val="TAC"/>
            </w:pPr>
            <w:r w:rsidRPr="00D812D4">
              <w:t>No</w:t>
            </w:r>
          </w:p>
        </w:tc>
      </w:tr>
      <w:tr w:rsidR="00F405B6" w:rsidRPr="00B70F61" w14:paraId="1E4F2A1E" w14:textId="77777777" w:rsidTr="0075466B">
        <w:trPr>
          <w:trHeight w:val="47"/>
          <w:trPrChange w:id="1946" w:author="ZTE-Ma Zhifeng" w:date="2025-11-19T08:47:00Z">
            <w:trPr>
              <w:gridAfter w:val="0"/>
              <w:trHeight w:val="47"/>
            </w:trPr>
          </w:trPrChange>
        </w:trPr>
        <w:tc>
          <w:tcPr>
            <w:tcW w:w="2268" w:type="dxa"/>
            <w:tcBorders>
              <w:top w:val="nil"/>
              <w:left w:val="single" w:sz="4" w:space="0" w:color="auto"/>
              <w:bottom w:val="single" w:sz="4" w:space="0" w:color="auto"/>
              <w:right w:val="single" w:sz="4" w:space="0" w:color="auto"/>
            </w:tcBorders>
            <w:tcPrChange w:id="1947" w:author="ZTE-Ma Zhifeng" w:date="2025-11-19T08:47:00Z">
              <w:tcPr>
                <w:tcW w:w="2268" w:type="dxa"/>
                <w:gridSpan w:val="2"/>
                <w:tcBorders>
                  <w:top w:val="nil"/>
                  <w:left w:val="single" w:sz="4" w:space="0" w:color="auto"/>
                  <w:bottom w:val="single" w:sz="4" w:space="0" w:color="auto"/>
                  <w:right w:val="single" w:sz="4" w:space="0" w:color="auto"/>
                </w:tcBorders>
              </w:tcPr>
            </w:tcPrChange>
          </w:tcPr>
          <w:p w14:paraId="72840A18"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948"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E8424D1" w14:textId="77777777" w:rsidR="00F405B6" w:rsidRPr="00B70F61" w:rsidRDefault="00F405B6" w:rsidP="00A76E90">
            <w:pPr>
              <w:pStyle w:val="TAC"/>
            </w:pPr>
            <w:r w:rsidRPr="00B70F61">
              <w:t>DC_30A_n260A</w:t>
            </w:r>
          </w:p>
        </w:tc>
        <w:tc>
          <w:tcPr>
            <w:tcW w:w="1418" w:type="dxa"/>
            <w:tcBorders>
              <w:top w:val="nil"/>
              <w:left w:val="single" w:sz="4" w:space="0" w:color="auto"/>
              <w:bottom w:val="single" w:sz="4" w:space="0" w:color="auto"/>
              <w:right w:val="single" w:sz="4" w:space="0" w:color="auto"/>
            </w:tcBorders>
            <w:tcPrChange w:id="1949"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3E85478F"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950"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1A17066D"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951"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005E5666" w14:textId="1EF42661" w:rsidR="00F405B6" w:rsidRPr="00B70F61" w:rsidRDefault="00F405B6" w:rsidP="00A76E90">
            <w:pPr>
              <w:pStyle w:val="TAC"/>
            </w:pPr>
            <w:del w:id="1952" w:author="ZTE-Ma Zhifeng" w:date="2025-11-19T08:47:00Z">
              <w:r w:rsidRPr="00D812D4" w:rsidDel="0075466B">
                <w:delText>30A</w:delText>
              </w:r>
            </w:del>
          </w:p>
        </w:tc>
        <w:tc>
          <w:tcPr>
            <w:tcW w:w="1418" w:type="dxa"/>
            <w:tcBorders>
              <w:top w:val="single" w:sz="4" w:space="0" w:color="auto"/>
              <w:left w:val="single" w:sz="4" w:space="0" w:color="auto"/>
              <w:bottom w:val="single" w:sz="4" w:space="0" w:color="auto"/>
              <w:right w:val="single" w:sz="4" w:space="0" w:color="auto"/>
            </w:tcBorders>
            <w:tcPrChange w:id="1953"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3E252F84" w14:textId="77EECB24" w:rsidR="00F405B6" w:rsidRPr="00B70F61" w:rsidRDefault="00F405B6" w:rsidP="00A76E90">
            <w:pPr>
              <w:pStyle w:val="TAC"/>
            </w:pPr>
            <w:del w:id="1954" w:author="ZTE-Ma Zhifeng" w:date="2025-11-19T08:47:00Z">
              <w:r w:rsidRPr="00D812D4" w:rsidDel="0075466B">
                <w:delText>n260A</w:delText>
              </w:r>
            </w:del>
          </w:p>
        </w:tc>
        <w:tc>
          <w:tcPr>
            <w:tcW w:w="1418" w:type="dxa"/>
            <w:tcBorders>
              <w:top w:val="nil"/>
              <w:left w:val="single" w:sz="4" w:space="0" w:color="auto"/>
              <w:bottom w:val="single" w:sz="4" w:space="0" w:color="auto"/>
              <w:right w:val="single" w:sz="4" w:space="0" w:color="auto"/>
            </w:tcBorders>
            <w:tcPrChange w:id="1955"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339CB817" w14:textId="77777777" w:rsidR="00F405B6" w:rsidRPr="00B70F61" w:rsidRDefault="00F405B6" w:rsidP="00A76E90">
            <w:pPr>
              <w:pStyle w:val="TAC"/>
            </w:pPr>
          </w:p>
        </w:tc>
      </w:tr>
      <w:tr w:rsidR="00F405B6" w:rsidRPr="00B70F61" w14:paraId="7300424D" w14:textId="77777777" w:rsidTr="0075466B">
        <w:trPr>
          <w:trHeight w:val="47"/>
          <w:trPrChange w:id="1956" w:author="ZTE-Ma Zhifeng" w:date="2025-11-19T08:47: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957" w:author="ZTE-Ma Zhifeng" w:date="2025-11-19T08:47:00Z">
              <w:tcPr>
                <w:tcW w:w="2268" w:type="dxa"/>
                <w:gridSpan w:val="2"/>
                <w:tcBorders>
                  <w:top w:val="single" w:sz="4" w:space="0" w:color="auto"/>
                  <w:left w:val="single" w:sz="4" w:space="0" w:color="auto"/>
                  <w:bottom w:val="nil"/>
                  <w:right w:val="single" w:sz="4" w:space="0" w:color="auto"/>
                </w:tcBorders>
                <w:hideMark/>
              </w:tcPr>
            </w:tcPrChange>
          </w:tcPr>
          <w:p w14:paraId="5E0F799E" w14:textId="77777777" w:rsidR="00F405B6" w:rsidRPr="00B70F61" w:rsidRDefault="00F405B6" w:rsidP="00A76E90">
            <w:pPr>
              <w:pStyle w:val="TAC"/>
            </w:pPr>
            <w:r w:rsidRPr="00B70F61">
              <w:t>DC_5A-66A_n257A</w:t>
            </w:r>
          </w:p>
        </w:tc>
        <w:tc>
          <w:tcPr>
            <w:tcW w:w="1701" w:type="dxa"/>
            <w:tcBorders>
              <w:top w:val="single" w:sz="4" w:space="0" w:color="auto"/>
              <w:left w:val="single" w:sz="4" w:space="0" w:color="auto"/>
              <w:bottom w:val="single" w:sz="4" w:space="0" w:color="auto"/>
              <w:right w:val="single" w:sz="4" w:space="0" w:color="auto"/>
            </w:tcBorders>
            <w:hideMark/>
            <w:tcPrChange w:id="1958"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2B98F7F" w14:textId="77777777" w:rsidR="00F405B6" w:rsidRPr="00B70F61" w:rsidRDefault="00F405B6" w:rsidP="00A76E90">
            <w:pPr>
              <w:pStyle w:val="TAC"/>
            </w:pPr>
            <w:r w:rsidRPr="00B70F61">
              <w:t>DC_5A_n257A</w:t>
            </w:r>
          </w:p>
        </w:tc>
        <w:tc>
          <w:tcPr>
            <w:tcW w:w="1418" w:type="dxa"/>
            <w:tcBorders>
              <w:top w:val="single" w:sz="4" w:space="0" w:color="auto"/>
              <w:left w:val="single" w:sz="4" w:space="0" w:color="auto"/>
              <w:bottom w:val="nil"/>
              <w:right w:val="single" w:sz="4" w:space="0" w:color="auto"/>
            </w:tcBorders>
            <w:tcPrChange w:id="1959"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73C2C098" w14:textId="4A22C417" w:rsidR="00F405B6" w:rsidRPr="00B70F61" w:rsidRDefault="00F405B6" w:rsidP="00A76E90">
            <w:pPr>
              <w:pStyle w:val="TAC"/>
            </w:pPr>
            <w:del w:id="1960" w:author="ZTE-Ma Zhifeng" w:date="2025-11-19T08:47:00Z">
              <w:r w:rsidRPr="00D812D4" w:rsidDel="0075466B">
                <w:delText>CA_5A-66A</w:delText>
              </w:r>
            </w:del>
          </w:p>
        </w:tc>
        <w:tc>
          <w:tcPr>
            <w:tcW w:w="1418" w:type="dxa"/>
            <w:tcBorders>
              <w:top w:val="single" w:sz="4" w:space="0" w:color="auto"/>
              <w:left w:val="single" w:sz="4" w:space="0" w:color="auto"/>
              <w:bottom w:val="nil"/>
              <w:right w:val="single" w:sz="4" w:space="0" w:color="auto"/>
            </w:tcBorders>
            <w:tcPrChange w:id="1961"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11636FAC" w14:textId="3F416093" w:rsidR="00F405B6" w:rsidRPr="00B70F61" w:rsidRDefault="00F405B6" w:rsidP="00A76E90">
            <w:pPr>
              <w:pStyle w:val="TAC"/>
            </w:pPr>
            <w:del w:id="1962" w:author="ZTE-Ma Zhifeng" w:date="2025-11-19T08:47: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1963"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2EBFD50E" w14:textId="6BBCA636" w:rsidR="00F405B6" w:rsidRPr="00B70F61" w:rsidRDefault="00F405B6" w:rsidP="00A76E90">
            <w:pPr>
              <w:pStyle w:val="TAC"/>
            </w:pPr>
            <w:del w:id="1964" w:author="ZTE-Ma Zhifeng" w:date="2025-11-19T08:47:00Z">
              <w:r w:rsidRPr="00D812D4" w:rsidDel="0075466B">
                <w:delText>5A</w:delText>
              </w:r>
            </w:del>
          </w:p>
        </w:tc>
        <w:tc>
          <w:tcPr>
            <w:tcW w:w="1418" w:type="dxa"/>
            <w:tcBorders>
              <w:top w:val="single" w:sz="4" w:space="0" w:color="auto"/>
              <w:left w:val="single" w:sz="4" w:space="0" w:color="auto"/>
              <w:bottom w:val="single" w:sz="4" w:space="0" w:color="auto"/>
              <w:right w:val="single" w:sz="4" w:space="0" w:color="auto"/>
            </w:tcBorders>
            <w:tcPrChange w:id="1965"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105D3D13" w14:textId="17712C49" w:rsidR="00F405B6" w:rsidRPr="00B70F61" w:rsidRDefault="00F405B6" w:rsidP="00A76E90">
            <w:pPr>
              <w:pStyle w:val="TAC"/>
            </w:pPr>
            <w:del w:id="1966" w:author="ZTE-Ma Zhifeng" w:date="2025-11-19T08:47:00Z">
              <w:r w:rsidRPr="00D812D4" w:rsidDel="0075466B">
                <w:delText>n257A</w:delText>
              </w:r>
            </w:del>
          </w:p>
        </w:tc>
        <w:tc>
          <w:tcPr>
            <w:tcW w:w="1418" w:type="dxa"/>
            <w:tcBorders>
              <w:top w:val="single" w:sz="4" w:space="0" w:color="auto"/>
              <w:left w:val="single" w:sz="4" w:space="0" w:color="auto"/>
              <w:bottom w:val="nil"/>
              <w:right w:val="single" w:sz="4" w:space="0" w:color="auto"/>
            </w:tcBorders>
            <w:tcPrChange w:id="1967"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63FCC436" w14:textId="77777777" w:rsidR="00F405B6" w:rsidRPr="00B70F61" w:rsidRDefault="00F405B6" w:rsidP="00A76E90">
            <w:pPr>
              <w:pStyle w:val="TAC"/>
            </w:pPr>
            <w:r w:rsidRPr="00D812D4">
              <w:t>No</w:t>
            </w:r>
          </w:p>
        </w:tc>
      </w:tr>
      <w:tr w:rsidR="00F405B6" w:rsidRPr="00B70F61" w14:paraId="789AA63A" w14:textId="77777777" w:rsidTr="0075466B">
        <w:trPr>
          <w:trHeight w:val="47"/>
          <w:trPrChange w:id="1968" w:author="ZTE-Ma Zhifeng" w:date="2025-11-19T08:47:00Z">
            <w:trPr>
              <w:gridAfter w:val="0"/>
              <w:trHeight w:val="47"/>
            </w:trPr>
          </w:trPrChange>
        </w:trPr>
        <w:tc>
          <w:tcPr>
            <w:tcW w:w="2268" w:type="dxa"/>
            <w:tcBorders>
              <w:top w:val="nil"/>
              <w:left w:val="single" w:sz="4" w:space="0" w:color="auto"/>
              <w:bottom w:val="single" w:sz="4" w:space="0" w:color="auto"/>
              <w:right w:val="single" w:sz="4" w:space="0" w:color="auto"/>
            </w:tcBorders>
            <w:tcPrChange w:id="1969" w:author="ZTE-Ma Zhifeng" w:date="2025-11-19T08:47:00Z">
              <w:tcPr>
                <w:tcW w:w="2268" w:type="dxa"/>
                <w:gridSpan w:val="2"/>
                <w:tcBorders>
                  <w:top w:val="nil"/>
                  <w:left w:val="single" w:sz="4" w:space="0" w:color="auto"/>
                  <w:bottom w:val="single" w:sz="4" w:space="0" w:color="auto"/>
                  <w:right w:val="single" w:sz="4" w:space="0" w:color="auto"/>
                </w:tcBorders>
              </w:tcPr>
            </w:tcPrChange>
          </w:tcPr>
          <w:p w14:paraId="6BFC7962"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970"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FC996B7" w14:textId="77777777" w:rsidR="00F405B6" w:rsidRPr="00B70F61" w:rsidRDefault="00F405B6" w:rsidP="00A76E90">
            <w:pPr>
              <w:pStyle w:val="TAC"/>
            </w:pPr>
            <w:r w:rsidRPr="00B70F61">
              <w:t>DC_66A_n257A</w:t>
            </w:r>
          </w:p>
        </w:tc>
        <w:tc>
          <w:tcPr>
            <w:tcW w:w="1418" w:type="dxa"/>
            <w:tcBorders>
              <w:top w:val="nil"/>
              <w:left w:val="single" w:sz="4" w:space="0" w:color="auto"/>
              <w:bottom w:val="single" w:sz="4" w:space="0" w:color="auto"/>
              <w:right w:val="single" w:sz="4" w:space="0" w:color="auto"/>
            </w:tcBorders>
            <w:tcPrChange w:id="1971"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03A7DCE6"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972"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59D2250A"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973"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6DE3E764" w14:textId="757EC465" w:rsidR="00F405B6" w:rsidRPr="00B70F61" w:rsidRDefault="00F405B6" w:rsidP="00A76E90">
            <w:pPr>
              <w:pStyle w:val="TAC"/>
            </w:pPr>
            <w:del w:id="1974"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Change w:id="1975"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5B30E3B5" w14:textId="32C97448" w:rsidR="00F405B6" w:rsidRPr="00B70F61" w:rsidRDefault="00F405B6" w:rsidP="00A76E90">
            <w:pPr>
              <w:pStyle w:val="TAC"/>
            </w:pPr>
            <w:del w:id="1976" w:author="ZTE-Ma Zhifeng" w:date="2025-11-19T08:47:00Z">
              <w:r w:rsidRPr="00D812D4" w:rsidDel="0075466B">
                <w:delText>n257A</w:delText>
              </w:r>
            </w:del>
          </w:p>
        </w:tc>
        <w:tc>
          <w:tcPr>
            <w:tcW w:w="1418" w:type="dxa"/>
            <w:tcBorders>
              <w:top w:val="nil"/>
              <w:left w:val="single" w:sz="4" w:space="0" w:color="auto"/>
              <w:bottom w:val="single" w:sz="4" w:space="0" w:color="auto"/>
              <w:right w:val="single" w:sz="4" w:space="0" w:color="auto"/>
            </w:tcBorders>
            <w:tcPrChange w:id="1977"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7D9C84AC" w14:textId="77777777" w:rsidR="00F405B6" w:rsidRPr="00B70F61" w:rsidRDefault="00F405B6" w:rsidP="00A76E90">
            <w:pPr>
              <w:pStyle w:val="TAC"/>
            </w:pPr>
          </w:p>
        </w:tc>
      </w:tr>
      <w:tr w:rsidR="00F405B6" w:rsidRPr="00B70F61" w14:paraId="2231B84F" w14:textId="77777777" w:rsidTr="0075466B">
        <w:trPr>
          <w:trHeight w:val="47"/>
          <w:trPrChange w:id="1978" w:author="ZTE-Ma Zhifeng" w:date="2025-11-19T08:47: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1979" w:author="ZTE-Ma Zhifeng" w:date="2025-11-19T08:47:00Z">
              <w:tcPr>
                <w:tcW w:w="2268" w:type="dxa"/>
                <w:gridSpan w:val="2"/>
                <w:tcBorders>
                  <w:top w:val="single" w:sz="4" w:space="0" w:color="auto"/>
                  <w:left w:val="single" w:sz="4" w:space="0" w:color="auto"/>
                  <w:bottom w:val="nil"/>
                  <w:right w:val="single" w:sz="4" w:space="0" w:color="auto"/>
                </w:tcBorders>
                <w:hideMark/>
              </w:tcPr>
            </w:tcPrChange>
          </w:tcPr>
          <w:p w14:paraId="5FE80710" w14:textId="77777777" w:rsidR="00F405B6" w:rsidRPr="00B70F61" w:rsidRDefault="00F405B6" w:rsidP="00A76E90">
            <w:pPr>
              <w:pStyle w:val="TAC"/>
            </w:pPr>
            <w:r w:rsidRPr="00B70F61">
              <w:t>DC_5A-66A_n260A</w:t>
            </w:r>
          </w:p>
        </w:tc>
        <w:tc>
          <w:tcPr>
            <w:tcW w:w="1701" w:type="dxa"/>
            <w:tcBorders>
              <w:top w:val="single" w:sz="4" w:space="0" w:color="auto"/>
              <w:left w:val="single" w:sz="4" w:space="0" w:color="auto"/>
              <w:bottom w:val="single" w:sz="4" w:space="0" w:color="auto"/>
              <w:right w:val="single" w:sz="4" w:space="0" w:color="auto"/>
            </w:tcBorders>
            <w:hideMark/>
            <w:tcPrChange w:id="1980"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363E4BA" w14:textId="77777777" w:rsidR="00F405B6" w:rsidRPr="00B70F61" w:rsidRDefault="00F405B6" w:rsidP="00A76E90">
            <w:pPr>
              <w:pStyle w:val="TAC"/>
            </w:pPr>
            <w:r w:rsidRPr="00B70F61">
              <w:t>DC_5A_n260A</w:t>
            </w:r>
          </w:p>
        </w:tc>
        <w:tc>
          <w:tcPr>
            <w:tcW w:w="1418" w:type="dxa"/>
            <w:tcBorders>
              <w:top w:val="single" w:sz="4" w:space="0" w:color="auto"/>
              <w:left w:val="single" w:sz="4" w:space="0" w:color="auto"/>
              <w:bottom w:val="nil"/>
              <w:right w:val="single" w:sz="4" w:space="0" w:color="auto"/>
            </w:tcBorders>
            <w:tcPrChange w:id="1981"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0A4A8D57" w14:textId="1511A0F4" w:rsidR="00F405B6" w:rsidRPr="00B70F61" w:rsidRDefault="00F405B6" w:rsidP="00A76E90">
            <w:pPr>
              <w:pStyle w:val="TAC"/>
            </w:pPr>
            <w:del w:id="1982" w:author="ZTE-Ma Zhifeng" w:date="2025-11-19T08:47:00Z">
              <w:r w:rsidRPr="00D812D4" w:rsidDel="0075466B">
                <w:delText>CA_5A-66A</w:delText>
              </w:r>
            </w:del>
          </w:p>
        </w:tc>
        <w:tc>
          <w:tcPr>
            <w:tcW w:w="1418" w:type="dxa"/>
            <w:tcBorders>
              <w:top w:val="single" w:sz="4" w:space="0" w:color="auto"/>
              <w:left w:val="single" w:sz="4" w:space="0" w:color="auto"/>
              <w:bottom w:val="nil"/>
              <w:right w:val="single" w:sz="4" w:space="0" w:color="auto"/>
            </w:tcBorders>
            <w:tcPrChange w:id="1983"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691CE6F2" w14:textId="5ACA1196" w:rsidR="00F405B6" w:rsidRPr="00B70F61" w:rsidRDefault="00F405B6" w:rsidP="00A76E90">
            <w:pPr>
              <w:pStyle w:val="TAC"/>
            </w:pPr>
            <w:del w:id="1984"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Change w:id="1985"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14D4AF6D" w14:textId="3513FC7D" w:rsidR="00F405B6" w:rsidRPr="00B70F61" w:rsidRDefault="00F405B6" w:rsidP="00A76E90">
            <w:pPr>
              <w:pStyle w:val="TAC"/>
            </w:pPr>
            <w:del w:id="1986" w:author="ZTE-Ma Zhifeng" w:date="2025-11-19T08:47:00Z">
              <w:r w:rsidRPr="00D812D4" w:rsidDel="0075466B">
                <w:delText>5A</w:delText>
              </w:r>
            </w:del>
          </w:p>
        </w:tc>
        <w:tc>
          <w:tcPr>
            <w:tcW w:w="1418" w:type="dxa"/>
            <w:tcBorders>
              <w:top w:val="single" w:sz="4" w:space="0" w:color="auto"/>
              <w:left w:val="single" w:sz="4" w:space="0" w:color="auto"/>
              <w:bottom w:val="single" w:sz="4" w:space="0" w:color="auto"/>
              <w:right w:val="single" w:sz="4" w:space="0" w:color="auto"/>
            </w:tcBorders>
            <w:tcPrChange w:id="1987"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3E5AB673" w14:textId="1B415985" w:rsidR="00F405B6" w:rsidRPr="00B70F61" w:rsidRDefault="00F405B6" w:rsidP="00A76E90">
            <w:pPr>
              <w:pStyle w:val="TAC"/>
            </w:pPr>
            <w:del w:id="1988" w:author="ZTE-Ma Zhifeng" w:date="2025-11-19T08:47:00Z">
              <w:r w:rsidRPr="00D812D4" w:rsidDel="0075466B">
                <w:delText>n260A</w:delText>
              </w:r>
            </w:del>
          </w:p>
        </w:tc>
        <w:tc>
          <w:tcPr>
            <w:tcW w:w="1418" w:type="dxa"/>
            <w:tcBorders>
              <w:top w:val="single" w:sz="4" w:space="0" w:color="auto"/>
              <w:left w:val="single" w:sz="4" w:space="0" w:color="auto"/>
              <w:bottom w:val="nil"/>
              <w:right w:val="single" w:sz="4" w:space="0" w:color="auto"/>
            </w:tcBorders>
            <w:tcPrChange w:id="1989"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3916290D" w14:textId="77777777" w:rsidR="00F405B6" w:rsidRPr="00B70F61" w:rsidRDefault="00F405B6" w:rsidP="00A76E90">
            <w:pPr>
              <w:pStyle w:val="TAC"/>
            </w:pPr>
            <w:r w:rsidRPr="00D812D4">
              <w:t>No</w:t>
            </w:r>
          </w:p>
        </w:tc>
      </w:tr>
      <w:tr w:rsidR="00F405B6" w:rsidRPr="00B70F61" w14:paraId="26176888" w14:textId="77777777" w:rsidTr="0075466B">
        <w:trPr>
          <w:trHeight w:val="47"/>
          <w:trPrChange w:id="1990" w:author="ZTE-Ma Zhifeng" w:date="2025-11-19T08:47:00Z">
            <w:trPr>
              <w:gridAfter w:val="0"/>
              <w:trHeight w:val="47"/>
            </w:trPr>
          </w:trPrChange>
        </w:trPr>
        <w:tc>
          <w:tcPr>
            <w:tcW w:w="2268" w:type="dxa"/>
            <w:tcBorders>
              <w:top w:val="nil"/>
              <w:left w:val="single" w:sz="4" w:space="0" w:color="auto"/>
              <w:bottom w:val="single" w:sz="4" w:space="0" w:color="auto"/>
              <w:right w:val="single" w:sz="4" w:space="0" w:color="auto"/>
            </w:tcBorders>
            <w:tcPrChange w:id="1991" w:author="ZTE-Ma Zhifeng" w:date="2025-11-19T08:47:00Z">
              <w:tcPr>
                <w:tcW w:w="2268" w:type="dxa"/>
                <w:gridSpan w:val="2"/>
                <w:tcBorders>
                  <w:top w:val="nil"/>
                  <w:left w:val="single" w:sz="4" w:space="0" w:color="auto"/>
                  <w:bottom w:val="single" w:sz="4" w:space="0" w:color="auto"/>
                  <w:right w:val="single" w:sz="4" w:space="0" w:color="auto"/>
                </w:tcBorders>
              </w:tcPr>
            </w:tcPrChange>
          </w:tcPr>
          <w:p w14:paraId="68786758"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1992"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E218118" w14:textId="77777777" w:rsidR="00F405B6" w:rsidRPr="00B70F61" w:rsidRDefault="00F405B6" w:rsidP="00A76E90">
            <w:pPr>
              <w:pStyle w:val="TAC"/>
            </w:pPr>
            <w:r w:rsidRPr="00B70F61">
              <w:t>DC_66A_n260A</w:t>
            </w:r>
          </w:p>
        </w:tc>
        <w:tc>
          <w:tcPr>
            <w:tcW w:w="1418" w:type="dxa"/>
            <w:tcBorders>
              <w:top w:val="nil"/>
              <w:left w:val="single" w:sz="4" w:space="0" w:color="auto"/>
              <w:bottom w:val="single" w:sz="4" w:space="0" w:color="auto"/>
              <w:right w:val="single" w:sz="4" w:space="0" w:color="auto"/>
            </w:tcBorders>
            <w:tcPrChange w:id="1993"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166265AA"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1994"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57E2EC9E"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1995"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379C5CA4" w14:textId="3C8C6779" w:rsidR="00F405B6" w:rsidRPr="00B70F61" w:rsidRDefault="00F405B6" w:rsidP="00A76E90">
            <w:pPr>
              <w:pStyle w:val="TAC"/>
            </w:pPr>
            <w:del w:id="1996"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Change w:id="1997"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049AC0FF" w14:textId="605874F9" w:rsidR="00F405B6" w:rsidRPr="00B70F61" w:rsidRDefault="00F405B6" w:rsidP="00A76E90">
            <w:pPr>
              <w:pStyle w:val="TAC"/>
            </w:pPr>
            <w:del w:id="1998" w:author="ZTE-Ma Zhifeng" w:date="2025-11-19T08:47:00Z">
              <w:r w:rsidRPr="00D812D4" w:rsidDel="0075466B">
                <w:delText>n260A</w:delText>
              </w:r>
            </w:del>
          </w:p>
        </w:tc>
        <w:tc>
          <w:tcPr>
            <w:tcW w:w="1418" w:type="dxa"/>
            <w:tcBorders>
              <w:top w:val="nil"/>
              <w:left w:val="single" w:sz="4" w:space="0" w:color="auto"/>
              <w:bottom w:val="single" w:sz="4" w:space="0" w:color="auto"/>
              <w:right w:val="single" w:sz="4" w:space="0" w:color="auto"/>
            </w:tcBorders>
            <w:tcPrChange w:id="1999"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3FEA99B4" w14:textId="77777777" w:rsidR="00F405B6" w:rsidRPr="00B70F61" w:rsidRDefault="00F405B6" w:rsidP="00A76E90">
            <w:pPr>
              <w:pStyle w:val="TAC"/>
            </w:pPr>
          </w:p>
        </w:tc>
      </w:tr>
      <w:tr w:rsidR="00F405B6" w:rsidRPr="00B70F61" w14:paraId="1C585D86" w14:textId="77777777" w:rsidTr="0075466B">
        <w:trPr>
          <w:trHeight w:val="47"/>
          <w:trPrChange w:id="2000" w:author="ZTE-Ma Zhifeng" w:date="2025-11-19T08:47: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2001" w:author="ZTE-Ma Zhifeng" w:date="2025-11-19T08:47:00Z">
              <w:tcPr>
                <w:tcW w:w="2268" w:type="dxa"/>
                <w:gridSpan w:val="2"/>
                <w:tcBorders>
                  <w:top w:val="single" w:sz="4" w:space="0" w:color="auto"/>
                  <w:left w:val="single" w:sz="4" w:space="0" w:color="auto"/>
                  <w:bottom w:val="nil"/>
                  <w:right w:val="single" w:sz="4" w:space="0" w:color="auto"/>
                </w:tcBorders>
                <w:hideMark/>
              </w:tcPr>
            </w:tcPrChange>
          </w:tcPr>
          <w:p w14:paraId="6B11F096" w14:textId="77777777" w:rsidR="00F405B6" w:rsidRPr="00B70F61" w:rsidRDefault="00F405B6" w:rsidP="00A76E90">
            <w:pPr>
              <w:pStyle w:val="TAC"/>
            </w:pPr>
            <w:r w:rsidRPr="00B70F61">
              <w:t>DC_12A-30A_n260A</w:t>
            </w:r>
          </w:p>
        </w:tc>
        <w:tc>
          <w:tcPr>
            <w:tcW w:w="1701" w:type="dxa"/>
            <w:tcBorders>
              <w:top w:val="single" w:sz="4" w:space="0" w:color="auto"/>
              <w:left w:val="single" w:sz="4" w:space="0" w:color="auto"/>
              <w:bottom w:val="single" w:sz="4" w:space="0" w:color="auto"/>
              <w:right w:val="single" w:sz="4" w:space="0" w:color="auto"/>
            </w:tcBorders>
            <w:hideMark/>
            <w:tcPrChange w:id="2002"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A4799C3" w14:textId="77777777" w:rsidR="00F405B6" w:rsidRPr="00B70F61" w:rsidRDefault="00F405B6" w:rsidP="00A76E90">
            <w:pPr>
              <w:pStyle w:val="TAC"/>
            </w:pPr>
            <w:r w:rsidRPr="00B70F61">
              <w:t>DC_12A_n260A</w:t>
            </w:r>
          </w:p>
        </w:tc>
        <w:tc>
          <w:tcPr>
            <w:tcW w:w="1418" w:type="dxa"/>
            <w:tcBorders>
              <w:top w:val="single" w:sz="4" w:space="0" w:color="auto"/>
              <w:left w:val="single" w:sz="4" w:space="0" w:color="auto"/>
              <w:bottom w:val="nil"/>
              <w:right w:val="single" w:sz="4" w:space="0" w:color="auto"/>
            </w:tcBorders>
            <w:tcPrChange w:id="2003"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17E29DA4" w14:textId="44FE5A99" w:rsidR="00F405B6" w:rsidRPr="00B70F61" w:rsidRDefault="00F405B6" w:rsidP="00A76E90">
            <w:pPr>
              <w:pStyle w:val="TAC"/>
            </w:pPr>
            <w:del w:id="2004" w:author="ZTE-Ma Zhifeng" w:date="2025-11-19T08:47:00Z">
              <w:r w:rsidRPr="00D812D4" w:rsidDel="0075466B">
                <w:delText>CA_12A-30A</w:delText>
              </w:r>
            </w:del>
          </w:p>
        </w:tc>
        <w:tc>
          <w:tcPr>
            <w:tcW w:w="1418" w:type="dxa"/>
            <w:tcBorders>
              <w:top w:val="single" w:sz="4" w:space="0" w:color="auto"/>
              <w:left w:val="single" w:sz="4" w:space="0" w:color="auto"/>
              <w:bottom w:val="nil"/>
              <w:right w:val="single" w:sz="4" w:space="0" w:color="auto"/>
            </w:tcBorders>
            <w:tcPrChange w:id="2005"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6BC66136" w14:textId="0EE3674B" w:rsidR="00F405B6" w:rsidRPr="00B70F61" w:rsidRDefault="00F405B6" w:rsidP="00A76E90">
            <w:pPr>
              <w:pStyle w:val="TAC"/>
            </w:pPr>
            <w:del w:id="2006"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Change w:id="2007"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348C3D25" w14:textId="18EB1DD0" w:rsidR="00F405B6" w:rsidRPr="00B70F61" w:rsidRDefault="00F405B6" w:rsidP="00A76E90">
            <w:pPr>
              <w:pStyle w:val="TAC"/>
            </w:pPr>
            <w:del w:id="2008" w:author="ZTE-Ma Zhifeng" w:date="2025-11-19T08:47:00Z">
              <w:r w:rsidRPr="00D812D4" w:rsidDel="0075466B">
                <w:delText>12A</w:delText>
              </w:r>
            </w:del>
          </w:p>
        </w:tc>
        <w:tc>
          <w:tcPr>
            <w:tcW w:w="1418" w:type="dxa"/>
            <w:tcBorders>
              <w:top w:val="single" w:sz="4" w:space="0" w:color="auto"/>
              <w:left w:val="single" w:sz="4" w:space="0" w:color="auto"/>
              <w:bottom w:val="single" w:sz="4" w:space="0" w:color="auto"/>
              <w:right w:val="single" w:sz="4" w:space="0" w:color="auto"/>
            </w:tcBorders>
            <w:tcPrChange w:id="2009"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031276E8" w14:textId="716A5FD3" w:rsidR="00F405B6" w:rsidRPr="00B70F61" w:rsidRDefault="00F405B6" w:rsidP="00A76E90">
            <w:pPr>
              <w:pStyle w:val="TAC"/>
            </w:pPr>
            <w:del w:id="2010" w:author="ZTE-Ma Zhifeng" w:date="2025-11-19T08:47:00Z">
              <w:r w:rsidRPr="00D812D4" w:rsidDel="0075466B">
                <w:delText>n260A</w:delText>
              </w:r>
            </w:del>
          </w:p>
        </w:tc>
        <w:tc>
          <w:tcPr>
            <w:tcW w:w="1418" w:type="dxa"/>
            <w:tcBorders>
              <w:top w:val="single" w:sz="4" w:space="0" w:color="auto"/>
              <w:left w:val="single" w:sz="4" w:space="0" w:color="auto"/>
              <w:bottom w:val="nil"/>
              <w:right w:val="single" w:sz="4" w:space="0" w:color="auto"/>
            </w:tcBorders>
            <w:tcPrChange w:id="2011"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76685A2D" w14:textId="77777777" w:rsidR="00F405B6" w:rsidRPr="00B70F61" w:rsidRDefault="00F405B6" w:rsidP="00A76E90">
            <w:pPr>
              <w:pStyle w:val="TAC"/>
            </w:pPr>
            <w:r w:rsidRPr="00D812D4">
              <w:t>No</w:t>
            </w:r>
          </w:p>
        </w:tc>
      </w:tr>
      <w:tr w:rsidR="00F405B6" w:rsidRPr="00B70F61" w14:paraId="6C4BA395" w14:textId="77777777" w:rsidTr="0075466B">
        <w:trPr>
          <w:trHeight w:val="47"/>
          <w:trPrChange w:id="2012" w:author="ZTE-Ma Zhifeng" w:date="2025-11-19T08:47:00Z">
            <w:trPr>
              <w:gridAfter w:val="0"/>
              <w:trHeight w:val="47"/>
            </w:trPr>
          </w:trPrChange>
        </w:trPr>
        <w:tc>
          <w:tcPr>
            <w:tcW w:w="2268" w:type="dxa"/>
            <w:tcBorders>
              <w:top w:val="nil"/>
              <w:left w:val="single" w:sz="4" w:space="0" w:color="auto"/>
              <w:bottom w:val="single" w:sz="4" w:space="0" w:color="auto"/>
              <w:right w:val="single" w:sz="4" w:space="0" w:color="auto"/>
            </w:tcBorders>
            <w:tcPrChange w:id="2013" w:author="ZTE-Ma Zhifeng" w:date="2025-11-19T08:47:00Z">
              <w:tcPr>
                <w:tcW w:w="2268" w:type="dxa"/>
                <w:gridSpan w:val="2"/>
                <w:tcBorders>
                  <w:top w:val="nil"/>
                  <w:left w:val="single" w:sz="4" w:space="0" w:color="auto"/>
                  <w:bottom w:val="single" w:sz="4" w:space="0" w:color="auto"/>
                  <w:right w:val="single" w:sz="4" w:space="0" w:color="auto"/>
                </w:tcBorders>
              </w:tcPr>
            </w:tcPrChange>
          </w:tcPr>
          <w:p w14:paraId="05089AC0"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2014"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6256CA6" w14:textId="77777777" w:rsidR="00F405B6" w:rsidRPr="00B70F61" w:rsidRDefault="00F405B6" w:rsidP="00A76E90">
            <w:pPr>
              <w:pStyle w:val="TAC"/>
            </w:pPr>
            <w:r w:rsidRPr="00B70F61">
              <w:t>DC_30A_n260A</w:t>
            </w:r>
          </w:p>
        </w:tc>
        <w:tc>
          <w:tcPr>
            <w:tcW w:w="1418" w:type="dxa"/>
            <w:tcBorders>
              <w:top w:val="nil"/>
              <w:left w:val="single" w:sz="4" w:space="0" w:color="auto"/>
              <w:bottom w:val="single" w:sz="4" w:space="0" w:color="auto"/>
              <w:right w:val="single" w:sz="4" w:space="0" w:color="auto"/>
            </w:tcBorders>
            <w:tcPrChange w:id="2015"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54C5FF49"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2016"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4ADF6B56"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2017"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78259795" w14:textId="6128F1C4" w:rsidR="00F405B6" w:rsidRPr="00B70F61" w:rsidRDefault="00F405B6" w:rsidP="00A76E90">
            <w:pPr>
              <w:pStyle w:val="TAC"/>
            </w:pPr>
            <w:del w:id="2018" w:author="ZTE-Ma Zhifeng" w:date="2025-11-19T08:47:00Z">
              <w:r w:rsidRPr="00D812D4" w:rsidDel="0075466B">
                <w:delText>30A</w:delText>
              </w:r>
            </w:del>
          </w:p>
        </w:tc>
        <w:tc>
          <w:tcPr>
            <w:tcW w:w="1418" w:type="dxa"/>
            <w:tcBorders>
              <w:top w:val="single" w:sz="4" w:space="0" w:color="auto"/>
              <w:left w:val="single" w:sz="4" w:space="0" w:color="auto"/>
              <w:bottom w:val="single" w:sz="4" w:space="0" w:color="auto"/>
              <w:right w:val="single" w:sz="4" w:space="0" w:color="auto"/>
            </w:tcBorders>
            <w:tcPrChange w:id="2019"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55352B0F" w14:textId="6CE67BD1" w:rsidR="00F405B6" w:rsidRPr="00B70F61" w:rsidRDefault="00F405B6" w:rsidP="00A76E90">
            <w:pPr>
              <w:pStyle w:val="TAC"/>
            </w:pPr>
            <w:del w:id="2020" w:author="ZTE-Ma Zhifeng" w:date="2025-11-19T08:47:00Z">
              <w:r w:rsidRPr="00D812D4" w:rsidDel="0075466B">
                <w:delText>n260A</w:delText>
              </w:r>
            </w:del>
          </w:p>
        </w:tc>
        <w:tc>
          <w:tcPr>
            <w:tcW w:w="1418" w:type="dxa"/>
            <w:tcBorders>
              <w:top w:val="nil"/>
              <w:left w:val="single" w:sz="4" w:space="0" w:color="auto"/>
              <w:bottom w:val="single" w:sz="4" w:space="0" w:color="auto"/>
              <w:right w:val="single" w:sz="4" w:space="0" w:color="auto"/>
            </w:tcBorders>
            <w:tcPrChange w:id="2021"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73C1C912" w14:textId="77777777" w:rsidR="00F405B6" w:rsidRPr="00B70F61" w:rsidRDefault="00F405B6" w:rsidP="00A76E90">
            <w:pPr>
              <w:pStyle w:val="TAC"/>
            </w:pPr>
          </w:p>
        </w:tc>
      </w:tr>
      <w:tr w:rsidR="00F405B6" w:rsidRPr="00B70F61" w14:paraId="4756454D" w14:textId="77777777" w:rsidTr="0075466B">
        <w:trPr>
          <w:trHeight w:val="47"/>
          <w:trPrChange w:id="2022" w:author="ZTE-Ma Zhifeng" w:date="2025-11-19T08:47: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2023" w:author="ZTE-Ma Zhifeng" w:date="2025-11-19T08:47:00Z">
              <w:tcPr>
                <w:tcW w:w="2268" w:type="dxa"/>
                <w:gridSpan w:val="2"/>
                <w:tcBorders>
                  <w:top w:val="single" w:sz="4" w:space="0" w:color="auto"/>
                  <w:left w:val="single" w:sz="4" w:space="0" w:color="auto"/>
                  <w:bottom w:val="nil"/>
                  <w:right w:val="single" w:sz="4" w:space="0" w:color="auto"/>
                </w:tcBorders>
                <w:hideMark/>
              </w:tcPr>
            </w:tcPrChange>
          </w:tcPr>
          <w:p w14:paraId="2CCF88A3" w14:textId="77777777" w:rsidR="00F405B6" w:rsidRPr="00B70F61" w:rsidRDefault="00F405B6" w:rsidP="00A76E90">
            <w:pPr>
              <w:pStyle w:val="TAC"/>
            </w:pPr>
            <w:r w:rsidRPr="00B70F61">
              <w:t>DC_12A-66A_n260A</w:t>
            </w:r>
          </w:p>
        </w:tc>
        <w:tc>
          <w:tcPr>
            <w:tcW w:w="1701" w:type="dxa"/>
            <w:tcBorders>
              <w:top w:val="single" w:sz="4" w:space="0" w:color="auto"/>
              <w:left w:val="single" w:sz="4" w:space="0" w:color="auto"/>
              <w:bottom w:val="single" w:sz="4" w:space="0" w:color="auto"/>
              <w:right w:val="single" w:sz="4" w:space="0" w:color="auto"/>
            </w:tcBorders>
            <w:hideMark/>
            <w:tcPrChange w:id="2024"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0B99248" w14:textId="77777777" w:rsidR="00F405B6" w:rsidRPr="00B70F61" w:rsidRDefault="00F405B6" w:rsidP="00A76E90">
            <w:pPr>
              <w:pStyle w:val="TAC"/>
            </w:pPr>
            <w:r w:rsidRPr="00B70F61">
              <w:t>DC_12A_n260A</w:t>
            </w:r>
          </w:p>
        </w:tc>
        <w:tc>
          <w:tcPr>
            <w:tcW w:w="1418" w:type="dxa"/>
            <w:tcBorders>
              <w:top w:val="single" w:sz="4" w:space="0" w:color="auto"/>
              <w:left w:val="single" w:sz="4" w:space="0" w:color="auto"/>
              <w:bottom w:val="nil"/>
              <w:right w:val="single" w:sz="4" w:space="0" w:color="auto"/>
            </w:tcBorders>
            <w:tcPrChange w:id="2025"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5A2DAF6B" w14:textId="76B46B24" w:rsidR="00F405B6" w:rsidRPr="00B70F61" w:rsidRDefault="00F405B6" w:rsidP="00A76E90">
            <w:pPr>
              <w:pStyle w:val="TAC"/>
            </w:pPr>
            <w:del w:id="2026" w:author="ZTE-Ma Zhifeng" w:date="2025-11-19T08:47:00Z">
              <w:r w:rsidRPr="00D812D4" w:rsidDel="0075466B">
                <w:delText>CA_12A-66A</w:delText>
              </w:r>
            </w:del>
          </w:p>
        </w:tc>
        <w:tc>
          <w:tcPr>
            <w:tcW w:w="1418" w:type="dxa"/>
            <w:tcBorders>
              <w:top w:val="single" w:sz="4" w:space="0" w:color="auto"/>
              <w:left w:val="single" w:sz="4" w:space="0" w:color="auto"/>
              <w:bottom w:val="nil"/>
              <w:right w:val="single" w:sz="4" w:space="0" w:color="auto"/>
            </w:tcBorders>
            <w:tcPrChange w:id="2027"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25AF7EDA" w14:textId="777FA39B" w:rsidR="00F405B6" w:rsidRPr="00B70F61" w:rsidRDefault="00F405B6" w:rsidP="00A76E90">
            <w:pPr>
              <w:pStyle w:val="TAC"/>
            </w:pPr>
            <w:del w:id="2028"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Change w:id="2029"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58A24903" w14:textId="131DC0F1" w:rsidR="00F405B6" w:rsidRPr="00B70F61" w:rsidRDefault="00F405B6" w:rsidP="00A76E90">
            <w:pPr>
              <w:pStyle w:val="TAC"/>
            </w:pPr>
            <w:del w:id="2030" w:author="ZTE-Ma Zhifeng" w:date="2025-11-19T08:47:00Z">
              <w:r w:rsidRPr="00D812D4" w:rsidDel="0075466B">
                <w:delText>12A</w:delText>
              </w:r>
            </w:del>
          </w:p>
        </w:tc>
        <w:tc>
          <w:tcPr>
            <w:tcW w:w="1418" w:type="dxa"/>
            <w:tcBorders>
              <w:top w:val="single" w:sz="4" w:space="0" w:color="auto"/>
              <w:left w:val="single" w:sz="4" w:space="0" w:color="auto"/>
              <w:bottom w:val="single" w:sz="4" w:space="0" w:color="auto"/>
              <w:right w:val="single" w:sz="4" w:space="0" w:color="auto"/>
            </w:tcBorders>
            <w:tcPrChange w:id="2031"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64D7CD6E" w14:textId="7ACFDB52" w:rsidR="00F405B6" w:rsidRPr="00B70F61" w:rsidRDefault="00F405B6" w:rsidP="00A76E90">
            <w:pPr>
              <w:pStyle w:val="TAC"/>
            </w:pPr>
            <w:del w:id="2032" w:author="ZTE-Ma Zhifeng" w:date="2025-11-19T08:47:00Z">
              <w:r w:rsidRPr="00D812D4" w:rsidDel="0075466B">
                <w:delText>n260A</w:delText>
              </w:r>
            </w:del>
          </w:p>
        </w:tc>
        <w:tc>
          <w:tcPr>
            <w:tcW w:w="1418" w:type="dxa"/>
            <w:tcBorders>
              <w:top w:val="single" w:sz="4" w:space="0" w:color="auto"/>
              <w:left w:val="single" w:sz="4" w:space="0" w:color="auto"/>
              <w:bottom w:val="nil"/>
              <w:right w:val="single" w:sz="4" w:space="0" w:color="auto"/>
            </w:tcBorders>
            <w:tcPrChange w:id="2033"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45F0F0E4" w14:textId="77777777" w:rsidR="00F405B6" w:rsidRPr="00B70F61" w:rsidRDefault="00F405B6" w:rsidP="00A76E90">
            <w:pPr>
              <w:pStyle w:val="TAC"/>
            </w:pPr>
            <w:r w:rsidRPr="00D812D4">
              <w:t>No</w:t>
            </w:r>
          </w:p>
        </w:tc>
      </w:tr>
      <w:tr w:rsidR="00F405B6" w:rsidRPr="00B70F61" w14:paraId="2CB47316" w14:textId="77777777" w:rsidTr="0075466B">
        <w:trPr>
          <w:trHeight w:val="47"/>
          <w:trPrChange w:id="2034" w:author="ZTE-Ma Zhifeng" w:date="2025-11-19T08:47:00Z">
            <w:trPr>
              <w:gridAfter w:val="0"/>
              <w:trHeight w:val="47"/>
            </w:trPr>
          </w:trPrChange>
        </w:trPr>
        <w:tc>
          <w:tcPr>
            <w:tcW w:w="2268" w:type="dxa"/>
            <w:tcBorders>
              <w:top w:val="nil"/>
              <w:left w:val="single" w:sz="4" w:space="0" w:color="auto"/>
              <w:bottom w:val="single" w:sz="4" w:space="0" w:color="auto"/>
              <w:right w:val="single" w:sz="4" w:space="0" w:color="auto"/>
            </w:tcBorders>
            <w:tcPrChange w:id="2035" w:author="ZTE-Ma Zhifeng" w:date="2025-11-19T08:47:00Z">
              <w:tcPr>
                <w:tcW w:w="2268" w:type="dxa"/>
                <w:gridSpan w:val="2"/>
                <w:tcBorders>
                  <w:top w:val="nil"/>
                  <w:left w:val="single" w:sz="4" w:space="0" w:color="auto"/>
                  <w:bottom w:val="single" w:sz="4" w:space="0" w:color="auto"/>
                  <w:right w:val="single" w:sz="4" w:space="0" w:color="auto"/>
                </w:tcBorders>
              </w:tcPr>
            </w:tcPrChange>
          </w:tcPr>
          <w:p w14:paraId="53AD7915"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2036"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10AF9DD" w14:textId="77777777" w:rsidR="00F405B6" w:rsidRPr="00B70F61" w:rsidRDefault="00F405B6" w:rsidP="00A76E90">
            <w:pPr>
              <w:pStyle w:val="TAC"/>
            </w:pPr>
            <w:r w:rsidRPr="00B70F61">
              <w:t>DC_66A_n260A</w:t>
            </w:r>
          </w:p>
        </w:tc>
        <w:tc>
          <w:tcPr>
            <w:tcW w:w="1418" w:type="dxa"/>
            <w:tcBorders>
              <w:top w:val="nil"/>
              <w:left w:val="single" w:sz="4" w:space="0" w:color="auto"/>
              <w:bottom w:val="single" w:sz="4" w:space="0" w:color="auto"/>
              <w:right w:val="single" w:sz="4" w:space="0" w:color="auto"/>
            </w:tcBorders>
            <w:tcPrChange w:id="2037"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5D2067F4"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2038"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3F40DF38"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2039"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36C0508B" w14:textId="63B0FAD6" w:rsidR="00F405B6" w:rsidRPr="00B70F61" w:rsidRDefault="00F405B6" w:rsidP="00A76E90">
            <w:pPr>
              <w:pStyle w:val="TAC"/>
            </w:pPr>
            <w:del w:id="2040"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Change w:id="2041"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0ADEBF3D" w14:textId="027F2B69" w:rsidR="00F405B6" w:rsidRPr="00B70F61" w:rsidRDefault="00F405B6" w:rsidP="00A76E90">
            <w:pPr>
              <w:pStyle w:val="TAC"/>
            </w:pPr>
            <w:del w:id="2042" w:author="ZTE-Ma Zhifeng" w:date="2025-11-19T08:47:00Z">
              <w:r w:rsidRPr="00D812D4" w:rsidDel="0075466B">
                <w:delText>n260A</w:delText>
              </w:r>
            </w:del>
          </w:p>
        </w:tc>
        <w:tc>
          <w:tcPr>
            <w:tcW w:w="1418" w:type="dxa"/>
            <w:tcBorders>
              <w:top w:val="nil"/>
              <w:left w:val="single" w:sz="4" w:space="0" w:color="auto"/>
              <w:bottom w:val="single" w:sz="4" w:space="0" w:color="auto"/>
              <w:right w:val="single" w:sz="4" w:space="0" w:color="auto"/>
            </w:tcBorders>
            <w:tcPrChange w:id="2043"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1E5B395D" w14:textId="77777777" w:rsidR="00F405B6" w:rsidRPr="00B70F61" w:rsidRDefault="00F405B6" w:rsidP="00A76E90">
            <w:pPr>
              <w:pStyle w:val="TAC"/>
            </w:pPr>
          </w:p>
        </w:tc>
      </w:tr>
      <w:tr w:rsidR="00F405B6" w:rsidRPr="00B70F61" w14:paraId="2167B8CB" w14:textId="77777777" w:rsidTr="00A76E90">
        <w:trPr>
          <w:trHeight w:val="47"/>
        </w:trPr>
        <w:tc>
          <w:tcPr>
            <w:tcW w:w="2268" w:type="dxa"/>
            <w:tcBorders>
              <w:top w:val="single" w:sz="4" w:space="0" w:color="auto"/>
              <w:left w:val="single" w:sz="4" w:space="0" w:color="auto"/>
              <w:bottom w:val="nil"/>
              <w:right w:val="single" w:sz="4" w:space="0" w:color="auto"/>
            </w:tcBorders>
          </w:tcPr>
          <w:p w14:paraId="21AFE5B7" w14:textId="77777777" w:rsidR="00F405B6" w:rsidRPr="00B70F61" w:rsidRDefault="00F405B6" w:rsidP="00A76E90">
            <w:pPr>
              <w:pStyle w:val="TAC"/>
            </w:pPr>
            <w:r w:rsidRPr="00B70F61">
              <w:t>DC_14A-30A_n260A</w:t>
            </w:r>
          </w:p>
        </w:tc>
        <w:tc>
          <w:tcPr>
            <w:tcW w:w="1701" w:type="dxa"/>
            <w:tcBorders>
              <w:top w:val="single" w:sz="4" w:space="0" w:color="auto"/>
              <w:left w:val="single" w:sz="4" w:space="0" w:color="auto"/>
              <w:bottom w:val="single" w:sz="4" w:space="0" w:color="auto"/>
              <w:right w:val="single" w:sz="4" w:space="0" w:color="auto"/>
            </w:tcBorders>
          </w:tcPr>
          <w:p w14:paraId="740C6555"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1A987580" w14:textId="34B61A87" w:rsidR="00F405B6" w:rsidRPr="00B70F61" w:rsidRDefault="00F405B6" w:rsidP="00A76E90">
            <w:pPr>
              <w:pStyle w:val="TAC"/>
            </w:pPr>
            <w:del w:id="2044"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65E080A5" w14:textId="39DB7F79" w:rsidR="00F405B6" w:rsidRPr="00B70F61" w:rsidRDefault="00F405B6" w:rsidP="00A76E90">
            <w:pPr>
              <w:pStyle w:val="TAC"/>
            </w:pPr>
            <w:del w:id="2045"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70B42F47" w14:textId="1EA84E95" w:rsidR="00F405B6" w:rsidRPr="00B70F61" w:rsidRDefault="00F405B6" w:rsidP="00A76E90">
            <w:pPr>
              <w:pStyle w:val="TAC"/>
            </w:pPr>
            <w:del w:id="2046"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4B86A1DD" w14:textId="1793DD95" w:rsidR="00F405B6" w:rsidRPr="00B70F61" w:rsidRDefault="00F405B6" w:rsidP="00A76E90">
            <w:pPr>
              <w:pStyle w:val="TAC"/>
            </w:pPr>
            <w:del w:id="2047"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06FC8ADB" w14:textId="77777777" w:rsidR="00F405B6" w:rsidRPr="00B70F61" w:rsidRDefault="00F405B6" w:rsidP="00A76E90">
            <w:pPr>
              <w:pStyle w:val="TAC"/>
            </w:pPr>
            <w:r w:rsidRPr="00D812D4">
              <w:t>No</w:t>
            </w:r>
          </w:p>
        </w:tc>
      </w:tr>
      <w:tr w:rsidR="00F405B6" w:rsidRPr="00B70F61" w14:paraId="22ECFEB1" w14:textId="77777777" w:rsidTr="00A76E90">
        <w:trPr>
          <w:trHeight w:val="47"/>
        </w:trPr>
        <w:tc>
          <w:tcPr>
            <w:tcW w:w="2268" w:type="dxa"/>
            <w:tcBorders>
              <w:top w:val="nil"/>
              <w:left w:val="single" w:sz="4" w:space="0" w:color="auto"/>
              <w:bottom w:val="single" w:sz="4" w:space="0" w:color="auto"/>
              <w:right w:val="single" w:sz="4" w:space="0" w:color="auto"/>
            </w:tcBorders>
          </w:tcPr>
          <w:p w14:paraId="2329174B"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7A6F6006" w14:textId="77777777" w:rsidR="00F405B6" w:rsidRPr="00B70F61" w:rsidRDefault="00F405B6" w:rsidP="00A76E90">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tcPr>
          <w:p w14:paraId="1DC3C6D5" w14:textId="55179336" w:rsidR="00F405B6" w:rsidRPr="00B70F61" w:rsidRDefault="00F405B6" w:rsidP="00A76E90">
            <w:pPr>
              <w:pStyle w:val="TAC"/>
            </w:pPr>
            <w:del w:id="2048"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7AAFAE92" w14:textId="5BF15A07" w:rsidR="00F405B6" w:rsidRPr="00B70F61" w:rsidRDefault="00F405B6" w:rsidP="00A76E90">
            <w:pPr>
              <w:pStyle w:val="TAC"/>
            </w:pPr>
            <w:del w:id="2049"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40C90509" w14:textId="1615C348" w:rsidR="00F405B6" w:rsidRPr="00B70F61" w:rsidRDefault="00F405B6" w:rsidP="00A76E90">
            <w:pPr>
              <w:pStyle w:val="TAC"/>
            </w:pPr>
            <w:del w:id="2050" w:author="ZTE-Ma Zhifeng" w:date="2025-11-19T08:47:00Z">
              <w:r w:rsidRPr="00D812D4" w:rsidDel="0075466B">
                <w:delText>30A</w:delText>
              </w:r>
            </w:del>
          </w:p>
        </w:tc>
        <w:tc>
          <w:tcPr>
            <w:tcW w:w="1418" w:type="dxa"/>
            <w:tcBorders>
              <w:top w:val="single" w:sz="4" w:space="0" w:color="auto"/>
              <w:left w:val="single" w:sz="4" w:space="0" w:color="auto"/>
              <w:bottom w:val="single" w:sz="4" w:space="0" w:color="auto"/>
              <w:right w:val="single" w:sz="4" w:space="0" w:color="auto"/>
            </w:tcBorders>
          </w:tcPr>
          <w:p w14:paraId="7AD2F69E" w14:textId="49247127" w:rsidR="00F405B6" w:rsidRPr="00B70F61" w:rsidRDefault="00F405B6" w:rsidP="00A76E90">
            <w:pPr>
              <w:pStyle w:val="TAC"/>
            </w:pPr>
            <w:del w:id="2051"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0A4C0F20" w14:textId="77777777" w:rsidR="00F405B6" w:rsidRPr="00B70F61" w:rsidRDefault="00F405B6" w:rsidP="00A76E90">
            <w:pPr>
              <w:pStyle w:val="TAC"/>
            </w:pPr>
            <w:r w:rsidRPr="00D812D4">
              <w:t>No</w:t>
            </w:r>
          </w:p>
        </w:tc>
      </w:tr>
      <w:tr w:rsidR="00F405B6" w:rsidRPr="00B70F61" w14:paraId="67BC07B7" w14:textId="77777777" w:rsidTr="00A76E90">
        <w:trPr>
          <w:trHeight w:val="47"/>
        </w:trPr>
        <w:tc>
          <w:tcPr>
            <w:tcW w:w="2268" w:type="dxa"/>
            <w:tcBorders>
              <w:top w:val="single" w:sz="4" w:space="0" w:color="auto"/>
              <w:left w:val="single" w:sz="4" w:space="0" w:color="auto"/>
              <w:bottom w:val="nil"/>
              <w:right w:val="single" w:sz="4" w:space="0" w:color="auto"/>
            </w:tcBorders>
          </w:tcPr>
          <w:p w14:paraId="78F38B63" w14:textId="77777777" w:rsidR="00F405B6" w:rsidRPr="00B70F61" w:rsidRDefault="00F405B6" w:rsidP="00A76E90">
            <w:pPr>
              <w:pStyle w:val="TAC"/>
            </w:pPr>
            <w:r w:rsidRPr="00B70F61">
              <w:lastRenderedPageBreak/>
              <w:t>DC_14A-30A_n260G</w:t>
            </w:r>
          </w:p>
        </w:tc>
        <w:tc>
          <w:tcPr>
            <w:tcW w:w="1701" w:type="dxa"/>
            <w:tcBorders>
              <w:top w:val="single" w:sz="4" w:space="0" w:color="auto"/>
              <w:left w:val="single" w:sz="4" w:space="0" w:color="auto"/>
              <w:bottom w:val="single" w:sz="4" w:space="0" w:color="auto"/>
              <w:right w:val="single" w:sz="4" w:space="0" w:color="auto"/>
            </w:tcBorders>
          </w:tcPr>
          <w:p w14:paraId="323752EC"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0F74E840" w14:textId="3ACD1852" w:rsidR="00F405B6" w:rsidRPr="00B70F61" w:rsidRDefault="00F405B6" w:rsidP="00A76E90">
            <w:pPr>
              <w:pStyle w:val="TAC"/>
            </w:pPr>
            <w:del w:id="2052"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12FEA1CA" w14:textId="3BE42786" w:rsidR="00F405B6" w:rsidRPr="00B70F61" w:rsidRDefault="00F405B6" w:rsidP="00A76E90">
            <w:pPr>
              <w:pStyle w:val="TAC"/>
            </w:pPr>
            <w:del w:id="2053"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4D91813F" w14:textId="72FF015C" w:rsidR="00F405B6" w:rsidRPr="00B70F61" w:rsidRDefault="00F405B6" w:rsidP="00A76E90">
            <w:pPr>
              <w:pStyle w:val="TAC"/>
            </w:pPr>
            <w:del w:id="2054"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621836EF" w14:textId="04776233" w:rsidR="00F405B6" w:rsidRPr="00B70F61" w:rsidRDefault="00F405B6" w:rsidP="00A76E90">
            <w:pPr>
              <w:pStyle w:val="TAC"/>
            </w:pPr>
            <w:del w:id="2055"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560061FD" w14:textId="77777777" w:rsidR="00F405B6" w:rsidRPr="00B70F61" w:rsidRDefault="00F405B6" w:rsidP="00A76E90">
            <w:pPr>
              <w:pStyle w:val="TAC"/>
            </w:pPr>
            <w:r w:rsidRPr="00D812D4">
              <w:t>No</w:t>
            </w:r>
          </w:p>
        </w:tc>
      </w:tr>
      <w:tr w:rsidR="00F405B6" w:rsidRPr="00B70F61" w14:paraId="2F098FBE" w14:textId="77777777" w:rsidTr="00A76E90">
        <w:trPr>
          <w:trHeight w:val="47"/>
        </w:trPr>
        <w:tc>
          <w:tcPr>
            <w:tcW w:w="2268" w:type="dxa"/>
            <w:tcBorders>
              <w:top w:val="nil"/>
              <w:left w:val="single" w:sz="4" w:space="0" w:color="auto"/>
              <w:bottom w:val="nil"/>
              <w:right w:val="single" w:sz="4" w:space="0" w:color="auto"/>
            </w:tcBorders>
          </w:tcPr>
          <w:p w14:paraId="3380EB65"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73D35B74"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0E686236" w14:textId="281D3161" w:rsidR="00F405B6" w:rsidRPr="00B70F61" w:rsidRDefault="00F405B6" w:rsidP="00A76E90">
            <w:pPr>
              <w:pStyle w:val="TAC"/>
            </w:pPr>
            <w:del w:id="2056"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558C68D7" w14:textId="47F89FF4" w:rsidR="00F405B6" w:rsidRPr="00B70F61" w:rsidRDefault="00F405B6" w:rsidP="00A76E90">
            <w:pPr>
              <w:pStyle w:val="TAC"/>
            </w:pPr>
            <w:del w:id="2057"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069ED4EE" w14:textId="2B89290D" w:rsidR="00F405B6" w:rsidRPr="00B70F61" w:rsidRDefault="00F405B6" w:rsidP="00A76E90">
            <w:pPr>
              <w:pStyle w:val="TAC"/>
            </w:pPr>
            <w:del w:id="2058"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165B5341" w14:textId="692AD70E" w:rsidR="00F405B6" w:rsidRPr="00B70F61" w:rsidRDefault="00F405B6" w:rsidP="00A76E90">
            <w:pPr>
              <w:pStyle w:val="TAC"/>
            </w:pPr>
            <w:del w:id="2059"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48959F35" w14:textId="77777777" w:rsidR="00F405B6" w:rsidRPr="00B70F61" w:rsidRDefault="00F405B6" w:rsidP="00A76E90">
            <w:pPr>
              <w:pStyle w:val="TAC"/>
            </w:pPr>
            <w:r w:rsidRPr="00D812D4">
              <w:t>No</w:t>
            </w:r>
          </w:p>
        </w:tc>
      </w:tr>
      <w:tr w:rsidR="00F405B6" w:rsidRPr="00B70F61" w14:paraId="7B6D083D" w14:textId="77777777" w:rsidTr="00A76E90">
        <w:trPr>
          <w:trHeight w:val="47"/>
        </w:trPr>
        <w:tc>
          <w:tcPr>
            <w:tcW w:w="2268" w:type="dxa"/>
            <w:tcBorders>
              <w:top w:val="nil"/>
              <w:left w:val="single" w:sz="4" w:space="0" w:color="auto"/>
              <w:bottom w:val="nil"/>
              <w:right w:val="single" w:sz="4" w:space="0" w:color="auto"/>
            </w:tcBorders>
          </w:tcPr>
          <w:p w14:paraId="1CDC3D8C"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831EF50" w14:textId="77777777" w:rsidR="00F405B6" w:rsidRPr="00B70F61" w:rsidRDefault="00F405B6" w:rsidP="00A76E90">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tcPr>
          <w:p w14:paraId="3EB6A688" w14:textId="6AFEC34E" w:rsidR="00F405B6" w:rsidRPr="00B70F61" w:rsidRDefault="00F405B6" w:rsidP="00A76E90">
            <w:pPr>
              <w:pStyle w:val="TAC"/>
            </w:pPr>
            <w:del w:id="2060"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001F7A6A" w14:textId="5628818C" w:rsidR="00F405B6" w:rsidRPr="00B70F61" w:rsidRDefault="00F405B6" w:rsidP="00A76E90">
            <w:pPr>
              <w:pStyle w:val="TAC"/>
            </w:pPr>
            <w:del w:id="2061"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52A7E12A" w14:textId="1B6393C4" w:rsidR="00F405B6" w:rsidRPr="00B70F61" w:rsidRDefault="00F405B6" w:rsidP="00A76E90">
            <w:pPr>
              <w:pStyle w:val="TAC"/>
            </w:pPr>
            <w:del w:id="2062" w:author="ZTE-Ma Zhifeng" w:date="2025-11-19T08:47:00Z">
              <w:r w:rsidRPr="00D812D4" w:rsidDel="0075466B">
                <w:delText>30A</w:delText>
              </w:r>
            </w:del>
          </w:p>
        </w:tc>
        <w:tc>
          <w:tcPr>
            <w:tcW w:w="1418" w:type="dxa"/>
            <w:tcBorders>
              <w:top w:val="single" w:sz="4" w:space="0" w:color="auto"/>
              <w:left w:val="single" w:sz="4" w:space="0" w:color="auto"/>
              <w:bottom w:val="single" w:sz="4" w:space="0" w:color="auto"/>
              <w:right w:val="single" w:sz="4" w:space="0" w:color="auto"/>
            </w:tcBorders>
          </w:tcPr>
          <w:p w14:paraId="0D75EBFE" w14:textId="02FC12A2" w:rsidR="00F405B6" w:rsidRPr="00B70F61" w:rsidRDefault="00F405B6" w:rsidP="00A76E90">
            <w:pPr>
              <w:pStyle w:val="TAC"/>
            </w:pPr>
            <w:del w:id="2063"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7FEB2811" w14:textId="77777777" w:rsidR="00F405B6" w:rsidRPr="00B70F61" w:rsidRDefault="00F405B6" w:rsidP="00A76E90">
            <w:pPr>
              <w:pStyle w:val="TAC"/>
            </w:pPr>
            <w:r w:rsidRPr="00D812D4">
              <w:t>No</w:t>
            </w:r>
          </w:p>
        </w:tc>
      </w:tr>
      <w:tr w:rsidR="00F405B6" w:rsidRPr="00B70F61" w14:paraId="46ED4F21" w14:textId="77777777" w:rsidTr="00A76E90">
        <w:trPr>
          <w:trHeight w:val="47"/>
        </w:trPr>
        <w:tc>
          <w:tcPr>
            <w:tcW w:w="2268" w:type="dxa"/>
            <w:tcBorders>
              <w:top w:val="nil"/>
              <w:left w:val="single" w:sz="4" w:space="0" w:color="auto"/>
              <w:bottom w:val="single" w:sz="4" w:space="0" w:color="auto"/>
              <w:right w:val="single" w:sz="4" w:space="0" w:color="auto"/>
            </w:tcBorders>
          </w:tcPr>
          <w:p w14:paraId="20E1F3F0"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75807B2" w14:textId="77777777" w:rsidR="00F405B6" w:rsidRPr="00B70F61" w:rsidRDefault="00F405B6" w:rsidP="00A76E90">
            <w:pPr>
              <w:pStyle w:val="TAC"/>
            </w:pPr>
            <w:r w:rsidRPr="00B70F61">
              <w:t>DC_30A_n260G</w:t>
            </w:r>
          </w:p>
        </w:tc>
        <w:tc>
          <w:tcPr>
            <w:tcW w:w="1418" w:type="dxa"/>
            <w:tcBorders>
              <w:top w:val="single" w:sz="4" w:space="0" w:color="auto"/>
              <w:left w:val="single" w:sz="4" w:space="0" w:color="auto"/>
              <w:bottom w:val="single" w:sz="4" w:space="0" w:color="auto"/>
              <w:right w:val="single" w:sz="4" w:space="0" w:color="auto"/>
            </w:tcBorders>
          </w:tcPr>
          <w:p w14:paraId="272BF269" w14:textId="4F8E8470" w:rsidR="00F405B6" w:rsidRPr="00B70F61" w:rsidRDefault="00F405B6" w:rsidP="00A76E90">
            <w:pPr>
              <w:pStyle w:val="TAC"/>
            </w:pPr>
            <w:del w:id="2064"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5BFF6934" w14:textId="49940B9E" w:rsidR="00F405B6" w:rsidRPr="00B70F61" w:rsidRDefault="00F405B6" w:rsidP="00A76E90">
            <w:pPr>
              <w:pStyle w:val="TAC"/>
            </w:pPr>
            <w:del w:id="2065"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7073DF88" w14:textId="2F2F6DCD" w:rsidR="00F405B6" w:rsidRPr="00B70F61" w:rsidRDefault="00F405B6" w:rsidP="00A76E90">
            <w:pPr>
              <w:pStyle w:val="TAC"/>
            </w:pPr>
            <w:del w:id="2066" w:author="ZTE-Ma Zhifeng" w:date="2025-11-19T08:47:00Z">
              <w:r w:rsidRPr="00D812D4" w:rsidDel="0075466B">
                <w:delText>30A</w:delText>
              </w:r>
            </w:del>
          </w:p>
        </w:tc>
        <w:tc>
          <w:tcPr>
            <w:tcW w:w="1418" w:type="dxa"/>
            <w:tcBorders>
              <w:top w:val="single" w:sz="4" w:space="0" w:color="auto"/>
              <w:left w:val="single" w:sz="4" w:space="0" w:color="auto"/>
              <w:bottom w:val="single" w:sz="4" w:space="0" w:color="auto"/>
              <w:right w:val="single" w:sz="4" w:space="0" w:color="auto"/>
            </w:tcBorders>
          </w:tcPr>
          <w:p w14:paraId="285356F9" w14:textId="4A97734F" w:rsidR="00F405B6" w:rsidRPr="00B70F61" w:rsidRDefault="00F405B6" w:rsidP="00A76E90">
            <w:pPr>
              <w:pStyle w:val="TAC"/>
            </w:pPr>
            <w:del w:id="2067"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203C5DF5" w14:textId="77777777" w:rsidR="00F405B6" w:rsidRPr="00B70F61" w:rsidRDefault="00F405B6" w:rsidP="00A76E90">
            <w:pPr>
              <w:pStyle w:val="TAC"/>
            </w:pPr>
            <w:r w:rsidRPr="00D812D4">
              <w:t>No</w:t>
            </w:r>
          </w:p>
        </w:tc>
      </w:tr>
      <w:tr w:rsidR="00F405B6" w:rsidRPr="00B70F61" w14:paraId="15522842" w14:textId="77777777" w:rsidTr="00A76E90">
        <w:trPr>
          <w:trHeight w:val="47"/>
        </w:trPr>
        <w:tc>
          <w:tcPr>
            <w:tcW w:w="2268" w:type="dxa"/>
            <w:tcBorders>
              <w:top w:val="single" w:sz="4" w:space="0" w:color="auto"/>
              <w:left w:val="single" w:sz="4" w:space="0" w:color="auto"/>
              <w:bottom w:val="nil"/>
              <w:right w:val="single" w:sz="4" w:space="0" w:color="auto"/>
            </w:tcBorders>
          </w:tcPr>
          <w:p w14:paraId="190177A3" w14:textId="77777777" w:rsidR="00F405B6" w:rsidRPr="00B70F61" w:rsidRDefault="00F405B6" w:rsidP="00A76E90">
            <w:pPr>
              <w:pStyle w:val="TAC"/>
            </w:pPr>
            <w:r w:rsidRPr="00B70F61">
              <w:t>DC_14A-30A_n260H</w:t>
            </w:r>
          </w:p>
        </w:tc>
        <w:tc>
          <w:tcPr>
            <w:tcW w:w="1701" w:type="dxa"/>
            <w:tcBorders>
              <w:top w:val="single" w:sz="4" w:space="0" w:color="auto"/>
              <w:left w:val="single" w:sz="4" w:space="0" w:color="auto"/>
              <w:bottom w:val="single" w:sz="4" w:space="0" w:color="auto"/>
              <w:right w:val="single" w:sz="4" w:space="0" w:color="auto"/>
            </w:tcBorders>
          </w:tcPr>
          <w:p w14:paraId="6857691A"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7C67EFD2" w14:textId="6ABE40A4" w:rsidR="00F405B6" w:rsidRPr="00B70F61" w:rsidRDefault="00F405B6" w:rsidP="00A76E90">
            <w:pPr>
              <w:pStyle w:val="TAC"/>
            </w:pPr>
            <w:del w:id="2068"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3A684247" w14:textId="6DF4FDEC" w:rsidR="00F405B6" w:rsidRPr="00B70F61" w:rsidRDefault="00F405B6" w:rsidP="00A76E90">
            <w:pPr>
              <w:pStyle w:val="TAC"/>
            </w:pPr>
            <w:del w:id="2069"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4CC3625A" w14:textId="07C00E65" w:rsidR="00F405B6" w:rsidRPr="00B70F61" w:rsidRDefault="00F405B6" w:rsidP="00A76E90">
            <w:pPr>
              <w:pStyle w:val="TAC"/>
            </w:pPr>
            <w:del w:id="2070"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7EA0F840" w14:textId="297BA6F0" w:rsidR="00F405B6" w:rsidRPr="00B70F61" w:rsidRDefault="00F405B6" w:rsidP="00A76E90">
            <w:pPr>
              <w:pStyle w:val="TAC"/>
            </w:pPr>
            <w:del w:id="2071"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00609C20" w14:textId="77777777" w:rsidR="00F405B6" w:rsidRPr="00B70F61" w:rsidRDefault="00F405B6" w:rsidP="00A76E90">
            <w:pPr>
              <w:pStyle w:val="TAC"/>
            </w:pPr>
            <w:r w:rsidRPr="00D812D4">
              <w:t>No</w:t>
            </w:r>
          </w:p>
        </w:tc>
      </w:tr>
      <w:tr w:rsidR="00F405B6" w:rsidRPr="00B70F61" w14:paraId="00F974DF" w14:textId="77777777" w:rsidTr="00A76E90">
        <w:trPr>
          <w:trHeight w:val="47"/>
        </w:trPr>
        <w:tc>
          <w:tcPr>
            <w:tcW w:w="2268" w:type="dxa"/>
            <w:tcBorders>
              <w:top w:val="nil"/>
              <w:left w:val="single" w:sz="4" w:space="0" w:color="auto"/>
              <w:bottom w:val="nil"/>
              <w:right w:val="single" w:sz="4" w:space="0" w:color="auto"/>
            </w:tcBorders>
          </w:tcPr>
          <w:p w14:paraId="0BDF1B09"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91CECD0"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35B5AA9B" w14:textId="57CEC46B" w:rsidR="00F405B6" w:rsidRPr="00B70F61" w:rsidRDefault="00F405B6" w:rsidP="00A76E90">
            <w:pPr>
              <w:pStyle w:val="TAC"/>
            </w:pPr>
            <w:del w:id="2072"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155ECD71" w14:textId="00BC6DD9" w:rsidR="00F405B6" w:rsidRPr="00B70F61" w:rsidRDefault="00F405B6" w:rsidP="00A76E90">
            <w:pPr>
              <w:pStyle w:val="TAC"/>
            </w:pPr>
            <w:del w:id="2073"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70FC1887" w14:textId="245C3726" w:rsidR="00F405B6" w:rsidRPr="00B70F61" w:rsidRDefault="00F405B6" w:rsidP="00A76E90">
            <w:pPr>
              <w:pStyle w:val="TAC"/>
            </w:pPr>
            <w:del w:id="2074"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1245E0E4" w14:textId="0D91905F" w:rsidR="00F405B6" w:rsidRPr="00B70F61" w:rsidRDefault="00F405B6" w:rsidP="00A76E90">
            <w:pPr>
              <w:pStyle w:val="TAC"/>
            </w:pPr>
            <w:del w:id="2075"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1DD14965" w14:textId="77777777" w:rsidR="00F405B6" w:rsidRPr="00B70F61" w:rsidRDefault="00F405B6" w:rsidP="00A76E90">
            <w:pPr>
              <w:pStyle w:val="TAC"/>
            </w:pPr>
            <w:r w:rsidRPr="00D812D4">
              <w:t>No</w:t>
            </w:r>
          </w:p>
        </w:tc>
      </w:tr>
      <w:tr w:rsidR="00F405B6" w:rsidRPr="00B70F61" w14:paraId="08B886B8" w14:textId="77777777" w:rsidTr="00A76E90">
        <w:trPr>
          <w:trHeight w:val="47"/>
        </w:trPr>
        <w:tc>
          <w:tcPr>
            <w:tcW w:w="2268" w:type="dxa"/>
            <w:tcBorders>
              <w:top w:val="nil"/>
              <w:left w:val="single" w:sz="4" w:space="0" w:color="auto"/>
              <w:bottom w:val="nil"/>
              <w:right w:val="single" w:sz="4" w:space="0" w:color="auto"/>
            </w:tcBorders>
          </w:tcPr>
          <w:p w14:paraId="7D0545EE"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E58C122" w14:textId="77777777" w:rsidR="00F405B6" w:rsidRPr="00B70F61" w:rsidRDefault="00F405B6" w:rsidP="00A76E90">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3DF61C87" w14:textId="33C88F00" w:rsidR="00F405B6" w:rsidRPr="00B70F61" w:rsidRDefault="00F405B6" w:rsidP="00A76E90">
            <w:pPr>
              <w:pStyle w:val="TAC"/>
            </w:pPr>
            <w:del w:id="2076"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25B14574" w14:textId="234BF37C" w:rsidR="00F405B6" w:rsidRPr="00B70F61" w:rsidRDefault="00F405B6" w:rsidP="00A76E90">
            <w:pPr>
              <w:pStyle w:val="TAC"/>
            </w:pPr>
            <w:del w:id="2077"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1CC247E3" w14:textId="15601D2D" w:rsidR="00F405B6" w:rsidRPr="00B70F61" w:rsidRDefault="00F405B6" w:rsidP="00A76E90">
            <w:pPr>
              <w:pStyle w:val="TAC"/>
            </w:pPr>
            <w:del w:id="2078"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644C93A6" w14:textId="32522B9E" w:rsidR="00F405B6" w:rsidRPr="00B70F61" w:rsidRDefault="00F405B6" w:rsidP="00A76E90">
            <w:pPr>
              <w:pStyle w:val="TAC"/>
            </w:pPr>
            <w:del w:id="2079"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68C92C61" w14:textId="77777777" w:rsidR="00F405B6" w:rsidRPr="00B70F61" w:rsidRDefault="00F405B6" w:rsidP="00A76E90">
            <w:pPr>
              <w:pStyle w:val="TAC"/>
            </w:pPr>
            <w:r w:rsidRPr="00D812D4">
              <w:t>No</w:t>
            </w:r>
          </w:p>
        </w:tc>
      </w:tr>
      <w:tr w:rsidR="00F405B6" w:rsidRPr="00B70F61" w14:paraId="33A4DBE1" w14:textId="77777777" w:rsidTr="00A76E90">
        <w:trPr>
          <w:trHeight w:val="47"/>
        </w:trPr>
        <w:tc>
          <w:tcPr>
            <w:tcW w:w="2268" w:type="dxa"/>
            <w:tcBorders>
              <w:top w:val="nil"/>
              <w:left w:val="single" w:sz="4" w:space="0" w:color="auto"/>
              <w:bottom w:val="nil"/>
              <w:right w:val="single" w:sz="4" w:space="0" w:color="auto"/>
            </w:tcBorders>
          </w:tcPr>
          <w:p w14:paraId="2A14EF87"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035C7BE" w14:textId="77777777" w:rsidR="00F405B6" w:rsidRPr="00B70F61" w:rsidRDefault="00F405B6" w:rsidP="00A76E90">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tcPr>
          <w:p w14:paraId="2A3C7241" w14:textId="2E2A8184" w:rsidR="00F405B6" w:rsidRPr="00B70F61" w:rsidRDefault="00F405B6" w:rsidP="00A76E90">
            <w:pPr>
              <w:pStyle w:val="TAC"/>
            </w:pPr>
            <w:del w:id="2080"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6BF80439" w14:textId="059487CD" w:rsidR="00F405B6" w:rsidRPr="00B70F61" w:rsidRDefault="00F405B6" w:rsidP="00A76E90">
            <w:pPr>
              <w:pStyle w:val="TAC"/>
            </w:pPr>
            <w:del w:id="2081"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24C6FA6A" w14:textId="3F5045DA" w:rsidR="00F405B6" w:rsidRPr="00B70F61" w:rsidRDefault="00F405B6" w:rsidP="00A76E90">
            <w:pPr>
              <w:pStyle w:val="TAC"/>
            </w:pPr>
            <w:del w:id="2082" w:author="ZTE-Ma Zhifeng" w:date="2025-11-19T08:47:00Z">
              <w:r w:rsidRPr="00D812D4" w:rsidDel="0075466B">
                <w:delText>30A</w:delText>
              </w:r>
            </w:del>
          </w:p>
        </w:tc>
        <w:tc>
          <w:tcPr>
            <w:tcW w:w="1418" w:type="dxa"/>
            <w:tcBorders>
              <w:top w:val="single" w:sz="4" w:space="0" w:color="auto"/>
              <w:left w:val="single" w:sz="4" w:space="0" w:color="auto"/>
              <w:bottom w:val="single" w:sz="4" w:space="0" w:color="auto"/>
              <w:right w:val="single" w:sz="4" w:space="0" w:color="auto"/>
            </w:tcBorders>
          </w:tcPr>
          <w:p w14:paraId="00818A28" w14:textId="3022BA42" w:rsidR="00F405B6" w:rsidRPr="00B70F61" w:rsidRDefault="00F405B6" w:rsidP="00A76E90">
            <w:pPr>
              <w:pStyle w:val="TAC"/>
            </w:pPr>
            <w:del w:id="2083"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049DC540" w14:textId="77777777" w:rsidR="00F405B6" w:rsidRPr="00B70F61" w:rsidRDefault="00F405B6" w:rsidP="00A76E90">
            <w:pPr>
              <w:pStyle w:val="TAC"/>
            </w:pPr>
            <w:r w:rsidRPr="00D812D4">
              <w:t>No</w:t>
            </w:r>
          </w:p>
        </w:tc>
      </w:tr>
      <w:tr w:rsidR="00F405B6" w:rsidRPr="00B70F61" w14:paraId="4ED6224F" w14:textId="77777777" w:rsidTr="00A76E90">
        <w:trPr>
          <w:trHeight w:val="47"/>
        </w:trPr>
        <w:tc>
          <w:tcPr>
            <w:tcW w:w="2268" w:type="dxa"/>
            <w:tcBorders>
              <w:top w:val="nil"/>
              <w:left w:val="single" w:sz="4" w:space="0" w:color="auto"/>
              <w:bottom w:val="nil"/>
              <w:right w:val="single" w:sz="4" w:space="0" w:color="auto"/>
            </w:tcBorders>
          </w:tcPr>
          <w:p w14:paraId="56940B7B"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88945D7" w14:textId="77777777" w:rsidR="00F405B6" w:rsidRPr="00B70F61" w:rsidRDefault="00F405B6" w:rsidP="00A76E90">
            <w:pPr>
              <w:pStyle w:val="TAC"/>
            </w:pPr>
            <w:r w:rsidRPr="00B70F61">
              <w:t>DC_30A_n260G</w:t>
            </w:r>
          </w:p>
        </w:tc>
        <w:tc>
          <w:tcPr>
            <w:tcW w:w="1418" w:type="dxa"/>
            <w:tcBorders>
              <w:top w:val="single" w:sz="4" w:space="0" w:color="auto"/>
              <w:left w:val="single" w:sz="4" w:space="0" w:color="auto"/>
              <w:bottom w:val="single" w:sz="4" w:space="0" w:color="auto"/>
              <w:right w:val="single" w:sz="4" w:space="0" w:color="auto"/>
            </w:tcBorders>
          </w:tcPr>
          <w:p w14:paraId="1549044D" w14:textId="2D51CF1D" w:rsidR="00F405B6" w:rsidRPr="00B70F61" w:rsidRDefault="00F405B6" w:rsidP="00A76E90">
            <w:pPr>
              <w:pStyle w:val="TAC"/>
            </w:pPr>
            <w:del w:id="2084"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2D36C47B" w14:textId="294092F0" w:rsidR="00F405B6" w:rsidRPr="00B70F61" w:rsidRDefault="00F405B6" w:rsidP="00A76E90">
            <w:pPr>
              <w:pStyle w:val="TAC"/>
            </w:pPr>
            <w:del w:id="2085"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291C799A" w14:textId="2A12AB41" w:rsidR="00F405B6" w:rsidRPr="00B70F61" w:rsidRDefault="00F405B6" w:rsidP="00A76E90">
            <w:pPr>
              <w:pStyle w:val="TAC"/>
            </w:pPr>
            <w:del w:id="2086" w:author="ZTE-Ma Zhifeng" w:date="2025-11-19T08:47:00Z">
              <w:r w:rsidRPr="00D812D4" w:rsidDel="0075466B">
                <w:delText>30A</w:delText>
              </w:r>
            </w:del>
          </w:p>
        </w:tc>
        <w:tc>
          <w:tcPr>
            <w:tcW w:w="1418" w:type="dxa"/>
            <w:tcBorders>
              <w:top w:val="single" w:sz="4" w:space="0" w:color="auto"/>
              <w:left w:val="single" w:sz="4" w:space="0" w:color="auto"/>
              <w:bottom w:val="single" w:sz="4" w:space="0" w:color="auto"/>
              <w:right w:val="single" w:sz="4" w:space="0" w:color="auto"/>
            </w:tcBorders>
          </w:tcPr>
          <w:p w14:paraId="4471D765" w14:textId="2FB767B7" w:rsidR="00F405B6" w:rsidRPr="00B70F61" w:rsidRDefault="00F405B6" w:rsidP="00A76E90">
            <w:pPr>
              <w:pStyle w:val="TAC"/>
            </w:pPr>
            <w:del w:id="2087"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5E611E59" w14:textId="77777777" w:rsidR="00F405B6" w:rsidRPr="00B70F61" w:rsidRDefault="00F405B6" w:rsidP="00A76E90">
            <w:pPr>
              <w:pStyle w:val="TAC"/>
            </w:pPr>
            <w:r w:rsidRPr="00D812D4">
              <w:t>No</w:t>
            </w:r>
          </w:p>
        </w:tc>
      </w:tr>
      <w:tr w:rsidR="00F405B6" w:rsidRPr="00B70F61" w14:paraId="26BAF016" w14:textId="77777777" w:rsidTr="00A76E90">
        <w:trPr>
          <w:trHeight w:val="47"/>
        </w:trPr>
        <w:tc>
          <w:tcPr>
            <w:tcW w:w="2268" w:type="dxa"/>
            <w:tcBorders>
              <w:top w:val="nil"/>
              <w:left w:val="single" w:sz="4" w:space="0" w:color="auto"/>
              <w:bottom w:val="single" w:sz="4" w:space="0" w:color="auto"/>
              <w:right w:val="single" w:sz="4" w:space="0" w:color="auto"/>
            </w:tcBorders>
          </w:tcPr>
          <w:p w14:paraId="07EF12B6"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79AD73B4" w14:textId="77777777" w:rsidR="00F405B6" w:rsidRPr="00B70F61" w:rsidRDefault="00F405B6" w:rsidP="00A76E90">
            <w:pPr>
              <w:pStyle w:val="TAC"/>
            </w:pPr>
            <w:r w:rsidRPr="00B70F61">
              <w:t>DC_30A_n260H</w:t>
            </w:r>
          </w:p>
        </w:tc>
        <w:tc>
          <w:tcPr>
            <w:tcW w:w="1418" w:type="dxa"/>
            <w:tcBorders>
              <w:top w:val="single" w:sz="4" w:space="0" w:color="auto"/>
              <w:left w:val="single" w:sz="4" w:space="0" w:color="auto"/>
              <w:bottom w:val="single" w:sz="4" w:space="0" w:color="auto"/>
              <w:right w:val="single" w:sz="4" w:space="0" w:color="auto"/>
            </w:tcBorders>
          </w:tcPr>
          <w:p w14:paraId="0E3CCB50" w14:textId="7DC22CBD" w:rsidR="00F405B6" w:rsidRPr="00B70F61" w:rsidRDefault="00F405B6" w:rsidP="00A76E90">
            <w:pPr>
              <w:pStyle w:val="TAC"/>
            </w:pPr>
            <w:del w:id="2088"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4D50668C" w14:textId="7A432A7E" w:rsidR="00F405B6" w:rsidRPr="00B70F61" w:rsidRDefault="00F405B6" w:rsidP="00A76E90">
            <w:pPr>
              <w:pStyle w:val="TAC"/>
            </w:pPr>
            <w:del w:id="2089"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207AE253" w14:textId="694AEBC1" w:rsidR="00F405B6" w:rsidRPr="00B70F61" w:rsidRDefault="00F405B6" w:rsidP="00A76E90">
            <w:pPr>
              <w:pStyle w:val="TAC"/>
            </w:pPr>
            <w:del w:id="2090" w:author="ZTE-Ma Zhifeng" w:date="2025-11-19T08:47:00Z">
              <w:r w:rsidRPr="00D812D4" w:rsidDel="0075466B">
                <w:delText>30A</w:delText>
              </w:r>
            </w:del>
          </w:p>
        </w:tc>
        <w:tc>
          <w:tcPr>
            <w:tcW w:w="1418" w:type="dxa"/>
            <w:tcBorders>
              <w:top w:val="single" w:sz="4" w:space="0" w:color="auto"/>
              <w:left w:val="single" w:sz="4" w:space="0" w:color="auto"/>
              <w:bottom w:val="single" w:sz="4" w:space="0" w:color="auto"/>
              <w:right w:val="single" w:sz="4" w:space="0" w:color="auto"/>
            </w:tcBorders>
          </w:tcPr>
          <w:p w14:paraId="25495F59" w14:textId="368361C7" w:rsidR="00F405B6" w:rsidRPr="00B70F61" w:rsidRDefault="00F405B6" w:rsidP="00A76E90">
            <w:pPr>
              <w:pStyle w:val="TAC"/>
            </w:pPr>
            <w:del w:id="2091"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0ADBA0F8" w14:textId="77777777" w:rsidR="00F405B6" w:rsidRPr="00B70F61" w:rsidRDefault="00F405B6" w:rsidP="00A76E90">
            <w:pPr>
              <w:pStyle w:val="TAC"/>
            </w:pPr>
            <w:r w:rsidRPr="00D812D4">
              <w:t>No</w:t>
            </w:r>
          </w:p>
        </w:tc>
      </w:tr>
      <w:tr w:rsidR="00F405B6" w:rsidRPr="00B70F61" w14:paraId="7AB76660" w14:textId="77777777" w:rsidTr="00A76E90">
        <w:trPr>
          <w:trHeight w:val="47"/>
        </w:trPr>
        <w:tc>
          <w:tcPr>
            <w:tcW w:w="2268" w:type="dxa"/>
            <w:tcBorders>
              <w:top w:val="single" w:sz="4" w:space="0" w:color="auto"/>
              <w:left w:val="single" w:sz="4" w:space="0" w:color="auto"/>
              <w:bottom w:val="nil"/>
              <w:right w:val="single" w:sz="4" w:space="0" w:color="auto"/>
            </w:tcBorders>
          </w:tcPr>
          <w:p w14:paraId="6C9932FD" w14:textId="77777777" w:rsidR="00F405B6" w:rsidRPr="00B70F61" w:rsidRDefault="00F405B6" w:rsidP="00A76E90">
            <w:pPr>
              <w:pStyle w:val="TAC"/>
            </w:pPr>
            <w:r w:rsidRPr="00B70F61">
              <w:t>DC_14A-30A_n260I</w:t>
            </w:r>
          </w:p>
        </w:tc>
        <w:tc>
          <w:tcPr>
            <w:tcW w:w="1701" w:type="dxa"/>
            <w:tcBorders>
              <w:top w:val="single" w:sz="4" w:space="0" w:color="auto"/>
              <w:left w:val="single" w:sz="4" w:space="0" w:color="auto"/>
              <w:bottom w:val="single" w:sz="4" w:space="0" w:color="auto"/>
              <w:right w:val="single" w:sz="4" w:space="0" w:color="auto"/>
            </w:tcBorders>
          </w:tcPr>
          <w:p w14:paraId="4C45FA30"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339BDB08" w14:textId="4A561BDD" w:rsidR="00F405B6" w:rsidRPr="00B70F61" w:rsidRDefault="00F405B6" w:rsidP="00A76E90">
            <w:pPr>
              <w:pStyle w:val="TAC"/>
            </w:pPr>
            <w:del w:id="2092"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7D2E8257" w14:textId="5804C713" w:rsidR="00F405B6" w:rsidRPr="00B70F61" w:rsidRDefault="00F405B6" w:rsidP="00A76E90">
            <w:pPr>
              <w:pStyle w:val="TAC"/>
            </w:pPr>
            <w:del w:id="2093"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7C4B4BE6" w14:textId="0786C373" w:rsidR="00F405B6" w:rsidRPr="00B70F61" w:rsidRDefault="00F405B6" w:rsidP="00A76E90">
            <w:pPr>
              <w:pStyle w:val="TAC"/>
            </w:pPr>
            <w:del w:id="2094"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6FAB9FFA" w14:textId="1D3B505D" w:rsidR="00F405B6" w:rsidRPr="00B70F61" w:rsidRDefault="00F405B6" w:rsidP="00A76E90">
            <w:pPr>
              <w:pStyle w:val="TAC"/>
            </w:pPr>
            <w:del w:id="2095"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2625298A" w14:textId="77777777" w:rsidR="00F405B6" w:rsidRPr="00B70F61" w:rsidRDefault="00F405B6" w:rsidP="00A76E90">
            <w:pPr>
              <w:pStyle w:val="TAC"/>
            </w:pPr>
            <w:r w:rsidRPr="00D812D4">
              <w:t>No</w:t>
            </w:r>
          </w:p>
        </w:tc>
      </w:tr>
      <w:tr w:rsidR="00F405B6" w:rsidRPr="00B70F61" w14:paraId="7F23E745" w14:textId="77777777" w:rsidTr="00A76E90">
        <w:trPr>
          <w:trHeight w:val="47"/>
        </w:trPr>
        <w:tc>
          <w:tcPr>
            <w:tcW w:w="2268" w:type="dxa"/>
            <w:tcBorders>
              <w:top w:val="nil"/>
              <w:left w:val="single" w:sz="4" w:space="0" w:color="auto"/>
              <w:bottom w:val="nil"/>
              <w:right w:val="single" w:sz="4" w:space="0" w:color="auto"/>
            </w:tcBorders>
          </w:tcPr>
          <w:p w14:paraId="68DF6982"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5DDF8B26"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63EA125C" w14:textId="38F21B27" w:rsidR="00F405B6" w:rsidRPr="00B70F61" w:rsidRDefault="00F405B6" w:rsidP="00A76E90">
            <w:pPr>
              <w:pStyle w:val="TAC"/>
            </w:pPr>
            <w:del w:id="2096"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25CF404B" w14:textId="318791D3" w:rsidR="00F405B6" w:rsidRPr="00B70F61" w:rsidRDefault="00F405B6" w:rsidP="00A76E90">
            <w:pPr>
              <w:pStyle w:val="TAC"/>
            </w:pPr>
            <w:del w:id="2097"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1AE2542A" w14:textId="61025519" w:rsidR="00F405B6" w:rsidRPr="00B70F61" w:rsidRDefault="00F405B6" w:rsidP="00A76E90">
            <w:pPr>
              <w:pStyle w:val="TAC"/>
            </w:pPr>
            <w:del w:id="2098"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77C39DB4" w14:textId="6477BFB4" w:rsidR="00F405B6" w:rsidRPr="00B70F61" w:rsidRDefault="00F405B6" w:rsidP="00A76E90">
            <w:pPr>
              <w:pStyle w:val="TAC"/>
            </w:pPr>
            <w:del w:id="2099"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2686096A" w14:textId="77777777" w:rsidR="00F405B6" w:rsidRPr="00B70F61" w:rsidRDefault="00F405B6" w:rsidP="00A76E90">
            <w:pPr>
              <w:pStyle w:val="TAC"/>
            </w:pPr>
            <w:r w:rsidRPr="00D812D4">
              <w:t>No</w:t>
            </w:r>
          </w:p>
        </w:tc>
      </w:tr>
      <w:tr w:rsidR="00F405B6" w:rsidRPr="00B70F61" w14:paraId="5BA4D40F" w14:textId="77777777" w:rsidTr="00A76E90">
        <w:trPr>
          <w:trHeight w:val="47"/>
        </w:trPr>
        <w:tc>
          <w:tcPr>
            <w:tcW w:w="2268" w:type="dxa"/>
            <w:tcBorders>
              <w:top w:val="nil"/>
              <w:left w:val="single" w:sz="4" w:space="0" w:color="auto"/>
              <w:bottom w:val="nil"/>
              <w:right w:val="single" w:sz="4" w:space="0" w:color="auto"/>
            </w:tcBorders>
          </w:tcPr>
          <w:p w14:paraId="1F6C3203"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4C75EF4" w14:textId="77777777" w:rsidR="00F405B6" w:rsidRPr="00B70F61" w:rsidRDefault="00F405B6" w:rsidP="00A76E90">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3F928384" w14:textId="372683A5" w:rsidR="00F405B6" w:rsidRPr="00B70F61" w:rsidRDefault="00F405B6" w:rsidP="00A76E90">
            <w:pPr>
              <w:pStyle w:val="TAC"/>
            </w:pPr>
            <w:del w:id="2100"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72CC46BA" w14:textId="27E92B15" w:rsidR="00F405B6" w:rsidRPr="00B70F61" w:rsidRDefault="00F405B6" w:rsidP="00A76E90">
            <w:pPr>
              <w:pStyle w:val="TAC"/>
            </w:pPr>
            <w:del w:id="2101"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21C23D5E" w14:textId="4EAEEDE4" w:rsidR="00F405B6" w:rsidRPr="00B70F61" w:rsidRDefault="00F405B6" w:rsidP="00A76E90">
            <w:pPr>
              <w:pStyle w:val="TAC"/>
            </w:pPr>
            <w:del w:id="2102"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33B8F2ED" w14:textId="3B08764B" w:rsidR="00F405B6" w:rsidRPr="00B70F61" w:rsidRDefault="00F405B6" w:rsidP="00A76E90">
            <w:pPr>
              <w:pStyle w:val="TAC"/>
            </w:pPr>
            <w:del w:id="2103"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594C3547" w14:textId="77777777" w:rsidR="00F405B6" w:rsidRPr="00B70F61" w:rsidRDefault="00F405B6" w:rsidP="00A76E90">
            <w:pPr>
              <w:pStyle w:val="TAC"/>
            </w:pPr>
            <w:r w:rsidRPr="00D812D4">
              <w:t>No</w:t>
            </w:r>
          </w:p>
        </w:tc>
      </w:tr>
      <w:tr w:rsidR="00F405B6" w:rsidRPr="00B70F61" w14:paraId="1064AAA1" w14:textId="77777777" w:rsidTr="00A76E90">
        <w:trPr>
          <w:trHeight w:val="47"/>
        </w:trPr>
        <w:tc>
          <w:tcPr>
            <w:tcW w:w="2268" w:type="dxa"/>
            <w:tcBorders>
              <w:top w:val="nil"/>
              <w:left w:val="single" w:sz="4" w:space="0" w:color="auto"/>
              <w:bottom w:val="nil"/>
              <w:right w:val="single" w:sz="4" w:space="0" w:color="auto"/>
            </w:tcBorders>
          </w:tcPr>
          <w:p w14:paraId="5D683989"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27420CE" w14:textId="77777777" w:rsidR="00F405B6" w:rsidRPr="00B70F61" w:rsidRDefault="00F405B6" w:rsidP="00A76E90">
            <w:pPr>
              <w:pStyle w:val="TAC"/>
            </w:pPr>
            <w:r w:rsidRPr="00B70F61">
              <w:t>DC_14A_n260I</w:t>
            </w:r>
          </w:p>
        </w:tc>
        <w:tc>
          <w:tcPr>
            <w:tcW w:w="1418" w:type="dxa"/>
            <w:tcBorders>
              <w:top w:val="single" w:sz="4" w:space="0" w:color="auto"/>
              <w:left w:val="single" w:sz="4" w:space="0" w:color="auto"/>
              <w:bottom w:val="single" w:sz="4" w:space="0" w:color="auto"/>
              <w:right w:val="single" w:sz="4" w:space="0" w:color="auto"/>
            </w:tcBorders>
          </w:tcPr>
          <w:p w14:paraId="3C1B1EC2" w14:textId="36B0C892" w:rsidR="00F405B6" w:rsidRPr="00B70F61" w:rsidRDefault="00F405B6" w:rsidP="00A76E90">
            <w:pPr>
              <w:pStyle w:val="TAC"/>
            </w:pPr>
            <w:del w:id="2104"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7777BA7D" w14:textId="35EBEB5B" w:rsidR="00F405B6" w:rsidRPr="00B70F61" w:rsidRDefault="00F405B6" w:rsidP="00A76E90">
            <w:pPr>
              <w:pStyle w:val="TAC"/>
            </w:pPr>
            <w:del w:id="2105"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473A3F3A" w14:textId="03357C3D" w:rsidR="00F405B6" w:rsidRPr="00B70F61" w:rsidRDefault="00F405B6" w:rsidP="00A76E90">
            <w:pPr>
              <w:pStyle w:val="TAC"/>
            </w:pPr>
            <w:del w:id="2106"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20986A9D" w14:textId="5B952190" w:rsidR="00F405B6" w:rsidRPr="00B70F61" w:rsidRDefault="00F405B6" w:rsidP="00A76E90">
            <w:pPr>
              <w:pStyle w:val="TAC"/>
            </w:pPr>
            <w:del w:id="2107"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123EDB03" w14:textId="77777777" w:rsidR="00F405B6" w:rsidRPr="00B70F61" w:rsidRDefault="00F405B6" w:rsidP="00A76E90">
            <w:pPr>
              <w:pStyle w:val="TAC"/>
            </w:pPr>
            <w:r w:rsidRPr="00D812D4">
              <w:t>No</w:t>
            </w:r>
          </w:p>
        </w:tc>
      </w:tr>
      <w:tr w:rsidR="00F405B6" w:rsidRPr="00B70F61" w14:paraId="7CC5ACD3" w14:textId="77777777" w:rsidTr="00A76E90">
        <w:trPr>
          <w:trHeight w:val="47"/>
        </w:trPr>
        <w:tc>
          <w:tcPr>
            <w:tcW w:w="2268" w:type="dxa"/>
            <w:tcBorders>
              <w:top w:val="nil"/>
              <w:left w:val="single" w:sz="4" w:space="0" w:color="auto"/>
              <w:bottom w:val="nil"/>
              <w:right w:val="single" w:sz="4" w:space="0" w:color="auto"/>
            </w:tcBorders>
          </w:tcPr>
          <w:p w14:paraId="00F2A03C"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76F9C4AE" w14:textId="77777777" w:rsidR="00F405B6" w:rsidRPr="00B70F61" w:rsidRDefault="00F405B6" w:rsidP="00A76E90">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tcPr>
          <w:p w14:paraId="66FB51D4" w14:textId="355C8085" w:rsidR="00F405B6" w:rsidRPr="00B70F61" w:rsidRDefault="00F405B6" w:rsidP="00A76E90">
            <w:pPr>
              <w:pStyle w:val="TAC"/>
            </w:pPr>
            <w:del w:id="2108"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527F18BE" w14:textId="05875F37" w:rsidR="00F405B6" w:rsidRPr="00B70F61" w:rsidRDefault="00F405B6" w:rsidP="00A76E90">
            <w:pPr>
              <w:pStyle w:val="TAC"/>
            </w:pPr>
            <w:del w:id="2109"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70E50BFC" w14:textId="481FC2F7" w:rsidR="00F405B6" w:rsidRPr="00B70F61" w:rsidRDefault="00F405B6" w:rsidP="00A76E90">
            <w:pPr>
              <w:pStyle w:val="TAC"/>
            </w:pPr>
            <w:del w:id="2110" w:author="ZTE-Ma Zhifeng" w:date="2025-11-19T08:47:00Z">
              <w:r w:rsidRPr="00D812D4" w:rsidDel="0075466B">
                <w:delText>30A</w:delText>
              </w:r>
            </w:del>
          </w:p>
        </w:tc>
        <w:tc>
          <w:tcPr>
            <w:tcW w:w="1418" w:type="dxa"/>
            <w:tcBorders>
              <w:top w:val="single" w:sz="4" w:space="0" w:color="auto"/>
              <w:left w:val="single" w:sz="4" w:space="0" w:color="auto"/>
              <w:bottom w:val="single" w:sz="4" w:space="0" w:color="auto"/>
              <w:right w:val="single" w:sz="4" w:space="0" w:color="auto"/>
            </w:tcBorders>
          </w:tcPr>
          <w:p w14:paraId="1E09B005" w14:textId="370B5099" w:rsidR="00F405B6" w:rsidRPr="00B70F61" w:rsidRDefault="00F405B6" w:rsidP="00A76E90">
            <w:pPr>
              <w:pStyle w:val="TAC"/>
            </w:pPr>
            <w:del w:id="2111"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74B271D3" w14:textId="77777777" w:rsidR="00F405B6" w:rsidRPr="00B70F61" w:rsidRDefault="00F405B6" w:rsidP="00A76E90">
            <w:pPr>
              <w:pStyle w:val="TAC"/>
            </w:pPr>
            <w:r w:rsidRPr="00D812D4">
              <w:t>No</w:t>
            </w:r>
          </w:p>
        </w:tc>
      </w:tr>
      <w:tr w:rsidR="00F405B6" w:rsidRPr="00B70F61" w14:paraId="2B4C0CAF" w14:textId="77777777" w:rsidTr="00A76E90">
        <w:trPr>
          <w:trHeight w:val="47"/>
        </w:trPr>
        <w:tc>
          <w:tcPr>
            <w:tcW w:w="2268" w:type="dxa"/>
            <w:tcBorders>
              <w:top w:val="nil"/>
              <w:left w:val="single" w:sz="4" w:space="0" w:color="auto"/>
              <w:bottom w:val="nil"/>
              <w:right w:val="single" w:sz="4" w:space="0" w:color="auto"/>
            </w:tcBorders>
          </w:tcPr>
          <w:p w14:paraId="4684208D"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55E18B7A" w14:textId="77777777" w:rsidR="00F405B6" w:rsidRPr="00B70F61" w:rsidRDefault="00F405B6" w:rsidP="00A76E90">
            <w:pPr>
              <w:pStyle w:val="TAC"/>
            </w:pPr>
            <w:r w:rsidRPr="00B70F61">
              <w:t>DC_30A_n260G</w:t>
            </w:r>
          </w:p>
        </w:tc>
        <w:tc>
          <w:tcPr>
            <w:tcW w:w="1418" w:type="dxa"/>
            <w:tcBorders>
              <w:top w:val="single" w:sz="4" w:space="0" w:color="auto"/>
              <w:left w:val="single" w:sz="4" w:space="0" w:color="auto"/>
              <w:bottom w:val="single" w:sz="4" w:space="0" w:color="auto"/>
              <w:right w:val="single" w:sz="4" w:space="0" w:color="auto"/>
            </w:tcBorders>
          </w:tcPr>
          <w:p w14:paraId="48B0A162" w14:textId="0E4FC543" w:rsidR="00F405B6" w:rsidRPr="00B70F61" w:rsidRDefault="00F405B6" w:rsidP="00A76E90">
            <w:pPr>
              <w:pStyle w:val="TAC"/>
            </w:pPr>
            <w:del w:id="2112"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3B2C132E" w14:textId="4FF1E7A0" w:rsidR="00F405B6" w:rsidRPr="00B70F61" w:rsidRDefault="00F405B6" w:rsidP="00A76E90">
            <w:pPr>
              <w:pStyle w:val="TAC"/>
            </w:pPr>
            <w:del w:id="2113"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24E898BD" w14:textId="27645A88" w:rsidR="00F405B6" w:rsidRPr="00B70F61" w:rsidRDefault="00F405B6" w:rsidP="00A76E90">
            <w:pPr>
              <w:pStyle w:val="TAC"/>
            </w:pPr>
            <w:del w:id="2114" w:author="ZTE-Ma Zhifeng" w:date="2025-11-19T08:47:00Z">
              <w:r w:rsidRPr="00D812D4" w:rsidDel="0075466B">
                <w:delText>30A</w:delText>
              </w:r>
            </w:del>
          </w:p>
        </w:tc>
        <w:tc>
          <w:tcPr>
            <w:tcW w:w="1418" w:type="dxa"/>
            <w:tcBorders>
              <w:top w:val="single" w:sz="4" w:space="0" w:color="auto"/>
              <w:left w:val="single" w:sz="4" w:space="0" w:color="auto"/>
              <w:bottom w:val="single" w:sz="4" w:space="0" w:color="auto"/>
              <w:right w:val="single" w:sz="4" w:space="0" w:color="auto"/>
            </w:tcBorders>
          </w:tcPr>
          <w:p w14:paraId="0A385A03" w14:textId="03F9F623" w:rsidR="00F405B6" w:rsidRPr="00B70F61" w:rsidRDefault="00F405B6" w:rsidP="00A76E90">
            <w:pPr>
              <w:pStyle w:val="TAC"/>
            </w:pPr>
            <w:del w:id="2115"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2EE1E647" w14:textId="77777777" w:rsidR="00F405B6" w:rsidRPr="00B70F61" w:rsidRDefault="00F405B6" w:rsidP="00A76E90">
            <w:pPr>
              <w:pStyle w:val="TAC"/>
            </w:pPr>
            <w:r w:rsidRPr="00D812D4">
              <w:t>No</w:t>
            </w:r>
          </w:p>
        </w:tc>
      </w:tr>
      <w:tr w:rsidR="00F405B6" w:rsidRPr="00B70F61" w14:paraId="5461A6AE" w14:textId="77777777" w:rsidTr="00A76E90">
        <w:trPr>
          <w:trHeight w:val="47"/>
        </w:trPr>
        <w:tc>
          <w:tcPr>
            <w:tcW w:w="2268" w:type="dxa"/>
            <w:tcBorders>
              <w:top w:val="nil"/>
              <w:left w:val="single" w:sz="4" w:space="0" w:color="auto"/>
              <w:bottom w:val="nil"/>
              <w:right w:val="single" w:sz="4" w:space="0" w:color="auto"/>
            </w:tcBorders>
          </w:tcPr>
          <w:p w14:paraId="1F8F55B7"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58D8138A" w14:textId="77777777" w:rsidR="00F405B6" w:rsidRPr="00B70F61" w:rsidRDefault="00F405B6" w:rsidP="00A76E90">
            <w:pPr>
              <w:pStyle w:val="TAC"/>
            </w:pPr>
            <w:r w:rsidRPr="00B70F61">
              <w:t>DC_30A_n260H</w:t>
            </w:r>
          </w:p>
        </w:tc>
        <w:tc>
          <w:tcPr>
            <w:tcW w:w="1418" w:type="dxa"/>
            <w:tcBorders>
              <w:top w:val="single" w:sz="4" w:space="0" w:color="auto"/>
              <w:left w:val="single" w:sz="4" w:space="0" w:color="auto"/>
              <w:bottom w:val="single" w:sz="4" w:space="0" w:color="auto"/>
              <w:right w:val="single" w:sz="4" w:space="0" w:color="auto"/>
            </w:tcBorders>
          </w:tcPr>
          <w:p w14:paraId="7472689A" w14:textId="146B4259" w:rsidR="00F405B6" w:rsidRPr="00B70F61" w:rsidRDefault="00F405B6" w:rsidP="00A76E90">
            <w:pPr>
              <w:pStyle w:val="TAC"/>
            </w:pPr>
            <w:del w:id="2116"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6423C31F" w14:textId="798C3F74" w:rsidR="00F405B6" w:rsidRPr="00B70F61" w:rsidRDefault="00F405B6" w:rsidP="00A76E90">
            <w:pPr>
              <w:pStyle w:val="TAC"/>
            </w:pPr>
            <w:del w:id="2117"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4B015ABF" w14:textId="6ED1969F" w:rsidR="00F405B6" w:rsidRPr="00B70F61" w:rsidRDefault="00F405B6" w:rsidP="00A76E90">
            <w:pPr>
              <w:pStyle w:val="TAC"/>
            </w:pPr>
            <w:del w:id="2118" w:author="ZTE-Ma Zhifeng" w:date="2025-11-19T08:47:00Z">
              <w:r w:rsidRPr="00D812D4" w:rsidDel="0075466B">
                <w:delText>30A</w:delText>
              </w:r>
            </w:del>
          </w:p>
        </w:tc>
        <w:tc>
          <w:tcPr>
            <w:tcW w:w="1418" w:type="dxa"/>
            <w:tcBorders>
              <w:top w:val="single" w:sz="4" w:space="0" w:color="auto"/>
              <w:left w:val="single" w:sz="4" w:space="0" w:color="auto"/>
              <w:bottom w:val="single" w:sz="4" w:space="0" w:color="auto"/>
              <w:right w:val="single" w:sz="4" w:space="0" w:color="auto"/>
            </w:tcBorders>
          </w:tcPr>
          <w:p w14:paraId="0E032D1A" w14:textId="254F508A" w:rsidR="00F405B6" w:rsidRPr="00B70F61" w:rsidRDefault="00F405B6" w:rsidP="00A76E90">
            <w:pPr>
              <w:pStyle w:val="TAC"/>
            </w:pPr>
            <w:del w:id="2119"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2AE5FE83" w14:textId="77777777" w:rsidR="00F405B6" w:rsidRPr="00B70F61" w:rsidRDefault="00F405B6" w:rsidP="00A76E90">
            <w:pPr>
              <w:pStyle w:val="TAC"/>
            </w:pPr>
            <w:r w:rsidRPr="00D812D4">
              <w:t>No</w:t>
            </w:r>
          </w:p>
        </w:tc>
      </w:tr>
      <w:tr w:rsidR="00F405B6" w:rsidRPr="00B70F61" w14:paraId="190C9C27" w14:textId="77777777" w:rsidTr="00A76E90">
        <w:trPr>
          <w:trHeight w:val="47"/>
        </w:trPr>
        <w:tc>
          <w:tcPr>
            <w:tcW w:w="2268" w:type="dxa"/>
            <w:tcBorders>
              <w:top w:val="nil"/>
              <w:left w:val="single" w:sz="4" w:space="0" w:color="auto"/>
              <w:bottom w:val="single" w:sz="4" w:space="0" w:color="auto"/>
              <w:right w:val="single" w:sz="4" w:space="0" w:color="auto"/>
            </w:tcBorders>
          </w:tcPr>
          <w:p w14:paraId="414438CD"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7143F746" w14:textId="77777777" w:rsidR="00F405B6" w:rsidRPr="00B70F61" w:rsidRDefault="00F405B6" w:rsidP="00A76E90">
            <w:pPr>
              <w:pStyle w:val="TAC"/>
            </w:pPr>
            <w:r w:rsidRPr="00B70F61">
              <w:t>DC_30A_n260I</w:t>
            </w:r>
          </w:p>
        </w:tc>
        <w:tc>
          <w:tcPr>
            <w:tcW w:w="1418" w:type="dxa"/>
            <w:tcBorders>
              <w:top w:val="single" w:sz="4" w:space="0" w:color="auto"/>
              <w:left w:val="single" w:sz="4" w:space="0" w:color="auto"/>
              <w:bottom w:val="single" w:sz="4" w:space="0" w:color="auto"/>
              <w:right w:val="single" w:sz="4" w:space="0" w:color="auto"/>
            </w:tcBorders>
          </w:tcPr>
          <w:p w14:paraId="57721A5C" w14:textId="05FEBCBB" w:rsidR="00F405B6" w:rsidRPr="00B70F61" w:rsidRDefault="00F405B6" w:rsidP="00A76E90">
            <w:pPr>
              <w:pStyle w:val="TAC"/>
            </w:pPr>
            <w:del w:id="2120" w:author="ZTE-Ma Zhifeng" w:date="2025-11-19T08:47:00Z">
              <w:r w:rsidRPr="00D812D4" w:rsidDel="0075466B">
                <w:delText>CA_14A-30A</w:delText>
              </w:r>
            </w:del>
          </w:p>
        </w:tc>
        <w:tc>
          <w:tcPr>
            <w:tcW w:w="1418" w:type="dxa"/>
            <w:tcBorders>
              <w:top w:val="single" w:sz="4" w:space="0" w:color="auto"/>
              <w:left w:val="single" w:sz="4" w:space="0" w:color="auto"/>
              <w:bottom w:val="single" w:sz="4" w:space="0" w:color="auto"/>
              <w:right w:val="single" w:sz="4" w:space="0" w:color="auto"/>
            </w:tcBorders>
          </w:tcPr>
          <w:p w14:paraId="4F6A24D8" w14:textId="3C543840" w:rsidR="00F405B6" w:rsidRPr="00B70F61" w:rsidRDefault="00F405B6" w:rsidP="00A76E90">
            <w:pPr>
              <w:pStyle w:val="TAC"/>
            </w:pPr>
            <w:del w:id="2121"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3614621D" w14:textId="49EA4B36" w:rsidR="00F405B6" w:rsidRPr="00B70F61" w:rsidRDefault="00F405B6" w:rsidP="00A76E90">
            <w:pPr>
              <w:pStyle w:val="TAC"/>
            </w:pPr>
            <w:del w:id="2122" w:author="ZTE-Ma Zhifeng" w:date="2025-11-19T08:47:00Z">
              <w:r w:rsidRPr="00D812D4" w:rsidDel="0075466B">
                <w:delText>30A</w:delText>
              </w:r>
            </w:del>
          </w:p>
        </w:tc>
        <w:tc>
          <w:tcPr>
            <w:tcW w:w="1418" w:type="dxa"/>
            <w:tcBorders>
              <w:top w:val="single" w:sz="4" w:space="0" w:color="auto"/>
              <w:left w:val="single" w:sz="4" w:space="0" w:color="auto"/>
              <w:bottom w:val="single" w:sz="4" w:space="0" w:color="auto"/>
              <w:right w:val="single" w:sz="4" w:space="0" w:color="auto"/>
            </w:tcBorders>
          </w:tcPr>
          <w:p w14:paraId="4704BEBD" w14:textId="71DD17E3" w:rsidR="00F405B6" w:rsidRPr="00B70F61" w:rsidRDefault="00F405B6" w:rsidP="00A76E90">
            <w:pPr>
              <w:pStyle w:val="TAC"/>
            </w:pPr>
            <w:del w:id="2123"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1C162816" w14:textId="77777777" w:rsidR="00F405B6" w:rsidRPr="00B70F61" w:rsidRDefault="00F405B6" w:rsidP="00A76E90">
            <w:pPr>
              <w:pStyle w:val="TAC"/>
            </w:pPr>
            <w:r w:rsidRPr="00D812D4">
              <w:t>No</w:t>
            </w:r>
          </w:p>
        </w:tc>
      </w:tr>
      <w:tr w:rsidR="00F405B6" w:rsidRPr="00B70F61" w14:paraId="29654760" w14:textId="77777777" w:rsidTr="00A76E90">
        <w:trPr>
          <w:trHeight w:val="47"/>
        </w:trPr>
        <w:tc>
          <w:tcPr>
            <w:tcW w:w="2268" w:type="dxa"/>
            <w:tcBorders>
              <w:top w:val="single" w:sz="4" w:space="0" w:color="auto"/>
              <w:left w:val="single" w:sz="4" w:space="0" w:color="auto"/>
              <w:bottom w:val="nil"/>
              <w:right w:val="single" w:sz="4" w:space="0" w:color="auto"/>
            </w:tcBorders>
          </w:tcPr>
          <w:p w14:paraId="13CF3493" w14:textId="77777777" w:rsidR="00F405B6" w:rsidRPr="00B70F61" w:rsidRDefault="00F405B6" w:rsidP="00A76E90">
            <w:pPr>
              <w:pStyle w:val="TAC"/>
            </w:pPr>
            <w:r w:rsidRPr="00B70F61">
              <w:t>DC_14A-66A_n260A</w:t>
            </w:r>
          </w:p>
        </w:tc>
        <w:tc>
          <w:tcPr>
            <w:tcW w:w="1701" w:type="dxa"/>
            <w:tcBorders>
              <w:top w:val="single" w:sz="4" w:space="0" w:color="auto"/>
              <w:left w:val="single" w:sz="4" w:space="0" w:color="auto"/>
              <w:bottom w:val="single" w:sz="4" w:space="0" w:color="auto"/>
              <w:right w:val="single" w:sz="4" w:space="0" w:color="auto"/>
            </w:tcBorders>
          </w:tcPr>
          <w:p w14:paraId="0F20ABEB"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737018E8" w14:textId="18F3EB98" w:rsidR="00F405B6" w:rsidRPr="00B70F61" w:rsidRDefault="00F405B6" w:rsidP="00A76E90">
            <w:pPr>
              <w:pStyle w:val="TAC"/>
            </w:pPr>
            <w:del w:id="2124"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2E786183" w14:textId="33066F98" w:rsidR="00F405B6" w:rsidRPr="00B70F61" w:rsidRDefault="00F405B6" w:rsidP="00A76E90">
            <w:pPr>
              <w:pStyle w:val="TAC"/>
            </w:pPr>
            <w:del w:id="2125"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5B41A15A" w14:textId="0D1D2AFA" w:rsidR="00F405B6" w:rsidRPr="00B70F61" w:rsidRDefault="00F405B6" w:rsidP="00A76E90">
            <w:pPr>
              <w:pStyle w:val="TAC"/>
            </w:pPr>
            <w:del w:id="2126"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7FD7CD76" w14:textId="189AFE5E" w:rsidR="00F405B6" w:rsidRPr="00B70F61" w:rsidRDefault="00F405B6" w:rsidP="00A76E90">
            <w:pPr>
              <w:pStyle w:val="TAC"/>
            </w:pPr>
            <w:del w:id="2127"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14F22AEB" w14:textId="77777777" w:rsidR="00F405B6" w:rsidRPr="00B70F61" w:rsidRDefault="00F405B6" w:rsidP="00A76E90">
            <w:pPr>
              <w:pStyle w:val="TAC"/>
            </w:pPr>
            <w:r w:rsidRPr="00D812D4">
              <w:t>No</w:t>
            </w:r>
          </w:p>
        </w:tc>
      </w:tr>
      <w:tr w:rsidR="00F405B6" w:rsidRPr="00B70F61" w14:paraId="6369D554" w14:textId="77777777" w:rsidTr="00A76E90">
        <w:trPr>
          <w:trHeight w:val="47"/>
        </w:trPr>
        <w:tc>
          <w:tcPr>
            <w:tcW w:w="2268" w:type="dxa"/>
            <w:tcBorders>
              <w:top w:val="nil"/>
              <w:left w:val="single" w:sz="4" w:space="0" w:color="auto"/>
              <w:bottom w:val="single" w:sz="4" w:space="0" w:color="auto"/>
              <w:right w:val="single" w:sz="4" w:space="0" w:color="auto"/>
            </w:tcBorders>
          </w:tcPr>
          <w:p w14:paraId="2D6FE4B9"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38A6658C" w14:textId="77777777" w:rsidR="00F405B6" w:rsidRPr="00B70F61" w:rsidRDefault="00F405B6" w:rsidP="00A76E90">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tcPr>
          <w:p w14:paraId="62928B9E" w14:textId="2B118740" w:rsidR="00F405B6" w:rsidRPr="00B70F61" w:rsidRDefault="00F405B6" w:rsidP="00A76E90">
            <w:pPr>
              <w:pStyle w:val="TAC"/>
            </w:pPr>
            <w:del w:id="2128"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2B030B7C" w14:textId="514A50FB" w:rsidR="00F405B6" w:rsidRPr="00B70F61" w:rsidRDefault="00F405B6" w:rsidP="00A76E90">
            <w:pPr>
              <w:pStyle w:val="TAC"/>
            </w:pPr>
            <w:del w:id="2129"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2EDC5AC8" w14:textId="3DAA8202" w:rsidR="00F405B6" w:rsidRPr="00B70F61" w:rsidRDefault="00F405B6" w:rsidP="00A76E90">
            <w:pPr>
              <w:pStyle w:val="TAC"/>
            </w:pPr>
            <w:del w:id="2130"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5693701D" w14:textId="60A1E3BC" w:rsidR="00F405B6" w:rsidRPr="00B70F61" w:rsidRDefault="00F405B6" w:rsidP="00A76E90">
            <w:pPr>
              <w:pStyle w:val="TAC"/>
            </w:pPr>
            <w:del w:id="2131"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7140F0FC" w14:textId="77777777" w:rsidR="00F405B6" w:rsidRPr="00B70F61" w:rsidRDefault="00F405B6" w:rsidP="00A76E90">
            <w:pPr>
              <w:pStyle w:val="TAC"/>
            </w:pPr>
            <w:r w:rsidRPr="00D812D4">
              <w:t>No</w:t>
            </w:r>
          </w:p>
        </w:tc>
      </w:tr>
      <w:tr w:rsidR="00F405B6" w:rsidRPr="00B70F61" w14:paraId="7ED24B2D" w14:textId="77777777" w:rsidTr="00A76E90">
        <w:trPr>
          <w:trHeight w:val="47"/>
        </w:trPr>
        <w:tc>
          <w:tcPr>
            <w:tcW w:w="2268" w:type="dxa"/>
            <w:tcBorders>
              <w:top w:val="single" w:sz="4" w:space="0" w:color="auto"/>
              <w:left w:val="single" w:sz="4" w:space="0" w:color="auto"/>
              <w:bottom w:val="nil"/>
              <w:right w:val="single" w:sz="4" w:space="0" w:color="auto"/>
            </w:tcBorders>
          </w:tcPr>
          <w:p w14:paraId="6E29D300" w14:textId="77777777" w:rsidR="00F405B6" w:rsidRPr="00B70F61" w:rsidRDefault="00F405B6" w:rsidP="00A76E90">
            <w:pPr>
              <w:pStyle w:val="TAC"/>
            </w:pPr>
            <w:r w:rsidRPr="00B70F61">
              <w:t>DC_14A-66A_n260G</w:t>
            </w:r>
          </w:p>
        </w:tc>
        <w:tc>
          <w:tcPr>
            <w:tcW w:w="1701" w:type="dxa"/>
            <w:tcBorders>
              <w:top w:val="single" w:sz="4" w:space="0" w:color="auto"/>
              <w:left w:val="single" w:sz="4" w:space="0" w:color="auto"/>
              <w:bottom w:val="single" w:sz="4" w:space="0" w:color="auto"/>
              <w:right w:val="single" w:sz="4" w:space="0" w:color="auto"/>
            </w:tcBorders>
          </w:tcPr>
          <w:p w14:paraId="55909EE2"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282C35EB" w14:textId="4105266E" w:rsidR="00F405B6" w:rsidRPr="00B70F61" w:rsidRDefault="00F405B6" w:rsidP="00A76E90">
            <w:pPr>
              <w:pStyle w:val="TAC"/>
            </w:pPr>
            <w:del w:id="2132"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431D4ED7" w14:textId="7AD87F53" w:rsidR="00F405B6" w:rsidRPr="00B70F61" w:rsidRDefault="00F405B6" w:rsidP="00A76E90">
            <w:pPr>
              <w:pStyle w:val="TAC"/>
            </w:pPr>
            <w:del w:id="2133"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5666591C" w14:textId="3D943C42" w:rsidR="00F405B6" w:rsidRPr="00B70F61" w:rsidRDefault="00F405B6" w:rsidP="00A76E90">
            <w:pPr>
              <w:pStyle w:val="TAC"/>
            </w:pPr>
            <w:del w:id="2134"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2F755A32" w14:textId="5A7E6276" w:rsidR="00F405B6" w:rsidRPr="00B70F61" w:rsidRDefault="00F405B6" w:rsidP="00A76E90">
            <w:pPr>
              <w:pStyle w:val="TAC"/>
            </w:pPr>
            <w:del w:id="2135"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4411ED88" w14:textId="77777777" w:rsidR="00F405B6" w:rsidRPr="00B70F61" w:rsidRDefault="00F405B6" w:rsidP="00A76E90">
            <w:pPr>
              <w:pStyle w:val="TAC"/>
            </w:pPr>
            <w:r w:rsidRPr="00D812D4">
              <w:t>No</w:t>
            </w:r>
          </w:p>
        </w:tc>
      </w:tr>
      <w:tr w:rsidR="00F405B6" w:rsidRPr="00B70F61" w14:paraId="0CC65ADE" w14:textId="77777777" w:rsidTr="00A76E90">
        <w:trPr>
          <w:trHeight w:val="47"/>
        </w:trPr>
        <w:tc>
          <w:tcPr>
            <w:tcW w:w="2268" w:type="dxa"/>
            <w:tcBorders>
              <w:top w:val="nil"/>
              <w:left w:val="single" w:sz="4" w:space="0" w:color="auto"/>
              <w:bottom w:val="nil"/>
              <w:right w:val="single" w:sz="4" w:space="0" w:color="auto"/>
            </w:tcBorders>
          </w:tcPr>
          <w:p w14:paraId="649AF635"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27E428A5"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76F8102A" w14:textId="7E72C6A4" w:rsidR="00F405B6" w:rsidRPr="00B70F61" w:rsidRDefault="00F405B6" w:rsidP="00A76E90">
            <w:pPr>
              <w:pStyle w:val="TAC"/>
            </w:pPr>
            <w:del w:id="2136"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25910D60" w14:textId="48C31112" w:rsidR="00F405B6" w:rsidRPr="00B70F61" w:rsidRDefault="00F405B6" w:rsidP="00A76E90">
            <w:pPr>
              <w:pStyle w:val="TAC"/>
            </w:pPr>
            <w:del w:id="2137"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48BAE7ED" w14:textId="01C6F574" w:rsidR="00F405B6" w:rsidRPr="00B70F61" w:rsidRDefault="00F405B6" w:rsidP="00A76E90">
            <w:pPr>
              <w:pStyle w:val="TAC"/>
            </w:pPr>
            <w:del w:id="2138"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456056F3" w14:textId="7DA01808" w:rsidR="00F405B6" w:rsidRPr="00B70F61" w:rsidRDefault="00F405B6" w:rsidP="00A76E90">
            <w:pPr>
              <w:pStyle w:val="TAC"/>
            </w:pPr>
            <w:del w:id="2139"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1BF478AE" w14:textId="77777777" w:rsidR="00F405B6" w:rsidRPr="00B70F61" w:rsidRDefault="00F405B6" w:rsidP="00A76E90">
            <w:pPr>
              <w:pStyle w:val="TAC"/>
            </w:pPr>
            <w:r w:rsidRPr="00D812D4">
              <w:t>No</w:t>
            </w:r>
          </w:p>
        </w:tc>
      </w:tr>
      <w:tr w:rsidR="00F405B6" w:rsidRPr="00B70F61" w14:paraId="3E02C0BD" w14:textId="77777777" w:rsidTr="00A76E90">
        <w:trPr>
          <w:trHeight w:val="47"/>
        </w:trPr>
        <w:tc>
          <w:tcPr>
            <w:tcW w:w="2268" w:type="dxa"/>
            <w:tcBorders>
              <w:top w:val="nil"/>
              <w:left w:val="single" w:sz="4" w:space="0" w:color="auto"/>
              <w:bottom w:val="nil"/>
              <w:right w:val="single" w:sz="4" w:space="0" w:color="auto"/>
            </w:tcBorders>
          </w:tcPr>
          <w:p w14:paraId="3098BE35"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6EC5BCA3" w14:textId="77777777" w:rsidR="00F405B6" w:rsidRPr="00B70F61" w:rsidRDefault="00F405B6" w:rsidP="00A76E90">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tcPr>
          <w:p w14:paraId="32E29AB3" w14:textId="5F79983B" w:rsidR="00F405B6" w:rsidRPr="00B70F61" w:rsidRDefault="00F405B6" w:rsidP="00A76E90">
            <w:pPr>
              <w:pStyle w:val="TAC"/>
            </w:pPr>
            <w:del w:id="2140"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3A5584A4" w14:textId="4C6BD28F" w:rsidR="00F405B6" w:rsidRPr="00B70F61" w:rsidRDefault="00F405B6" w:rsidP="00A76E90">
            <w:pPr>
              <w:pStyle w:val="TAC"/>
            </w:pPr>
            <w:del w:id="2141"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7DCE6995" w14:textId="47456621" w:rsidR="00F405B6" w:rsidRPr="00B70F61" w:rsidRDefault="00F405B6" w:rsidP="00A76E90">
            <w:pPr>
              <w:pStyle w:val="TAC"/>
            </w:pPr>
            <w:del w:id="2142"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72B56972" w14:textId="143B7007" w:rsidR="00F405B6" w:rsidRPr="00B70F61" w:rsidRDefault="00F405B6" w:rsidP="00A76E90">
            <w:pPr>
              <w:pStyle w:val="TAC"/>
            </w:pPr>
            <w:del w:id="2143"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349B1F0B" w14:textId="77777777" w:rsidR="00F405B6" w:rsidRPr="00B70F61" w:rsidRDefault="00F405B6" w:rsidP="00A76E90">
            <w:pPr>
              <w:pStyle w:val="TAC"/>
            </w:pPr>
            <w:r w:rsidRPr="00D812D4">
              <w:t>No</w:t>
            </w:r>
          </w:p>
        </w:tc>
      </w:tr>
      <w:tr w:rsidR="00F405B6" w:rsidRPr="00B70F61" w14:paraId="2FFB74C4" w14:textId="77777777" w:rsidTr="00A76E90">
        <w:trPr>
          <w:trHeight w:val="47"/>
        </w:trPr>
        <w:tc>
          <w:tcPr>
            <w:tcW w:w="2268" w:type="dxa"/>
            <w:tcBorders>
              <w:top w:val="nil"/>
              <w:left w:val="single" w:sz="4" w:space="0" w:color="auto"/>
              <w:bottom w:val="single" w:sz="4" w:space="0" w:color="auto"/>
              <w:right w:val="single" w:sz="4" w:space="0" w:color="auto"/>
            </w:tcBorders>
          </w:tcPr>
          <w:p w14:paraId="0AA8E10A"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BCDEFF6" w14:textId="77777777" w:rsidR="00F405B6" w:rsidRPr="00B70F61" w:rsidRDefault="00F405B6" w:rsidP="00A76E90">
            <w:pPr>
              <w:pStyle w:val="TAC"/>
            </w:pPr>
            <w:r w:rsidRPr="00B70F61">
              <w:t>DC_66A_n260G</w:t>
            </w:r>
          </w:p>
        </w:tc>
        <w:tc>
          <w:tcPr>
            <w:tcW w:w="1418" w:type="dxa"/>
            <w:tcBorders>
              <w:top w:val="single" w:sz="4" w:space="0" w:color="auto"/>
              <w:left w:val="single" w:sz="4" w:space="0" w:color="auto"/>
              <w:bottom w:val="single" w:sz="4" w:space="0" w:color="auto"/>
              <w:right w:val="single" w:sz="4" w:space="0" w:color="auto"/>
            </w:tcBorders>
          </w:tcPr>
          <w:p w14:paraId="767B7419" w14:textId="4484F458" w:rsidR="00F405B6" w:rsidRPr="00B70F61" w:rsidRDefault="00F405B6" w:rsidP="00A76E90">
            <w:pPr>
              <w:pStyle w:val="TAC"/>
            </w:pPr>
            <w:del w:id="2144"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7921EB13" w14:textId="6A93D5FB" w:rsidR="00F405B6" w:rsidRPr="00B70F61" w:rsidRDefault="00F405B6" w:rsidP="00A76E90">
            <w:pPr>
              <w:pStyle w:val="TAC"/>
            </w:pPr>
            <w:del w:id="2145"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25442BD2" w14:textId="5047B912" w:rsidR="00F405B6" w:rsidRPr="00B70F61" w:rsidRDefault="00F405B6" w:rsidP="00A76E90">
            <w:pPr>
              <w:pStyle w:val="TAC"/>
            </w:pPr>
            <w:del w:id="2146"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4351CAC4" w14:textId="56D1F8EE" w:rsidR="00F405B6" w:rsidRPr="00B70F61" w:rsidRDefault="00F405B6" w:rsidP="00A76E90">
            <w:pPr>
              <w:pStyle w:val="TAC"/>
            </w:pPr>
            <w:del w:id="2147"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33DC92E0" w14:textId="77777777" w:rsidR="00F405B6" w:rsidRPr="00B70F61" w:rsidRDefault="00F405B6" w:rsidP="00A76E90">
            <w:pPr>
              <w:pStyle w:val="TAC"/>
            </w:pPr>
            <w:r w:rsidRPr="00D812D4">
              <w:t>No</w:t>
            </w:r>
          </w:p>
        </w:tc>
      </w:tr>
      <w:tr w:rsidR="00F405B6" w:rsidRPr="00B70F61" w14:paraId="1D07813B" w14:textId="77777777" w:rsidTr="00A76E90">
        <w:trPr>
          <w:trHeight w:val="47"/>
        </w:trPr>
        <w:tc>
          <w:tcPr>
            <w:tcW w:w="2268" w:type="dxa"/>
            <w:tcBorders>
              <w:top w:val="single" w:sz="4" w:space="0" w:color="auto"/>
              <w:left w:val="single" w:sz="4" w:space="0" w:color="auto"/>
              <w:bottom w:val="nil"/>
              <w:right w:val="single" w:sz="4" w:space="0" w:color="auto"/>
            </w:tcBorders>
          </w:tcPr>
          <w:p w14:paraId="5CBB516D" w14:textId="77777777" w:rsidR="00F405B6" w:rsidRPr="00B70F61" w:rsidRDefault="00F405B6" w:rsidP="00A76E90">
            <w:pPr>
              <w:pStyle w:val="TAC"/>
            </w:pPr>
            <w:r w:rsidRPr="00B70F61">
              <w:t>DC_14A-66A_n260H</w:t>
            </w:r>
          </w:p>
        </w:tc>
        <w:tc>
          <w:tcPr>
            <w:tcW w:w="1701" w:type="dxa"/>
            <w:tcBorders>
              <w:top w:val="single" w:sz="4" w:space="0" w:color="auto"/>
              <w:left w:val="single" w:sz="4" w:space="0" w:color="auto"/>
              <w:bottom w:val="single" w:sz="4" w:space="0" w:color="auto"/>
              <w:right w:val="single" w:sz="4" w:space="0" w:color="auto"/>
            </w:tcBorders>
          </w:tcPr>
          <w:p w14:paraId="192FB4B7"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56349C75" w14:textId="60F11713" w:rsidR="00F405B6" w:rsidRPr="00B70F61" w:rsidRDefault="00F405B6" w:rsidP="00A76E90">
            <w:pPr>
              <w:pStyle w:val="TAC"/>
            </w:pPr>
            <w:del w:id="2148"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3B631563" w14:textId="292A905D" w:rsidR="00F405B6" w:rsidRPr="00B70F61" w:rsidRDefault="00F405B6" w:rsidP="00A76E90">
            <w:pPr>
              <w:pStyle w:val="TAC"/>
            </w:pPr>
            <w:del w:id="2149"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63384B7B" w14:textId="5410F241" w:rsidR="00F405B6" w:rsidRPr="00B70F61" w:rsidRDefault="00F405B6" w:rsidP="00A76E90">
            <w:pPr>
              <w:pStyle w:val="TAC"/>
            </w:pPr>
            <w:del w:id="2150"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01B4A9B2" w14:textId="3B9EBEF8" w:rsidR="00F405B6" w:rsidRPr="00B70F61" w:rsidRDefault="00F405B6" w:rsidP="00A76E90">
            <w:pPr>
              <w:pStyle w:val="TAC"/>
            </w:pPr>
            <w:del w:id="2151"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0ADEB662" w14:textId="77777777" w:rsidR="00F405B6" w:rsidRPr="00B70F61" w:rsidRDefault="00F405B6" w:rsidP="00A76E90">
            <w:pPr>
              <w:pStyle w:val="TAC"/>
            </w:pPr>
            <w:r w:rsidRPr="00D812D4">
              <w:t>No</w:t>
            </w:r>
          </w:p>
        </w:tc>
      </w:tr>
      <w:tr w:rsidR="00F405B6" w:rsidRPr="00B70F61" w14:paraId="7F59C0D8" w14:textId="77777777" w:rsidTr="00A76E90">
        <w:trPr>
          <w:trHeight w:val="47"/>
        </w:trPr>
        <w:tc>
          <w:tcPr>
            <w:tcW w:w="2268" w:type="dxa"/>
            <w:tcBorders>
              <w:top w:val="nil"/>
              <w:left w:val="single" w:sz="4" w:space="0" w:color="auto"/>
              <w:bottom w:val="nil"/>
              <w:right w:val="single" w:sz="4" w:space="0" w:color="auto"/>
            </w:tcBorders>
          </w:tcPr>
          <w:p w14:paraId="43F584AC"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3CEF99AE"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4EE78C9D" w14:textId="188D4B50" w:rsidR="00F405B6" w:rsidRPr="00B70F61" w:rsidRDefault="00F405B6" w:rsidP="00A76E90">
            <w:pPr>
              <w:pStyle w:val="TAC"/>
            </w:pPr>
            <w:del w:id="2152"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240A4C29" w14:textId="45A514D5" w:rsidR="00F405B6" w:rsidRPr="00B70F61" w:rsidRDefault="00F405B6" w:rsidP="00A76E90">
            <w:pPr>
              <w:pStyle w:val="TAC"/>
            </w:pPr>
            <w:del w:id="2153"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3A1894AA" w14:textId="0C12BB38" w:rsidR="00F405B6" w:rsidRPr="00B70F61" w:rsidRDefault="00F405B6" w:rsidP="00A76E90">
            <w:pPr>
              <w:pStyle w:val="TAC"/>
            </w:pPr>
            <w:del w:id="2154"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5C0C1A71" w14:textId="1C0F2532" w:rsidR="00F405B6" w:rsidRPr="00B70F61" w:rsidRDefault="00F405B6" w:rsidP="00A76E90">
            <w:pPr>
              <w:pStyle w:val="TAC"/>
            </w:pPr>
            <w:del w:id="2155"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575F5557" w14:textId="77777777" w:rsidR="00F405B6" w:rsidRPr="00B70F61" w:rsidRDefault="00F405B6" w:rsidP="00A76E90">
            <w:pPr>
              <w:pStyle w:val="TAC"/>
            </w:pPr>
            <w:r w:rsidRPr="00D812D4">
              <w:t>No</w:t>
            </w:r>
          </w:p>
        </w:tc>
      </w:tr>
      <w:tr w:rsidR="00F405B6" w:rsidRPr="00B70F61" w14:paraId="419FEA48" w14:textId="77777777" w:rsidTr="00A76E90">
        <w:trPr>
          <w:trHeight w:val="47"/>
        </w:trPr>
        <w:tc>
          <w:tcPr>
            <w:tcW w:w="2268" w:type="dxa"/>
            <w:tcBorders>
              <w:top w:val="nil"/>
              <w:left w:val="single" w:sz="4" w:space="0" w:color="auto"/>
              <w:bottom w:val="nil"/>
              <w:right w:val="single" w:sz="4" w:space="0" w:color="auto"/>
            </w:tcBorders>
          </w:tcPr>
          <w:p w14:paraId="3148214B"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373219C8" w14:textId="77777777" w:rsidR="00F405B6" w:rsidRPr="00B70F61" w:rsidRDefault="00F405B6" w:rsidP="00A76E90">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1813D7D7" w14:textId="59C36F60" w:rsidR="00F405B6" w:rsidRPr="00B70F61" w:rsidRDefault="00F405B6" w:rsidP="00A76E90">
            <w:pPr>
              <w:pStyle w:val="TAC"/>
            </w:pPr>
            <w:del w:id="2156"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4C4BFFD6" w14:textId="5F945D12" w:rsidR="00F405B6" w:rsidRPr="00B70F61" w:rsidRDefault="00F405B6" w:rsidP="00A76E90">
            <w:pPr>
              <w:pStyle w:val="TAC"/>
            </w:pPr>
            <w:del w:id="2157"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1AA29F71" w14:textId="2C8AB026" w:rsidR="00F405B6" w:rsidRPr="00B70F61" w:rsidRDefault="00F405B6" w:rsidP="00A76E90">
            <w:pPr>
              <w:pStyle w:val="TAC"/>
            </w:pPr>
            <w:del w:id="2158"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6BCB7EB3" w14:textId="7F8F039E" w:rsidR="00F405B6" w:rsidRPr="00B70F61" w:rsidRDefault="00F405B6" w:rsidP="00A76E90">
            <w:pPr>
              <w:pStyle w:val="TAC"/>
            </w:pPr>
            <w:del w:id="2159"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78C89242" w14:textId="77777777" w:rsidR="00F405B6" w:rsidRPr="00B70F61" w:rsidRDefault="00F405B6" w:rsidP="00A76E90">
            <w:pPr>
              <w:pStyle w:val="TAC"/>
            </w:pPr>
            <w:r w:rsidRPr="00D812D4">
              <w:t>No</w:t>
            </w:r>
          </w:p>
        </w:tc>
      </w:tr>
      <w:tr w:rsidR="00F405B6" w:rsidRPr="00B70F61" w14:paraId="5CCB1E88" w14:textId="77777777" w:rsidTr="00A76E90">
        <w:trPr>
          <w:trHeight w:val="47"/>
        </w:trPr>
        <w:tc>
          <w:tcPr>
            <w:tcW w:w="2268" w:type="dxa"/>
            <w:tcBorders>
              <w:top w:val="nil"/>
              <w:left w:val="single" w:sz="4" w:space="0" w:color="auto"/>
              <w:bottom w:val="nil"/>
              <w:right w:val="single" w:sz="4" w:space="0" w:color="auto"/>
            </w:tcBorders>
          </w:tcPr>
          <w:p w14:paraId="2EEBB32F"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2345E28D" w14:textId="77777777" w:rsidR="00F405B6" w:rsidRPr="00B70F61" w:rsidRDefault="00F405B6" w:rsidP="00A76E90">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tcPr>
          <w:p w14:paraId="4B10F1D8" w14:textId="70CAF6EE" w:rsidR="00F405B6" w:rsidRPr="00B70F61" w:rsidRDefault="00F405B6" w:rsidP="00A76E90">
            <w:pPr>
              <w:pStyle w:val="TAC"/>
            </w:pPr>
            <w:del w:id="2160"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641AD544" w14:textId="151564DC" w:rsidR="00F405B6" w:rsidRPr="00B70F61" w:rsidRDefault="00F405B6" w:rsidP="00A76E90">
            <w:pPr>
              <w:pStyle w:val="TAC"/>
            </w:pPr>
            <w:del w:id="2161"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74747DD2" w14:textId="180BBB19" w:rsidR="00F405B6" w:rsidRPr="00B70F61" w:rsidRDefault="00F405B6" w:rsidP="00A76E90">
            <w:pPr>
              <w:pStyle w:val="TAC"/>
            </w:pPr>
            <w:del w:id="2162"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340BE59D" w14:textId="3994AF09" w:rsidR="00F405B6" w:rsidRPr="00B70F61" w:rsidRDefault="00F405B6" w:rsidP="00A76E90">
            <w:pPr>
              <w:pStyle w:val="TAC"/>
            </w:pPr>
            <w:del w:id="2163"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4774897B" w14:textId="77777777" w:rsidR="00F405B6" w:rsidRPr="00B70F61" w:rsidRDefault="00F405B6" w:rsidP="00A76E90">
            <w:pPr>
              <w:pStyle w:val="TAC"/>
            </w:pPr>
            <w:r w:rsidRPr="00D812D4">
              <w:t>No</w:t>
            </w:r>
          </w:p>
        </w:tc>
      </w:tr>
      <w:tr w:rsidR="00F405B6" w:rsidRPr="00B70F61" w14:paraId="136383B3" w14:textId="77777777" w:rsidTr="00A76E90">
        <w:trPr>
          <w:trHeight w:val="47"/>
        </w:trPr>
        <w:tc>
          <w:tcPr>
            <w:tcW w:w="2268" w:type="dxa"/>
            <w:tcBorders>
              <w:top w:val="nil"/>
              <w:left w:val="single" w:sz="4" w:space="0" w:color="auto"/>
              <w:bottom w:val="nil"/>
              <w:right w:val="single" w:sz="4" w:space="0" w:color="auto"/>
            </w:tcBorders>
          </w:tcPr>
          <w:p w14:paraId="775F21FE"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7A7FE45" w14:textId="77777777" w:rsidR="00F405B6" w:rsidRPr="00B70F61" w:rsidRDefault="00F405B6" w:rsidP="00A76E90">
            <w:pPr>
              <w:pStyle w:val="TAC"/>
            </w:pPr>
            <w:r w:rsidRPr="00B70F61">
              <w:t>DC_66A_n260G</w:t>
            </w:r>
          </w:p>
        </w:tc>
        <w:tc>
          <w:tcPr>
            <w:tcW w:w="1418" w:type="dxa"/>
            <w:tcBorders>
              <w:top w:val="single" w:sz="4" w:space="0" w:color="auto"/>
              <w:left w:val="single" w:sz="4" w:space="0" w:color="auto"/>
              <w:bottom w:val="single" w:sz="4" w:space="0" w:color="auto"/>
              <w:right w:val="single" w:sz="4" w:space="0" w:color="auto"/>
            </w:tcBorders>
          </w:tcPr>
          <w:p w14:paraId="22D24D3F" w14:textId="13D8342B" w:rsidR="00F405B6" w:rsidRPr="00B70F61" w:rsidRDefault="00F405B6" w:rsidP="00A76E90">
            <w:pPr>
              <w:pStyle w:val="TAC"/>
            </w:pPr>
            <w:del w:id="2164"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78EA3BDB" w14:textId="7611618C" w:rsidR="00F405B6" w:rsidRPr="00B70F61" w:rsidRDefault="00F405B6" w:rsidP="00A76E90">
            <w:pPr>
              <w:pStyle w:val="TAC"/>
            </w:pPr>
            <w:del w:id="2165"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4D0735D2" w14:textId="21CAA464" w:rsidR="00F405B6" w:rsidRPr="00B70F61" w:rsidRDefault="00F405B6" w:rsidP="00A76E90">
            <w:pPr>
              <w:pStyle w:val="TAC"/>
            </w:pPr>
            <w:del w:id="2166"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28A89D78" w14:textId="356FEC57" w:rsidR="00F405B6" w:rsidRPr="00B70F61" w:rsidRDefault="00F405B6" w:rsidP="00A76E90">
            <w:pPr>
              <w:pStyle w:val="TAC"/>
            </w:pPr>
            <w:del w:id="2167"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67ADD8D0" w14:textId="77777777" w:rsidR="00F405B6" w:rsidRPr="00B70F61" w:rsidRDefault="00F405B6" w:rsidP="00A76E90">
            <w:pPr>
              <w:pStyle w:val="TAC"/>
            </w:pPr>
            <w:r w:rsidRPr="00D812D4">
              <w:t>No</w:t>
            </w:r>
          </w:p>
        </w:tc>
      </w:tr>
      <w:tr w:rsidR="00F405B6" w:rsidRPr="00B70F61" w14:paraId="6A21F3DD" w14:textId="77777777" w:rsidTr="00A76E90">
        <w:trPr>
          <w:trHeight w:val="47"/>
        </w:trPr>
        <w:tc>
          <w:tcPr>
            <w:tcW w:w="2268" w:type="dxa"/>
            <w:tcBorders>
              <w:top w:val="nil"/>
              <w:left w:val="single" w:sz="4" w:space="0" w:color="auto"/>
              <w:bottom w:val="single" w:sz="4" w:space="0" w:color="auto"/>
              <w:right w:val="single" w:sz="4" w:space="0" w:color="auto"/>
            </w:tcBorders>
          </w:tcPr>
          <w:p w14:paraId="6BC01F39"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47ACC90" w14:textId="77777777" w:rsidR="00F405B6" w:rsidRPr="00B70F61" w:rsidRDefault="00F405B6" w:rsidP="00A76E90">
            <w:pPr>
              <w:pStyle w:val="TAC"/>
            </w:pPr>
            <w:r w:rsidRPr="00B70F61">
              <w:t>DC_66A_n260H</w:t>
            </w:r>
          </w:p>
        </w:tc>
        <w:tc>
          <w:tcPr>
            <w:tcW w:w="1418" w:type="dxa"/>
            <w:tcBorders>
              <w:top w:val="single" w:sz="4" w:space="0" w:color="auto"/>
              <w:left w:val="single" w:sz="4" w:space="0" w:color="auto"/>
              <w:bottom w:val="single" w:sz="4" w:space="0" w:color="auto"/>
              <w:right w:val="single" w:sz="4" w:space="0" w:color="auto"/>
            </w:tcBorders>
          </w:tcPr>
          <w:p w14:paraId="360677B8" w14:textId="070914C7" w:rsidR="00F405B6" w:rsidRPr="00B70F61" w:rsidRDefault="00F405B6" w:rsidP="00A76E90">
            <w:pPr>
              <w:pStyle w:val="TAC"/>
            </w:pPr>
            <w:del w:id="2168"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312BABA8" w14:textId="5D28F342" w:rsidR="00F405B6" w:rsidRPr="00B70F61" w:rsidRDefault="00F405B6" w:rsidP="00A76E90">
            <w:pPr>
              <w:pStyle w:val="TAC"/>
            </w:pPr>
            <w:del w:id="2169"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73650F64" w14:textId="49A1BEFE" w:rsidR="00F405B6" w:rsidRPr="00B70F61" w:rsidRDefault="00F405B6" w:rsidP="00A76E90">
            <w:pPr>
              <w:pStyle w:val="TAC"/>
            </w:pPr>
            <w:del w:id="2170"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070C547C" w14:textId="68561648" w:rsidR="00F405B6" w:rsidRPr="00B70F61" w:rsidRDefault="00F405B6" w:rsidP="00A76E90">
            <w:pPr>
              <w:pStyle w:val="TAC"/>
            </w:pPr>
            <w:del w:id="2171"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7F11D4E9" w14:textId="77777777" w:rsidR="00F405B6" w:rsidRPr="00B70F61" w:rsidRDefault="00F405B6" w:rsidP="00A76E90">
            <w:pPr>
              <w:pStyle w:val="TAC"/>
            </w:pPr>
            <w:r w:rsidRPr="00D812D4">
              <w:t>No</w:t>
            </w:r>
          </w:p>
        </w:tc>
      </w:tr>
      <w:tr w:rsidR="00F405B6" w:rsidRPr="00B70F61" w14:paraId="15CF50F1" w14:textId="77777777" w:rsidTr="00A76E90">
        <w:trPr>
          <w:trHeight w:val="47"/>
        </w:trPr>
        <w:tc>
          <w:tcPr>
            <w:tcW w:w="2268" w:type="dxa"/>
            <w:tcBorders>
              <w:top w:val="single" w:sz="4" w:space="0" w:color="auto"/>
              <w:left w:val="single" w:sz="4" w:space="0" w:color="auto"/>
              <w:bottom w:val="nil"/>
              <w:right w:val="single" w:sz="4" w:space="0" w:color="auto"/>
            </w:tcBorders>
          </w:tcPr>
          <w:p w14:paraId="339563FD" w14:textId="77777777" w:rsidR="00F405B6" w:rsidRPr="00B70F61" w:rsidRDefault="00F405B6" w:rsidP="00A76E90">
            <w:pPr>
              <w:pStyle w:val="TAC"/>
            </w:pPr>
            <w:r w:rsidRPr="00B70F61">
              <w:t>DC_14A-66A_n260I</w:t>
            </w:r>
          </w:p>
        </w:tc>
        <w:tc>
          <w:tcPr>
            <w:tcW w:w="1701" w:type="dxa"/>
            <w:tcBorders>
              <w:top w:val="single" w:sz="4" w:space="0" w:color="auto"/>
              <w:left w:val="single" w:sz="4" w:space="0" w:color="auto"/>
              <w:bottom w:val="single" w:sz="4" w:space="0" w:color="auto"/>
              <w:right w:val="single" w:sz="4" w:space="0" w:color="auto"/>
            </w:tcBorders>
          </w:tcPr>
          <w:p w14:paraId="0529C0AC"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2DD13F35" w14:textId="1E149CEE" w:rsidR="00F405B6" w:rsidRPr="00B70F61" w:rsidRDefault="00F405B6" w:rsidP="00A76E90">
            <w:pPr>
              <w:pStyle w:val="TAC"/>
            </w:pPr>
            <w:del w:id="2172"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4F729AFC" w14:textId="07DF56E1" w:rsidR="00F405B6" w:rsidRPr="00B70F61" w:rsidRDefault="00F405B6" w:rsidP="00A76E90">
            <w:pPr>
              <w:pStyle w:val="TAC"/>
            </w:pPr>
            <w:del w:id="2173"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7AB0A15E" w14:textId="71FCBCAE" w:rsidR="00F405B6" w:rsidRPr="00B70F61" w:rsidRDefault="00F405B6" w:rsidP="00A76E90">
            <w:pPr>
              <w:pStyle w:val="TAC"/>
            </w:pPr>
            <w:del w:id="2174"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652B7B99" w14:textId="026EDC0E" w:rsidR="00F405B6" w:rsidRPr="00B70F61" w:rsidRDefault="00F405B6" w:rsidP="00A76E90">
            <w:pPr>
              <w:pStyle w:val="TAC"/>
            </w:pPr>
            <w:del w:id="2175"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50317E83" w14:textId="77777777" w:rsidR="00F405B6" w:rsidRPr="00B70F61" w:rsidRDefault="00F405B6" w:rsidP="00A76E90">
            <w:pPr>
              <w:pStyle w:val="TAC"/>
            </w:pPr>
            <w:r w:rsidRPr="00D812D4">
              <w:t>No</w:t>
            </w:r>
          </w:p>
        </w:tc>
      </w:tr>
      <w:tr w:rsidR="00F405B6" w:rsidRPr="00B70F61" w14:paraId="4F8C2B29" w14:textId="77777777" w:rsidTr="00A76E90">
        <w:trPr>
          <w:trHeight w:val="47"/>
        </w:trPr>
        <w:tc>
          <w:tcPr>
            <w:tcW w:w="2268" w:type="dxa"/>
            <w:tcBorders>
              <w:top w:val="nil"/>
              <w:left w:val="single" w:sz="4" w:space="0" w:color="auto"/>
              <w:bottom w:val="nil"/>
              <w:right w:val="single" w:sz="4" w:space="0" w:color="auto"/>
            </w:tcBorders>
          </w:tcPr>
          <w:p w14:paraId="4D60EFDD"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ADEC19C"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6EB64CB8" w14:textId="2A9D9D16" w:rsidR="00F405B6" w:rsidRPr="00B70F61" w:rsidRDefault="00F405B6" w:rsidP="00A76E90">
            <w:pPr>
              <w:pStyle w:val="TAC"/>
            </w:pPr>
            <w:del w:id="2176"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62AA20E2" w14:textId="0039206D" w:rsidR="00F405B6" w:rsidRPr="00B70F61" w:rsidRDefault="00F405B6" w:rsidP="00A76E90">
            <w:pPr>
              <w:pStyle w:val="TAC"/>
            </w:pPr>
            <w:del w:id="2177"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33BC69A0" w14:textId="62E82DFD" w:rsidR="00F405B6" w:rsidRPr="00B70F61" w:rsidRDefault="00F405B6" w:rsidP="00A76E90">
            <w:pPr>
              <w:pStyle w:val="TAC"/>
            </w:pPr>
            <w:del w:id="2178"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5E2CEBB3" w14:textId="17D509DD" w:rsidR="00F405B6" w:rsidRPr="00B70F61" w:rsidRDefault="00F405B6" w:rsidP="00A76E90">
            <w:pPr>
              <w:pStyle w:val="TAC"/>
            </w:pPr>
            <w:del w:id="2179"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7C5B244A" w14:textId="77777777" w:rsidR="00F405B6" w:rsidRPr="00B70F61" w:rsidRDefault="00F405B6" w:rsidP="00A76E90">
            <w:pPr>
              <w:pStyle w:val="TAC"/>
            </w:pPr>
            <w:r w:rsidRPr="00D812D4">
              <w:t>No</w:t>
            </w:r>
          </w:p>
        </w:tc>
      </w:tr>
      <w:tr w:rsidR="00F405B6" w:rsidRPr="00B70F61" w14:paraId="64D5BCF2" w14:textId="77777777" w:rsidTr="00A76E90">
        <w:trPr>
          <w:trHeight w:val="47"/>
        </w:trPr>
        <w:tc>
          <w:tcPr>
            <w:tcW w:w="2268" w:type="dxa"/>
            <w:tcBorders>
              <w:top w:val="nil"/>
              <w:left w:val="single" w:sz="4" w:space="0" w:color="auto"/>
              <w:bottom w:val="nil"/>
              <w:right w:val="single" w:sz="4" w:space="0" w:color="auto"/>
            </w:tcBorders>
          </w:tcPr>
          <w:p w14:paraId="4F609C89"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862090A" w14:textId="77777777" w:rsidR="00F405B6" w:rsidRPr="00B70F61" w:rsidRDefault="00F405B6" w:rsidP="00A76E90">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7401933B" w14:textId="5E3DAC0C" w:rsidR="00F405B6" w:rsidRPr="00B70F61" w:rsidRDefault="00F405B6" w:rsidP="00A76E90">
            <w:pPr>
              <w:pStyle w:val="TAC"/>
            </w:pPr>
            <w:del w:id="2180"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7B7A2D06" w14:textId="087727C7" w:rsidR="00F405B6" w:rsidRPr="00B70F61" w:rsidRDefault="00F405B6" w:rsidP="00A76E90">
            <w:pPr>
              <w:pStyle w:val="TAC"/>
            </w:pPr>
            <w:del w:id="2181"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191E4348" w14:textId="499C33AC" w:rsidR="00F405B6" w:rsidRPr="00B70F61" w:rsidRDefault="00F405B6" w:rsidP="00A76E90">
            <w:pPr>
              <w:pStyle w:val="TAC"/>
            </w:pPr>
            <w:del w:id="2182"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3907DDA0" w14:textId="7BA02444" w:rsidR="00F405B6" w:rsidRPr="00B70F61" w:rsidRDefault="00F405B6" w:rsidP="00A76E90">
            <w:pPr>
              <w:pStyle w:val="TAC"/>
            </w:pPr>
            <w:del w:id="2183"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7DCE0D00" w14:textId="77777777" w:rsidR="00F405B6" w:rsidRPr="00B70F61" w:rsidRDefault="00F405B6" w:rsidP="00A76E90">
            <w:pPr>
              <w:pStyle w:val="TAC"/>
            </w:pPr>
            <w:r w:rsidRPr="00D812D4">
              <w:t>No</w:t>
            </w:r>
          </w:p>
        </w:tc>
      </w:tr>
      <w:tr w:rsidR="00F405B6" w:rsidRPr="00B70F61" w14:paraId="6F9F0D16" w14:textId="77777777" w:rsidTr="00A76E90">
        <w:trPr>
          <w:trHeight w:val="47"/>
        </w:trPr>
        <w:tc>
          <w:tcPr>
            <w:tcW w:w="2268" w:type="dxa"/>
            <w:tcBorders>
              <w:top w:val="nil"/>
              <w:left w:val="single" w:sz="4" w:space="0" w:color="auto"/>
              <w:bottom w:val="nil"/>
              <w:right w:val="single" w:sz="4" w:space="0" w:color="auto"/>
            </w:tcBorders>
          </w:tcPr>
          <w:p w14:paraId="76BE8B2B"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6EDE91C" w14:textId="77777777" w:rsidR="00F405B6" w:rsidRPr="00B70F61" w:rsidRDefault="00F405B6" w:rsidP="00A76E90">
            <w:pPr>
              <w:pStyle w:val="TAC"/>
            </w:pPr>
            <w:r w:rsidRPr="00B70F61">
              <w:t>DC_14A_n260I</w:t>
            </w:r>
          </w:p>
        </w:tc>
        <w:tc>
          <w:tcPr>
            <w:tcW w:w="1418" w:type="dxa"/>
            <w:tcBorders>
              <w:top w:val="single" w:sz="4" w:space="0" w:color="auto"/>
              <w:left w:val="single" w:sz="4" w:space="0" w:color="auto"/>
              <w:bottom w:val="single" w:sz="4" w:space="0" w:color="auto"/>
              <w:right w:val="single" w:sz="4" w:space="0" w:color="auto"/>
            </w:tcBorders>
          </w:tcPr>
          <w:p w14:paraId="70148DA4" w14:textId="3461A21A" w:rsidR="00F405B6" w:rsidRPr="00B70F61" w:rsidRDefault="00F405B6" w:rsidP="00A76E90">
            <w:pPr>
              <w:pStyle w:val="TAC"/>
            </w:pPr>
            <w:del w:id="2184"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5F8ACECD" w14:textId="7E12DAD2" w:rsidR="00F405B6" w:rsidRPr="00B70F61" w:rsidRDefault="00F405B6" w:rsidP="00A76E90">
            <w:pPr>
              <w:pStyle w:val="TAC"/>
            </w:pPr>
            <w:del w:id="2185"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6B2C82FC" w14:textId="786CB96F" w:rsidR="00F405B6" w:rsidRPr="00B70F61" w:rsidRDefault="00F405B6" w:rsidP="00A76E90">
            <w:pPr>
              <w:pStyle w:val="TAC"/>
            </w:pPr>
            <w:del w:id="2186"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25A9E8B2" w14:textId="7EFE2F62" w:rsidR="00F405B6" w:rsidRPr="00B70F61" w:rsidRDefault="00F405B6" w:rsidP="00A76E90">
            <w:pPr>
              <w:pStyle w:val="TAC"/>
            </w:pPr>
            <w:del w:id="2187"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0250C4EB" w14:textId="77777777" w:rsidR="00F405B6" w:rsidRPr="00B70F61" w:rsidRDefault="00F405B6" w:rsidP="00A76E90">
            <w:pPr>
              <w:pStyle w:val="TAC"/>
            </w:pPr>
            <w:r w:rsidRPr="00D812D4">
              <w:t>No</w:t>
            </w:r>
          </w:p>
        </w:tc>
      </w:tr>
      <w:tr w:rsidR="00F405B6" w:rsidRPr="00B70F61" w14:paraId="72E91083" w14:textId="77777777" w:rsidTr="00A76E90">
        <w:trPr>
          <w:trHeight w:val="47"/>
        </w:trPr>
        <w:tc>
          <w:tcPr>
            <w:tcW w:w="2268" w:type="dxa"/>
            <w:tcBorders>
              <w:top w:val="nil"/>
              <w:left w:val="single" w:sz="4" w:space="0" w:color="auto"/>
              <w:bottom w:val="nil"/>
              <w:right w:val="single" w:sz="4" w:space="0" w:color="auto"/>
            </w:tcBorders>
          </w:tcPr>
          <w:p w14:paraId="43C5FB28"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D41092C" w14:textId="77777777" w:rsidR="00F405B6" w:rsidRPr="00B70F61" w:rsidRDefault="00F405B6" w:rsidP="00A76E90">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tcPr>
          <w:p w14:paraId="63099614" w14:textId="2B574884" w:rsidR="00F405B6" w:rsidRPr="00B70F61" w:rsidRDefault="00F405B6" w:rsidP="00A76E90">
            <w:pPr>
              <w:pStyle w:val="TAC"/>
            </w:pPr>
            <w:del w:id="2188"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01CF66D8" w14:textId="1405533F" w:rsidR="00F405B6" w:rsidRPr="00B70F61" w:rsidRDefault="00F405B6" w:rsidP="00A76E90">
            <w:pPr>
              <w:pStyle w:val="TAC"/>
            </w:pPr>
            <w:del w:id="2189"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0CA91D53" w14:textId="7C98FBEB" w:rsidR="00F405B6" w:rsidRPr="00B70F61" w:rsidRDefault="00F405B6" w:rsidP="00A76E90">
            <w:pPr>
              <w:pStyle w:val="TAC"/>
            </w:pPr>
            <w:del w:id="2190"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4ED6BD1D" w14:textId="20948402" w:rsidR="00F405B6" w:rsidRPr="00B70F61" w:rsidRDefault="00F405B6" w:rsidP="00A76E90">
            <w:pPr>
              <w:pStyle w:val="TAC"/>
            </w:pPr>
            <w:del w:id="2191"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1F21E8B4" w14:textId="77777777" w:rsidR="00F405B6" w:rsidRPr="00B70F61" w:rsidRDefault="00F405B6" w:rsidP="00A76E90">
            <w:pPr>
              <w:pStyle w:val="TAC"/>
            </w:pPr>
            <w:r w:rsidRPr="00D812D4">
              <w:t>No</w:t>
            </w:r>
          </w:p>
        </w:tc>
      </w:tr>
      <w:tr w:rsidR="00F405B6" w:rsidRPr="00B70F61" w14:paraId="292DAAAC" w14:textId="77777777" w:rsidTr="00A76E90">
        <w:trPr>
          <w:trHeight w:val="47"/>
        </w:trPr>
        <w:tc>
          <w:tcPr>
            <w:tcW w:w="2268" w:type="dxa"/>
            <w:tcBorders>
              <w:top w:val="nil"/>
              <w:left w:val="single" w:sz="4" w:space="0" w:color="auto"/>
              <w:bottom w:val="nil"/>
              <w:right w:val="single" w:sz="4" w:space="0" w:color="auto"/>
            </w:tcBorders>
          </w:tcPr>
          <w:p w14:paraId="722B6A99"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6A556E9" w14:textId="77777777" w:rsidR="00F405B6" w:rsidRPr="00B70F61" w:rsidRDefault="00F405B6" w:rsidP="00A76E90">
            <w:pPr>
              <w:pStyle w:val="TAC"/>
            </w:pPr>
            <w:r w:rsidRPr="00B70F61">
              <w:t>DC_66A_n260G</w:t>
            </w:r>
          </w:p>
        </w:tc>
        <w:tc>
          <w:tcPr>
            <w:tcW w:w="1418" w:type="dxa"/>
            <w:tcBorders>
              <w:top w:val="single" w:sz="4" w:space="0" w:color="auto"/>
              <w:left w:val="single" w:sz="4" w:space="0" w:color="auto"/>
              <w:bottom w:val="single" w:sz="4" w:space="0" w:color="auto"/>
              <w:right w:val="single" w:sz="4" w:space="0" w:color="auto"/>
            </w:tcBorders>
          </w:tcPr>
          <w:p w14:paraId="1003EEB5" w14:textId="782B48C0" w:rsidR="00F405B6" w:rsidRPr="00B70F61" w:rsidRDefault="00F405B6" w:rsidP="00A76E90">
            <w:pPr>
              <w:pStyle w:val="TAC"/>
            </w:pPr>
            <w:del w:id="2192"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01E942DD" w14:textId="5E1574B6" w:rsidR="00F405B6" w:rsidRPr="00B70F61" w:rsidRDefault="00F405B6" w:rsidP="00A76E90">
            <w:pPr>
              <w:pStyle w:val="TAC"/>
            </w:pPr>
            <w:del w:id="2193"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6CB6D919" w14:textId="7CF1AA0B" w:rsidR="00F405B6" w:rsidRPr="00B70F61" w:rsidRDefault="00F405B6" w:rsidP="00A76E90">
            <w:pPr>
              <w:pStyle w:val="TAC"/>
            </w:pPr>
            <w:del w:id="2194"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3DB3727F" w14:textId="4E85C55F" w:rsidR="00F405B6" w:rsidRPr="00B70F61" w:rsidRDefault="00F405B6" w:rsidP="00A76E90">
            <w:pPr>
              <w:pStyle w:val="TAC"/>
            </w:pPr>
            <w:del w:id="2195"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283C3799" w14:textId="77777777" w:rsidR="00F405B6" w:rsidRPr="00B70F61" w:rsidRDefault="00F405B6" w:rsidP="00A76E90">
            <w:pPr>
              <w:pStyle w:val="TAC"/>
            </w:pPr>
            <w:r w:rsidRPr="00D812D4">
              <w:t>No</w:t>
            </w:r>
          </w:p>
        </w:tc>
      </w:tr>
      <w:tr w:rsidR="00F405B6" w:rsidRPr="00B70F61" w14:paraId="7060B36D" w14:textId="77777777" w:rsidTr="00A76E90">
        <w:trPr>
          <w:trHeight w:val="47"/>
        </w:trPr>
        <w:tc>
          <w:tcPr>
            <w:tcW w:w="2268" w:type="dxa"/>
            <w:tcBorders>
              <w:top w:val="nil"/>
              <w:left w:val="single" w:sz="4" w:space="0" w:color="auto"/>
              <w:bottom w:val="nil"/>
              <w:right w:val="single" w:sz="4" w:space="0" w:color="auto"/>
            </w:tcBorders>
          </w:tcPr>
          <w:p w14:paraId="57F943E7"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0AED055" w14:textId="77777777" w:rsidR="00F405B6" w:rsidRPr="00B70F61" w:rsidRDefault="00F405B6" w:rsidP="00A76E90">
            <w:pPr>
              <w:pStyle w:val="TAC"/>
            </w:pPr>
            <w:r w:rsidRPr="00B70F61">
              <w:t>DC_66A_n260H</w:t>
            </w:r>
          </w:p>
        </w:tc>
        <w:tc>
          <w:tcPr>
            <w:tcW w:w="1418" w:type="dxa"/>
            <w:tcBorders>
              <w:top w:val="single" w:sz="4" w:space="0" w:color="auto"/>
              <w:left w:val="single" w:sz="4" w:space="0" w:color="auto"/>
              <w:bottom w:val="single" w:sz="4" w:space="0" w:color="auto"/>
              <w:right w:val="single" w:sz="4" w:space="0" w:color="auto"/>
            </w:tcBorders>
          </w:tcPr>
          <w:p w14:paraId="1D7B176F" w14:textId="19E1081E" w:rsidR="00F405B6" w:rsidRPr="00B70F61" w:rsidRDefault="00F405B6" w:rsidP="00A76E90">
            <w:pPr>
              <w:pStyle w:val="TAC"/>
            </w:pPr>
            <w:del w:id="2196"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163ECCE7" w14:textId="4E25C41A" w:rsidR="00F405B6" w:rsidRPr="00B70F61" w:rsidRDefault="00F405B6" w:rsidP="00A76E90">
            <w:pPr>
              <w:pStyle w:val="TAC"/>
            </w:pPr>
            <w:del w:id="2197"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024769A7" w14:textId="2F5E4264" w:rsidR="00F405B6" w:rsidRPr="00B70F61" w:rsidRDefault="00F405B6" w:rsidP="00A76E90">
            <w:pPr>
              <w:pStyle w:val="TAC"/>
            </w:pPr>
            <w:del w:id="2198"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08ACD3D5" w14:textId="2F92D766" w:rsidR="00F405B6" w:rsidRPr="00B70F61" w:rsidRDefault="00F405B6" w:rsidP="00A76E90">
            <w:pPr>
              <w:pStyle w:val="TAC"/>
            </w:pPr>
            <w:del w:id="2199"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694753A4" w14:textId="77777777" w:rsidR="00F405B6" w:rsidRPr="00B70F61" w:rsidRDefault="00F405B6" w:rsidP="00A76E90">
            <w:pPr>
              <w:pStyle w:val="TAC"/>
            </w:pPr>
            <w:r w:rsidRPr="00D812D4">
              <w:t>No</w:t>
            </w:r>
          </w:p>
        </w:tc>
      </w:tr>
      <w:tr w:rsidR="00F405B6" w:rsidRPr="00B70F61" w14:paraId="670E08F7" w14:textId="77777777" w:rsidTr="00A76E90">
        <w:trPr>
          <w:trHeight w:val="47"/>
        </w:trPr>
        <w:tc>
          <w:tcPr>
            <w:tcW w:w="2268" w:type="dxa"/>
            <w:tcBorders>
              <w:top w:val="nil"/>
              <w:left w:val="single" w:sz="4" w:space="0" w:color="auto"/>
              <w:bottom w:val="single" w:sz="4" w:space="0" w:color="auto"/>
              <w:right w:val="single" w:sz="4" w:space="0" w:color="auto"/>
            </w:tcBorders>
          </w:tcPr>
          <w:p w14:paraId="48D04CFD"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7A26716E" w14:textId="77777777" w:rsidR="00F405B6" w:rsidRPr="00B70F61" w:rsidRDefault="00F405B6" w:rsidP="00A76E90">
            <w:pPr>
              <w:pStyle w:val="TAC"/>
            </w:pPr>
            <w:r w:rsidRPr="00B70F61">
              <w:t>DC_66A_n260I</w:t>
            </w:r>
          </w:p>
        </w:tc>
        <w:tc>
          <w:tcPr>
            <w:tcW w:w="1418" w:type="dxa"/>
            <w:tcBorders>
              <w:top w:val="single" w:sz="4" w:space="0" w:color="auto"/>
              <w:left w:val="single" w:sz="4" w:space="0" w:color="auto"/>
              <w:bottom w:val="single" w:sz="4" w:space="0" w:color="auto"/>
              <w:right w:val="single" w:sz="4" w:space="0" w:color="auto"/>
            </w:tcBorders>
          </w:tcPr>
          <w:p w14:paraId="2FDA7BE7" w14:textId="5B272D06" w:rsidR="00F405B6" w:rsidRPr="00B70F61" w:rsidRDefault="00F405B6" w:rsidP="00A76E90">
            <w:pPr>
              <w:pStyle w:val="TAC"/>
            </w:pPr>
            <w:del w:id="2200" w:author="ZTE-Ma Zhifeng" w:date="2025-11-19T08:47:00Z">
              <w:r w:rsidRPr="00D812D4" w:rsidDel="0075466B">
                <w:delText>CA_14A-66A</w:delText>
              </w:r>
            </w:del>
          </w:p>
        </w:tc>
        <w:tc>
          <w:tcPr>
            <w:tcW w:w="1418" w:type="dxa"/>
            <w:tcBorders>
              <w:top w:val="single" w:sz="4" w:space="0" w:color="auto"/>
              <w:left w:val="single" w:sz="4" w:space="0" w:color="auto"/>
              <w:bottom w:val="single" w:sz="4" w:space="0" w:color="auto"/>
              <w:right w:val="single" w:sz="4" w:space="0" w:color="auto"/>
            </w:tcBorders>
          </w:tcPr>
          <w:p w14:paraId="6BD018F8" w14:textId="1BAD1C66" w:rsidR="00F405B6" w:rsidRPr="00B70F61" w:rsidRDefault="00F405B6" w:rsidP="00A76E90">
            <w:pPr>
              <w:pStyle w:val="TAC"/>
            </w:pPr>
            <w:del w:id="2201"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295AC9F2" w14:textId="6BFE73CB" w:rsidR="00F405B6" w:rsidRPr="00B70F61" w:rsidRDefault="00F405B6" w:rsidP="00A76E90">
            <w:pPr>
              <w:pStyle w:val="TAC"/>
            </w:pPr>
            <w:del w:id="2202"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1B021977" w14:textId="6901253D" w:rsidR="00F405B6" w:rsidRPr="00B70F61" w:rsidRDefault="00F405B6" w:rsidP="00A76E90">
            <w:pPr>
              <w:pStyle w:val="TAC"/>
            </w:pPr>
            <w:del w:id="2203"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3A97A7D2" w14:textId="77777777" w:rsidR="00F405B6" w:rsidRPr="00B70F61" w:rsidRDefault="00F405B6" w:rsidP="00A76E90">
            <w:pPr>
              <w:pStyle w:val="TAC"/>
            </w:pPr>
            <w:r w:rsidRPr="00D812D4">
              <w:t>No</w:t>
            </w:r>
          </w:p>
        </w:tc>
      </w:tr>
      <w:tr w:rsidR="00F405B6" w:rsidRPr="00B70F61" w14:paraId="1785F271" w14:textId="77777777" w:rsidTr="00A76E90">
        <w:trPr>
          <w:trHeight w:val="47"/>
        </w:trPr>
        <w:tc>
          <w:tcPr>
            <w:tcW w:w="2268" w:type="dxa"/>
            <w:tcBorders>
              <w:top w:val="single" w:sz="4" w:space="0" w:color="auto"/>
              <w:left w:val="single" w:sz="4" w:space="0" w:color="auto"/>
              <w:bottom w:val="nil"/>
              <w:right w:val="single" w:sz="4" w:space="0" w:color="auto"/>
            </w:tcBorders>
          </w:tcPr>
          <w:p w14:paraId="207AD83B" w14:textId="77777777" w:rsidR="00F405B6" w:rsidRPr="00B70F61" w:rsidRDefault="00F405B6" w:rsidP="00A76E90">
            <w:pPr>
              <w:pStyle w:val="TAC"/>
            </w:pPr>
            <w:r w:rsidRPr="00B70F61">
              <w:t>DC_14A-66A-66A_n260A</w:t>
            </w:r>
          </w:p>
        </w:tc>
        <w:tc>
          <w:tcPr>
            <w:tcW w:w="1701" w:type="dxa"/>
            <w:tcBorders>
              <w:top w:val="single" w:sz="4" w:space="0" w:color="auto"/>
              <w:left w:val="single" w:sz="4" w:space="0" w:color="auto"/>
              <w:bottom w:val="single" w:sz="4" w:space="0" w:color="auto"/>
              <w:right w:val="single" w:sz="4" w:space="0" w:color="auto"/>
            </w:tcBorders>
          </w:tcPr>
          <w:p w14:paraId="23C60383"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7E817547" w14:textId="6F4D97DE" w:rsidR="00F405B6" w:rsidRPr="00B70F61" w:rsidRDefault="00F405B6" w:rsidP="00A76E90">
            <w:pPr>
              <w:pStyle w:val="TAC"/>
            </w:pPr>
            <w:del w:id="2204"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477D29F1" w14:textId="4396126C" w:rsidR="00F405B6" w:rsidRPr="00B70F61" w:rsidRDefault="00F405B6" w:rsidP="00A76E90">
            <w:pPr>
              <w:pStyle w:val="TAC"/>
            </w:pPr>
            <w:del w:id="2205"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27BED3DA" w14:textId="0E789919" w:rsidR="00F405B6" w:rsidRPr="00B70F61" w:rsidRDefault="00F405B6" w:rsidP="00A76E90">
            <w:pPr>
              <w:pStyle w:val="TAC"/>
            </w:pPr>
            <w:del w:id="2206"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5ED208BE" w14:textId="08F73352" w:rsidR="00F405B6" w:rsidRPr="00B70F61" w:rsidRDefault="00F405B6" w:rsidP="00A76E90">
            <w:pPr>
              <w:pStyle w:val="TAC"/>
            </w:pPr>
            <w:del w:id="2207"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3AA643DB" w14:textId="77777777" w:rsidR="00F405B6" w:rsidRPr="00B70F61" w:rsidRDefault="00F405B6" w:rsidP="00A76E90">
            <w:pPr>
              <w:pStyle w:val="TAC"/>
            </w:pPr>
            <w:r w:rsidRPr="00D812D4">
              <w:t>No</w:t>
            </w:r>
          </w:p>
        </w:tc>
      </w:tr>
      <w:tr w:rsidR="00F405B6" w:rsidRPr="00B70F61" w14:paraId="1D986CE9" w14:textId="77777777" w:rsidTr="00A76E90">
        <w:trPr>
          <w:trHeight w:val="47"/>
        </w:trPr>
        <w:tc>
          <w:tcPr>
            <w:tcW w:w="2268" w:type="dxa"/>
            <w:tcBorders>
              <w:top w:val="nil"/>
              <w:left w:val="single" w:sz="4" w:space="0" w:color="auto"/>
              <w:bottom w:val="single" w:sz="4" w:space="0" w:color="auto"/>
              <w:right w:val="single" w:sz="4" w:space="0" w:color="auto"/>
            </w:tcBorders>
          </w:tcPr>
          <w:p w14:paraId="08B29047"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555A240" w14:textId="77777777" w:rsidR="00F405B6" w:rsidRPr="00B70F61" w:rsidRDefault="00F405B6" w:rsidP="00A76E90">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tcPr>
          <w:p w14:paraId="013E3C68" w14:textId="6D78B19B" w:rsidR="00F405B6" w:rsidRPr="00B70F61" w:rsidRDefault="00F405B6" w:rsidP="00A76E90">
            <w:pPr>
              <w:pStyle w:val="TAC"/>
            </w:pPr>
            <w:del w:id="2208"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4BA01C60" w14:textId="0D5ABFB1" w:rsidR="00F405B6" w:rsidRPr="00B70F61" w:rsidRDefault="00F405B6" w:rsidP="00A76E90">
            <w:pPr>
              <w:pStyle w:val="TAC"/>
            </w:pPr>
            <w:del w:id="2209"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586D6A5D" w14:textId="2B1986F2" w:rsidR="00F405B6" w:rsidRPr="00B70F61" w:rsidRDefault="00F405B6" w:rsidP="00A76E90">
            <w:pPr>
              <w:pStyle w:val="TAC"/>
            </w:pPr>
            <w:del w:id="2210"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78964EC5" w14:textId="0EC8094D" w:rsidR="00F405B6" w:rsidRPr="00B70F61" w:rsidRDefault="00F405B6" w:rsidP="00A76E90">
            <w:pPr>
              <w:pStyle w:val="TAC"/>
            </w:pPr>
            <w:del w:id="2211"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3958C55E" w14:textId="77777777" w:rsidR="00F405B6" w:rsidRPr="00B70F61" w:rsidRDefault="00F405B6" w:rsidP="00A76E90">
            <w:pPr>
              <w:pStyle w:val="TAC"/>
            </w:pPr>
            <w:r w:rsidRPr="00D812D4">
              <w:t>No</w:t>
            </w:r>
          </w:p>
        </w:tc>
      </w:tr>
      <w:tr w:rsidR="00F405B6" w:rsidRPr="00B70F61" w14:paraId="79E40C9F" w14:textId="77777777" w:rsidTr="00A76E90">
        <w:trPr>
          <w:trHeight w:val="47"/>
        </w:trPr>
        <w:tc>
          <w:tcPr>
            <w:tcW w:w="2268" w:type="dxa"/>
            <w:tcBorders>
              <w:top w:val="single" w:sz="4" w:space="0" w:color="auto"/>
              <w:left w:val="single" w:sz="4" w:space="0" w:color="auto"/>
              <w:bottom w:val="nil"/>
              <w:right w:val="single" w:sz="4" w:space="0" w:color="auto"/>
            </w:tcBorders>
          </w:tcPr>
          <w:p w14:paraId="7B96DE3D" w14:textId="77777777" w:rsidR="00F405B6" w:rsidRPr="00B70F61" w:rsidRDefault="00F405B6" w:rsidP="00A76E90">
            <w:pPr>
              <w:pStyle w:val="TAC"/>
            </w:pPr>
            <w:r w:rsidRPr="00B70F61">
              <w:t>DC_14A-66A-66a_n260G</w:t>
            </w:r>
          </w:p>
        </w:tc>
        <w:tc>
          <w:tcPr>
            <w:tcW w:w="1701" w:type="dxa"/>
            <w:tcBorders>
              <w:top w:val="single" w:sz="4" w:space="0" w:color="auto"/>
              <w:left w:val="single" w:sz="4" w:space="0" w:color="auto"/>
              <w:bottom w:val="single" w:sz="4" w:space="0" w:color="auto"/>
              <w:right w:val="single" w:sz="4" w:space="0" w:color="auto"/>
            </w:tcBorders>
          </w:tcPr>
          <w:p w14:paraId="65D8C1D2"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47907246" w14:textId="5DEA3EE4" w:rsidR="00F405B6" w:rsidRPr="00B70F61" w:rsidRDefault="00F405B6" w:rsidP="00A76E90">
            <w:pPr>
              <w:pStyle w:val="TAC"/>
            </w:pPr>
            <w:del w:id="2212"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0B7CD13B" w14:textId="54E7DBDB" w:rsidR="00F405B6" w:rsidRPr="00B70F61" w:rsidRDefault="00F405B6" w:rsidP="00A76E90">
            <w:pPr>
              <w:pStyle w:val="TAC"/>
            </w:pPr>
            <w:del w:id="2213"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4E738A31" w14:textId="71368DB9" w:rsidR="00F405B6" w:rsidRPr="00B70F61" w:rsidRDefault="00F405B6" w:rsidP="00A76E90">
            <w:pPr>
              <w:pStyle w:val="TAC"/>
            </w:pPr>
            <w:del w:id="2214"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418957C3" w14:textId="4A426C03" w:rsidR="00F405B6" w:rsidRPr="00B70F61" w:rsidRDefault="00F405B6" w:rsidP="00A76E90">
            <w:pPr>
              <w:pStyle w:val="TAC"/>
            </w:pPr>
            <w:del w:id="2215"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4CF8A523" w14:textId="77777777" w:rsidR="00F405B6" w:rsidRPr="00B70F61" w:rsidRDefault="00F405B6" w:rsidP="00A76E90">
            <w:pPr>
              <w:pStyle w:val="TAC"/>
            </w:pPr>
            <w:r w:rsidRPr="00D812D4">
              <w:t>No</w:t>
            </w:r>
          </w:p>
        </w:tc>
      </w:tr>
      <w:tr w:rsidR="00F405B6" w:rsidRPr="00B70F61" w14:paraId="75662388" w14:textId="77777777" w:rsidTr="00A76E90">
        <w:trPr>
          <w:trHeight w:val="47"/>
        </w:trPr>
        <w:tc>
          <w:tcPr>
            <w:tcW w:w="2268" w:type="dxa"/>
            <w:tcBorders>
              <w:top w:val="nil"/>
              <w:left w:val="single" w:sz="4" w:space="0" w:color="auto"/>
              <w:bottom w:val="nil"/>
              <w:right w:val="single" w:sz="4" w:space="0" w:color="auto"/>
            </w:tcBorders>
          </w:tcPr>
          <w:p w14:paraId="3CC538F5"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7526D8F5"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6E5E138E" w14:textId="27825FFC" w:rsidR="00F405B6" w:rsidRPr="00B70F61" w:rsidRDefault="00F405B6" w:rsidP="00A76E90">
            <w:pPr>
              <w:pStyle w:val="TAC"/>
            </w:pPr>
            <w:del w:id="2216"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2A2125CC" w14:textId="5954DBD5" w:rsidR="00F405B6" w:rsidRPr="00B70F61" w:rsidRDefault="00F405B6" w:rsidP="00A76E90">
            <w:pPr>
              <w:pStyle w:val="TAC"/>
            </w:pPr>
            <w:del w:id="2217"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54B3DCA6" w14:textId="68748666" w:rsidR="00F405B6" w:rsidRPr="00B70F61" w:rsidRDefault="00F405B6" w:rsidP="00A76E90">
            <w:pPr>
              <w:pStyle w:val="TAC"/>
            </w:pPr>
            <w:del w:id="2218"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1324A878" w14:textId="7E7BA4F7" w:rsidR="00F405B6" w:rsidRPr="00B70F61" w:rsidRDefault="00F405B6" w:rsidP="00A76E90">
            <w:pPr>
              <w:pStyle w:val="TAC"/>
            </w:pPr>
            <w:del w:id="2219"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005FC71C" w14:textId="77777777" w:rsidR="00F405B6" w:rsidRPr="00B70F61" w:rsidRDefault="00F405B6" w:rsidP="00A76E90">
            <w:pPr>
              <w:pStyle w:val="TAC"/>
            </w:pPr>
            <w:r w:rsidRPr="00D812D4">
              <w:t>No</w:t>
            </w:r>
          </w:p>
        </w:tc>
      </w:tr>
      <w:tr w:rsidR="00F405B6" w:rsidRPr="00B70F61" w14:paraId="23353404" w14:textId="77777777" w:rsidTr="00A76E90">
        <w:trPr>
          <w:trHeight w:val="47"/>
        </w:trPr>
        <w:tc>
          <w:tcPr>
            <w:tcW w:w="2268" w:type="dxa"/>
            <w:tcBorders>
              <w:top w:val="nil"/>
              <w:left w:val="single" w:sz="4" w:space="0" w:color="auto"/>
              <w:bottom w:val="nil"/>
              <w:right w:val="single" w:sz="4" w:space="0" w:color="auto"/>
            </w:tcBorders>
          </w:tcPr>
          <w:p w14:paraId="6A6E189C"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CB2F8CF" w14:textId="77777777" w:rsidR="00F405B6" w:rsidRPr="00B70F61" w:rsidRDefault="00F405B6" w:rsidP="00A76E90">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tcPr>
          <w:p w14:paraId="18FFD267" w14:textId="4541AD59" w:rsidR="00F405B6" w:rsidRPr="00B70F61" w:rsidRDefault="00F405B6" w:rsidP="00A76E90">
            <w:pPr>
              <w:pStyle w:val="TAC"/>
            </w:pPr>
            <w:del w:id="2220"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29376B8C" w14:textId="7D79D086" w:rsidR="00F405B6" w:rsidRPr="00B70F61" w:rsidRDefault="00F405B6" w:rsidP="00A76E90">
            <w:pPr>
              <w:pStyle w:val="TAC"/>
            </w:pPr>
            <w:del w:id="2221"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4E25A131" w14:textId="224CF5AE" w:rsidR="00F405B6" w:rsidRPr="00B70F61" w:rsidRDefault="00F405B6" w:rsidP="00A76E90">
            <w:pPr>
              <w:pStyle w:val="TAC"/>
            </w:pPr>
            <w:del w:id="2222"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14A5ABA5" w14:textId="4FA905B6" w:rsidR="00F405B6" w:rsidRPr="00B70F61" w:rsidRDefault="00F405B6" w:rsidP="00A76E90">
            <w:pPr>
              <w:pStyle w:val="TAC"/>
            </w:pPr>
            <w:del w:id="2223"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32B6A06D" w14:textId="77777777" w:rsidR="00F405B6" w:rsidRPr="00B70F61" w:rsidRDefault="00F405B6" w:rsidP="00A76E90">
            <w:pPr>
              <w:pStyle w:val="TAC"/>
            </w:pPr>
            <w:r w:rsidRPr="00D812D4">
              <w:t>No</w:t>
            </w:r>
          </w:p>
        </w:tc>
      </w:tr>
      <w:tr w:rsidR="00F405B6" w:rsidRPr="00B70F61" w14:paraId="66B7B001" w14:textId="77777777" w:rsidTr="00A76E90">
        <w:trPr>
          <w:trHeight w:val="47"/>
        </w:trPr>
        <w:tc>
          <w:tcPr>
            <w:tcW w:w="2268" w:type="dxa"/>
            <w:tcBorders>
              <w:top w:val="nil"/>
              <w:left w:val="single" w:sz="4" w:space="0" w:color="auto"/>
              <w:bottom w:val="single" w:sz="4" w:space="0" w:color="auto"/>
              <w:right w:val="single" w:sz="4" w:space="0" w:color="auto"/>
            </w:tcBorders>
          </w:tcPr>
          <w:p w14:paraId="4B193CB1"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223A37D5" w14:textId="77777777" w:rsidR="00F405B6" w:rsidRPr="00B70F61" w:rsidRDefault="00F405B6" w:rsidP="00A76E90">
            <w:pPr>
              <w:pStyle w:val="TAC"/>
            </w:pPr>
            <w:r w:rsidRPr="00B70F61">
              <w:t>DC_66A_n260G</w:t>
            </w:r>
          </w:p>
        </w:tc>
        <w:tc>
          <w:tcPr>
            <w:tcW w:w="1418" w:type="dxa"/>
            <w:tcBorders>
              <w:top w:val="single" w:sz="4" w:space="0" w:color="auto"/>
              <w:left w:val="single" w:sz="4" w:space="0" w:color="auto"/>
              <w:bottom w:val="single" w:sz="4" w:space="0" w:color="auto"/>
              <w:right w:val="single" w:sz="4" w:space="0" w:color="auto"/>
            </w:tcBorders>
          </w:tcPr>
          <w:p w14:paraId="2E7C9E94" w14:textId="3E81E9E7" w:rsidR="00F405B6" w:rsidRPr="00B70F61" w:rsidRDefault="00F405B6" w:rsidP="00A76E90">
            <w:pPr>
              <w:pStyle w:val="TAC"/>
            </w:pPr>
            <w:del w:id="2224"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7DDC5014" w14:textId="6C3B6AED" w:rsidR="00F405B6" w:rsidRPr="00B70F61" w:rsidRDefault="00F405B6" w:rsidP="00A76E90">
            <w:pPr>
              <w:pStyle w:val="TAC"/>
            </w:pPr>
            <w:del w:id="2225"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07F917F0" w14:textId="48CC99F7" w:rsidR="00F405B6" w:rsidRPr="00B70F61" w:rsidRDefault="00F405B6" w:rsidP="00A76E90">
            <w:pPr>
              <w:pStyle w:val="TAC"/>
            </w:pPr>
            <w:del w:id="2226"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7A1811A6" w14:textId="03A4152A" w:rsidR="00F405B6" w:rsidRPr="00B70F61" w:rsidRDefault="00F405B6" w:rsidP="00A76E90">
            <w:pPr>
              <w:pStyle w:val="TAC"/>
            </w:pPr>
            <w:del w:id="2227"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086A07BE" w14:textId="77777777" w:rsidR="00F405B6" w:rsidRPr="00B70F61" w:rsidRDefault="00F405B6" w:rsidP="00A76E90">
            <w:pPr>
              <w:pStyle w:val="TAC"/>
            </w:pPr>
            <w:r w:rsidRPr="00D812D4">
              <w:t>No</w:t>
            </w:r>
          </w:p>
        </w:tc>
      </w:tr>
      <w:tr w:rsidR="00F405B6" w:rsidRPr="00B70F61" w14:paraId="53C74F4F" w14:textId="77777777" w:rsidTr="00A76E90">
        <w:trPr>
          <w:trHeight w:val="47"/>
        </w:trPr>
        <w:tc>
          <w:tcPr>
            <w:tcW w:w="2268" w:type="dxa"/>
            <w:tcBorders>
              <w:top w:val="single" w:sz="4" w:space="0" w:color="auto"/>
              <w:left w:val="single" w:sz="4" w:space="0" w:color="auto"/>
              <w:bottom w:val="nil"/>
              <w:right w:val="single" w:sz="4" w:space="0" w:color="auto"/>
            </w:tcBorders>
          </w:tcPr>
          <w:p w14:paraId="2FE8081B" w14:textId="77777777" w:rsidR="00F405B6" w:rsidRPr="00B70F61" w:rsidRDefault="00F405B6" w:rsidP="00A76E90">
            <w:pPr>
              <w:pStyle w:val="TAC"/>
            </w:pPr>
            <w:r w:rsidRPr="00B70F61">
              <w:t>DC_14A-66A-66a_n260H</w:t>
            </w:r>
          </w:p>
        </w:tc>
        <w:tc>
          <w:tcPr>
            <w:tcW w:w="1701" w:type="dxa"/>
            <w:tcBorders>
              <w:top w:val="single" w:sz="4" w:space="0" w:color="auto"/>
              <w:left w:val="single" w:sz="4" w:space="0" w:color="auto"/>
              <w:bottom w:val="single" w:sz="4" w:space="0" w:color="auto"/>
              <w:right w:val="single" w:sz="4" w:space="0" w:color="auto"/>
            </w:tcBorders>
          </w:tcPr>
          <w:p w14:paraId="738BC34E"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53D07CD3" w14:textId="510595B6" w:rsidR="00F405B6" w:rsidRPr="00B70F61" w:rsidRDefault="00F405B6" w:rsidP="00A76E90">
            <w:pPr>
              <w:pStyle w:val="TAC"/>
            </w:pPr>
            <w:del w:id="2228"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00517D4D" w14:textId="0F1FC642" w:rsidR="00F405B6" w:rsidRPr="00B70F61" w:rsidRDefault="00F405B6" w:rsidP="00A76E90">
            <w:pPr>
              <w:pStyle w:val="TAC"/>
            </w:pPr>
            <w:del w:id="2229"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5140B3DC" w14:textId="5AC693C5" w:rsidR="00F405B6" w:rsidRPr="00B70F61" w:rsidRDefault="00F405B6" w:rsidP="00A76E90">
            <w:pPr>
              <w:pStyle w:val="TAC"/>
            </w:pPr>
            <w:del w:id="2230"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3A40E44D" w14:textId="18F71AA9" w:rsidR="00F405B6" w:rsidRPr="00B70F61" w:rsidRDefault="00F405B6" w:rsidP="00A76E90">
            <w:pPr>
              <w:pStyle w:val="TAC"/>
            </w:pPr>
            <w:del w:id="2231"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66833CFB" w14:textId="77777777" w:rsidR="00F405B6" w:rsidRPr="00B70F61" w:rsidRDefault="00F405B6" w:rsidP="00A76E90">
            <w:pPr>
              <w:pStyle w:val="TAC"/>
            </w:pPr>
            <w:r w:rsidRPr="00D812D4">
              <w:t>No</w:t>
            </w:r>
          </w:p>
        </w:tc>
      </w:tr>
      <w:tr w:rsidR="00F405B6" w:rsidRPr="00B70F61" w14:paraId="6182320A" w14:textId="77777777" w:rsidTr="00A76E90">
        <w:trPr>
          <w:trHeight w:val="47"/>
        </w:trPr>
        <w:tc>
          <w:tcPr>
            <w:tcW w:w="2268" w:type="dxa"/>
            <w:tcBorders>
              <w:top w:val="nil"/>
              <w:left w:val="single" w:sz="4" w:space="0" w:color="auto"/>
              <w:bottom w:val="nil"/>
              <w:right w:val="single" w:sz="4" w:space="0" w:color="auto"/>
            </w:tcBorders>
          </w:tcPr>
          <w:p w14:paraId="203A79A5"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7E5970A6"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48439BF9" w14:textId="655E7D79" w:rsidR="00F405B6" w:rsidRPr="00B70F61" w:rsidRDefault="00F405B6" w:rsidP="00A76E90">
            <w:pPr>
              <w:pStyle w:val="TAC"/>
            </w:pPr>
            <w:del w:id="2232"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64C3691C" w14:textId="75D772DD" w:rsidR="00F405B6" w:rsidRPr="00B70F61" w:rsidRDefault="00F405B6" w:rsidP="00A76E90">
            <w:pPr>
              <w:pStyle w:val="TAC"/>
            </w:pPr>
            <w:del w:id="2233"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37A44637" w14:textId="55ECBB3A" w:rsidR="00F405B6" w:rsidRPr="00B70F61" w:rsidRDefault="00F405B6" w:rsidP="00A76E90">
            <w:pPr>
              <w:pStyle w:val="TAC"/>
            </w:pPr>
            <w:del w:id="2234"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34268D2A" w14:textId="5E4D48BF" w:rsidR="00F405B6" w:rsidRPr="00B70F61" w:rsidRDefault="00F405B6" w:rsidP="00A76E90">
            <w:pPr>
              <w:pStyle w:val="TAC"/>
            </w:pPr>
            <w:del w:id="2235"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46024E49" w14:textId="77777777" w:rsidR="00F405B6" w:rsidRPr="00B70F61" w:rsidRDefault="00F405B6" w:rsidP="00A76E90">
            <w:pPr>
              <w:pStyle w:val="TAC"/>
            </w:pPr>
            <w:r w:rsidRPr="00D812D4">
              <w:t>No</w:t>
            </w:r>
          </w:p>
        </w:tc>
      </w:tr>
      <w:tr w:rsidR="00F405B6" w:rsidRPr="00B70F61" w14:paraId="691AE6C6" w14:textId="77777777" w:rsidTr="00A76E90">
        <w:trPr>
          <w:trHeight w:val="47"/>
        </w:trPr>
        <w:tc>
          <w:tcPr>
            <w:tcW w:w="2268" w:type="dxa"/>
            <w:tcBorders>
              <w:top w:val="nil"/>
              <w:left w:val="single" w:sz="4" w:space="0" w:color="auto"/>
              <w:bottom w:val="nil"/>
              <w:right w:val="single" w:sz="4" w:space="0" w:color="auto"/>
            </w:tcBorders>
          </w:tcPr>
          <w:p w14:paraId="5AC69C92"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0717F4F" w14:textId="77777777" w:rsidR="00F405B6" w:rsidRPr="00B70F61" w:rsidRDefault="00F405B6" w:rsidP="00A76E90">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6D2DAD3F" w14:textId="23361C40" w:rsidR="00F405B6" w:rsidRPr="00B70F61" w:rsidRDefault="00F405B6" w:rsidP="00A76E90">
            <w:pPr>
              <w:pStyle w:val="TAC"/>
            </w:pPr>
            <w:del w:id="2236"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0C5C48E5" w14:textId="21DC8063" w:rsidR="00F405B6" w:rsidRPr="00B70F61" w:rsidRDefault="00F405B6" w:rsidP="00A76E90">
            <w:pPr>
              <w:pStyle w:val="TAC"/>
            </w:pPr>
            <w:del w:id="2237"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4B65282C" w14:textId="2BA63218" w:rsidR="00F405B6" w:rsidRPr="00B70F61" w:rsidRDefault="00F405B6" w:rsidP="00A76E90">
            <w:pPr>
              <w:pStyle w:val="TAC"/>
            </w:pPr>
            <w:del w:id="2238"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02C2F58E" w14:textId="75006817" w:rsidR="00F405B6" w:rsidRPr="00B70F61" w:rsidRDefault="00F405B6" w:rsidP="00A76E90">
            <w:pPr>
              <w:pStyle w:val="TAC"/>
            </w:pPr>
            <w:del w:id="2239"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0C530CB3" w14:textId="77777777" w:rsidR="00F405B6" w:rsidRPr="00B70F61" w:rsidRDefault="00F405B6" w:rsidP="00A76E90">
            <w:pPr>
              <w:pStyle w:val="TAC"/>
            </w:pPr>
            <w:r w:rsidRPr="00D812D4">
              <w:t>No</w:t>
            </w:r>
          </w:p>
        </w:tc>
      </w:tr>
      <w:tr w:rsidR="00F405B6" w:rsidRPr="00B70F61" w14:paraId="1DDADBC0" w14:textId="77777777" w:rsidTr="00A76E90">
        <w:trPr>
          <w:trHeight w:val="47"/>
        </w:trPr>
        <w:tc>
          <w:tcPr>
            <w:tcW w:w="2268" w:type="dxa"/>
            <w:tcBorders>
              <w:top w:val="nil"/>
              <w:left w:val="single" w:sz="4" w:space="0" w:color="auto"/>
              <w:bottom w:val="nil"/>
              <w:right w:val="single" w:sz="4" w:space="0" w:color="auto"/>
            </w:tcBorders>
          </w:tcPr>
          <w:p w14:paraId="48143028"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49885136" w14:textId="77777777" w:rsidR="00F405B6" w:rsidRPr="00B70F61" w:rsidRDefault="00F405B6" w:rsidP="00A76E90">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tcPr>
          <w:p w14:paraId="0DA066ED" w14:textId="1B91A492" w:rsidR="00F405B6" w:rsidRPr="00B70F61" w:rsidRDefault="00F405B6" w:rsidP="00A76E90">
            <w:pPr>
              <w:pStyle w:val="TAC"/>
            </w:pPr>
            <w:del w:id="2240"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5D99518F" w14:textId="0D9155B4" w:rsidR="00F405B6" w:rsidRPr="00B70F61" w:rsidRDefault="00F405B6" w:rsidP="00A76E90">
            <w:pPr>
              <w:pStyle w:val="TAC"/>
            </w:pPr>
            <w:del w:id="2241"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5DDAD561" w14:textId="3F933627" w:rsidR="00F405B6" w:rsidRPr="00B70F61" w:rsidRDefault="00F405B6" w:rsidP="00A76E90">
            <w:pPr>
              <w:pStyle w:val="TAC"/>
            </w:pPr>
            <w:del w:id="2242"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2F38E2CD" w14:textId="6DE68542" w:rsidR="00F405B6" w:rsidRPr="00B70F61" w:rsidRDefault="00F405B6" w:rsidP="00A76E90">
            <w:pPr>
              <w:pStyle w:val="TAC"/>
            </w:pPr>
            <w:del w:id="2243"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34618FEA" w14:textId="77777777" w:rsidR="00F405B6" w:rsidRPr="00B70F61" w:rsidRDefault="00F405B6" w:rsidP="00A76E90">
            <w:pPr>
              <w:pStyle w:val="TAC"/>
            </w:pPr>
            <w:r w:rsidRPr="00D812D4">
              <w:t>No</w:t>
            </w:r>
          </w:p>
        </w:tc>
      </w:tr>
      <w:tr w:rsidR="00F405B6" w:rsidRPr="00B70F61" w14:paraId="658D8276" w14:textId="77777777" w:rsidTr="00A76E90">
        <w:trPr>
          <w:trHeight w:val="47"/>
        </w:trPr>
        <w:tc>
          <w:tcPr>
            <w:tcW w:w="2268" w:type="dxa"/>
            <w:tcBorders>
              <w:top w:val="nil"/>
              <w:left w:val="single" w:sz="4" w:space="0" w:color="auto"/>
              <w:bottom w:val="nil"/>
              <w:right w:val="single" w:sz="4" w:space="0" w:color="auto"/>
            </w:tcBorders>
          </w:tcPr>
          <w:p w14:paraId="702D231F"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EA95C51" w14:textId="77777777" w:rsidR="00F405B6" w:rsidRPr="00B70F61" w:rsidRDefault="00F405B6" w:rsidP="00A76E90">
            <w:pPr>
              <w:pStyle w:val="TAC"/>
            </w:pPr>
            <w:r w:rsidRPr="00B70F61">
              <w:t>DC_66A_n260G</w:t>
            </w:r>
          </w:p>
        </w:tc>
        <w:tc>
          <w:tcPr>
            <w:tcW w:w="1418" w:type="dxa"/>
            <w:tcBorders>
              <w:top w:val="single" w:sz="4" w:space="0" w:color="auto"/>
              <w:left w:val="single" w:sz="4" w:space="0" w:color="auto"/>
              <w:bottom w:val="single" w:sz="4" w:space="0" w:color="auto"/>
              <w:right w:val="single" w:sz="4" w:space="0" w:color="auto"/>
            </w:tcBorders>
          </w:tcPr>
          <w:p w14:paraId="1247533D" w14:textId="4338842E" w:rsidR="00F405B6" w:rsidRPr="00B70F61" w:rsidRDefault="00F405B6" w:rsidP="00A76E90">
            <w:pPr>
              <w:pStyle w:val="TAC"/>
            </w:pPr>
            <w:del w:id="2244"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55510D65" w14:textId="055C5BC0" w:rsidR="00F405B6" w:rsidRPr="00B70F61" w:rsidRDefault="00F405B6" w:rsidP="00A76E90">
            <w:pPr>
              <w:pStyle w:val="TAC"/>
            </w:pPr>
            <w:del w:id="2245"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217BCB69" w14:textId="54275E60" w:rsidR="00F405B6" w:rsidRPr="00B70F61" w:rsidRDefault="00F405B6" w:rsidP="00A76E90">
            <w:pPr>
              <w:pStyle w:val="TAC"/>
            </w:pPr>
            <w:del w:id="2246"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25374E51" w14:textId="3D634823" w:rsidR="00F405B6" w:rsidRPr="00B70F61" w:rsidRDefault="00F405B6" w:rsidP="00A76E90">
            <w:pPr>
              <w:pStyle w:val="TAC"/>
            </w:pPr>
            <w:del w:id="2247"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55C444BA" w14:textId="77777777" w:rsidR="00F405B6" w:rsidRPr="00B70F61" w:rsidRDefault="00F405B6" w:rsidP="00A76E90">
            <w:pPr>
              <w:pStyle w:val="TAC"/>
            </w:pPr>
            <w:r w:rsidRPr="00D812D4">
              <w:t>No</w:t>
            </w:r>
          </w:p>
        </w:tc>
      </w:tr>
      <w:tr w:rsidR="00F405B6" w:rsidRPr="00B70F61" w14:paraId="3DA12AA0" w14:textId="77777777" w:rsidTr="00A76E90">
        <w:trPr>
          <w:trHeight w:val="47"/>
        </w:trPr>
        <w:tc>
          <w:tcPr>
            <w:tcW w:w="2268" w:type="dxa"/>
            <w:tcBorders>
              <w:top w:val="nil"/>
              <w:left w:val="single" w:sz="4" w:space="0" w:color="auto"/>
              <w:bottom w:val="single" w:sz="4" w:space="0" w:color="auto"/>
              <w:right w:val="single" w:sz="4" w:space="0" w:color="auto"/>
            </w:tcBorders>
          </w:tcPr>
          <w:p w14:paraId="00D2E27B"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35473498" w14:textId="77777777" w:rsidR="00F405B6" w:rsidRPr="00B70F61" w:rsidRDefault="00F405B6" w:rsidP="00A76E90">
            <w:pPr>
              <w:pStyle w:val="TAC"/>
            </w:pPr>
            <w:r w:rsidRPr="00B70F61">
              <w:t>DC_66A_n260H</w:t>
            </w:r>
          </w:p>
        </w:tc>
        <w:tc>
          <w:tcPr>
            <w:tcW w:w="1418" w:type="dxa"/>
            <w:tcBorders>
              <w:top w:val="single" w:sz="4" w:space="0" w:color="auto"/>
              <w:left w:val="single" w:sz="4" w:space="0" w:color="auto"/>
              <w:bottom w:val="single" w:sz="4" w:space="0" w:color="auto"/>
              <w:right w:val="single" w:sz="4" w:space="0" w:color="auto"/>
            </w:tcBorders>
          </w:tcPr>
          <w:p w14:paraId="07B96FA2" w14:textId="6E9D6E1F" w:rsidR="00F405B6" w:rsidRPr="00B70F61" w:rsidRDefault="00F405B6" w:rsidP="00A76E90">
            <w:pPr>
              <w:pStyle w:val="TAC"/>
            </w:pPr>
            <w:del w:id="2248"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6FFC529B" w14:textId="1E6A49C9" w:rsidR="00F405B6" w:rsidRPr="00B70F61" w:rsidRDefault="00F405B6" w:rsidP="00A76E90">
            <w:pPr>
              <w:pStyle w:val="TAC"/>
            </w:pPr>
            <w:del w:id="2249"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3DFA0812" w14:textId="5C35FE51" w:rsidR="00F405B6" w:rsidRPr="00B70F61" w:rsidRDefault="00F405B6" w:rsidP="00A76E90">
            <w:pPr>
              <w:pStyle w:val="TAC"/>
            </w:pPr>
            <w:del w:id="2250"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3C14713B" w14:textId="6A33B1B9" w:rsidR="00F405B6" w:rsidRPr="00B70F61" w:rsidRDefault="00F405B6" w:rsidP="00A76E90">
            <w:pPr>
              <w:pStyle w:val="TAC"/>
            </w:pPr>
            <w:del w:id="2251"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7748C457" w14:textId="77777777" w:rsidR="00F405B6" w:rsidRPr="00B70F61" w:rsidRDefault="00F405B6" w:rsidP="00A76E90">
            <w:pPr>
              <w:pStyle w:val="TAC"/>
            </w:pPr>
            <w:r w:rsidRPr="00D812D4">
              <w:t>No</w:t>
            </w:r>
          </w:p>
        </w:tc>
      </w:tr>
      <w:tr w:rsidR="00F405B6" w:rsidRPr="00B70F61" w14:paraId="4986B22D" w14:textId="77777777" w:rsidTr="00A76E90">
        <w:trPr>
          <w:trHeight w:val="47"/>
        </w:trPr>
        <w:tc>
          <w:tcPr>
            <w:tcW w:w="2268" w:type="dxa"/>
            <w:tcBorders>
              <w:top w:val="single" w:sz="4" w:space="0" w:color="auto"/>
              <w:left w:val="single" w:sz="4" w:space="0" w:color="auto"/>
              <w:bottom w:val="nil"/>
              <w:right w:val="single" w:sz="4" w:space="0" w:color="auto"/>
            </w:tcBorders>
          </w:tcPr>
          <w:p w14:paraId="6AED210D" w14:textId="77777777" w:rsidR="00F405B6" w:rsidRPr="00B70F61" w:rsidRDefault="00F405B6" w:rsidP="00A76E90">
            <w:pPr>
              <w:pStyle w:val="TAC"/>
            </w:pPr>
            <w:r w:rsidRPr="00B70F61">
              <w:t>DC_14A-66A-66A_n260I</w:t>
            </w:r>
          </w:p>
        </w:tc>
        <w:tc>
          <w:tcPr>
            <w:tcW w:w="1701" w:type="dxa"/>
            <w:tcBorders>
              <w:top w:val="single" w:sz="4" w:space="0" w:color="auto"/>
              <w:left w:val="single" w:sz="4" w:space="0" w:color="auto"/>
              <w:bottom w:val="single" w:sz="4" w:space="0" w:color="auto"/>
              <w:right w:val="single" w:sz="4" w:space="0" w:color="auto"/>
            </w:tcBorders>
          </w:tcPr>
          <w:p w14:paraId="2619E344" w14:textId="77777777" w:rsidR="00F405B6" w:rsidRPr="00B70F61" w:rsidRDefault="00F405B6" w:rsidP="00A76E90">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4A305EC6" w14:textId="261AE7D2" w:rsidR="00F405B6" w:rsidRPr="00B70F61" w:rsidRDefault="00F405B6" w:rsidP="00A76E90">
            <w:pPr>
              <w:pStyle w:val="TAC"/>
            </w:pPr>
            <w:del w:id="2252"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3CB0BF2D" w14:textId="614EC650" w:rsidR="00F405B6" w:rsidRPr="00B70F61" w:rsidRDefault="00F405B6" w:rsidP="00A76E90">
            <w:pPr>
              <w:pStyle w:val="TAC"/>
            </w:pPr>
            <w:del w:id="2253"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63A2F4BE" w14:textId="32C8ED92" w:rsidR="00F405B6" w:rsidRPr="00B70F61" w:rsidRDefault="00F405B6" w:rsidP="00A76E90">
            <w:pPr>
              <w:pStyle w:val="TAC"/>
            </w:pPr>
            <w:del w:id="2254"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7D93FD3A" w14:textId="28968DC1" w:rsidR="00F405B6" w:rsidRPr="00B70F61" w:rsidRDefault="00F405B6" w:rsidP="00A76E90">
            <w:pPr>
              <w:pStyle w:val="TAC"/>
            </w:pPr>
            <w:del w:id="2255"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3166A2F7" w14:textId="77777777" w:rsidR="00F405B6" w:rsidRPr="00B70F61" w:rsidRDefault="00F405B6" w:rsidP="00A76E90">
            <w:pPr>
              <w:pStyle w:val="TAC"/>
            </w:pPr>
            <w:r w:rsidRPr="00D812D4">
              <w:t>No</w:t>
            </w:r>
          </w:p>
        </w:tc>
      </w:tr>
      <w:tr w:rsidR="00F405B6" w:rsidRPr="00B70F61" w14:paraId="7C48C5CC" w14:textId="77777777" w:rsidTr="00A76E90">
        <w:trPr>
          <w:trHeight w:val="47"/>
        </w:trPr>
        <w:tc>
          <w:tcPr>
            <w:tcW w:w="2268" w:type="dxa"/>
            <w:tcBorders>
              <w:top w:val="nil"/>
              <w:left w:val="single" w:sz="4" w:space="0" w:color="auto"/>
              <w:bottom w:val="nil"/>
              <w:right w:val="single" w:sz="4" w:space="0" w:color="auto"/>
            </w:tcBorders>
          </w:tcPr>
          <w:p w14:paraId="4F6E3706"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5241B061" w14:textId="77777777" w:rsidR="00F405B6" w:rsidRPr="00B70F61" w:rsidRDefault="00F405B6" w:rsidP="00A76E90">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3D1852DA" w14:textId="4A92EA1C" w:rsidR="00F405B6" w:rsidRPr="00B70F61" w:rsidRDefault="00F405B6" w:rsidP="00A76E90">
            <w:pPr>
              <w:pStyle w:val="TAC"/>
            </w:pPr>
            <w:del w:id="2256"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692F5853" w14:textId="1DD68AAE" w:rsidR="00F405B6" w:rsidRPr="00B70F61" w:rsidRDefault="00F405B6" w:rsidP="00A76E90">
            <w:pPr>
              <w:pStyle w:val="TAC"/>
            </w:pPr>
            <w:del w:id="2257"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585C4DE7" w14:textId="2BBD724C" w:rsidR="00F405B6" w:rsidRPr="00B70F61" w:rsidRDefault="00F405B6" w:rsidP="00A76E90">
            <w:pPr>
              <w:pStyle w:val="TAC"/>
            </w:pPr>
            <w:del w:id="2258"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68258A61" w14:textId="713C2752" w:rsidR="00F405B6" w:rsidRPr="00B70F61" w:rsidRDefault="00F405B6" w:rsidP="00A76E90">
            <w:pPr>
              <w:pStyle w:val="TAC"/>
            </w:pPr>
            <w:del w:id="2259"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033AA7EC" w14:textId="77777777" w:rsidR="00F405B6" w:rsidRPr="00B70F61" w:rsidRDefault="00F405B6" w:rsidP="00A76E90">
            <w:pPr>
              <w:pStyle w:val="TAC"/>
            </w:pPr>
            <w:r w:rsidRPr="00D812D4">
              <w:t>No</w:t>
            </w:r>
          </w:p>
        </w:tc>
      </w:tr>
      <w:tr w:rsidR="00F405B6" w:rsidRPr="00B70F61" w14:paraId="32C6C815" w14:textId="77777777" w:rsidTr="00A76E90">
        <w:trPr>
          <w:trHeight w:val="47"/>
        </w:trPr>
        <w:tc>
          <w:tcPr>
            <w:tcW w:w="2268" w:type="dxa"/>
            <w:tcBorders>
              <w:top w:val="nil"/>
              <w:left w:val="single" w:sz="4" w:space="0" w:color="auto"/>
              <w:bottom w:val="nil"/>
              <w:right w:val="single" w:sz="4" w:space="0" w:color="auto"/>
            </w:tcBorders>
          </w:tcPr>
          <w:p w14:paraId="0ED924BE"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3B633A5B" w14:textId="77777777" w:rsidR="00F405B6" w:rsidRPr="00B70F61" w:rsidRDefault="00F405B6" w:rsidP="00A76E90">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68C28AC6" w14:textId="09D31DE7" w:rsidR="00F405B6" w:rsidRPr="00B70F61" w:rsidRDefault="00F405B6" w:rsidP="00A76E90">
            <w:pPr>
              <w:pStyle w:val="TAC"/>
            </w:pPr>
            <w:del w:id="2260"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0A52C658" w14:textId="588F3AE4" w:rsidR="00F405B6" w:rsidRPr="00B70F61" w:rsidRDefault="00F405B6" w:rsidP="00A76E90">
            <w:pPr>
              <w:pStyle w:val="TAC"/>
            </w:pPr>
            <w:del w:id="2261"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248FCD7A" w14:textId="13810AFD" w:rsidR="00F405B6" w:rsidRPr="00B70F61" w:rsidRDefault="00F405B6" w:rsidP="00A76E90">
            <w:pPr>
              <w:pStyle w:val="TAC"/>
            </w:pPr>
            <w:del w:id="2262"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3BCA7AF1" w14:textId="012C1728" w:rsidR="00F405B6" w:rsidRPr="00B70F61" w:rsidRDefault="00F405B6" w:rsidP="00A76E90">
            <w:pPr>
              <w:pStyle w:val="TAC"/>
            </w:pPr>
            <w:del w:id="2263"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61DB3D2D" w14:textId="77777777" w:rsidR="00F405B6" w:rsidRPr="00B70F61" w:rsidRDefault="00F405B6" w:rsidP="00A76E90">
            <w:pPr>
              <w:pStyle w:val="TAC"/>
            </w:pPr>
            <w:r w:rsidRPr="00D812D4">
              <w:t>No</w:t>
            </w:r>
          </w:p>
        </w:tc>
      </w:tr>
      <w:tr w:rsidR="00F405B6" w:rsidRPr="00B70F61" w14:paraId="4B1D5903" w14:textId="77777777" w:rsidTr="00A76E90">
        <w:trPr>
          <w:trHeight w:val="47"/>
        </w:trPr>
        <w:tc>
          <w:tcPr>
            <w:tcW w:w="2268" w:type="dxa"/>
            <w:tcBorders>
              <w:top w:val="nil"/>
              <w:left w:val="single" w:sz="4" w:space="0" w:color="auto"/>
              <w:bottom w:val="nil"/>
              <w:right w:val="single" w:sz="4" w:space="0" w:color="auto"/>
            </w:tcBorders>
          </w:tcPr>
          <w:p w14:paraId="0EF69437"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24A0B981" w14:textId="77777777" w:rsidR="00F405B6" w:rsidRPr="00B70F61" w:rsidRDefault="00F405B6" w:rsidP="00A76E90">
            <w:pPr>
              <w:pStyle w:val="TAC"/>
            </w:pPr>
            <w:r w:rsidRPr="00B70F61">
              <w:t>DC_14A_n260I</w:t>
            </w:r>
          </w:p>
        </w:tc>
        <w:tc>
          <w:tcPr>
            <w:tcW w:w="1418" w:type="dxa"/>
            <w:tcBorders>
              <w:top w:val="single" w:sz="4" w:space="0" w:color="auto"/>
              <w:left w:val="single" w:sz="4" w:space="0" w:color="auto"/>
              <w:bottom w:val="single" w:sz="4" w:space="0" w:color="auto"/>
              <w:right w:val="single" w:sz="4" w:space="0" w:color="auto"/>
            </w:tcBorders>
          </w:tcPr>
          <w:p w14:paraId="44F95431" w14:textId="04A3BB51" w:rsidR="00F405B6" w:rsidRPr="00B70F61" w:rsidRDefault="00F405B6" w:rsidP="00A76E90">
            <w:pPr>
              <w:pStyle w:val="TAC"/>
            </w:pPr>
            <w:del w:id="2264"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2C1FBCD6" w14:textId="6B144B90" w:rsidR="00F405B6" w:rsidRPr="00B70F61" w:rsidRDefault="00F405B6" w:rsidP="00A76E90">
            <w:pPr>
              <w:pStyle w:val="TAC"/>
            </w:pPr>
            <w:del w:id="2265"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589C19D5" w14:textId="366C12A6" w:rsidR="00F405B6" w:rsidRPr="00B70F61" w:rsidRDefault="00F405B6" w:rsidP="00A76E90">
            <w:pPr>
              <w:pStyle w:val="TAC"/>
            </w:pPr>
            <w:del w:id="2266" w:author="ZTE-Ma Zhifeng" w:date="2025-11-19T08:47:00Z">
              <w:r w:rsidRPr="00D812D4" w:rsidDel="0075466B">
                <w:delText>14A</w:delText>
              </w:r>
            </w:del>
          </w:p>
        </w:tc>
        <w:tc>
          <w:tcPr>
            <w:tcW w:w="1418" w:type="dxa"/>
            <w:tcBorders>
              <w:top w:val="single" w:sz="4" w:space="0" w:color="auto"/>
              <w:left w:val="single" w:sz="4" w:space="0" w:color="auto"/>
              <w:bottom w:val="single" w:sz="4" w:space="0" w:color="auto"/>
              <w:right w:val="single" w:sz="4" w:space="0" w:color="auto"/>
            </w:tcBorders>
          </w:tcPr>
          <w:p w14:paraId="7797F424" w14:textId="032ED348" w:rsidR="00F405B6" w:rsidRPr="00B70F61" w:rsidRDefault="00F405B6" w:rsidP="00A76E90">
            <w:pPr>
              <w:pStyle w:val="TAC"/>
            </w:pPr>
            <w:del w:id="2267"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1B7DFB45" w14:textId="77777777" w:rsidR="00F405B6" w:rsidRPr="00B70F61" w:rsidRDefault="00F405B6" w:rsidP="00A76E90">
            <w:pPr>
              <w:pStyle w:val="TAC"/>
            </w:pPr>
            <w:r w:rsidRPr="00D812D4">
              <w:t>No</w:t>
            </w:r>
          </w:p>
        </w:tc>
      </w:tr>
      <w:tr w:rsidR="00F405B6" w:rsidRPr="00B70F61" w14:paraId="26019023" w14:textId="77777777" w:rsidTr="00A76E90">
        <w:trPr>
          <w:trHeight w:val="47"/>
        </w:trPr>
        <w:tc>
          <w:tcPr>
            <w:tcW w:w="2268" w:type="dxa"/>
            <w:tcBorders>
              <w:top w:val="nil"/>
              <w:left w:val="single" w:sz="4" w:space="0" w:color="auto"/>
              <w:bottom w:val="nil"/>
              <w:right w:val="single" w:sz="4" w:space="0" w:color="auto"/>
            </w:tcBorders>
          </w:tcPr>
          <w:p w14:paraId="3FECA4DA"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747D1416" w14:textId="77777777" w:rsidR="00F405B6" w:rsidRPr="00B70F61" w:rsidRDefault="00F405B6" w:rsidP="00A76E90">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tcPr>
          <w:p w14:paraId="7D788879" w14:textId="09BE5D48" w:rsidR="00F405B6" w:rsidRPr="00B70F61" w:rsidRDefault="00F405B6" w:rsidP="00A76E90">
            <w:pPr>
              <w:pStyle w:val="TAC"/>
            </w:pPr>
            <w:del w:id="2268"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14188D29" w14:textId="47224BAF" w:rsidR="00F405B6" w:rsidRPr="00B70F61" w:rsidRDefault="00F405B6" w:rsidP="00A76E90">
            <w:pPr>
              <w:pStyle w:val="TAC"/>
            </w:pPr>
            <w:del w:id="2269"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0CEC1379" w14:textId="2E4278D5" w:rsidR="00F405B6" w:rsidRPr="00B70F61" w:rsidRDefault="00F405B6" w:rsidP="00A76E90">
            <w:pPr>
              <w:pStyle w:val="TAC"/>
            </w:pPr>
            <w:del w:id="2270"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57B3B790" w14:textId="1855CA66" w:rsidR="00F405B6" w:rsidRPr="00B70F61" w:rsidRDefault="00F405B6" w:rsidP="00A76E90">
            <w:pPr>
              <w:pStyle w:val="TAC"/>
            </w:pPr>
            <w:del w:id="2271" w:author="ZTE-Ma Zhifeng" w:date="2025-11-19T08:47:00Z">
              <w:r w:rsidRPr="00D812D4" w:rsidDel="0075466B">
                <w:delText>n260A</w:delText>
              </w:r>
            </w:del>
          </w:p>
        </w:tc>
        <w:tc>
          <w:tcPr>
            <w:tcW w:w="1418" w:type="dxa"/>
            <w:tcBorders>
              <w:top w:val="single" w:sz="4" w:space="0" w:color="auto"/>
              <w:left w:val="single" w:sz="4" w:space="0" w:color="auto"/>
              <w:bottom w:val="single" w:sz="4" w:space="0" w:color="auto"/>
              <w:right w:val="single" w:sz="4" w:space="0" w:color="auto"/>
            </w:tcBorders>
          </w:tcPr>
          <w:p w14:paraId="2495E867" w14:textId="77777777" w:rsidR="00F405B6" w:rsidRPr="00B70F61" w:rsidRDefault="00F405B6" w:rsidP="00A76E90">
            <w:pPr>
              <w:pStyle w:val="TAC"/>
            </w:pPr>
            <w:r w:rsidRPr="00D812D4">
              <w:t>No</w:t>
            </w:r>
          </w:p>
        </w:tc>
      </w:tr>
      <w:tr w:rsidR="00F405B6" w:rsidRPr="00B70F61" w14:paraId="381D17B5" w14:textId="77777777" w:rsidTr="00A76E90">
        <w:trPr>
          <w:trHeight w:val="47"/>
        </w:trPr>
        <w:tc>
          <w:tcPr>
            <w:tcW w:w="2268" w:type="dxa"/>
            <w:tcBorders>
              <w:top w:val="nil"/>
              <w:left w:val="single" w:sz="4" w:space="0" w:color="auto"/>
              <w:bottom w:val="nil"/>
              <w:right w:val="single" w:sz="4" w:space="0" w:color="auto"/>
            </w:tcBorders>
          </w:tcPr>
          <w:p w14:paraId="25034497"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096B1F56" w14:textId="77777777" w:rsidR="00F405B6" w:rsidRPr="00B70F61" w:rsidRDefault="00F405B6" w:rsidP="00A76E90">
            <w:pPr>
              <w:pStyle w:val="TAC"/>
            </w:pPr>
            <w:r w:rsidRPr="00B70F61">
              <w:t>DC_66A_n260G</w:t>
            </w:r>
          </w:p>
        </w:tc>
        <w:tc>
          <w:tcPr>
            <w:tcW w:w="1418" w:type="dxa"/>
            <w:tcBorders>
              <w:top w:val="single" w:sz="4" w:space="0" w:color="auto"/>
              <w:left w:val="single" w:sz="4" w:space="0" w:color="auto"/>
              <w:bottom w:val="single" w:sz="4" w:space="0" w:color="auto"/>
              <w:right w:val="single" w:sz="4" w:space="0" w:color="auto"/>
            </w:tcBorders>
          </w:tcPr>
          <w:p w14:paraId="6D9DEED8" w14:textId="5B3839BD" w:rsidR="00F405B6" w:rsidRPr="00B70F61" w:rsidRDefault="00F405B6" w:rsidP="00A76E90">
            <w:pPr>
              <w:pStyle w:val="TAC"/>
            </w:pPr>
            <w:del w:id="2272"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5EE0D50B" w14:textId="7ADF1511" w:rsidR="00F405B6" w:rsidRPr="00B70F61" w:rsidRDefault="00F405B6" w:rsidP="00A76E90">
            <w:pPr>
              <w:pStyle w:val="TAC"/>
            </w:pPr>
            <w:del w:id="2273"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7259FB82" w14:textId="04137E40" w:rsidR="00F405B6" w:rsidRPr="00B70F61" w:rsidRDefault="00F405B6" w:rsidP="00A76E90">
            <w:pPr>
              <w:pStyle w:val="TAC"/>
            </w:pPr>
            <w:del w:id="2274"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01129561" w14:textId="670D4B6D" w:rsidR="00F405B6" w:rsidRPr="00B70F61" w:rsidRDefault="00F405B6" w:rsidP="00A76E90">
            <w:pPr>
              <w:pStyle w:val="TAC"/>
            </w:pPr>
            <w:del w:id="2275" w:author="ZTE-Ma Zhifeng" w:date="2025-11-19T08:47:00Z">
              <w:r w:rsidRPr="00D812D4" w:rsidDel="0075466B">
                <w:delText>CA_n260G</w:delText>
              </w:r>
            </w:del>
          </w:p>
        </w:tc>
        <w:tc>
          <w:tcPr>
            <w:tcW w:w="1418" w:type="dxa"/>
            <w:tcBorders>
              <w:top w:val="single" w:sz="4" w:space="0" w:color="auto"/>
              <w:left w:val="single" w:sz="4" w:space="0" w:color="auto"/>
              <w:bottom w:val="single" w:sz="4" w:space="0" w:color="auto"/>
              <w:right w:val="single" w:sz="4" w:space="0" w:color="auto"/>
            </w:tcBorders>
          </w:tcPr>
          <w:p w14:paraId="40F95420" w14:textId="77777777" w:rsidR="00F405B6" w:rsidRPr="00B70F61" w:rsidRDefault="00F405B6" w:rsidP="00A76E90">
            <w:pPr>
              <w:pStyle w:val="TAC"/>
            </w:pPr>
            <w:r w:rsidRPr="00D812D4">
              <w:t>No</w:t>
            </w:r>
          </w:p>
        </w:tc>
      </w:tr>
      <w:tr w:rsidR="00F405B6" w:rsidRPr="00B70F61" w14:paraId="751ADB69" w14:textId="77777777" w:rsidTr="00A76E90">
        <w:trPr>
          <w:trHeight w:val="47"/>
        </w:trPr>
        <w:tc>
          <w:tcPr>
            <w:tcW w:w="2268" w:type="dxa"/>
            <w:tcBorders>
              <w:top w:val="nil"/>
              <w:left w:val="single" w:sz="4" w:space="0" w:color="auto"/>
              <w:bottom w:val="nil"/>
              <w:right w:val="single" w:sz="4" w:space="0" w:color="auto"/>
            </w:tcBorders>
          </w:tcPr>
          <w:p w14:paraId="4F235604"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19A7BA70" w14:textId="77777777" w:rsidR="00F405B6" w:rsidRPr="00B70F61" w:rsidRDefault="00F405B6" w:rsidP="00A76E90">
            <w:pPr>
              <w:pStyle w:val="TAC"/>
            </w:pPr>
            <w:r w:rsidRPr="00B70F61">
              <w:t>DC_66A_n260H</w:t>
            </w:r>
          </w:p>
        </w:tc>
        <w:tc>
          <w:tcPr>
            <w:tcW w:w="1418" w:type="dxa"/>
            <w:tcBorders>
              <w:top w:val="single" w:sz="4" w:space="0" w:color="auto"/>
              <w:left w:val="single" w:sz="4" w:space="0" w:color="auto"/>
              <w:bottom w:val="single" w:sz="4" w:space="0" w:color="auto"/>
              <w:right w:val="single" w:sz="4" w:space="0" w:color="auto"/>
            </w:tcBorders>
          </w:tcPr>
          <w:p w14:paraId="52A80C24" w14:textId="6DBE31C5" w:rsidR="00F405B6" w:rsidRPr="00B70F61" w:rsidRDefault="00F405B6" w:rsidP="00A76E90">
            <w:pPr>
              <w:pStyle w:val="TAC"/>
            </w:pPr>
            <w:del w:id="2276"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13E6966D" w14:textId="14DC97F4" w:rsidR="00F405B6" w:rsidRPr="00B70F61" w:rsidRDefault="00F405B6" w:rsidP="00A76E90">
            <w:pPr>
              <w:pStyle w:val="TAC"/>
            </w:pPr>
            <w:del w:id="2277"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102582CE" w14:textId="42320AFE" w:rsidR="00F405B6" w:rsidRPr="00B70F61" w:rsidRDefault="00F405B6" w:rsidP="00A76E90">
            <w:pPr>
              <w:pStyle w:val="TAC"/>
            </w:pPr>
            <w:del w:id="2278"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0A17DCF3" w14:textId="170BFE93" w:rsidR="00F405B6" w:rsidRPr="00B70F61" w:rsidRDefault="00F405B6" w:rsidP="00A76E90">
            <w:pPr>
              <w:pStyle w:val="TAC"/>
            </w:pPr>
            <w:del w:id="2279" w:author="ZTE-Ma Zhifeng" w:date="2025-11-19T08:47:00Z">
              <w:r w:rsidRPr="00D812D4" w:rsidDel="0075466B">
                <w:delText>CA_n260H</w:delText>
              </w:r>
            </w:del>
          </w:p>
        </w:tc>
        <w:tc>
          <w:tcPr>
            <w:tcW w:w="1418" w:type="dxa"/>
            <w:tcBorders>
              <w:top w:val="single" w:sz="4" w:space="0" w:color="auto"/>
              <w:left w:val="single" w:sz="4" w:space="0" w:color="auto"/>
              <w:bottom w:val="single" w:sz="4" w:space="0" w:color="auto"/>
              <w:right w:val="single" w:sz="4" w:space="0" w:color="auto"/>
            </w:tcBorders>
          </w:tcPr>
          <w:p w14:paraId="50840E06" w14:textId="77777777" w:rsidR="00F405B6" w:rsidRPr="00B70F61" w:rsidRDefault="00F405B6" w:rsidP="00A76E90">
            <w:pPr>
              <w:pStyle w:val="TAC"/>
            </w:pPr>
            <w:r w:rsidRPr="00D812D4">
              <w:t>No</w:t>
            </w:r>
          </w:p>
        </w:tc>
      </w:tr>
      <w:tr w:rsidR="00F405B6" w:rsidRPr="00B70F61" w14:paraId="0B86B753" w14:textId="77777777" w:rsidTr="00A76E90">
        <w:trPr>
          <w:trHeight w:val="47"/>
        </w:trPr>
        <w:tc>
          <w:tcPr>
            <w:tcW w:w="2268" w:type="dxa"/>
            <w:tcBorders>
              <w:top w:val="nil"/>
              <w:left w:val="single" w:sz="4" w:space="0" w:color="auto"/>
              <w:bottom w:val="single" w:sz="4" w:space="0" w:color="auto"/>
              <w:right w:val="single" w:sz="4" w:space="0" w:color="auto"/>
            </w:tcBorders>
          </w:tcPr>
          <w:p w14:paraId="2260462E"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tcPr>
          <w:p w14:paraId="62711013" w14:textId="77777777" w:rsidR="00F405B6" w:rsidRPr="00B70F61" w:rsidRDefault="00F405B6" w:rsidP="00A76E90">
            <w:pPr>
              <w:pStyle w:val="TAC"/>
            </w:pPr>
            <w:r w:rsidRPr="00B70F61">
              <w:t>DC_66A_n260I</w:t>
            </w:r>
          </w:p>
        </w:tc>
        <w:tc>
          <w:tcPr>
            <w:tcW w:w="1418" w:type="dxa"/>
            <w:tcBorders>
              <w:top w:val="single" w:sz="4" w:space="0" w:color="auto"/>
              <w:left w:val="single" w:sz="4" w:space="0" w:color="auto"/>
              <w:bottom w:val="single" w:sz="4" w:space="0" w:color="auto"/>
              <w:right w:val="single" w:sz="4" w:space="0" w:color="auto"/>
            </w:tcBorders>
          </w:tcPr>
          <w:p w14:paraId="2682A00A" w14:textId="5A88AD1C" w:rsidR="00F405B6" w:rsidRPr="00B70F61" w:rsidRDefault="00F405B6" w:rsidP="00A76E90">
            <w:pPr>
              <w:pStyle w:val="TAC"/>
            </w:pPr>
            <w:del w:id="2280" w:author="ZTE-Ma Zhifeng" w:date="2025-11-19T08:47:00Z">
              <w:r w:rsidRPr="00D812D4" w:rsidDel="0075466B">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7C427220" w14:textId="462A298C" w:rsidR="00F405B6" w:rsidRPr="00B70F61" w:rsidRDefault="00F405B6" w:rsidP="00A76E90">
            <w:pPr>
              <w:pStyle w:val="TAC"/>
            </w:pPr>
            <w:del w:id="2281"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1C21354E" w14:textId="6CF32047" w:rsidR="00F405B6" w:rsidRPr="00B70F61" w:rsidRDefault="00F405B6" w:rsidP="00A76E90">
            <w:pPr>
              <w:pStyle w:val="TAC"/>
            </w:pPr>
            <w:del w:id="2282" w:author="ZTE-Ma Zhifeng" w:date="2025-11-19T08:47:00Z">
              <w:r w:rsidRPr="00D812D4" w:rsidDel="0075466B">
                <w:delText>66A</w:delText>
              </w:r>
            </w:del>
          </w:p>
        </w:tc>
        <w:tc>
          <w:tcPr>
            <w:tcW w:w="1418" w:type="dxa"/>
            <w:tcBorders>
              <w:top w:val="single" w:sz="4" w:space="0" w:color="auto"/>
              <w:left w:val="single" w:sz="4" w:space="0" w:color="auto"/>
              <w:bottom w:val="single" w:sz="4" w:space="0" w:color="auto"/>
              <w:right w:val="single" w:sz="4" w:space="0" w:color="auto"/>
            </w:tcBorders>
          </w:tcPr>
          <w:p w14:paraId="4106B898" w14:textId="3488535F" w:rsidR="00F405B6" w:rsidRPr="00B70F61" w:rsidRDefault="00F405B6" w:rsidP="00A76E90">
            <w:pPr>
              <w:pStyle w:val="TAC"/>
            </w:pPr>
            <w:del w:id="2283" w:author="ZTE-Ma Zhifeng" w:date="2025-11-19T08:47:00Z">
              <w:r w:rsidRPr="00D812D4" w:rsidDel="0075466B">
                <w:delText>CA_n260I</w:delText>
              </w:r>
            </w:del>
          </w:p>
        </w:tc>
        <w:tc>
          <w:tcPr>
            <w:tcW w:w="1418" w:type="dxa"/>
            <w:tcBorders>
              <w:top w:val="single" w:sz="4" w:space="0" w:color="auto"/>
              <w:left w:val="single" w:sz="4" w:space="0" w:color="auto"/>
              <w:bottom w:val="single" w:sz="4" w:space="0" w:color="auto"/>
              <w:right w:val="single" w:sz="4" w:space="0" w:color="auto"/>
            </w:tcBorders>
          </w:tcPr>
          <w:p w14:paraId="39E46F18" w14:textId="77777777" w:rsidR="00F405B6" w:rsidRPr="00B70F61" w:rsidRDefault="00F405B6" w:rsidP="00A76E90">
            <w:pPr>
              <w:pStyle w:val="TAC"/>
            </w:pPr>
            <w:r w:rsidRPr="00D812D4">
              <w:t>No</w:t>
            </w:r>
          </w:p>
        </w:tc>
      </w:tr>
      <w:tr w:rsidR="00F405B6" w:rsidRPr="00B70F61" w14:paraId="528E6DF9" w14:textId="77777777" w:rsidTr="0075466B">
        <w:trPr>
          <w:trHeight w:val="47"/>
          <w:trPrChange w:id="2284" w:author="ZTE-Ma Zhifeng" w:date="2025-11-19T08:47: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2285" w:author="ZTE-Ma Zhifeng" w:date="2025-11-19T08:47:00Z">
              <w:tcPr>
                <w:tcW w:w="2268" w:type="dxa"/>
                <w:gridSpan w:val="2"/>
                <w:tcBorders>
                  <w:top w:val="single" w:sz="4" w:space="0" w:color="auto"/>
                  <w:left w:val="single" w:sz="4" w:space="0" w:color="auto"/>
                  <w:bottom w:val="nil"/>
                  <w:right w:val="single" w:sz="4" w:space="0" w:color="auto"/>
                </w:tcBorders>
                <w:hideMark/>
              </w:tcPr>
            </w:tcPrChange>
          </w:tcPr>
          <w:p w14:paraId="4A33A931" w14:textId="77777777" w:rsidR="00F405B6" w:rsidRPr="00B70F61" w:rsidRDefault="00F405B6" w:rsidP="00A76E90">
            <w:pPr>
              <w:pStyle w:val="TAC"/>
            </w:pPr>
            <w:r w:rsidRPr="00B70F61">
              <w:t>DC_19A-21A_n257A</w:t>
            </w:r>
          </w:p>
        </w:tc>
        <w:tc>
          <w:tcPr>
            <w:tcW w:w="1701" w:type="dxa"/>
            <w:tcBorders>
              <w:top w:val="single" w:sz="4" w:space="0" w:color="auto"/>
              <w:left w:val="single" w:sz="4" w:space="0" w:color="auto"/>
              <w:bottom w:val="single" w:sz="4" w:space="0" w:color="auto"/>
              <w:right w:val="single" w:sz="4" w:space="0" w:color="auto"/>
            </w:tcBorders>
            <w:hideMark/>
            <w:tcPrChange w:id="2286"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AEEA5ED" w14:textId="77777777" w:rsidR="00F405B6" w:rsidRPr="00B70F61" w:rsidRDefault="00F405B6" w:rsidP="00A76E90">
            <w:pPr>
              <w:pStyle w:val="TAC"/>
            </w:pPr>
            <w:r w:rsidRPr="00B70F61">
              <w:t>DC_19A_n257A</w:t>
            </w:r>
          </w:p>
        </w:tc>
        <w:tc>
          <w:tcPr>
            <w:tcW w:w="1418" w:type="dxa"/>
            <w:tcBorders>
              <w:top w:val="single" w:sz="4" w:space="0" w:color="auto"/>
              <w:left w:val="single" w:sz="4" w:space="0" w:color="auto"/>
              <w:bottom w:val="nil"/>
              <w:right w:val="single" w:sz="4" w:space="0" w:color="auto"/>
            </w:tcBorders>
            <w:tcPrChange w:id="2287"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706048DD" w14:textId="0AFD98D9" w:rsidR="00F405B6" w:rsidRPr="00B70F61" w:rsidRDefault="00F405B6" w:rsidP="00A76E90">
            <w:pPr>
              <w:pStyle w:val="TAC"/>
            </w:pPr>
            <w:del w:id="2288" w:author="ZTE-Ma Zhifeng" w:date="2025-11-19T08:47:00Z">
              <w:r w:rsidRPr="00D812D4" w:rsidDel="0075466B">
                <w:delText>CA_19A-21A</w:delText>
              </w:r>
            </w:del>
          </w:p>
        </w:tc>
        <w:tc>
          <w:tcPr>
            <w:tcW w:w="1418" w:type="dxa"/>
            <w:tcBorders>
              <w:top w:val="single" w:sz="4" w:space="0" w:color="auto"/>
              <w:left w:val="single" w:sz="4" w:space="0" w:color="auto"/>
              <w:bottom w:val="nil"/>
              <w:right w:val="single" w:sz="4" w:space="0" w:color="auto"/>
            </w:tcBorders>
            <w:tcPrChange w:id="2289"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38D84956" w14:textId="34611208" w:rsidR="00F405B6" w:rsidRPr="00B70F61" w:rsidRDefault="00F405B6" w:rsidP="00A76E90">
            <w:pPr>
              <w:pStyle w:val="TAC"/>
            </w:pPr>
            <w:del w:id="2290" w:author="ZTE-Ma Zhifeng" w:date="2025-11-19T08:47: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2291"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5C82363E" w14:textId="099F03CA" w:rsidR="00F405B6" w:rsidRPr="00B70F61" w:rsidRDefault="00F405B6" w:rsidP="00A76E90">
            <w:pPr>
              <w:pStyle w:val="TAC"/>
            </w:pPr>
            <w:del w:id="2292" w:author="ZTE-Ma Zhifeng" w:date="2025-11-19T08:47:00Z">
              <w:r w:rsidRPr="00D812D4" w:rsidDel="0075466B">
                <w:delText>19A</w:delText>
              </w:r>
            </w:del>
          </w:p>
        </w:tc>
        <w:tc>
          <w:tcPr>
            <w:tcW w:w="1418" w:type="dxa"/>
            <w:tcBorders>
              <w:top w:val="single" w:sz="4" w:space="0" w:color="auto"/>
              <w:left w:val="single" w:sz="4" w:space="0" w:color="auto"/>
              <w:bottom w:val="single" w:sz="4" w:space="0" w:color="auto"/>
              <w:right w:val="single" w:sz="4" w:space="0" w:color="auto"/>
            </w:tcBorders>
            <w:tcPrChange w:id="2293"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0A67C5BD" w14:textId="4865EF6D" w:rsidR="00F405B6" w:rsidRPr="00B70F61" w:rsidRDefault="00F405B6" w:rsidP="00A76E90">
            <w:pPr>
              <w:pStyle w:val="TAC"/>
            </w:pPr>
            <w:del w:id="2294" w:author="ZTE-Ma Zhifeng" w:date="2025-11-19T08:47:00Z">
              <w:r w:rsidRPr="00D812D4" w:rsidDel="0075466B">
                <w:delText>n257A</w:delText>
              </w:r>
            </w:del>
          </w:p>
        </w:tc>
        <w:tc>
          <w:tcPr>
            <w:tcW w:w="1418" w:type="dxa"/>
            <w:tcBorders>
              <w:top w:val="single" w:sz="4" w:space="0" w:color="auto"/>
              <w:left w:val="single" w:sz="4" w:space="0" w:color="auto"/>
              <w:bottom w:val="nil"/>
              <w:right w:val="single" w:sz="4" w:space="0" w:color="auto"/>
            </w:tcBorders>
            <w:tcPrChange w:id="2295" w:author="ZTE-Ma Zhifeng" w:date="2025-11-19T08:47:00Z">
              <w:tcPr>
                <w:tcW w:w="1418" w:type="dxa"/>
                <w:gridSpan w:val="2"/>
                <w:tcBorders>
                  <w:top w:val="single" w:sz="4" w:space="0" w:color="auto"/>
                  <w:left w:val="single" w:sz="4" w:space="0" w:color="auto"/>
                  <w:bottom w:val="nil"/>
                  <w:right w:val="single" w:sz="4" w:space="0" w:color="auto"/>
                </w:tcBorders>
              </w:tcPr>
            </w:tcPrChange>
          </w:tcPr>
          <w:p w14:paraId="4A1995A3" w14:textId="77777777" w:rsidR="00F405B6" w:rsidRPr="00B70F61" w:rsidRDefault="00F405B6" w:rsidP="00A76E90">
            <w:pPr>
              <w:pStyle w:val="TAC"/>
            </w:pPr>
            <w:r w:rsidRPr="00D812D4">
              <w:t>No</w:t>
            </w:r>
          </w:p>
        </w:tc>
      </w:tr>
      <w:tr w:rsidR="00F405B6" w:rsidRPr="00B70F61" w14:paraId="64EEEF41" w14:textId="77777777" w:rsidTr="0075466B">
        <w:trPr>
          <w:trHeight w:val="47"/>
          <w:trPrChange w:id="2296" w:author="ZTE-Ma Zhifeng" w:date="2025-11-19T08:47:00Z">
            <w:trPr>
              <w:gridAfter w:val="0"/>
              <w:trHeight w:val="47"/>
            </w:trPr>
          </w:trPrChange>
        </w:trPr>
        <w:tc>
          <w:tcPr>
            <w:tcW w:w="2268" w:type="dxa"/>
            <w:tcBorders>
              <w:top w:val="nil"/>
              <w:left w:val="single" w:sz="4" w:space="0" w:color="auto"/>
              <w:bottom w:val="single" w:sz="4" w:space="0" w:color="auto"/>
              <w:right w:val="single" w:sz="4" w:space="0" w:color="auto"/>
            </w:tcBorders>
            <w:tcPrChange w:id="2297" w:author="ZTE-Ma Zhifeng" w:date="2025-11-19T08:47:00Z">
              <w:tcPr>
                <w:tcW w:w="2268" w:type="dxa"/>
                <w:gridSpan w:val="2"/>
                <w:tcBorders>
                  <w:top w:val="nil"/>
                  <w:left w:val="single" w:sz="4" w:space="0" w:color="auto"/>
                  <w:bottom w:val="single" w:sz="4" w:space="0" w:color="auto"/>
                  <w:right w:val="single" w:sz="4" w:space="0" w:color="auto"/>
                </w:tcBorders>
              </w:tcPr>
            </w:tcPrChange>
          </w:tcPr>
          <w:p w14:paraId="3D1DC88B"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2298" w:author="ZTE-Ma Zhifeng" w:date="2025-11-19T08: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AA3433B" w14:textId="77777777" w:rsidR="00F405B6" w:rsidRPr="00B70F61" w:rsidRDefault="00F405B6" w:rsidP="00A76E90">
            <w:pPr>
              <w:pStyle w:val="TAC"/>
            </w:pPr>
            <w:r w:rsidRPr="00B70F61">
              <w:t>DC_21A_n257A</w:t>
            </w:r>
          </w:p>
        </w:tc>
        <w:tc>
          <w:tcPr>
            <w:tcW w:w="1418" w:type="dxa"/>
            <w:tcBorders>
              <w:top w:val="nil"/>
              <w:left w:val="single" w:sz="4" w:space="0" w:color="auto"/>
              <w:bottom w:val="single" w:sz="4" w:space="0" w:color="auto"/>
              <w:right w:val="single" w:sz="4" w:space="0" w:color="auto"/>
            </w:tcBorders>
            <w:tcPrChange w:id="2299"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2456F3E5"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2300"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36D75A47"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2301"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7EAF3792" w14:textId="726F80C6" w:rsidR="00F405B6" w:rsidRPr="00B70F61" w:rsidRDefault="00F405B6" w:rsidP="00A76E90">
            <w:pPr>
              <w:pStyle w:val="TAC"/>
            </w:pPr>
            <w:del w:id="2302" w:author="ZTE-Ma Zhifeng" w:date="2025-11-19T08:47:00Z">
              <w:r w:rsidRPr="00D812D4" w:rsidDel="0075466B">
                <w:delText>21A</w:delText>
              </w:r>
            </w:del>
          </w:p>
        </w:tc>
        <w:tc>
          <w:tcPr>
            <w:tcW w:w="1418" w:type="dxa"/>
            <w:tcBorders>
              <w:top w:val="single" w:sz="4" w:space="0" w:color="auto"/>
              <w:left w:val="single" w:sz="4" w:space="0" w:color="auto"/>
              <w:bottom w:val="single" w:sz="4" w:space="0" w:color="auto"/>
              <w:right w:val="single" w:sz="4" w:space="0" w:color="auto"/>
            </w:tcBorders>
            <w:tcPrChange w:id="2303" w:author="ZTE-Ma Zhifeng" w:date="2025-11-19T08:47:00Z">
              <w:tcPr>
                <w:tcW w:w="1418" w:type="dxa"/>
                <w:gridSpan w:val="2"/>
                <w:tcBorders>
                  <w:top w:val="single" w:sz="4" w:space="0" w:color="auto"/>
                  <w:left w:val="single" w:sz="4" w:space="0" w:color="auto"/>
                  <w:bottom w:val="single" w:sz="4" w:space="0" w:color="auto"/>
                  <w:right w:val="single" w:sz="4" w:space="0" w:color="auto"/>
                </w:tcBorders>
              </w:tcPr>
            </w:tcPrChange>
          </w:tcPr>
          <w:p w14:paraId="22F3DDD1" w14:textId="3DDD6B70" w:rsidR="00F405B6" w:rsidRPr="00B70F61" w:rsidRDefault="00F405B6" w:rsidP="00A76E90">
            <w:pPr>
              <w:pStyle w:val="TAC"/>
            </w:pPr>
            <w:del w:id="2304" w:author="ZTE-Ma Zhifeng" w:date="2025-11-19T08:47:00Z">
              <w:r w:rsidRPr="00D812D4" w:rsidDel="0075466B">
                <w:delText>n257A</w:delText>
              </w:r>
            </w:del>
          </w:p>
        </w:tc>
        <w:tc>
          <w:tcPr>
            <w:tcW w:w="1418" w:type="dxa"/>
            <w:tcBorders>
              <w:top w:val="nil"/>
              <w:left w:val="single" w:sz="4" w:space="0" w:color="auto"/>
              <w:bottom w:val="single" w:sz="4" w:space="0" w:color="auto"/>
              <w:right w:val="single" w:sz="4" w:space="0" w:color="auto"/>
            </w:tcBorders>
            <w:tcPrChange w:id="2305" w:author="ZTE-Ma Zhifeng" w:date="2025-11-19T08:47:00Z">
              <w:tcPr>
                <w:tcW w:w="1418" w:type="dxa"/>
                <w:gridSpan w:val="2"/>
                <w:tcBorders>
                  <w:top w:val="nil"/>
                  <w:left w:val="single" w:sz="4" w:space="0" w:color="auto"/>
                  <w:bottom w:val="single" w:sz="4" w:space="0" w:color="auto"/>
                  <w:right w:val="single" w:sz="4" w:space="0" w:color="auto"/>
                </w:tcBorders>
              </w:tcPr>
            </w:tcPrChange>
          </w:tcPr>
          <w:p w14:paraId="0091657C" w14:textId="77777777" w:rsidR="00F405B6" w:rsidRPr="00B70F61" w:rsidRDefault="00F405B6" w:rsidP="00A76E90">
            <w:pPr>
              <w:pStyle w:val="TAC"/>
            </w:pPr>
          </w:p>
        </w:tc>
      </w:tr>
      <w:tr w:rsidR="00F405B6" w:rsidRPr="00B70F61" w14:paraId="0A249F08"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3D5D8D12" w14:textId="77777777" w:rsidR="00F405B6" w:rsidRPr="00B70F61" w:rsidRDefault="00F405B6" w:rsidP="00A76E90">
            <w:pPr>
              <w:pStyle w:val="TAC"/>
              <w:rPr>
                <w:lang w:eastAsia="fi-FI"/>
              </w:rPr>
            </w:pPr>
            <w:r w:rsidRPr="00B70F61">
              <w:rPr>
                <w:lang w:eastAsia="fi-FI"/>
              </w:rPr>
              <w:t>DC_19A-21A_n257G</w:t>
            </w:r>
          </w:p>
        </w:tc>
        <w:tc>
          <w:tcPr>
            <w:tcW w:w="1701" w:type="dxa"/>
            <w:tcBorders>
              <w:top w:val="single" w:sz="4" w:space="0" w:color="auto"/>
              <w:left w:val="single" w:sz="4" w:space="0" w:color="auto"/>
              <w:bottom w:val="single" w:sz="4" w:space="0" w:color="auto"/>
              <w:right w:val="single" w:sz="4" w:space="0" w:color="auto"/>
            </w:tcBorders>
            <w:hideMark/>
          </w:tcPr>
          <w:p w14:paraId="48F9C587"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11BABA7"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0D94F6D2"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6CD7EE7"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48A28A1"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345719F" w14:textId="77777777" w:rsidR="00F405B6" w:rsidRPr="00B70F61" w:rsidRDefault="00F405B6" w:rsidP="00A76E90">
            <w:pPr>
              <w:pStyle w:val="TAC"/>
            </w:pPr>
            <w:r w:rsidRPr="00D812D4">
              <w:t>No</w:t>
            </w:r>
          </w:p>
        </w:tc>
      </w:tr>
      <w:tr w:rsidR="00F405B6" w:rsidRPr="00B70F61" w14:paraId="0B06B61D" w14:textId="77777777" w:rsidTr="00A76E90">
        <w:trPr>
          <w:trHeight w:val="47"/>
        </w:trPr>
        <w:tc>
          <w:tcPr>
            <w:tcW w:w="2268" w:type="dxa"/>
            <w:tcBorders>
              <w:top w:val="nil"/>
              <w:left w:val="single" w:sz="4" w:space="0" w:color="auto"/>
              <w:bottom w:val="nil"/>
              <w:right w:val="single" w:sz="4" w:space="0" w:color="auto"/>
            </w:tcBorders>
          </w:tcPr>
          <w:p w14:paraId="39F5A736"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1C8A07"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1E7E5FE"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386F04A2"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611A003"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D343F73"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872E6A3" w14:textId="77777777" w:rsidR="00F405B6" w:rsidRPr="00B70F61" w:rsidRDefault="00F405B6" w:rsidP="00A76E90">
            <w:pPr>
              <w:pStyle w:val="TAC"/>
            </w:pPr>
            <w:r w:rsidRPr="00D812D4">
              <w:t>No</w:t>
            </w:r>
          </w:p>
        </w:tc>
      </w:tr>
      <w:tr w:rsidR="00F405B6" w:rsidRPr="00B70F61" w14:paraId="1719D7BB" w14:textId="77777777" w:rsidTr="00A76E90">
        <w:trPr>
          <w:trHeight w:val="47"/>
        </w:trPr>
        <w:tc>
          <w:tcPr>
            <w:tcW w:w="2268" w:type="dxa"/>
            <w:tcBorders>
              <w:top w:val="nil"/>
              <w:left w:val="single" w:sz="4" w:space="0" w:color="auto"/>
              <w:bottom w:val="nil"/>
              <w:right w:val="single" w:sz="4" w:space="0" w:color="auto"/>
            </w:tcBorders>
          </w:tcPr>
          <w:p w14:paraId="1B85212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D565605"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42EF121"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27E56DBC"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7AF8A9B"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46536D3"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9F50051" w14:textId="77777777" w:rsidR="00F405B6" w:rsidRPr="00B70F61" w:rsidRDefault="00F405B6" w:rsidP="00A76E90">
            <w:pPr>
              <w:pStyle w:val="TAC"/>
            </w:pPr>
            <w:r w:rsidRPr="00D812D4">
              <w:t>No</w:t>
            </w:r>
          </w:p>
        </w:tc>
      </w:tr>
      <w:tr w:rsidR="00F405B6" w:rsidRPr="00B70F61" w14:paraId="7DEAB38D" w14:textId="77777777" w:rsidTr="00A76E90">
        <w:trPr>
          <w:trHeight w:val="47"/>
        </w:trPr>
        <w:tc>
          <w:tcPr>
            <w:tcW w:w="2268" w:type="dxa"/>
            <w:tcBorders>
              <w:top w:val="nil"/>
              <w:left w:val="single" w:sz="4" w:space="0" w:color="auto"/>
              <w:bottom w:val="nil"/>
              <w:right w:val="single" w:sz="4" w:space="0" w:color="auto"/>
            </w:tcBorders>
          </w:tcPr>
          <w:p w14:paraId="5575CC2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326600B" w14:textId="77777777" w:rsidR="00F405B6" w:rsidRPr="00B70F61" w:rsidRDefault="00F405B6" w:rsidP="00A76E90">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23F5858"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232CF359"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E806CD6"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FDBF680"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48C8582" w14:textId="77777777" w:rsidR="00F405B6" w:rsidRPr="00B70F61" w:rsidRDefault="00F405B6" w:rsidP="00A76E90">
            <w:pPr>
              <w:pStyle w:val="TAC"/>
            </w:pPr>
            <w:r w:rsidRPr="00D812D4">
              <w:t>No</w:t>
            </w:r>
          </w:p>
        </w:tc>
      </w:tr>
      <w:tr w:rsidR="00F405B6" w:rsidRPr="00B70F61" w14:paraId="7D1FA108" w14:textId="77777777" w:rsidTr="00A76E90">
        <w:trPr>
          <w:trHeight w:val="47"/>
        </w:trPr>
        <w:tc>
          <w:tcPr>
            <w:tcW w:w="2268" w:type="dxa"/>
            <w:tcBorders>
              <w:top w:val="nil"/>
              <w:left w:val="single" w:sz="4" w:space="0" w:color="auto"/>
              <w:bottom w:val="single" w:sz="4" w:space="0" w:color="auto"/>
              <w:right w:val="single" w:sz="4" w:space="0" w:color="auto"/>
            </w:tcBorders>
          </w:tcPr>
          <w:p w14:paraId="2FF7149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DCF1B1" w14:textId="77777777" w:rsidR="00F405B6" w:rsidRPr="00B70F61" w:rsidRDefault="00F405B6" w:rsidP="00A76E90">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B30E62D"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3DFAFBC7"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099DA4E"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958DA73"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0C127C6" w14:textId="77777777" w:rsidR="00F405B6" w:rsidRPr="00B70F61" w:rsidRDefault="00F405B6" w:rsidP="00A76E90">
            <w:pPr>
              <w:pStyle w:val="TAC"/>
            </w:pPr>
            <w:r w:rsidRPr="00D812D4">
              <w:t>No</w:t>
            </w:r>
          </w:p>
        </w:tc>
      </w:tr>
      <w:tr w:rsidR="00F405B6" w:rsidRPr="00B70F61" w14:paraId="2F67A6ED"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4171A266" w14:textId="77777777" w:rsidR="00F405B6" w:rsidRPr="00B70F61" w:rsidRDefault="00F405B6" w:rsidP="00A76E90">
            <w:pPr>
              <w:pStyle w:val="TAC"/>
              <w:rPr>
                <w:lang w:eastAsia="fi-FI"/>
              </w:rPr>
            </w:pPr>
            <w:r w:rsidRPr="00B70F61">
              <w:rPr>
                <w:lang w:eastAsia="fi-FI"/>
              </w:rPr>
              <w:t>DC_19A-21A_n257H</w:t>
            </w:r>
          </w:p>
        </w:tc>
        <w:tc>
          <w:tcPr>
            <w:tcW w:w="1701" w:type="dxa"/>
            <w:tcBorders>
              <w:top w:val="single" w:sz="4" w:space="0" w:color="auto"/>
              <w:left w:val="single" w:sz="4" w:space="0" w:color="auto"/>
              <w:bottom w:val="single" w:sz="4" w:space="0" w:color="auto"/>
              <w:right w:val="single" w:sz="4" w:space="0" w:color="auto"/>
            </w:tcBorders>
            <w:hideMark/>
          </w:tcPr>
          <w:p w14:paraId="3F6FEB83"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3AACCDE"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0A82370B"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0866508"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EDEBB0B"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1BA9EB7" w14:textId="77777777" w:rsidR="00F405B6" w:rsidRPr="00B70F61" w:rsidRDefault="00F405B6" w:rsidP="00A76E90">
            <w:pPr>
              <w:pStyle w:val="TAC"/>
            </w:pPr>
            <w:r w:rsidRPr="00D812D4">
              <w:t>No</w:t>
            </w:r>
          </w:p>
        </w:tc>
      </w:tr>
      <w:tr w:rsidR="00F405B6" w:rsidRPr="00B70F61" w14:paraId="3407926C" w14:textId="77777777" w:rsidTr="00A76E90">
        <w:trPr>
          <w:trHeight w:val="47"/>
        </w:trPr>
        <w:tc>
          <w:tcPr>
            <w:tcW w:w="2268" w:type="dxa"/>
            <w:tcBorders>
              <w:top w:val="nil"/>
              <w:left w:val="single" w:sz="4" w:space="0" w:color="auto"/>
              <w:bottom w:val="nil"/>
              <w:right w:val="single" w:sz="4" w:space="0" w:color="auto"/>
            </w:tcBorders>
          </w:tcPr>
          <w:p w14:paraId="367BA0C6"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D39B21"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33F31A9B"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10506914"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7DBE3A7"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9B97122"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A35FBBE" w14:textId="77777777" w:rsidR="00F405B6" w:rsidRPr="00B70F61" w:rsidRDefault="00F405B6" w:rsidP="00A76E90">
            <w:pPr>
              <w:pStyle w:val="TAC"/>
            </w:pPr>
            <w:r w:rsidRPr="00D812D4">
              <w:t>No</w:t>
            </w:r>
          </w:p>
        </w:tc>
      </w:tr>
      <w:tr w:rsidR="00F405B6" w:rsidRPr="00B70F61" w14:paraId="6D630979" w14:textId="77777777" w:rsidTr="00A76E90">
        <w:trPr>
          <w:trHeight w:val="47"/>
        </w:trPr>
        <w:tc>
          <w:tcPr>
            <w:tcW w:w="2268" w:type="dxa"/>
            <w:tcBorders>
              <w:top w:val="nil"/>
              <w:left w:val="single" w:sz="4" w:space="0" w:color="auto"/>
              <w:bottom w:val="nil"/>
              <w:right w:val="single" w:sz="4" w:space="0" w:color="auto"/>
            </w:tcBorders>
          </w:tcPr>
          <w:p w14:paraId="2189106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246163B"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5CFA9BA"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3AAF2BAC"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D2B3CEC"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ECD28F7"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FA94FB2" w14:textId="77777777" w:rsidR="00F405B6" w:rsidRPr="00B70F61" w:rsidRDefault="00F405B6" w:rsidP="00A76E90">
            <w:pPr>
              <w:pStyle w:val="TAC"/>
            </w:pPr>
            <w:r w:rsidRPr="00D812D4">
              <w:t>No</w:t>
            </w:r>
          </w:p>
        </w:tc>
      </w:tr>
      <w:tr w:rsidR="00F405B6" w:rsidRPr="00B70F61" w14:paraId="0949224E" w14:textId="77777777" w:rsidTr="00A76E90">
        <w:trPr>
          <w:trHeight w:val="47"/>
        </w:trPr>
        <w:tc>
          <w:tcPr>
            <w:tcW w:w="2268" w:type="dxa"/>
            <w:tcBorders>
              <w:top w:val="nil"/>
              <w:left w:val="single" w:sz="4" w:space="0" w:color="auto"/>
              <w:bottom w:val="nil"/>
              <w:right w:val="single" w:sz="4" w:space="0" w:color="auto"/>
            </w:tcBorders>
          </w:tcPr>
          <w:p w14:paraId="0B6F4E70"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20CC52" w14:textId="77777777" w:rsidR="00F405B6" w:rsidRPr="00B70F61" w:rsidRDefault="00F405B6" w:rsidP="00A76E90">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2D4B3105"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38A44E6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25FB69C"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CED2A34"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178FB30" w14:textId="77777777" w:rsidR="00F405B6" w:rsidRPr="00B70F61" w:rsidRDefault="00F405B6" w:rsidP="00A76E90">
            <w:pPr>
              <w:pStyle w:val="TAC"/>
            </w:pPr>
            <w:r w:rsidRPr="00D812D4">
              <w:t>No</w:t>
            </w:r>
          </w:p>
        </w:tc>
      </w:tr>
      <w:tr w:rsidR="00F405B6" w:rsidRPr="00B70F61" w14:paraId="6766CDDD" w14:textId="77777777" w:rsidTr="00A76E90">
        <w:trPr>
          <w:trHeight w:val="47"/>
        </w:trPr>
        <w:tc>
          <w:tcPr>
            <w:tcW w:w="2268" w:type="dxa"/>
            <w:tcBorders>
              <w:top w:val="nil"/>
              <w:left w:val="single" w:sz="4" w:space="0" w:color="auto"/>
              <w:bottom w:val="nil"/>
              <w:right w:val="single" w:sz="4" w:space="0" w:color="auto"/>
            </w:tcBorders>
          </w:tcPr>
          <w:p w14:paraId="55B5B0D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4E5C9C" w14:textId="77777777" w:rsidR="00F405B6" w:rsidRPr="00B70F61" w:rsidRDefault="00F405B6" w:rsidP="00A76E90">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7439619"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76E23D95"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0616ABF"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44917B4"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31F0099" w14:textId="77777777" w:rsidR="00F405B6" w:rsidRPr="00B70F61" w:rsidRDefault="00F405B6" w:rsidP="00A76E90">
            <w:pPr>
              <w:pStyle w:val="TAC"/>
            </w:pPr>
            <w:r w:rsidRPr="00D812D4">
              <w:t>No</w:t>
            </w:r>
          </w:p>
        </w:tc>
      </w:tr>
      <w:tr w:rsidR="00F405B6" w:rsidRPr="00B70F61" w14:paraId="0E18C4DF" w14:textId="77777777" w:rsidTr="00A76E90">
        <w:trPr>
          <w:trHeight w:val="47"/>
        </w:trPr>
        <w:tc>
          <w:tcPr>
            <w:tcW w:w="2268" w:type="dxa"/>
            <w:tcBorders>
              <w:top w:val="nil"/>
              <w:left w:val="single" w:sz="4" w:space="0" w:color="auto"/>
              <w:bottom w:val="single" w:sz="4" w:space="0" w:color="auto"/>
              <w:right w:val="single" w:sz="4" w:space="0" w:color="auto"/>
            </w:tcBorders>
          </w:tcPr>
          <w:p w14:paraId="6DF480C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FD6F44" w14:textId="77777777" w:rsidR="00F405B6" w:rsidRPr="00B70F61" w:rsidRDefault="00F405B6" w:rsidP="00A76E90">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30A27239"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6304CB79"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9FEC7D5"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E451F47"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CCDCC05" w14:textId="77777777" w:rsidR="00F405B6" w:rsidRPr="00B70F61" w:rsidRDefault="00F405B6" w:rsidP="00A76E90">
            <w:pPr>
              <w:pStyle w:val="TAC"/>
            </w:pPr>
            <w:r w:rsidRPr="00D812D4">
              <w:t>No</w:t>
            </w:r>
          </w:p>
        </w:tc>
      </w:tr>
      <w:tr w:rsidR="00F405B6" w:rsidRPr="00B70F61" w14:paraId="75ECFC1D"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67454573" w14:textId="77777777" w:rsidR="00F405B6" w:rsidRPr="00B70F61" w:rsidRDefault="00F405B6" w:rsidP="00A76E90">
            <w:pPr>
              <w:pStyle w:val="TAC"/>
              <w:rPr>
                <w:lang w:eastAsia="fi-FI"/>
              </w:rPr>
            </w:pPr>
            <w:r w:rsidRPr="00B70F61">
              <w:rPr>
                <w:lang w:eastAsia="fi-FI"/>
              </w:rPr>
              <w:t>DC_19A-21A_n257I</w:t>
            </w:r>
          </w:p>
        </w:tc>
        <w:tc>
          <w:tcPr>
            <w:tcW w:w="1701" w:type="dxa"/>
            <w:tcBorders>
              <w:top w:val="single" w:sz="4" w:space="0" w:color="auto"/>
              <w:left w:val="single" w:sz="4" w:space="0" w:color="auto"/>
              <w:bottom w:val="single" w:sz="4" w:space="0" w:color="auto"/>
              <w:right w:val="single" w:sz="4" w:space="0" w:color="auto"/>
            </w:tcBorders>
            <w:hideMark/>
          </w:tcPr>
          <w:p w14:paraId="67862D95"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18FA10C"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1E21FCC3"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8EA8F8C"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991A501"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3740B93" w14:textId="77777777" w:rsidR="00F405B6" w:rsidRPr="00B70F61" w:rsidRDefault="00F405B6" w:rsidP="00A76E90">
            <w:pPr>
              <w:pStyle w:val="TAC"/>
            </w:pPr>
            <w:r w:rsidRPr="00D812D4">
              <w:t>No</w:t>
            </w:r>
          </w:p>
        </w:tc>
      </w:tr>
      <w:tr w:rsidR="00F405B6" w:rsidRPr="00B70F61" w14:paraId="49ED88AB" w14:textId="77777777" w:rsidTr="00A76E90">
        <w:trPr>
          <w:trHeight w:val="47"/>
        </w:trPr>
        <w:tc>
          <w:tcPr>
            <w:tcW w:w="2268" w:type="dxa"/>
            <w:tcBorders>
              <w:top w:val="nil"/>
              <w:left w:val="single" w:sz="4" w:space="0" w:color="auto"/>
              <w:bottom w:val="nil"/>
              <w:right w:val="single" w:sz="4" w:space="0" w:color="auto"/>
            </w:tcBorders>
          </w:tcPr>
          <w:p w14:paraId="1F90CC1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F24309"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390257FB"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29F61C5D"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1AAF001"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5C6367E"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02581B3" w14:textId="77777777" w:rsidR="00F405B6" w:rsidRPr="00B70F61" w:rsidRDefault="00F405B6" w:rsidP="00A76E90">
            <w:pPr>
              <w:pStyle w:val="TAC"/>
            </w:pPr>
            <w:r w:rsidRPr="00D812D4">
              <w:t>No</w:t>
            </w:r>
          </w:p>
        </w:tc>
      </w:tr>
      <w:tr w:rsidR="00F405B6" w:rsidRPr="00B70F61" w14:paraId="23216C47" w14:textId="77777777" w:rsidTr="00A76E90">
        <w:trPr>
          <w:trHeight w:val="47"/>
        </w:trPr>
        <w:tc>
          <w:tcPr>
            <w:tcW w:w="2268" w:type="dxa"/>
            <w:tcBorders>
              <w:top w:val="nil"/>
              <w:left w:val="single" w:sz="4" w:space="0" w:color="auto"/>
              <w:bottom w:val="nil"/>
              <w:right w:val="single" w:sz="4" w:space="0" w:color="auto"/>
            </w:tcBorders>
          </w:tcPr>
          <w:p w14:paraId="38A0DD6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5A13EE"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0BB59B1"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1E6CB90A"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C037106"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B13DC74"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3FD2FDA" w14:textId="77777777" w:rsidR="00F405B6" w:rsidRPr="00B70F61" w:rsidRDefault="00F405B6" w:rsidP="00A76E90">
            <w:pPr>
              <w:pStyle w:val="TAC"/>
            </w:pPr>
            <w:r w:rsidRPr="00D812D4">
              <w:t>No</w:t>
            </w:r>
          </w:p>
        </w:tc>
      </w:tr>
      <w:tr w:rsidR="00F405B6" w:rsidRPr="00B70F61" w14:paraId="3FF4105B" w14:textId="77777777" w:rsidTr="00A76E90">
        <w:trPr>
          <w:trHeight w:val="47"/>
        </w:trPr>
        <w:tc>
          <w:tcPr>
            <w:tcW w:w="2268" w:type="dxa"/>
            <w:tcBorders>
              <w:top w:val="nil"/>
              <w:left w:val="single" w:sz="4" w:space="0" w:color="auto"/>
              <w:bottom w:val="nil"/>
              <w:right w:val="single" w:sz="4" w:space="0" w:color="auto"/>
            </w:tcBorders>
          </w:tcPr>
          <w:p w14:paraId="5443AE7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8900CB" w14:textId="77777777" w:rsidR="00F405B6" w:rsidRPr="00B70F61" w:rsidRDefault="00F405B6" w:rsidP="00A76E90">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79F0455B"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11A1BD8E"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4F1B00E"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6FBB6CB"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1A05BF1" w14:textId="77777777" w:rsidR="00F405B6" w:rsidRPr="00B70F61" w:rsidRDefault="00F405B6" w:rsidP="00A76E90">
            <w:pPr>
              <w:pStyle w:val="TAC"/>
            </w:pPr>
            <w:r w:rsidRPr="00D812D4">
              <w:t>No</w:t>
            </w:r>
          </w:p>
        </w:tc>
      </w:tr>
      <w:tr w:rsidR="00F405B6" w:rsidRPr="00B70F61" w14:paraId="08EE8C6E" w14:textId="77777777" w:rsidTr="00A76E90">
        <w:trPr>
          <w:trHeight w:val="47"/>
        </w:trPr>
        <w:tc>
          <w:tcPr>
            <w:tcW w:w="2268" w:type="dxa"/>
            <w:tcBorders>
              <w:top w:val="nil"/>
              <w:left w:val="single" w:sz="4" w:space="0" w:color="auto"/>
              <w:bottom w:val="nil"/>
              <w:right w:val="single" w:sz="4" w:space="0" w:color="auto"/>
            </w:tcBorders>
          </w:tcPr>
          <w:p w14:paraId="11244AC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5668D9" w14:textId="77777777" w:rsidR="00F405B6" w:rsidRPr="00B70F61" w:rsidRDefault="00F405B6" w:rsidP="00A76E90">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66012685"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552FA66A"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0101224"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394BC8E"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C126662" w14:textId="77777777" w:rsidR="00F405B6" w:rsidRPr="00B70F61" w:rsidRDefault="00F405B6" w:rsidP="00A76E90">
            <w:pPr>
              <w:pStyle w:val="TAC"/>
            </w:pPr>
            <w:r w:rsidRPr="00D812D4">
              <w:t>No</w:t>
            </w:r>
          </w:p>
        </w:tc>
      </w:tr>
      <w:tr w:rsidR="00F405B6" w:rsidRPr="00B70F61" w14:paraId="33D06649" w14:textId="77777777" w:rsidTr="00A76E90">
        <w:trPr>
          <w:trHeight w:val="47"/>
        </w:trPr>
        <w:tc>
          <w:tcPr>
            <w:tcW w:w="2268" w:type="dxa"/>
            <w:tcBorders>
              <w:top w:val="nil"/>
              <w:left w:val="single" w:sz="4" w:space="0" w:color="auto"/>
              <w:bottom w:val="nil"/>
              <w:right w:val="single" w:sz="4" w:space="0" w:color="auto"/>
            </w:tcBorders>
          </w:tcPr>
          <w:p w14:paraId="428E0EB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D813AB" w14:textId="77777777" w:rsidR="00F405B6" w:rsidRPr="00B70F61" w:rsidRDefault="00F405B6" w:rsidP="00A76E90">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22776B01"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5A50BDB5"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68AB95E"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2F64B93"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6DBE2CFA" w14:textId="77777777" w:rsidR="00F405B6" w:rsidRPr="00B70F61" w:rsidRDefault="00F405B6" w:rsidP="00A76E90">
            <w:pPr>
              <w:pStyle w:val="TAC"/>
            </w:pPr>
            <w:r w:rsidRPr="00D812D4">
              <w:t>No</w:t>
            </w:r>
          </w:p>
        </w:tc>
      </w:tr>
      <w:tr w:rsidR="00F405B6" w:rsidRPr="00B70F61" w14:paraId="39A53E7E" w14:textId="77777777" w:rsidTr="00A76E90">
        <w:trPr>
          <w:trHeight w:val="47"/>
        </w:trPr>
        <w:tc>
          <w:tcPr>
            <w:tcW w:w="2268" w:type="dxa"/>
            <w:tcBorders>
              <w:top w:val="nil"/>
              <w:left w:val="single" w:sz="4" w:space="0" w:color="auto"/>
              <w:bottom w:val="single" w:sz="4" w:space="0" w:color="auto"/>
              <w:right w:val="single" w:sz="4" w:space="0" w:color="auto"/>
            </w:tcBorders>
          </w:tcPr>
          <w:p w14:paraId="5CF0D4E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E24D90C" w14:textId="77777777" w:rsidR="00F405B6" w:rsidRPr="00B70F61" w:rsidRDefault="00F405B6" w:rsidP="00A76E90">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06A75224" w14:textId="77777777" w:rsidR="00F405B6" w:rsidRPr="00B70F61" w:rsidRDefault="00F405B6" w:rsidP="00A76E90">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5C06EC12"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09B42D6"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F5FCC7B"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09346221" w14:textId="77777777" w:rsidR="00F405B6" w:rsidRPr="00B70F61" w:rsidRDefault="00F405B6" w:rsidP="00A76E90">
            <w:pPr>
              <w:pStyle w:val="TAC"/>
            </w:pPr>
            <w:r w:rsidRPr="00D812D4">
              <w:t>No</w:t>
            </w:r>
          </w:p>
        </w:tc>
      </w:tr>
      <w:tr w:rsidR="00F405B6" w:rsidRPr="00B70F61" w14:paraId="592B6AE4" w14:textId="77777777" w:rsidTr="0075466B">
        <w:trPr>
          <w:trHeight w:val="47"/>
          <w:trPrChange w:id="2306" w:author="ZTE-Ma Zhifeng" w:date="2025-11-19T08:48: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2307" w:author="ZTE-Ma Zhifeng" w:date="2025-11-19T08:48:00Z">
              <w:tcPr>
                <w:tcW w:w="2268" w:type="dxa"/>
                <w:gridSpan w:val="2"/>
                <w:tcBorders>
                  <w:top w:val="single" w:sz="4" w:space="0" w:color="auto"/>
                  <w:left w:val="single" w:sz="4" w:space="0" w:color="auto"/>
                  <w:bottom w:val="nil"/>
                  <w:right w:val="single" w:sz="4" w:space="0" w:color="auto"/>
                </w:tcBorders>
                <w:hideMark/>
              </w:tcPr>
            </w:tcPrChange>
          </w:tcPr>
          <w:p w14:paraId="135B2B96" w14:textId="77777777" w:rsidR="00F405B6" w:rsidRPr="00B70F61" w:rsidRDefault="00F405B6" w:rsidP="00A76E90">
            <w:pPr>
              <w:pStyle w:val="TAC"/>
            </w:pPr>
            <w:r w:rsidRPr="00B70F61">
              <w:t>DC_19A-42A_n257A</w:t>
            </w:r>
          </w:p>
        </w:tc>
        <w:tc>
          <w:tcPr>
            <w:tcW w:w="1701" w:type="dxa"/>
            <w:tcBorders>
              <w:top w:val="single" w:sz="4" w:space="0" w:color="auto"/>
              <w:left w:val="single" w:sz="4" w:space="0" w:color="auto"/>
              <w:bottom w:val="single" w:sz="4" w:space="0" w:color="auto"/>
              <w:right w:val="single" w:sz="4" w:space="0" w:color="auto"/>
            </w:tcBorders>
            <w:hideMark/>
            <w:tcPrChange w:id="2308" w:author="ZTE-Ma Zhifeng" w:date="2025-11-19T08:4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BA3DBBB" w14:textId="77777777" w:rsidR="00F405B6" w:rsidRPr="00B70F61" w:rsidRDefault="00F405B6" w:rsidP="00A76E90">
            <w:pPr>
              <w:pStyle w:val="TAC"/>
            </w:pPr>
            <w:r w:rsidRPr="00B70F61">
              <w:t>DC_19A_n257A</w:t>
            </w:r>
          </w:p>
        </w:tc>
        <w:tc>
          <w:tcPr>
            <w:tcW w:w="1418" w:type="dxa"/>
            <w:tcBorders>
              <w:top w:val="single" w:sz="4" w:space="0" w:color="auto"/>
              <w:left w:val="single" w:sz="4" w:space="0" w:color="auto"/>
              <w:bottom w:val="nil"/>
              <w:right w:val="single" w:sz="4" w:space="0" w:color="auto"/>
            </w:tcBorders>
            <w:tcPrChange w:id="2309" w:author="ZTE-Ma Zhifeng" w:date="2025-11-19T08:48:00Z">
              <w:tcPr>
                <w:tcW w:w="1418" w:type="dxa"/>
                <w:gridSpan w:val="2"/>
                <w:tcBorders>
                  <w:top w:val="single" w:sz="4" w:space="0" w:color="auto"/>
                  <w:left w:val="single" w:sz="4" w:space="0" w:color="auto"/>
                  <w:bottom w:val="nil"/>
                  <w:right w:val="single" w:sz="4" w:space="0" w:color="auto"/>
                </w:tcBorders>
              </w:tcPr>
            </w:tcPrChange>
          </w:tcPr>
          <w:p w14:paraId="48315E4A" w14:textId="4491F55F" w:rsidR="00F405B6" w:rsidRPr="00B70F61" w:rsidRDefault="00F405B6" w:rsidP="00A76E90">
            <w:pPr>
              <w:pStyle w:val="TAC"/>
            </w:pPr>
            <w:del w:id="2310" w:author="ZTE-Ma Zhifeng" w:date="2025-11-19T08:48:00Z">
              <w:r w:rsidRPr="00D812D4" w:rsidDel="0075466B">
                <w:delText>CA_19A-42A</w:delText>
              </w:r>
            </w:del>
          </w:p>
        </w:tc>
        <w:tc>
          <w:tcPr>
            <w:tcW w:w="1418" w:type="dxa"/>
            <w:tcBorders>
              <w:top w:val="single" w:sz="4" w:space="0" w:color="auto"/>
              <w:left w:val="single" w:sz="4" w:space="0" w:color="auto"/>
              <w:bottom w:val="nil"/>
              <w:right w:val="single" w:sz="4" w:space="0" w:color="auto"/>
            </w:tcBorders>
            <w:tcPrChange w:id="2311" w:author="ZTE-Ma Zhifeng" w:date="2025-11-19T08:48:00Z">
              <w:tcPr>
                <w:tcW w:w="1418" w:type="dxa"/>
                <w:gridSpan w:val="2"/>
                <w:tcBorders>
                  <w:top w:val="single" w:sz="4" w:space="0" w:color="auto"/>
                  <w:left w:val="single" w:sz="4" w:space="0" w:color="auto"/>
                  <w:bottom w:val="nil"/>
                  <w:right w:val="single" w:sz="4" w:space="0" w:color="auto"/>
                </w:tcBorders>
              </w:tcPr>
            </w:tcPrChange>
          </w:tcPr>
          <w:p w14:paraId="28FB100E" w14:textId="24D61936" w:rsidR="00F405B6" w:rsidRPr="00B70F61" w:rsidRDefault="00F405B6" w:rsidP="00A76E90">
            <w:pPr>
              <w:pStyle w:val="TAC"/>
            </w:pPr>
            <w:del w:id="2312" w:author="ZTE-Ma Zhifeng" w:date="2025-11-19T08:48: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2313" w:author="ZTE-Ma Zhifeng" w:date="2025-11-19T08:48:00Z">
              <w:tcPr>
                <w:tcW w:w="1418" w:type="dxa"/>
                <w:gridSpan w:val="2"/>
                <w:tcBorders>
                  <w:top w:val="single" w:sz="4" w:space="0" w:color="auto"/>
                  <w:left w:val="single" w:sz="4" w:space="0" w:color="auto"/>
                  <w:bottom w:val="single" w:sz="4" w:space="0" w:color="auto"/>
                  <w:right w:val="single" w:sz="4" w:space="0" w:color="auto"/>
                </w:tcBorders>
              </w:tcPr>
            </w:tcPrChange>
          </w:tcPr>
          <w:p w14:paraId="42A3B464" w14:textId="79FAC7F6" w:rsidR="00F405B6" w:rsidRPr="00B70F61" w:rsidRDefault="00F405B6" w:rsidP="00A76E90">
            <w:pPr>
              <w:pStyle w:val="TAC"/>
            </w:pPr>
            <w:del w:id="2314" w:author="ZTE-Ma Zhifeng" w:date="2025-11-19T08:48:00Z">
              <w:r w:rsidRPr="00D812D4" w:rsidDel="0075466B">
                <w:delText>19A</w:delText>
              </w:r>
            </w:del>
          </w:p>
        </w:tc>
        <w:tc>
          <w:tcPr>
            <w:tcW w:w="1418" w:type="dxa"/>
            <w:tcBorders>
              <w:top w:val="single" w:sz="4" w:space="0" w:color="auto"/>
              <w:left w:val="single" w:sz="4" w:space="0" w:color="auto"/>
              <w:bottom w:val="single" w:sz="4" w:space="0" w:color="auto"/>
              <w:right w:val="single" w:sz="4" w:space="0" w:color="auto"/>
            </w:tcBorders>
            <w:tcPrChange w:id="2315" w:author="ZTE-Ma Zhifeng" w:date="2025-11-19T08:48:00Z">
              <w:tcPr>
                <w:tcW w:w="1418" w:type="dxa"/>
                <w:gridSpan w:val="2"/>
                <w:tcBorders>
                  <w:top w:val="single" w:sz="4" w:space="0" w:color="auto"/>
                  <w:left w:val="single" w:sz="4" w:space="0" w:color="auto"/>
                  <w:bottom w:val="single" w:sz="4" w:space="0" w:color="auto"/>
                  <w:right w:val="single" w:sz="4" w:space="0" w:color="auto"/>
                </w:tcBorders>
              </w:tcPr>
            </w:tcPrChange>
          </w:tcPr>
          <w:p w14:paraId="1D4C28DC" w14:textId="3AAC2B02" w:rsidR="00F405B6" w:rsidRPr="00B70F61" w:rsidRDefault="00F405B6" w:rsidP="00A76E90">
            <w:pPr>
              <w:pStyle w:val="TAC"/>
            </w:pPr>
            <w:del w:id="2316" w:author="ZTE-Ma Zhifeng" w:date="2025-11-19T08:48:00Z">
              <w:r w:rsidRPr="00D812D4" w:rsidDel="0075466B">
                <w:delText>n257A</w:delText>
              </w:r>
            </w:del>
          </w:p>
        </w:tc>
        <w:tc>
          <w:tcPr>
            <w:tcW w:w="1418" w:type="dxa"/>
            <w:tcBorders>
              <w:top w:val="single" w:sz="4" w:space="0" w:color="auto"/>
              <w:left w:val="single" w:sz="4" w:space="0" w:color="auto"/>
              <w:bottom w:val="nil"/>
              <w:right w:val="single" w:sz="4" w:space="0" w:color="auto"/>
            </w:tcBorders>
            <w:tcPrChange w:id="2317" w:author="ZTE-Ma Zhifeng" w:date="2025-11-19T08:48:00Z">
              <w:tcPr>
                <w:tcW w:w="1418" w:type="dxa"/>
                <w:gridSpan w:val="2"/>
                <w:tcBorders>
                  <w:top w:val="single" w:sz="4" w:space="0" w:color="auto"/>
                  <w:left w:val="single" w:sz="4" w:space="0" w:color="auto"/>
                  <w:bottom w:val="nil"/>
                  <w:right w:val="single" w:sz="4" w:space="0" w:color="auto"/>
                </w:tcBorders>
              </w:tcPr>
            </w:tcPrChange>
          </w:tcPr>
          <w:p w14:paraId="0DC8532C" w14:textId="77777777" w:rsidR="00F405B6" w:rsidRPr="00B70F61" w:rsidRDefault="00F405B6" w:rsidP="00A76E90">
            <w:pPr>
              <w:pStyle w:val="TAC"/>
            </w:pPr>
            <w:r w:rsidRPr="00D812D4">
              <w:t>No</w:t>
            </w:r>
          </w:p>
        </w:tc>
      </w:tr>
      <w:tr w:rsidR="00F405B6" w:rsidRPr="00B70F61" w14:paraId="2350A70E" w14:textId="77777777" w:rsidTr="0075466B">
        <w:trPr>
          <w:trHeight w:val="47"/>
          <w:trPrChange w:id="2318" w:author="ZTE-Ma Zhifeng" w:date="2025-11-19T08:48:00Z">
            <w:trPr>
              <w:gridAfter w:val="0"/>
              <w:trHeight w:val="47"/>
            </w:trPr>
          </w:trPrChange>
        </w:trPr>
        <w:tc>
          <w:tcPr>
            <w:tcW w:w="2268" w:type="dxa"/>
            <w:tcBorders>
              <w:top w:val="nil"/>
              <w:left w:val="single" w:sz="4" w:space="0" w:color="auto"/>
              <w:bottom w:val="single" w:sz="4" w:space="0" w:color="auto"/>
              <w:right w:val="single" w:sz="4" w:space="0" w:color="auto"/>
            </w:tcBorders>
            <w:tcPrChange w:id="2319" w:author="ZTE-Ma Zhifeng" w:date="2025-11-19T08:48:00Z">
              <w:tcPr>
                <w:tcW w:w="2268" w:type="dxa"/>
                <w:gridSpan w:val="2"/>
                <w:tcBorders>
                  <w:top w:val="nil"/>
                  <w:left w:val="single" w:sz="4" w:space="0" w:color="auto"/>
                  <w:bottom w:val="single" w:sz="4" w:space="0" w:color="auto"/>
                  <w:right w:val="single" w:sz="4" w:space="0" w:color="auto"/>
                </w:tcBorders>
              </w:tcPr>
            </w:tcPrChange>
          </w:tcPr>
          <w:p w14:paraId="71B09799"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2320" w:author="ZTE-Ma Zhifeng" w:date="2025-11-19T08:4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EB4C291" w14:textId="77777777" w:rsidR="00F405B6" w:rsidRPr="00B70F61" w:rsidRDefault="00F405B6" w:rsidP="00A76E90">
            <w:pPr>
              <w:pStyle w:val="TAC"/>
            </w:pPr>
            <w:r w:rsidRPr="00B70F61">
              <w:t>DC_42A_n257A</w:t>
            </w:r>
          </w:p>
        </w:tc>
        <w:tc>
          <w:tcPr>
            <w:tcW w:w="1418" w:type="dxa"/>
            <w:tcBorders>
              <w:top w:val="nil"/>
              <w:left w:val="single" w:sz="4" w:space="0" w:color="auto"/>
              <w:bottom w:val="single" w:sz="4" w:space="0" w:color="auto"/>
              <w:right w:val="single" w:sz="4" w:space="0" w:color="auto"/>
            </w:tcBorders>
            <w:tcPrChange w:id="2321" w:author="ZTE-Ma Zhifeng" w:date="2025-11-19T08:48:00Z">
              <w:tcPr>
                <w:tcW w:w="1418" w:type="dxa"/>
                <w:gridSpan w:val="2"/>
                <w:tcBorders>
                  <w:top w:val="nil"/>
                  <w:left w:val="single" w:sz="4" w:space="0" w:color="auto"/>
                  <w:bottom w:val="single" w:sz="4" w:space="0" w:color="auto"/>
                  <w:right w:val="single" w:sz="4" w:space="0" w:color="auto"/>
                </w:tcBorders>
              </w:tcPr>
            </w:tcPrChange>
          </w:tcPr>
          <w:p w14:paraId="1799036E"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2322" w:author="ZTE-Ma Zhifeng" w:date="2025-11-19T08:48:00Z">
              <w:tcPr>
                <w:tcW w:w="1418" w:type="dxa"/>
                <w:gridSpan w:val="2"/>
                <w:tcBorders>
                  <w:top w:val="nil"/>
                  <w:left w:val="single" w:sz="4" w:space="0" w:color="auto"/>
                  <w:bottom w:val="single" w:sz="4" w:space="0" w:color="auto"/>
                  <w:right w:val="single" w:sz="4" w:space="0" w:color="auto"/>
                </w:tcBorders>
              </w:tcPr>
            </w:tcPrChange>
          </w:tcPr>
          <w:p w14:paraId="642542C3"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2323" w:author="ZTE-Ma Zhifeng" w:date="2025-11-19T08:48:00Z">
              <w:tcPr>
                <w:tcW w:w="1418" w:type="dxa"/>
                <w:gridSpan w:val="2"/>
                <w:tcBorders>
                  <w:top w:val="single" w:sz="4" w:space="0" w:color="auto"/>
                  <w:left w:val="single" w:sz="4" w:space="0" w:color="auto"/>
                  <w:bottom w:val="single" w:sz="4" w:space="0" w:color="auto"/>
                  <w:right w:val="single" w:sz="4" w:space="0" w:color="auto"/>
                </w:tcBorders>
              </w:tcPr>
            </w:tcPrChange>
          </w:tcPr>
          <w:p w14:paraId="047F2EB3" w14:textId="5ED4B0AA" w:rsidR="00F405B6" w:rsidRPr="00B70F61" w:rsidRDefault="00F405B6" w:rsidP="00A76E90">
            <w:pPr>
              <w:pStyle w:val="TAC"/>
            </w:pPr>
            <w:del w:id="2324" w:author="ZTE-Ma Zhifeng" w:date="2025-11-19T08:48:00Z">
              <w:r w:rsidRPr="00D812D4" w:rsidDel="0075466B">
                <w:delText>42A</w:delText>
              </w:r>
            </w:del>
          </w:p>
        </w:tc>
        <w:tc>
          <w:tcPr>
            <w:tcW w:w="1418" w:type="dxa"/>
            <w:tcBorders>
              <w:top w:val="single" w:sz="4" w:space="0" w:color="auto"/>
              <w:left w:val="single" w:sz="4" w:space="0" w:color="auto"/>
              <w:bottom w:val="single" w:sz="4" w:space="0" w:color="auto"/>
              <w:right w:val="single" w:sz="4" w:space="0" w:color="auto"/>
            </w:tcBorders>
            <w:tcPrChange w:id="2325" w:author="ZTE-Ma Zhifeng" w:date="2025-11-19T08:48:00Z">
              <w:tcPr>
                <w:tcW w:w="1418" w:type="dxa"/>
                <w:gridSpan w:val="2"/>
                <w:tcBorders>
                  <w:top w:val="single" w:sz="4" w:space="0" w:color="auto"/>
                  <w:left w:val="single" w:sz="4" w:space="0" w:color="auto"/>
                  <w:bottom w:val="single" w:sz="4" w:space="0" w:color="auto"/>
                  <w:right w:val="single" w:sz="4" w:space="0" w:color="auto"/>
                </w:tcBorders>
              </w:tcPr>
            </w:tcPrChange>
          </w:tcPr>
          <w:p w14:paraId="1E2F462C" w14:textId="2E7F25AA" w:rsidR="00F405B6" w:rsidRPr="00B70F61" w:rsidRDefault="00F405B6" w:rsidP="00A76E90">
            <w:pPr>
              <w:pStyle w:val="TAC"/>
            </w:pPr>
            <w:del w:id="2326" w:author="ZTE-Ma Zhifeng" w:date="2025-11-19T08:48:00Z">
              <w:r w:rsidRPr="00D812D4" w:rsidDel="0075466B">
                <w:delText>n257A</w:delText>
              </w:r>
            </w:del>
          </w:p>
        </w:tc>
        <w:tc>
          <w:tcPr>
            <w:tcW w:w="1418" w:type="dxa"/>
            <w:tcBorders>
              <w:top w:val="nil"/>
              <w:left w:val="single" w:sz="4" w:space="0" w:color="auto"/>
              <w:bottom w:val="single" w:sz="4" w:space="0" w:color="auto"/>
              <w:right w:val="single" w:sz="4" w:space="0" w:color="auto"/>
            </w:tcBorders>
            <w:tcPrChange w:id="2327" w:author="ZTE-Ma Zhifeng" w:date="2025-11-19T08:48:00Z">
              <w:tcPr>
                <w:tcW w:w="1418" w:type="dxa"/>
                <w:gridSpan w:val="2"/>
                <w:tcBorders>
                  <w:top w:val="nil"/>
                  <w:left w:val="single" w:sz="4" w:space="0" w:color="auto"/>
                  <w:bottom w:val="single" w:sz="4" w:space="0" w:color="auto"/>
                  <w:right w:val="single" w:sz="4" w:space="0" w:color="auto"/>
                </w:tcBorders>
              </w:tcPr>
            </w:tcPrChange>
          </w:tcPr>
          <w:p w14:paraId="16A3C1DB" w14:textId="77777777" w:rsidR="00F405B6" w:rsidRPr="00B70F61" w:rsidRDefault="00F405B6" w:rsidP="00A76E90">
            <w:pPr>
              <w:pStyle w:val="TAC"/>
            </w:pPr>
          </w:p>
        </w:tc>
      </w:tr>
      <w:tr w:rsidR="00F405B6" w:rsidRPr="00B70F61" w14:paraId="78E96889"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68259C46" w14:textId="77777777" w:rsidR="00F405B6" w:rsidRPr="00B70F61" w:rsidRDefault="00F405B6" w:rsidP="00A76E90">
            <w:pPr>
              <w:pStyle w:val="TAC"/>
              <w:rPr>
                <w:lang w:eastAsia="fi-FI"/>
              </w:rPr>
            </w:pPr>
            <w:r w:rsidRPr="00B70F61">
              <w:rPr>
                <w:lang w:eastAsia="fi-FI"/>
              </w:rPr>
              <w:t>DC_19A-42A_n257G</w:t>
            </w:r>
          </w:p>
        </w:tc>
        <w:tc>
          <w:tcPr>
            <w:tcW w:w="1701" w:type="dxa"/>
            <w:tcBorders>
              <w:top w:val="single" w:sz="4" w:space="0" w:color="auto"/>
              <w:left w:val="single" w:sz="4" w:space="0" w:color="auto"/>
              <w:bottom w:val="single" w:sz="4" w:space="0" w:color="auto"/>
              <w:right w:val="single" w:sz="4" w:space="0" w:color="auto"/>
            </w:tcBorders>
            <w:hideMark/>
          </w:tcPr>
          <w:p w14:paraId="05E9219E"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BBB6B5C"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01294C5"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3E21612"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3757579"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C2880FE" w14:textId="77777777" w:rsidR="00F405B6" w:rsidRPr="00B70F61" w:rsidRDefault="00F405B6" w:rsidP="00A76E90">
            <w:pPr>
              <w:pStyle w:val="TAC"/>
            </w:pPr>
            <w:r w:rsidRPr="00D812D4">
              <w:t>No</w:t>
            </w:r>
          </w:p>
        </w:tc>
      </w:tr>
      <w:tr w:rsidR="00F405B6" w:rsidRPr="00B70F61" w14:paraId="4CE9DF10" w14:textId="77777777" w:rsidTr="00A76E90">
        <w:trPr>
          <w:trHeight w:val="47"/>
        </w:trPr>
        <w:tc>
          <w:tcPr>
            <w:tcW w:w="2268" w:type="dxa"/>
            <w:tcBorders>
              <w:top w:val="nil"/>
              <w:left w:val="single" w:sz="4" w:space="0" w:color="auto"/>
              <w:bottom w:val="nil"/>
              <w:right w:val="single" w:sz="4" w:space="0" w:color="auto"/>
            </w:tcBorders>
          </w:tcPr>
          <w:p w14:paraId="2D5C4EE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4C9704"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A4A41C8"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2DCA5A84"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6FF5105"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BD40934"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071E84F" w14:textId="77777777" w:rsidR="00F405B6" w:rsidRPr="00B70F61" w:rsidRDefault="00F405B6" w:rsidP="00A76E90">
            <w:pPr>
              <w:pStyle w:val="TAC"/>
            </w:pPr>
            <w:r w:rsidRPr="00D812D4">
              <w:t>No</w:t>
            </w:r>
          </w:p>
        </w:tc>
      </w:tr>
      <w:tr w:rsidR="00F405B6" w:rsidRPr="00B70F61" w14:paraId="797D4FF3" w14:textId="77777777" w:rsidTr="00A76E90">
        <w:trPr>
          <w:trHeight w:val="47"/>
        </w:trPr>
        <w:tc>
          <w:tcPr>
            <w:tcW w:w="2268" w:type="dxa"/>
            <w:tcBorders>
              <w:top w:val="nil"/>
              <w:left w:val="single" w:sz="4" w:space="0" w:color="auto"/>
              <w:bottom w:val="nil"/>
              <w:right w:val="single" w:sz="4" w:space="0" w:color="auto"/>
            </w:tcBorders>
          </w:tcPr>
          <w:p w14:paraId="431F43C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77F067" w14:textId="77777777" w:rsidR="00F405B6" w:rsidRPr="00B70F61" w:rsidRDefault="00F405B6" w:rsidP="00A76E90">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114E615C"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06F9B3E8"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4778893"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8BF3934"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B027CE0" w14:textId="77777777" w:rsidR="00F405B6" w:rsidRPr="00B70F61" w:rsidRDefault="00F405B6" w:rsidP="00A76E90">
            <w:pPr>
              <w:pStyle w:val="TAC"/>
            </w:pPr>
            <w:r w:rsidRPr="00D812D4">
              <w:t>No</w:t>
            </w:r>
          </w:p>
        </w:tc>
      </w:tr>
      <w:tr w:rsidR="00F405B6" w:rsidRPr="00B70F61" w14:paraId="65AB4842" w14:textId="77777777" w:rsidTr="00A76E90">
        <w:trPr>
          <w:trHeight w:val="47"/>
        </w:trPr>
        <w:tc>
          <w:tcPr>
            <w:tcW w:w="2268" w:type="dxa"/>
            <w:tcBorders>
              <w:top w:val="nil"/>
              <w:left w:val="single" w:sz="4" w:space="0" w:color="auto"/>
              <w:bottom w:val="nil"/>
              <w:right w:val="single" w:sz="4" w:space="0" w:color="auto"/>
            </w:tcBorders>
          </w:tcPr>
          <w:p w14:paraId="57710E6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430380"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0EA1D2A"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06DC207"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DB9645A"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C4BBA6B"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03B8006" w14:textId="77777777" w:rsidR="00F405B6" w:rsidRPr="00B70F61" w:rsidRDefault="00F405B6" w:rsidP="00A76E90">
            <w:pPr>
              <w:pStyle w:val="TAC"/>
            </w:pPr>
            <w:r w:rsidRPr="00D812D4">
              <w:t>No</w:t>
            </w:r>
          </w:p>
        </w:tc>
      </w:tr>
      <w:tr w:rsidR="00F405B6" w:rsidRPr="00B70F61" w14:paraId="79D0403C" w14:textId="77777777" w:rsidTr="00A76E90">
        <w:trPr>
          <w:trHeight w:val="47"/>
        </w:trPr>
        <w:tc>
          <w:tcPr>
            <w:tcW w:w="2268" w:type="dxa"/>
            <w:tcBorders>
              <w:top w:val="nil"/>
              <w:left w:val="single" w:sz="4" w:space="0" w:color="auto"/>
              <w:bottom w:val="nil"/>
              <w:right w:val="single" w:sz="4" w:space="0" w:color="auto"/>
            </w:tcBorders>
          </w:tcPr>
          <w:p w14:paraId="7700034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8A01C6"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772DA15"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5C25003D"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2870F3C"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26039ED"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09B1DBB" w14:textId="77777777" w:rsidR="00F405B6" w:rsidRPr="00B70F61" w:rsidRDefault="00F405B6" w:rsidP="00A76E90">
            <w:pPr>
              <w:pStyle w:val="TAC"/>
            </w:pPr>
            <w:r w:rsidRPr="00D812D4">
              <w:t>No</w:t>
            </w:r>
          </w:p>
        </w:tc>
      </w:tr>
      <w:tr w:rsidR="00F405B6" w:rsidRPr="00B70F61" w14:paraId="481CD87A" w14:textId="77777777" w:rsidTr="00A76E90">
        <w:trPr>
          <w:trHeight w:val="47"/>
        </w:trPr>
        <w:tc>
          <w:tcPr>
            <w:tcW w:w="2268" w:type="dxa"/>
            <w:tcBorders>
              <w:top w:val="nil"/>
              <w:left w:val="single" w:sz="4" w:space="0" w:color="auto"/>
              <w:bottom w:val="single" w:sz="4" w:space="0" w:color="auto"/>
              <w:right w:val="single" w:sz="4" w:space="0" w:color="auto"/>
            </w:tcBorders>
          </w:tcPr>
          <w:p w14:paraId="453D2B9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BD378F" w14:textId="77777777" w:rsidR="00F405B6" w:rsidRPr="00B70F61" w:rsidRDefault="00F405B6" w:rsidP="00A76E90">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340959A4"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65C0C99C"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0034821"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8F2E765"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9A3B327" w14:textId="77777777" w:rsidR="00F405B6" w:rsidRPr="00B70F61" w:rsidRDefault="00F405B6" w:rsidP="00A76E90">
            <w:pPr>
              <w:pStyle w:val="TAC"/>
            </w:pPr>
            <w:r w:rsidRPr="00D812D4">
              <w:t>No</w:t>
            </w:r>
          </w:p>
        </w:tc>
      </w:tr>
      <w:tr w:rsidR="00F405B6" w:rsidRPr="00B70F61" w14:paraId="0C4FD1C6"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15A99D16" w14:textId="77777777" w:rsidR="00F405B6" w:rsidRPr="00B70F61" w:rsidRDefault="00F405B6" w:rsidP="00A76E90">
            <w:pPr>
              <w:pStyle w:val="TAC"/>
              <w:rPr>
                <w:lang w:eastAsia="fi-FI"/>
              </w:rPr>
            </w:pPr>
            <w:r w:rsidRPr="00B70F61">
              <w:rPr>
                <w:lang w:eastAsia="fi-FI"/>
              </w:rPr>
              <w:t>DC_19A-42A_n257H</w:t>
            </w:r>
          </w:p>
        </w:tc>
        <w:tc>
          <w:tcPr>
            <w:tcW w:w="1701" w:type="dxa"/>
            <w:tcBorders>
              <w:top w:val="single" w:sz="4" w:space="0" w:color="auto"/>
              <w:left w:val="single" w:sz="4" w:space="0" w:color="auto"/>
              <w:bottom w:val="single" w:sz="4" w:space="0" w:color="auto"/>
              <w:right w:val="single" w:sz="4" w:space="0" w:color="auto"/>
            </w:tcBorders>
            <w:hideMark/>
          </w:tcPr>
          <w:p w14:paraId="26FC0386"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D1FFDCD"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3F587E4F"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0F27890"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107FA50"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A1AAC47" w14:textId="77777777" w:rsidR="00F405B6" w:rsidRPr="00B70F61" w:rsidRDefault="00F405B6" w:rsidP="00A76E90">
            <w:pPr>
              <w:pStyle w:val="TAC"/>
            </w:pPr>
            <w:r w:rsidRPr="00D812D4">
              <w:t>No</w:t>
            </w:r>
          </w:p>
        </w:tc>
      </w:tr>
      <w:tr w:rsidR="00F405B6" w:rsidRPr="00B70F61" w14:paraId="35A229C5" w14:textId="77777777" w:rsidTr="00A76E90">
        <w:trPr>
          <w:trHeight w:val="47"/>
        </w:trPr>
        <w:tc>
          <w:tcPr>
            <w:tcW w:w="2268" w:type="dxa"/>
            <w:tcBorders>
              <w:top w:val="nil"/>
              <w:left w:val="single" w:sz="4" w:space="0" w:color="auto"/>
              <w:bottom w:val="nil"/>
              <w:right w:val="single" w:sz="4" w:space="0" w:color="auto"/>
            </w:tcBorders>
          </w:tcPr>
          <w:p w14:paraId="6D2F525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76193C"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CB2FFF9"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A129985"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69867A5"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FCD0719"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79621F9" w14:textId="77777777" w:rsidR="00F405B6" w:rsidRPr="00B70F61" w:rsidRDefault="00F405B6" w:rsidP="00A76E90">
            <w:pPr>
              <w:pStyle w:val="TAC"/>
            </w:pPr>
            <w:r w:rsidRPr="00D812D4">
              <w:t>No</w:t>
            </w:r>
          </w:p>
        </w:tc>
      </w:tr>
      <w:tr w:rsidR="00F405B6" w:rsidRPr="00B70F61" w14:paraId="7B98FA4A" w14:textId="77777777" w:rsidTr="00A76E90">
        <w:trPr>
          <w:trHeight w:val="47"/>
        </w:trPr>
        <w:tc>
          <w:tcPr>
            <w:tcW w:w="2268" w:type="dxa"/>
            <w:tcBorders>
              <w:top w:val="nil"/>
              <w:left w:val="single" w:sz="4" w:space="0" w:color="auto"/>
              <w:bottom w:val="nil"/>
              <w:right w:val="single" w:sz="4" w:space="0" w:color="auto"/>
            </w:tcBorders>
          </w:tcPr>
          <w:p w14:paraId="29293C0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F029F0" w14:textId="77777777" w:rsidR="00F405B6" w:rsidRPr="00B70F61" w:rsidRDefault="00F405B6" w:rsidP="00A76E90">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7185B6C6"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31C1BAEC"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02CC646"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0BF63C5"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9632541" w14:textId="77777777" w:rsidR="00F405B6" w:rsidRPr="00B70F61" w:rsidRDefault="00F405B6" w:rsidP="00A76E90">
            <w:pPr>
              <w:pStyle w:val="TAC"/>
            </w:pPr>
            <w:r w:rsidRPr="00D812D4">
              <w:t>No</w:t>
            </w:r>
          </w:p>
        </w:tc>
      </w:tr>
      <w:tr w:rsidR="00F405B6" w:rsidRPr="00B70F61" w14:paraId="1AB12722" w14:textId="77777777" w:rsidTr="00A76E90">
        <w:trPr>
          <w:trHeight w:val="47"/>
        </w:trPr>
        <w:tc>
          <w:tcPr>
            <w:tcW w:w="2268" w:type="dxa"/>
            <w:tcBorders>
              <w:top w:val="nil"/>
              <w:left w:val="single" w:sz="4" w:space="0" w:color="auto"/>
              <w:bottom w:val="nil"/>
              <w:right w:val="single" w:sz="4" w:space="0" w:color="auto"/>
            </w:tcBorders>
          </w:tcPr>
          <w:p w14:paraId="36C6DFB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8172FC" w14:textId="77777777" w:rsidR="00F405B6" w:rsidRPr="00B70F61" w:rsidRDefault="00F405B6" w:rsidP="00A76E90">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2F24D88F"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3394A377"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84FEAF0"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CF4E9CE"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ABA5DE7" w14:textId="77777777" w:rsidR="00F405B6" w:rsidRPr="00B70F61" w:rsidRDefault="00F405B6" w:rsidP="00A76E90">
            <w:pPr>
              <w:pStyle w:val="TAC"/>
            </w:pPr>
            <w:r w:rsidRPr="00D812D4">
              <w:t>No</w:t>
            </w:r>
          </w:p>
        </w:tc>
      </w:tr>
      <w:tr w:rsidR="00F405B6" w:rsidRPr="00B70F61" w14:paraId="48C0DE50" w14:textId="77777777" w:rsidTr="00A76E90">
        <w:trPr>
          <w:trHeight w:val="47"/>
        </w:trPr>
        <w:tc>
          <w:tcPr>
            <w:tcW w:w="2268" w:type="dxa"/>
            <w:tcBorders>
              <w:top w:val="nil"/>
              <w:left w:val="single" w:sz="4" w:space="0" w:color="auto"/>
              <w:bottom w:val="nil"/>
              <w:right w:val="single" w:sz="4" w:space="0" w:color="auto"/>
            </w:tcBorders>
          </w:tcPr>
          <w:p w14:paraId="1937106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7C2896"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62DEA0B"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0A78830A"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C47BE58"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75E1A25"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01DF805" w14:textId="77777777" w:rsidR="00F405B6" w:rsidRPr="00B70F61" w:rsidRDefault="00F405B6" w:rsidP="00A76E90">
            <w:pPr>
              <w:pStyle w:val="TAC"/>
            </w:pPr>
            <w:r w:rsidRPr="00D812D4">
              <w:t>No</w:t>
            </w:r>
          </w:p>
        </w:tc>
      </w:tr>
      <w:tr w:rsidR="00F405B6" w:rsidRPr="00B70F61" w14:paraId="63DEEB82" w14:textId="77777777" w:rsidTr="00A76E90">
        <w:trPr>
          <w:trHeight w:val="47"/>
        </w:trPr>
        <w:tc>
          <w:tcPr>
            <w:tcW w:w="2268" w:type="dxa"/>
            <w:tcBorders>
              <w:top w:val="nil"/>
              <w:left w:val="single" w:sz="4" w:space="0" w:color="auto"/>
              <w:bottom w:val="nil"/>
              <w:right w:val="single" w:sz="4" w:space="0" w:color="auto"/>
            </w:tcBorders>
          </w:tcPr>
          <w:p w14:paraId="2A1D7EB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92787C"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625169F"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7E1A8FA"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71C6925"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7FA809D"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024EE83" w14:textId="77777777" w:rsidR="00F405B6" w:rsidRPr="00B70F61" w:rsidRDefault="00F405B6" w:rsidP="00A76E90">
            <w:pPr>
              <w:pStyle w:val="TAC"/>
            </w:pPr>
            <w:r w:rsidRPr="00D812D4">
              <w:t>No</w:t>
            </w:r>
          </w:p>
        </w:tc>
      </w:tr>
      <w:tr w:rsidR="00F405B6" w:rsidRPr="00B70F61" w14:paraId="26550664" w14:textId="77777777" w:rsidTr="00A76E90">
        <w:trPr>
          <w:trHeight w:val="47"/>
        </w:trPr>
        <w:tc>
          <w:tcPr>
            <w:tcW w:w="2268" w:type="dxa"/>
            <w:tcBorders>
              <w:top w:val="nil"/>
              <w:left w:val="single" w:sz="4" w:space="0" w:color="auto"/>
              <w:bottom w:val="nil"/>
              <w:right w:val="single" w:sz="4" w:space="0" w:color="auto"/>
            </w:tcBorders>
          </w:tcPr>
          <w:p w14:paraId="79FDC4D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75A4E2" w14:textId="77777777" w:rsidR="00F405B6" w:rsidRPr="00B70F61" w:rsidRDefault="00F405B6" w:rsidP="00A76E90">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174322E2"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059DF519"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7D06E04"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2195031"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0263F3F" w14:textId="77777777" w:rsidR="00F405B6" w:rsidRPr="00B70F61" w:rsidRDefault="00F405B6" w:rsidP="00A76E90">
            <w:pPr>
              <w:pStyle w:val="TAC"/>
            </w:pPr>
            <w:r w:rsidRPr="00D812D4">
              <w:t>No</w:t>
            </w:r>
          </w:p>
        </w:tc>
      </w:tr>
      <w:tr w:rsidR="00F405B6" w:rsidRPr="00B70F61" w14:paraId="63F909E8" w14:textId="77777777" w:rsidTr="00A76E90">
        <w:trPr>
          <w:trHeight w:val="47"/>
        </w:trPr>
        <w:tc>
          <w:tcPr>
            <w:tcW w:w="2268" w:type="dxa"/>
            <w:tcBorders>
              <w:top w:val="nil"/>
              <w:left w:val="single" w:sz="4" w:space="0" w:color="auto"/>
              <w:bottom w:val="single" w:sz="4" w:space="0" w:color="auto"/>
              <w:right w:val="single" w:sz="4" w:space="0" w:color="auto"/>
            </w:tcBorders>
          </w:tcPr>
          <w:p w14:paraId="26E2EE2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D69D50" w14:textId="77777777" w:rsidR="00F405B6" w:rsidRPr="00B70F61" w:rsidRDefault="00F405B6" w:rsidP="00A76E90">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465DF5C8"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1DAACCE7"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C838C31"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DA5F836"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330033E" w14:textId="77777777" w:rsidR="00F405B6" w:rsidRPr="00B70F61" w:rsidRDefault="00F405B6" w:rsidP="00A76E90">
            <w:pPr>
              <w:pStyle w:val="TAC"/>
            </w:pPr>
            <w:r w:rsidRPr="00D812D4">
              <w:t>No</w:t>
            </w:r>
          </w:p>
        </w:tc>
      </w:tr>
      <w:tr w:rsidR="00F405B6" w:rsidRPr="00B70F61" w14:paraId="36DCF8A8"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63FE05D0" w14:textId="77777777" w:rsidR="00F405B6" w:rsidRPr="00B70F61" w:rsidRDefault="00F405B6" w:rsidP="00A76E90">
            <w:pPr>
              <w:pStyle w:val="TAC"/>
              <w:rPr>
                <w:lang w:eastAsia="fi-FI"/>
              </w:rPr>
            </w:pPr>
            <w:r w:rsidRPr="00B70F61">
              <w:rPr>
                <w:lang w:eastAsia="fi-FI"/>
              </w:rPr>
              <w:t>DC_19A-42A_n257I</w:t>
            </w:r>
          </w:p>
        </w:tc>
        <w:tc>
          <w:tcPr>
            <w:tcW w:w="1701" w:type="dxa"/>
            <w:tcBorders>
              <w:top w:val="single" w:sz="4" w:space="0" w:color="auto"/>
              <w:left w:val="single" w:sz="4" w:space="0" w:color="auto"/>
              <w:bottom w:val="single" w:sz="4" w:space="0" w:color="auto"/>
              <w:right w:val="single" w:sz="4" w:space="0" w:color="auto"/>
            </w:tcBorders>
            <w:hideMark/>
          </w:tcPr>
          <w:p w14:paraId="2331E910"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CC6BEE3"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7F95ED84"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5C5E61A"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41944BF"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86F09EF" w14:textId="77777777" w:rsidR="00F405B6" w:rsidRPr="00B70F61" w:rsidRDefault="00F405B6" w:rsidP="00A76E90">
            <w:pPr>
              <w:pStyle w:val="TAC"/>
            </w:pPr>
            <w:r w:rsidRPr="00D812D4">
              <w:t>No</w:t>
            </w:r>
          </w:p>
        </w:tc>
      </w:tr>
      <w:tr w:rsidR="00F405B6" w:rsidRPr="00B70F61" w14:paraId="2CDAA614" w14:textId="77777777" w:rsidTr="00A76E90">
        <w:trPr>
          <w:trHeight w:val="47"/>
        </w:trPr>
        <w:tc>
          <w:tcPr>
            <w:tcW w:w="2268" w:type="dxa"/>
            <w:tcBorders>
              <w:top w:val="nil"/>
              <w:left w:val="single" w:sz="4" w:space="0" w:color="auto"/>
              <w:bottom w:val="nil"/>
              <w:right w:val="single" w:sz="4" w:space="0" w:color="auto"/>
            </w:tcBorders>
          </w:tcPr>
          <w:p w14:paraId="563C0EE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14DE3B"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09E5241"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24C652C5"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7620A29"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72CA262"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65E5B20" w14:textId="77777777" w:rsidR="00F405B6" w:rsidRPr="00B70F61" w:rsidRDefault="00F405B6" w:rsidP="00A76E90">
            <w:pPr>
              <w:pStyle w:val="TAC"/>
            </w:pPr>
            <w:r w:rsidRPr="00D812D4">
              <w:t>No</w:t>
            </w:r>
          </w:p>
        </w:tc>
      </w:tr>
      <w:tr w:rsidR="00F405B6" w:rsidRPr="00B70F61" w14:paraId="0FD9A249" w14:textId="77777777" w:rsidTr="00A76E90">
        <w:trPr>
          <w:trHeight w:val="47"/>
        </w:trPr>
        <w:tc>
          <w:tcPr>
            <w:tcW w:w="2268" w:type="dxa"/>
            <w:tcBorders>
              <w:top w:val="nil"/>
              <w:left w:val="single" w:sz="4" w:space="0" w:color="auto"/>
              <w:bottom w:val="nil"/>
              <w:right w:val="single" w:sz="4" w:space="0" w:color="auto"/>
            </w:tcBorders>
          </w:tcPr>
          <w:p w14:paraId="5B2223B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C1AE4D" w14:textId="77777777" w:rsidR="00F405B6" w:rsidRPr="00B70F61" w:rsidRDefault="00F405B6" w:rsidP="00A76E90">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6C4892FE"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373BFE01"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38C3D37"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6151A16"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2966CD2" w14:textId="77777777" w:rsidR="00F405B6" w:rsidRPr="00B70F61" w:rsidRDefault="00F405B6" w:rsidP="00A76E90">
            <w:pPr>
              <w:pStyle w:val="TAC"/>
            </w:pPr>
            <w:r w:rsidRPr="00D812D4">
              <w:t>No</w:t>
            </w:r>
          </w:p>
        </w:tc>
      </w:tr>
      <w:tr w:rsidR="00F405B6" w:rsidRPr="00B70F61" w14:paraId="7E804E29" w14:textId="77777777" w:rsidTr="00A76E90">
        <w:trPr>
          <w:trHeight w:val="47"/>
        </w:trPr>
        <w:tc>
          <w:tcPr>
            <w:tcW w:w="2268" w:type="dxa"/>
            <w:tcBorders>
              <w:top w:val="nil"/>
              <w:left w:val="single" w:sz="4" w:space="0" w:color="auto"/>
              <w:bottom w:val="nil"/>
              <w:right w:val="single" w:sz="4" w:space="0" w:color="auto"/>
            </w:tcBorders>
          </w:tcPr>
          <w:p w14:paraId="2B3396E0"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2FC65F" w14:textId="77777777" w:rsidR="00F405B6" w:rsidRPr="00B70F61" w:rsidRDefault="00F405B6" w:rsidP="00A76E90">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44DA10CA"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7CC2ECF8"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D09F342"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1C60CE8"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5EA09A2" w14:textId="77777777" w:rsidR="00F405B6" w:rsidRPr="00B70F61" w:rsidRDefault="00F405B6" w:rsidP="00A76E90">
            <w:pPr>
              <w:pStyle w:val="TAC"/>
            </w:pPr>
            <w:r w:rsidRPr="00D812D4">
              <w:t>No</w:t>
            </w:r>
          </w:p>
        </w:tc>
      </w:tr>
      <w:tr w:rsidR="00F405B6" w:rsidRPr="00B70F61" w14:paraId="3A2F3439" w14:textId="77777777" w:rsidTr="00A76E90">
        <w:trPr>
          <w:trHeight w:val="47"/>
        </w:trPr>
        <w:tc>
          <w:tcPr>
            <w:tcW w:w="2268" w:type="dxa"/>
            <w:tcBorders>
              <w:top w:val="nil"/>
              <w:left w:val="single" w:sz="4" w:space="0" w:color="auto"/>
              <w:bottom w:val="nil"/>
              <w:right w:val="single" w:sz="4" w:space="0" w:color="auto"/>
            </w:tcBorders>
          </w:tcPr>
          <w:p w14:paraId="1B43719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69302F" w14:textId="77777777" w:rsidR="00F405B6" w:rsidRPr="00B70F61" w:rsidRDefault="00F405B6" w:rsidP="00A76E90">
            <w:pPr>
              <w:pStyle w:val="TAC"/>
              <w:rPr>
                <w:lang w:eastAsia="fi-FI"/>
              </w:rPr>
            </w:pPr>
            <w:r w:rsidRPr="00B70F61">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2F6A2064"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15696157"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6C80540"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27E1608"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7A200A11" w14:textId="77777777" w:rsidR="00F405B6" w:rsidRPr="00B70F61" w:rsidRDefault="00F405B6" w:rsidP="00A76E90">
            <w:pPr>
              <w:pStyle w:val="TAC"/>
            </w:pPr>
            <w:r w:rsidRPr="00D812D4">
              <w:t>No</w:t>
            </w:r>
          </w:p>
        </w:tc>
      </w:tr>
      <w:tr w:rsidR="00F405B6" w:rsidRPr="00B70F61" w14:paraId="71904FF3" w14:textId="77777777" w:rsidTr="00A76E90">
        <w:trPr>
          <w:trHeight w:val="47"/>
        </w:trPr>
        <w:tc>
          <w:tcPr>
            <w:tcW w:w="2268" w:type="dxa"/>
            <w:tcBorders>
              <w:top w:val="nil"/>
              <w:left w:val="single" w:sz="4" w:space="0" w:color="auto"/>
              <w:bottom w:val="nil"/>
              <w:right w:val="single" w:sz="4" w:space="0" w:color="auto"/>
            </w:tcBorders>
          </w:tcPr>
          <w:p w14:paraId="3FF346E6"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F3B760"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ACEC534"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397021F3"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DD33AC0"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B819890"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5C6AAB9" w14:textId="77777777" w:rsidR="00F405B6" w:rsidRPr="00B70F61" w:rsidRDefault="00F405B6" w:rsidP="00A76E90">
            <w:pPr>
              <w:pStyle w:val="TAC"/>
            </w:pPr>
            <w:r w:rsidRPr="00D812D4">
              <w:t>No</w:t>
            </w:r>
          </w:p>
        </w:tc>
      </w:tr>
      <w:tr w:rsidR="00F405B6" w:rsidRPr="00B70F61" w14:paraId="317C85C4" w14:textId="77777777" w:rsidTr="00A76E90">
        <w:trPr>
          <w:trHeight w:val="47"/>
        </w:trPr>
        <w:tc>
          <w:tcPr>
            <w:tcW w:w="2268" w:type="dxa"/>
            <w:tcBorders>
              <w:top w:val="nil"/>
              <w:left w:val="single" w:sz="4" w:space="0" w:color="auto"/>
              <w:bottom w:val="nil"/>
              <w:right w:val="single" w:sz="4" w:space="0" w:color="auto"/>
            </w:tcBorders>
          </w:tcPr>
          <w:p w14:paraId="485807D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4310EE1"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914B6CA"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AB53055"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40C1BA0"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F8C8E6E"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E4112D6" w14:textId="77777777" w:rsidR="00F405B6" w:rsidRPr="00B70F61" w:rsidRDefault="00F405B6" w:rsidP="00A76E90">
            <w:pPr>
              <w:pStyle w:val="TAC"/>
            </w:pPr>
            <w:r w:rsidRPr="00D812D4">
              <w:t>No</w:t>
            </w:r>
          </w:p>
        </w:tc>
      </w:tr>
      <w:tr w:rsidR="00F405B6" w:rsidRPr="00B70F61" w14:paraId="0AB55377" w14:textId="77777777" w:rsidTr="00A76E90">
        <w:trPr>
          <w:trHeight w:val="47"/>
        </w:trPr>
        <w:tc>
          <w:tcPr>
            <w:tcW w:w="2268" w:type="dxa"/>
            <w:tcBorders>
              <w:top w:val="nil"/>
              <w:left w:val="single" w:sz="4" w:space="0" w:color="auto"/>
              <w:bottom w:val="nil"/>
              <w:right w:val="single" w:sz="4" w:space="0" w:color="auto"/>
            </w:tcBorders>
          </w:tcPr>
          <w:p w14:paraId="11248AD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F0383F" w14:textId="77777777" w:rsidR="00F405B6" w:rsidRPr="00B70F61" w:rsidRDefault="00F405B6" w:rsidP="00A76E90">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37AA9B4F"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2714F80C"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A7CAFBC"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C6EB529"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E28B505" w14:textId="77777777" w:rsidR="00F405B6" w:rsidRPr="00B70F61" w:rsidRDefault="00F405B6" w:rsidP="00A76E90">
            <w:pPr>
              <w:pStyle w:val="TAC"/>
            </w:pPr>
            <w:r w:rsidRPr="00D812D4">
              <w:t>No</w:t>
            </w:r>
          </w:p>
        </w:tc>
      </w:tr>
      <w:tr w:rsidR="00F405B6" w:rsidRPr="00B70F61" w14:paraId="68285B7D" w14:textId="77777777" w:rsidTr="00A76E90">
        <w:trPr>
          <w:trHeight w:val="47"/>
        </w:trPr>
        <w:tc>
          <w:tcPr>
            <w:tcW w:w="2268" w:type="dxa"/>
            <w:tcBorders>
              <w:top w:val="nil"/>
              <w:left w:val="single" w:sz="4" w:space="0" w:color="auto"/>
              <w:bottom w:val="nil"/>
              <w:right w:val="single" w:sz="4" w:space="0" w:color="auto"/>
            </w:tcBorders>
          </w:tcPr>
          <w:p w14:paraId="694FBD1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170D47" w14:textId="77777777" w:rsidR="00F405B6" w:rsidRPr="00B70F61" w:rsidRDefault="00F405B6" w:rsidP="00A76E90">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16652D6B"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28C266E"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5AB2B85"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2B153D2"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7E99C92" w14:textId="77777777" w:rsidR="00F405B6" w:rsidRPr="00B70F61" w:rsidRDefault="00F405B6" w:rsidP="00A76E90">
            <w:pPr>
              <w:pStyle w:val="TAC"/>
            </w:pPr>
            <w:r w:rsidRPr="00D812D4">
              <w:t>No</w:t>
            </w:r>
          </w:p>
        </w:tc>
      </w:tr>
      <w:tr w:rsidR="00F405B6" w:rsidRPr="00B70F61" w14:paraId="5ABDE14E" w14:textId="77777777" w:rsidTr="00A76E90">
        <w:trPr>
          <w:trHeight w:val="47"/>
        </w:trPr>
        <w:tc>
          <w:tcPr>
            <w:tcW w:w="2268" w:type="dxa"/>
            <w:tcBorders>
              <w:top w:val="nil"/>
              <w:left w:val="single" w:sz="4" w:space="0" w:color="auto"/>
              <w:bottom w:val="single" w:sz="4" w:space="0" w:color="auto"/>
              <w:right w:val="single" w:sz="4" w:space="0" w:color="auto"/>
            </w:tcBorders>
          </w:tcPr>
          <w:p w14:paraId="6F4AAB1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E919128" w14:textId="77777777" w:rsidR="00F405B6" w:rsidRPr="00B70F61" w:rsidRDefault="00F405B6" w:rsidP="00A76E90">
            <w:pPr>
              <w:pStyle w:val="TAC"/>
              <w:rPr>
                <w:lang w:eastAsia="fi-FI"/>
              </w:rPr>
            </w:pPr>
            <w:r w:rsidRPr="00B70F61">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517A6740" w14:textId="77777777" w:rsidR="00F405B6" w:rsidRPr="00B70F61" w:rsidRDefault="00F405B6" w:rsidP="00A76E90">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5FD7D32C"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5CD1F6A"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93B1CF1"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4BD23812" w14:textId="77777777" w:rsidR="00F405B6" w:rsidRPr="00B70F61" w:rsidRDefault="00F405B6" w:rsidP="00A76E90">
            <w:pPr>
              <w:pStyle w:val="TAC"/>
            </w:pPr>
            <w:r w:rsidRPr="00D812D4">
              <w:t>No</w:t>
            </w:r>
          </w:p>
        </w:tc>
      </w:tr>
      <w:tr w:rsidR="00F405B6" w:rsidRPr="00B70F61" w14:paraId="76016FB7" w14:textId="77777777" w:rsidTr="0075466B">
        <w:trPr>
          <w:trHeight w:val="47"/>
          <w:trPrChange w:id="2328" w:author="ZTE-Ma Zhifeng" w:date="2025-11-19T08:48: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2329" w:author="ZTE-Ma Zhifeng" w:date="2025-11-19T08:48:00Z">
              <w:tcPr>
                <w:tcW w:w="2268" w:type="dxa"/>
                <w:gridSpan w:val="2"/>
                <w:tcBorders>
                  <w:top w:val="single" w:sz="4" w:space="0" w:color="auto"/>
                  <w:left w:val="single" w:sz="4" w:space="0" w:color="auto"/>
                  <w:bottom w:val="nil"/>
                  <w:right w:val="single" w:sz="4" w:space="0" w:color="auto"/>
                </w:tcBorders>
                <w:hideMark/>
              </w:tcPr>
            </w:tcPrChange>
          </w:tcPr>
          <w:p w14:paraId="41795436" w14:textId="77777777" w:rsidR="00F405B6" w:rsidRPr="00B70F61" w:rsidRDefault="00F405B6" w:rsidP="00A76E90">
            <w:pPr>
              <w:pStyle w:val="TAC"/>
            </w:pPr>
            <w:r w:rsidRPr="00B70F61">
              <w:t>DC_19A-42C_n257A</w:t>
            </w:r>
          </w:p>
        </w:tc>
        <w:tc>
          <w:tcPr>
            <w:tcW w:w="1701" w:type="dxa"/>
            <w:tcBorders>
              <w:top w:val="single" w:sz="4" w:space="0" w:color="auto"/>
              <w:left w:val="single" w:sz="4" w:space="0" w:color="auto"/>
              <w:bottom w:val="single" w:sz="4" w:space="0" w:color="auto"/>
              <w:right w:val="single" w:sz="4" w:space="0" w:color="auto"/>
            </w:tcBorders>
            <w:hideMark/>
            <w:tcPrChange w:id="2330" w:author="ZTE-Ma Zhifeng" w:date="2025-11-19T08:4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6A08484" w14:textId="77777777" w:rsidR="00F405B6" w:rsidRPr="00B70F61" w:rsidRDefault="00F405B6" w:rsidP="00A76E90">
            <w:pPr>
              <w:pStyle w:val="TAC"/>
            </w:pPr>
            <w:r w:rsidRPr="00B70F61">
              <w:t>DC_19A_n257A</w:t>
            </w:r>
          </w:p>
        </w:tc>
        <w:tc>
          <w:tcPr>
            <w:tcW w:w="1418" w:type="dxa"/>
            <w:tcBorders>
              <w:top w:val="single" w:sz="4" w:space="0" w:color="auto"/>
              <w:left w:val="single" w:sz="4" w:space="0" w:color="auto"/>
              <w:bottom w:val="nil"/>
              <w:right w:val="single" w:sz="4" w:space="0" w:color="auto"/>
            </w:tcBorders>
            <w:tcPrChange w:id="2331" w:author="ZTE-Ma Zhifeng" w:date="2025-11-19T08:48:00Z">
              <w:tcPr>
                <w:tcW w:w="1418" w:type="dxa"/>
                <w:gridSpan w:val="2"/>
                <w:tcBorders>
                  <w:top w:val="single" w:sz="4" w:space="0" w:color="auto"/>
                  <w:left w:val="single" w:sz="4" w:space="0" w:color="auto"/>
                  <w:bottom w:val="nil"/>
                  <w:right w:val="single" w:sz="4" w:space="0" w:color="auto"/>
                </w:tcBorders>
              </w:tcPr>
            </w:tcPrChange>
          </w:tcPr>
          <w:p w14:paraId="3708A12F" w14:textId="7BA2969A" w:rsidR="00F405B6" w:rsidRPr="00B70F61" w:rsidRDefault="00F405B6" w:rsidP="00A76E90">
            <w:pPr>
              <w:pStyle w:val="TAC"/>
            </w:pPr>
            <w:del w:id="2332" w:author="ZTE-Ma Zhifeng" w:date="2025-11-19T08:48:00Z">
              <w:r w:rsidRPr="00D812D4" w:rsidDel="0075466B">
                <w:delText>CA_19A-42C</w:delText>
              </w:r>
            </w:del>
          </w:p>
        </w:tc>
        <w:tc>
          <w:tcPr>
            <w:tcW w:w="1418" w:type="dxa"/>
            <w:tcBorders>
              <w:top w:val="single" w:sz="4" w:space="0" w:color="auto"/>
              <w:left w:val="single" w:sz="4" w:space="0" w:color="auto"/>
              <w:bottom w:val="nil"/>
              <w:right w:val="single" w:sz="4" w:space="0" w:color="auto"/>
            </w:tcBorders>
            <w:tcPrChange w:id="2333" w:author="ZTE-Ma Zhifeng" w:date="2025-11-19T08:48:00Z">
              <w:tcPr>
                <w:tcW w:w="1418" w:type="dxa"/>
                <w:gridSpan w:val="2"/>
                <w:tcBorders>
                  <w:top w:val="single" w:sz="4" w:space="0" w:color="auto"/>
                  <w:left w:val="single" w:sz="4" w:space="0" w:color="auto"/>
                  <w:bottom w:val="nil"/>
                  <w:right w:val="single" w:sz="4" w:space="0" w:color="auto"/>
                </w:tcBorders>
              </w:tcPr>
            </w:tcPrChange>
          </w:tcPr>
          <w:p w14:paraId="611C4AC2" w14:textId="32BC44A7" w:rsidR="00F405B6" w:rsidRPr="00B70F61" w:rsidRDefault="00F405B6" w:rsidP="00A76E90">
            <w:pPr>
              <w:pStyle w:val="TAC"/>
            </w:pPr>
            <w:del w:id="2334" w:author="ZTE-Ma Zhifeng" w:date="2025-11-19T08:48: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2335" w:author="ZTE-Ma Zhifeng" w:date="2025-11-19T08:48:00Z">
              <w:tcPr>
                <w:tcW w:w="1418" w:type="dxa"/>
                <w:gridSpan w:val="2"/>
                <w:tcBorders>
                  <w:top w:val="single" w:sz="4" w:space="0" w:color="auto"/>
                  <w:left w:val="single" w:sz="4" w:space="0" w:color="auto"/>
                  <w:bottom w:val="single" w:sz="4" w:space="0" w:color="auto"/>
                  <w:right w:val="single" w:sz="4" w:space="0" w:color="auto"/>
                </w:tcBorders>
              </w:tcPr>
            </w:tcPrChange>
          </w:tcPr>
          <w:p w14:paraId="156CE7A5" w14:textId="7604D715" w:rsidR="00F405B6" w:rsidRPr="00B70F61" w:rsidRDefault="00F405B6" w:rsidP="00A76E90">
            <w:pPr>
              <w:pStyle w:val="TAC"/>
            </w:pPr>
            <w:del w:id="2336" w:author="ZTE-Ma Zhifeng" w:date="2025-11-19T08:48:00Z">
              <w:r w:rsidRPr="00D812D4" w:rsidDel="0075466B">
                <w:delText>19A</w:delText>
              </w:r>
            </w:del>
          </w:p>
        </w:tc>
        <w:tc>
          <w:tcPr>
            <w:tcW w:w="1418" w:type="dxa"/>
            <w:tcBorders>
              <w:top w:val="single" w:sz="4" w:space="0" w:color="auto"/>
              <w:left w:val="single" w:sz="4" w:space="0" w:color="auto"/>
              <w:bottom w:val="single" w:sz="4" w:space="0" w:color="auto"/>
              <w:right w:val="single" w:sz="4" w:space="0" w:color="auto"/>
            </w:tcBorders>
            <w:tcPrChange w:id="2337" w:author="ZTE-Ma Zhifeng" w:date="2025-11-19T08:48:00Z">
              <w:tcPr>
                <w:tcW w:w="1418" w:type="dxa"/>
                <w:gridSpan w:val="2"/>
                <w:tcBorders>
                  <w:top w:val="single" w:sz="4" w:space="0" w:color="auto"/>
                  <w:left w:val="single" w:sz="4" w:space="0" w:color="auto"/>
                  <w:bottom w:val="single" w:sz="4" w:space="0" w:color="auto"/>
                  <w:right w:val="single" w:sz="4" w:space="0" w:color="auto"/>
                </w:tcBorders>
              </w:tcPr>
            </w:tcPrChange>
          </w:tcPr>
          <w:p w14:paraId="0DFF5F64" w14:textId="208A55A8" w:rsidR="00F405B6" w:rsidRPr="00B70F61" w:rsidRDefault="00F405B6" w:rsidP="00A76E90">
            <w:pPr>
              <w:pStyle w:val="TAC"/>
            </w:pPr>
            <w:del w:id="2338" w:author="ZTE-Ma Zhifeng" w:date="2025-11-19T08:48:00Z">
              <w:r w:rsidRPr="00D812D4" w:rsidDel="0075466B">
                <w:delText>n257A</w:delText>
              </w:r>
            </w:del>
          </w:p>
        </w:tc>
        <w:tc>
          <w:tcPr>
            <w:tcW w:w="1418" w:type="dxa"/>
            <w:tcBorders>
              <w:top w:val="single" w:sz="4" w:space="0" w:color="auto"/>
              <w:left w:val="single" w:sz="4" w:space="0" w:color="auto"/>
              <w:bottom w:val="nil"/>
              <w:right w:val="single" w:sz="4" w:space="0" w:color="auto"/>
            </w:tcBorders>
            <w:tcPrChange w:id="2339" w:author="ZTE-Ma Zhifeng" w:date="2025-11-19T08:48:00Z">
              <w:tcPr>
                <w:tcW w:w="1418" w:type="dxa"/>
                <w:gridSpan w:val="2"/>
                <w:tcBorders>
                  <w:top w:val="single" w:sz="4" w:space="0" w:color="auto"/>
                  <w:left w:val="single" w:sz="4" w:space="0" w:color="auto"/>
                  <w:bottom w:val="nil"/>
                  <w:right w:val="single" w:sz="4" w:space="0" w:color="auto"/>
                </w:tcBorders>
              </w:tcPr>
            </w:tcPrChange>
          </w:tcPr>
          <w:p w14:paraId="18FB2685" w14:textId="77777777" w:rsidR="00F405B6" w:rsidRPr="00B70F61" w:rsidRDefault="00F405B6" w:rsidP="00A76E90">
            <w:pPr>
              <w:pStyle w:val="TAC"/>
            </w:pPr>
            <w:r w:rsidRPr="00D812D4">
              <w:t>No</w:t>
            </w:r>
          </w:p>
        </w:tc>
      </w:tr>
      <w:tr w:rsidR="00F405B6" w:rsidRPr="00B70F61" w14:paraId="30931552" w14:textId="77777777" w:rsidTr="0075466B">
        <w:trPr>
          <w:trHeight w:val="47"/>
          <w:trPrChange w:id="2340" w:author="ZTE-Ma Zhifeng" w:date="2025-11-19T08:48:00Z">
            <w:trPr>
              <w:gridAfter w:val="0"/>
              <w:trHeight w:val="47"/>
            </w:trPr>
          </w:trPrChange>
        </w:trPr>
        <w:tc>
          <w:tcPr>
            <w:tcW w:w="2268" w:type="dxa"/>
            <w:tcBorders>
              <w:top w:val="nil"/>
              <w:left w:val="single" w:sz="4" w:space="0" w:color="auto"/>
              <w:bottom w:val="single" w:sz="4" w:space="0" w:color="auto"/>
              <w:right w:val="single" w:sz="4" w:space="0" w:color="auto"/>
            </w:tcBorders>
            <w:tcPrChange w:id="2341" w:author="ZTE-Ma Zhifeng" w:date="2025-11-19T08:48:00Z">
              <w:tcPr>
                <w:tcW w:w="2268" w:type="dxa"/>
                <w:gridSpan w:val="2"/>
                <w:tcBorders>
                  <w:top w:val="nil"/>
                  <w:left w:val="single" w:sz="4" w:space="0" w:color="auto"/>
                  <w:bottom w:val="single" w:sz="4" w:space="0" w:color="auto"/>
                  <w:right w:val="single" w:sz="4" w:space="0" w:color="auto"/>
                </w:tcBorders>
              </w:tcPr>
            </w:tcPrChange>
          </w:tcPr>
          <w:p w14:paraId="3027B08C"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2342" w:author="ZTE-Ma Zhifeng" w:date="2025-11-19T08:4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DACC871" w14:textId="77777777" w:rsidR="00F405B6" w:rsidRPr="00B70F61" w:rsidRDefault="00F405B6" w:rsidP="00A76E90">
            <w:pPr>
              <w:pStyle w:val="TAC"/>
            </w:pPr>
            <w:r w:rsidRPr="00B70F61">
              <w:t>DC_42A_n257A</w:t>
            </w:r>
          </w:p>
        </w:tc>
        <w:tc>
          <w:tcPr>
            <w:tcW w:w="1418" w:type="dxa"/>
            <w:tcBorders>
              <w:top w:val="nil"/>
              <w:left w:val="single" w:sz="4" w:space="0" w:color="auto"/>
              <w:bottom w:val="single" w:sz="4" w:space="0" w:color="auto"/>
              <w:right w:val="single" w:sz="4" w:space="0" w:color="auto"/>
            </w:tcBorders>
            <w:tcPrChange w:id="2343" w:author="ZTE-Ma Zhifeng" w:date="2025-11-19T08:48:00Z">
              <w:tcPr>
                <w:tcW w:w="1418" w:type="dxa"/>
                <w:gridSpan w:val="2"/>
                <w:tcBorders>
                  <w:top w:val="nil"/>
                  <w:left w:val="single" w:sz="4" w:space="0" w:color="auto"/>
                  <w:bottom w:val="single" w:sz="4" w:space="0" w:color="auto"/>
                  <w:right w:val="single" w:sz="4" w:space="0" w:color="auto"/>
                </w:tcBorders>
              </w:tcPr>
            </w:tcPrChange>
          </w:tcPr>
          <w:p w14:paraId="6892923B"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2344" w:author="ZTE-Ma Zhifeng" w:date="2025-11-19T08:48:00Z">
              <w:tcPr>
                <w:tcW w:w="1418" w:type="dxa"/>
                <w:gridSpan w:val="2"/>
                <w:tcBorders>
                  <w:top w:val="nil"/>
                  <w:left w:val="single" w:sz="4" w:space="0" w:color="auto"/>
                  <w:bottom w:val="single" w:sz="4" w:space="0" w:color="auto"/>
                  <w:right w:val="single" w:sz="4" w:space="0" w:color="auto"/>
                </w:tcBorders>
              </w:tcPr>
            </w:tcPrChange>
          </w:tcPr>
          <w:p w14:paraId="5A00D2F3"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2345" w:author="ZTE-Ma Zhifeng" w:date="2025-11-19T08:48:00Z">
              <w:tcPr>
                <w:tcW w:w="1418" w:type="dxa"/>
                <w:gridSpan w:val="2"/>
                <w:tcBorders>
                  <w:top w:val="single" w:sz="4" w:space="0" w:color="auto"/>
                  <w:left w:val="single" w:sz="4" w:space="0" w:color="auto"/>
                  <w:bottom w:val="single" w:sz="4" w:space="0" w:color="auto"/>
                  <w:right w:val="single" w:sz="4" w:space="0" w:color="auto"/>
                </w:tcBorders>
              </w:tcPr>
            </w:tcPrChange>
          </w:tcPr>
          <w:p w14:paraId="6CA9953B" w14:textId="56D0B608" w:rsidR="00F405B6" w:rsidRPr="00B70F61" w:rsidRDefault="00F405B6" w:rsidP="00A76E90">
            <w:pPr>
              <w:pStyle w:val="TAC"/>
            </w:pPr>
            <w:del w:id="2346" w:author="ZTE-Ma Zhifeng" w:date="2025-11-19T08:48:00Z">
              <w:r w:rsidRPr="00D812D4" w:rsidDel="0075466B">
                <w:delText>42A</w:delText>
              </w:r>
            </w:del>
          </w:p>
        </w:tc>
        <w:tc>
          <w:tcPr>
            <w:tcW w:w="1418" w:type="dxa"/>
            <w:tcBorders>
              <w:top w:val="single" w:sz="4" w:space="0" w:color="auto"/>
              <w:left w:val="single" w:sz="4" w:space="0" w:color="auto"/>
              <w:bottom w:val="single" w:sz="4" w:space="0" w:color="auto"/>
              <w:right w:val="single" w:sz="4" w:space="0" w:color="auto"/>
            </w:tcBorders>
            <w:tcPrChange w:id="2347" w:author="ZTE-Ma Zhifeng" w:date="2025-11-19T08:48:00Z">
              <w:tcPr>
                <w:tcW w:w="1418" w:type="dxa"/>
                <w:gridSpan w:val="2"/>
                <w:tcBorders>
                  <w:top w:val="single" w:sz="4" w:space="0" w:color="auto"/>
                  <w:left w:val="single" w:sz="4" w:space="0" w:color="auto"/>
                  <w:bottom w:val="single" w:sz="4" w:space="0" w:color="auto"/>
                  <w:right w:val="single" w:sz="4" w:space="0" w:color="auto"/>
                </w:tcBorders>
              </w:tcPr>
            </w:tcPrChange>
          </w:tcPr>
          <w:p w14:paraId="40CEFA49" w14:textId="27788D47" w:rsidR="00F405B6" w:rsidRPr="00B70F61" w:rsidRDefault="00F405B6" w:rsidP="00A76E90">
            <w:pPr>
              <w:pStyle w:val="TAC"/>
            </w:pPr>
            <w:del w:id="2348" w:author="ZTE-Ma Zhifeng" w:date="2025-11-19T08:48:00Z">
              <w:r w:rsidRPr="00D812D4" w:rsidDel="0075466B">
                <w:delText>n257A</w:delText>
              </w:r>
            </w:del>
          </w:p>
        </w:tc>
        <w:tc>
          <w:tcPr>
            <w:tcW w:w="1418" w:type="dxa"/>
            <w:tcBorders>
              <w:top w:val="nil"/>
              <w:left w:val="single" w:sz="4" w:space="0" w:color="auto"/>
              <w:bottom w:val="single" w:sz="4" w:space="0" w:color="auto"/>
              <w:right w:val="single" w:sz="4" w:space="0" w:color="auto"/>
            </w:tcBorders>
            <w:tcPrChange w:id="2349" w:author="ZTE-Ma Zhifeng" w:date="2025-11-19T08:48:00Z">
              <w:tcPr>
                <w:tcW w:w="1418" w:type="dxa"/>
                <w:gridSpan w:val="2"/>
                <w:tcBorders>
                  <w:top w:val="nil"/>
                  <w:left w:val="single" w:sz="4" w:space="0" w:color="auto"/>
                  <w:bottom w:val="single" w:sz="4" w:space="0" w:color="auto"/>
                  <w:right w:val="single" w:sz="4" w:space="0" w:color="auto"/>
                </w:tcBorders>
              </w:tcPr>
            </w:tcPrChange>
          </w:tcPr>
          <w:p w14:paraId="5F64941D" w14:textId="77777777" w:rsidR="00F405B6" w:rsidRPr="00B70F61" w:rsidRDefault="00F405B6" w:rsidP="00A76E90">
            <w:pPr>
              <w:pStyle w:val="TAC"/>
            </w:pPr>
          </w:p>
        </w:tc>
      </w:tr>
      <w:tr w:rsidR="00F405B6" w:rsidRPr="00B70F61" w14:paraId="0F97714E"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15A5BD23" w14:textId="77777777" w:rsidR="00F405B6" w:rsidRPr="00B70F61" w:rsidRDefault="00F405B6" w:rsidP="00A76E90">
            <w:pPr>
              <w:pStyle w:val="TAC"/>
              <w:rPr>
                <w:lang w:eastAsia="fi-FI"/>
              </w:rPr>
            </w:pPr>
            <w:r w:rsidRPr="00B70F61">
              <w:rPr>
                <w:lang w:eastAsia="fi-FI"/>
              </w:rPr>
              <w:t>DC_19A-42C_n257G</w:t>
            </w:r>
          </w:p>
        </w:tc>
        <w:tc>
          <w:tcPr>
            <w:tcW w:w="1701" w:type="dxa"/>
            <w:tcBorders>
              <w:top w:val="single" w:sz="4" w:space="0" w:color="auto"/>
              <w:left w:val="single" w:sz="4" w:space="0" w:color="auto"/>
              <w:bottom w:val="single" w:sz="4" w:space="0" w:color="auto"/>
              <w:right w:val="single" w:sz="4" w:space="0" w:color="auto"/>
            </w:tcBorders>
            <w:hideMark/>
          </w:tcPr>
          <w:p w14:paraId="1255B319"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CC46F37"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16EB8679"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4927C3D"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2B51769"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84FFC85" w14:textId="77777777" w:rsidR="00F405B6" w:rsidRPr="00B70F61" w:rsidRDefault="00F405B6" w:rsidP="00A76E90">
            <w:pPr>
              <w:pStyle w:val="TAC"/>
            </w:pPr>
            <w:r w:rsidRPr="00D812D4">
              <w:t>No</w:t>
            </w:r>
          </w:p>
        </w:tc>
      </w:tr>
      <w:tr w:rsidR="00F405B6" w:rsidRPr="00B70F61" w14:paraId="10EA784F" w14:textId="77777777" w:rsidTr="00A76E90">
        <w:trPr>
          <w:trHeight w:val="47"/>
        </w:trPr>
        <w:tc>
          <w:tcPr>
            <w:tcW w:w="2268" w:type="dxa"/>
            <w:tcBorders>
              <w:top w:val="nil"/>
              <w:left w:val="single" w:sz="4" w:space="0" w:color="auto"/>
              <w:bottom w:val="nil"/>
              <w:right w:val="single" w:sz="4" w:space="0" w:color="auto"/>
            </w:tcBorders>
          </w:tcPr>
          <w:p w14:paraId="3FE281E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9E0FBF"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DCEFF43"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29235DF8"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CD8C883"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3912621"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2707FFA" w14:textId="77777777" w:rsidR="00F405B6" w:rsidRPr="00B70F61" w:rsidRDefault="00F405B6" w:rsidP="00A76E90">
            <w:pPr>
              <w:pStyle w:val="TAC"/>
            </w:pPr>
            <w:r w:rsidRPr="00D812D4">
              <w:t>No</w:t>
            </w:r>
          </w:p>
        </w:tc>
      </w:tr>
      <w:tr w:rsidR="00F405B6" w:rsidRPr="00B70F61" w14:paraId="6C90BBA3" w14:textId="77777777" w:rsidTr="00A76E90">
        <w:trPr>
          <w:trHeight w:val="47"/>
        </w:trPr>
        <w:tc>
          <w:tcPr>
            <w:tcW w:w="2268" w:type="dxa"/>
            <w:tcBorders>
              <w:top w:val="nil"/>
              <w:left w:val="single" w:sz="4" w:space="0" w:color="auto"/>
              <w:bottom w:val="nil"/>
              <w:right w:val="single" w:sz="4" w:space="0" w:color="auto"/>
            </w:tcBorders>
          </w:tcPr>
          <w:p w14:paraId="0E16240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71C6CA" w14:textId="77777777" w:rsidR="00F405B6" w:rsidRPr="00B70F61" w:rsidRDefault="00F405B6" w:rsidP="00A76E90">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61E3F278"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00D9E38E"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1FB6FAA"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5F7A59F"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899BA66" w14:textId="77777777" w:rsidR="00F405B6" w:rsidRPr="00B70F61" w:rsidRDefault="00F405B6" w:rsidP="00A76E90">
            <w:pPr>
              <w:pStyle w:val="TAC"/>
            </w:pPr>
            <w:r w:rsidRPr="00D812D4">
              <w:t>No</w:t>
            </w:r>
          </w:p>
        </w:tc>
      </w:tr>
      <w:tr w:rsidR="00F405B6" w:rsidRPr="00B70F61" w14:paraId="003FDA75" w14:textId="77777777" w:rsidTr="00A76E90">
        <w:trPr>
          <w:trHeight w:val="47"/>
        </w:trPr>
        <w:tc>
          <w:tcPr>
            <w:tcW w:w="2268" w:type="dxa"/>
            <w:tcBorders>
              <w:top w:val="nil"/>
              <w:left w:val="single" w:sz="4" w:space="0" w:color="auto"/>
              <w:bottom w:val="nil"/>
              <w:right w:val="single" w:sz="4" w:space="0" w:color="auto"/>
            </w:tcBorders>
          </w:tcPr>
          <w:p w14:paraId="077B3B3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9BDFD6"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FE6DE51"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56EBD7DD"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0C51EAA"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5363062"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AEAE429" w14:textId="77777777" w:rsidR="00F405B6" w:rsidRPr="00B70F61" w:rsidRDefault="00F405B6" w:rsidP="00A76E90">
            <w:pPr>
              <w:pStyle w:val="TAC"/>
            </w:pPr>
            <w:r w:rsidRPr="00D812D4">
              <w:t>No</w:t>
            </w:r>
          </w:p>
        </w:tc>
      </w:tr>
      <w:tr w:rsidR="00F405B6" w:rsidRPr="00B70F61" w14:paraId="180C673E" w14:textId="77777777" w:rsidTr="00A76E90">
        <w:trPr>
          <w:trHeight w:val="47"/>
        </w:trPr>
        <w:tc>
          <w:tcPr>
            <w:tcW w:w="2268" w:type="dxa"/>
            <w:tcBorders>
              <w:top w:val="nil"/>
              <w:left w:val="single" w:sz="4" w:space="0" w:color="auto"/>
              <w:bottom w:val="nil"/>
              <w:right w:val="single" w:sz="4" w:space="0" w:color="auto"/>
            </w:tcBorders>
          </w:tcPr>
          <w:p w14:paraId="2CAC5AA6"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1E6938"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8B78C8C"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04978C70"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4F3534B"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5CF3D56"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A70E4F5" w14:textId="77777777" w:rsidR="00F405B6" w:rsidRPr="00B70F61" w:rsidRDefault="00F405B6" w:rsidP="00A76E90">
            <w:pPr>
              <w:pStyle w:val="TAC"/>
            </w:pPr>
            <w:r w:rsidRPr="00D812D4">
              <w:t>No</w:t>
            </w:r>
          </w:p>
        </w:tc>
      </w:tr>
      <w:tr w:rsidR="00F405B6" w:rsidRPr="00B70F61" w14:paraId="45A129CC" w14:textId="77777777" w:rsidTr="00A76E90">
        <w:trPr>
          <w:trHeight w:val="47"/>
        </w:trPr>
        <w:tc>
          <w:tcPr>
            <w:tcW w:w="2268" w:type="dxa"/>
            <w:tcBorders>
              <w:top w:val="nil"/>
              <w:left w:val="single" w:sz="4" w:space="0" w:color="auto"/>
              <w:bottom w:val="single" w:sz="4" w:space="0" w:color="auto"/>
              <w:right w:val="single" w:sz="4" w:space="0" w:color="auto"/>
            </w:tcBorders>
          </w:tcPr>
          <w:p w14:paraId="2EE1800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F86EF9" w14:textId="77777777" w:rsidR="00F405B6" w:rsidRPr="00B70F61" w:rsidRDefault="00F405B6" w:rsidP="00A76E90">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24C5FA4F"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5A2076D9"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A7C4DFB"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DC86647"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C08B8AB" w14:textId="77777777" w:rsidR="00F405B6" w:rsidRPr="00B70F61" w:rsidRDefault="00F405B6" w:rsidP="00A76E90">
            <w:pPr>
              <w:pStyle w:val="TAC"/>
            </w:pPr>
            <w:r w:rsidRPr="00D812D4">
              <w:t>No</w:t>
            </w:r>
          </w:p>
        </w:tc>
      </w:tr>
      <w:tr w:rsidR="00F405B6" w:rsidRPr="00B70F61" w14:paraId="1BABBC80"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52CD615B" w14:textId="77777777" w:rsidR="00F405B6" w:rsidRPr="00B70F61" w:rsidRDefault="00F405B6" w:rsidP="00A76E90">
            <w:pPr>
              <w:pStyle w:val="TAC"/>
              <w:rPr>
                <w:lang w:eastAsia="fi-FI"/>
              </w:rPr>
            </w:pPr>
            <w:r w:rsidRPr="00B70F61">
              <w:rPr>
                <w:lang w:eastAsia="fi-FI"/>
              </w:rPr>
              <w:t>DC_19A-42C_n257H</w:t>
            </w:r>
          </w:p>
        </w:tc>
        <w:tc>
          <w:tcPr>
            <w:tcW w:w="1701" w:type="dxa"/>
            <w:tcBorders>
              <w:top w:val="single" w:sz="4" w:space="0" w:color="auto"/>
              <w:left w:val="single" w:sz="4" w:space="0" w:color="auto"/>
              <w:bottom w:val="single" w:sz="4" w:space="0" w:color="auto"/>
              <w:right w:val="single" w:sz="4" w:space="0" w:color="auto"/>
            </w:tcBorders>
            <w:hideMark/>
          </w:tcPr>
          <w:p w14:paraId="2C1CCFA1"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85618B8"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49FF44C0"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0FD67E5"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487967A"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0A4C1CE" w14:textId="77777777" w:rsidR="00F405B6" w:rsidRPr="00B70F61" w:rsidRDefault="00F405B6" w:rsidP="00A76E90">
            <w:pPr>
              <w:pStyle w:val="TAC"/>
            </w:pPr>
            <w:r w:rsidRPr="00D812D4">
              <w:t>No</w:t>
            </w:r>
          </w:p>
        </w:tc>
      </w:tr>
      <w:tr w:rsidR="00F405B6" w:rsidRPr="00B70F61" w14:paraId="702A55EF" w14:textId="77777777" w:rsidTr="00A76E90">
        <w:trPr>
          <w:trHeight w:val="47"/>
        </w:trPr>
        <w:tc>
          <w:tcPr>
            <w:tcW w:w="2268" w:type="dxa"/>
            <w:tcBorders>
              <w:top w:val="nil"/>
              <w:left w:val="single" w:sz="4" w:space="0" w:color="auto"/>
              <w:bottom w:val="nil"/>
              <w:right w:val="single" w:sz="4" w:space="0" w:color="auto"/>
            </w:tcBorders>
          </w:tcPr>
          <w:p w14:paraId="266B4AF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D280F71"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4E54BDA"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6B9BAFF4"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EBA019A"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0DC4264"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CEBE12D" w14:textId="77777777" w:rsidR="00F405B6" w:rsidRPr="00B70F61" w:rsidRDefault="00F405B6" w:rsidP="00A76E90">
            <w:pPr>
              <w:pStyle w:val="TAC"/>
            </w:pPr>
            <w:r w:rsidRPr="00D812D4">
              <w:t>No</w:t>
            </w:r>
          </w:p>
        </w:tc>
      </w:tr>
      <w:tr w:rsidR="00F405B6" w:rsidRPr="00B70F61" w14:paraId="1F1D8055" w14:textId="77777777" w:rsidTr="00A76E90">
        <w:trPr>
          <w:trHeight w:val="47"/>
        </w:trPr>
        <w:tc>
          <w:tcPr>
            <w:tcW w:w="2268" w:type="dxa"/>
            <w:tcBorders>
              <w:top w:val="nil"/>
              <w:left w:val="single" w:sz="4" w:space="0" w:color="auto"/>
              <w:bottom w:val="nil"/>
              <w:right w:val="single" w:sz="4" w:space="0" w:color="auto"/>
            </w:tcBorders>
          </w:tcPr>
          <w:p w14:paraId="232FA2D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860277" w14:textId="77777777" w:rsidR="00F405B6" w:rsidRPr="00B70F61" w:rsidRDefault="00F405B6" w:rsidP="00A76E90">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31198791"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3B7294BA"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5C06F40"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278AF43"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AE85BFB" w14:textId="77777777" w:rsidR="00F405B6" w:rsidRPr="00B70F61" w:rsidRDefault="00F405B6" w:rsidP="00A76E90">
            <w:pPr>
              <w:pStyle w:val="TAC"/>
            </w:pPr>
            <w:r w:rsidRPr="00D812D4">
              <w:t>No</w:t>
            </w:r>
          </w:p>
        </w:tc>
      </w:tr>
      <w:tr w:rsidR="00F405B6" w:rsidRPr="00B70F61" w14:paraId="7F35C56E" w14:textId="77777777" w:rsidTr="00A76E90">
        <w:trPr>
          <w:trHeight w:val="47"/>
        </w:trPr>
        <w:tc>
          <w:tcPr>
            <w:tcW w:w="2268" w:type="dxa"/>
            <w:tcBorders>
              <w:top w:val="nil"/>
              <w:left w:val="single" w:sz="4" w:space="0" w:color="auto"/>
              <w:bottom w:val="nil"/>
              <w:right w:val="single" w:sz="4" w:space="0" w:color="auto"/>
            </w:tcBorders>
          </w:tcPr>
          <w:p w14:paraId="49D0EFA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87C5E4" w14:textId="77777777" w:rsidR="00F405B6" w:rsidRPr="00B70F61" w:rsidRDefault="00F405B6" w:rsidP="00A76E90">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46BFBA4F"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445B338D"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9D593AB"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18EF319"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410AFD1" w14:textId="77777777" w:rsidR="00F405B6" w:rsidRPr="00B70F61" w:rsidRDefault="00F405B6" w:rsidP="00A76E90">
            <w:pPr>
              <w:pStyle w:val="TAC"/>
            </w:pPr>
            <w:r w:rsidRPr="00D812D4">
              <w:t>No</w:t>
            </w:r>
          </w:p>
        </w:tc>
      </w:tr>
      <w:tr w:rsidR="00F405B6" w:rsidRPr="00B70F61" w14:paraId="4951C1DA" w14:textId="77777777" w:rsidTr="00A76E90">
        <w:trPr>
          <w:trHeight w:val="47"/>
        </w:trPr>
        <w:tc>
          <w:tcPr>
            <w:tcW w:w="2268" w:type="dxa"/>
            <w:tcBorders>
              <w:top w:val="nil"/>
              <w:left w:val="single" w:sz="4" w:space="0" w:color="auto"/>
              <w:bottom w:val="nil"/>
              <w:right w:val="single" w:sz="4" w:space="0" w:color="auto"/>
            </w:tcBorders>
          </w:tcPr>
          <w:p w14:paraId="4CE40B5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94D91B"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059D758"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71A7327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6471356"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FBD8E80"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610B08D" w14:textId="77777777" w:rsidR="00F405B6" w:rsidRPr="00B70F61" w:rsidRDefault="00F405B6" w:rsidP="00A76E90">
            <w:pPr>
              <w:pStyle w:val="TAC"/>
            </w:pPr>
            <w:r w:rsidRPr="00D812D4">
              <w:t>No</w:t>
            </w:r>
          </w:p>
        </w:tc>
      </w:tr>
      <w:tr w:rsidR="00F405B6" w:rsidRPr="00B70F61" w14:paraId="79DF64AE" w14:textId="77777777" w:rsidTr="00A76E90">
        <w:trPr>
          <w:trHeight w:val="47"/>
        </w:trPr>
        <w:tc>
          <w:tcPr>
            <w:tcW w:w="2268" w:type="dxa"/>
            <w:tcBorders>
              <w:top w:val="nil"/>
              <w:left w:val="single" w:sz="4" w:space="0" w:color="auto"/>
              <w:bottom w:val="nil"/>
              <w:right w:val="single" w:sz="4" w:space="0" w:color="auto"/>
            </w:tcBorders>
          </w:tcPr>
          <w:p w14:paraId="60869D9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596C93"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CA70365"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1E39F1D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FFE9447"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48B27DB"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984E202" w14:textId="77777777" w:rsidR="00F405B6" w:rsidRPr="00B70F61" w:rsidRDefault="00F405B6" w:rsidP="00A76E90">
            <w:pPr>
              <w:pStyle w:val="TAC"/>
            </w:pPr>
            <w:r w:rsidRPr="00D812D4">
              <w:t>No</w:t>
            </w:r>
          </w:p>
        </w:tc>
      </w:tr>
      <w:tr w:rsidR="00F405B6" w:rsidRPr="00B70F61" w14:paraId="1862CF40" w14:textId="77777777" w:rsidTr="00A76E90">
        <w:trPr>
          <w:trHeight w:val="47"/>
        </w:trPr>
        <w:tc>
          <w:tcPr>
            <w:tcW w:w="2268" w:type="dxa"/>
            <w:tcBorders>
              <w:top w:val="nil"/>
              <w:left w:val="single" w:sz="4" w:space="0" w:color="auto"/>
              <w:bottom w:val="nil"/>
              <w:right w:val="single" w:sz="4" w:space="0" w:color="auto"/>
            </w:tcBorders>
          </w:tcPr>
          <w:p w14:paraId="0A264E1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A8E8AF7" w14:textId="77777777" w:rsidR="00F405B6" w:rsidRPr="00B70F61" w:rsidRDefault="00F405B6" w:rsidP="00A76E90">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497611ED"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519A9606"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27A57B8"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A840B22"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6ABD04C" w14:textId="77777777" w:rsidR="00F405B6" w:rsidRPr="00B70F61" w:rsidRDefault="00F405B6" w:rsidP="00A76E90">
            <w:pPr>
              <w:pStyle w:val="TAC"/>
            </w:pPr>
            <w:r w:rsidRPr="00D812D4">
              <w:t>No</w:t>
            </w:r>
          </w:p>
        </w:tc>
      </w:tr>
      <w:tr w:rsidR="00F405B6" w:rsidRPr="00B70F61" w14:paraId="44378CE5" w14:textId="77777777" w:rsidTr="00A76E90">
        <w:trPr>
          <w:trHeight w:val="47"/>
        </w:trPr>
        <w:tc>
          <w:tcPr>
            <w:tcW w:w="2268" w:type="dxa"/>
            <w:tcBorders>
              <w:top w:val="nil"/>
              <w:left w:val="single" w:sz="4" w:space="0" w:color="auto"/>
              <w:bottom w:val="single" w:sz="4" w:space="0" w:color="auto"/>
              <w:right w:val="single" w:sz="4" w:space="0" w:color="auto"/>
            </w:tcBorders>
          </w:tcPr>
          <w:p w14:paraId="21B5835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7CB08B" w14:textId="77777777" w:rsidR="00F405B6" w:rsidRPr="00B70F61" w:rsidRDefault="00F405B6" w:rsidP="00A76E90">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098D9BB7"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189B7F7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074E23A"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F178C2F"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569BAFF" w14:textId="77777777" w:rsidR="00F405B6" w:rsidRPr="00B70F61" w:rsidRDefault="00F405B6" w:rsidP="00A76E90">
            <w:pPr>
              <w:pStyle w:val="TAC"/>
            </w:pPr>
            <w:r w:rsidRPr="00D812D4">
              <w:t>No</w:t>
            </w:r>
          </w:p>
        </w:tc>
      </w:tr>
      <w:tr w:rsidR="00F405B6" w:rsidRPr="00B70F61" w14:paraId="20065D61"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2225193D" w14:textId="77777777" w:rsidR="00F405B6" w:rsidRPr="00B70F61" w:rsidRDefault="00F405B6" w:rsidP="00A76E90">
            <w:pPr>
              <w:pStyle w:val="TAC"/>
              <w:rPr>
                <w:lang w:eastAsia="fi-FI"/>
              </w:rPr>
            </w:pPr>
            <w:r w:rsidRPr="00B70F61">
              <w:rPr>
                <w:lang w:eastAsia="fi-FI"/>
              </w:rPr>
              <w:t>DC_19A-42C_n257I</w:t>
            </w:r>
          </w:p>
        </w:tc>
        <w:tc>
          <w:tcPr>
            <w:tcW w:w="1701" w:type="dxa"/>
            <w:tcBorders>
              <w:top w:val="single" w:sz="4" w:space="0" w:color="auto"/>
              <w:left w:val="single" w:sz="4" w:space="0" w:color="auto"/>
              <w:bottom w:val="single" w:sz="4" w:space="0" w:color="auto"/>
              <w:right w:val="single" w:sz="4" w:space="0" w:color="auto"/>
            </w:tcBorders>
            <w:hideMark/>
          </w:tcPr>
          <w:p w14:paraId="04461028" w14:textId="77777777" w:rsidR="00F405B6" w:rsidRPr="00B70F61" w:rsidRDefault="00F405B6" w:rsidP="00A76E90">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EE67D97"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3B6CC007"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60FB2E5"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34ED9AD"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3019D8F" w14:textId="77777777" w:rsidR="00F405B6" w:rsidRPr="00B70F61" w:rsidRDefault="00F405B6" w:rsidP="00A76E90">
            <w:pPr>
              <w:pStyle w:val="TAC"/>
            </w:pPr>
            <w:r w:rsidRPr="00D812D4">
              <w:t>No</w:t>
            </w:r>
          </w:p>
        </w:tc>
      </w:tr>
      <w:tr w:rsidR="00F405B6" w:rsidRPr="00B70F61" w14:paraId="3A6E7E7F" w14:textId="77777777" w:rsidTr="00A76E90">
        <w:trPr>
          <w:trHeight w:val="47"/>
        </w:trPr>
        <w:tc>
          <w:tcPr>
            <w:tcW w:w="2268" w:type="dxa"/>
            <w:tcBorders>
              <w:top w:val="nil"/>
              <w:left w:val="single" w:sz="4" w:space="0" w:color="auto"/>
              <w:bottom w:val="nil"/>
              <w:right w:val="single" w:sz="4" w:space="0" w:color="auto"/>
            </w:tcBorders>
          </w:tcPr>
          <w:p w14:paraId="2F39116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5D7AFA" w14:textId="77777777" w:rsidR="00F405B6" w:rsidRPr="00B70F61" w:rsidRDefault="00F405B6" w:rsidP="00A76E90">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C43AB81"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1B172FCF"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391D7A9"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D0B68D3"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9C15F36" w14:textId="77777777" w:rsidR="00F405B6" w:rsidRPr="00B70F61" w:rsidRDefault="00F405B6" w:rsidP="00A76E90">
            <w:pPr>
              <w:pStyle w:val="TAC"/>
            </w:pPr>
            <w:r w:rsidRPr="00D812D4">
              <w:t>No</w:t>
            </w:r>
          </w:p>
        </w:tc>
      </w:tr>
      <w:tr w:rsidR="00F405B6" w:rsidRPr="00B70F61" w14:paraId="39A4BD02" w14:textId="77777777" w:rsidTr="00A76E90">
        <w:trPr>
          <w:trHeight w:val="47"/>
        </w:trPr>
        <w:tc>
          <w:tcPr>
            <w:tcW w:w="2268" w:type="dxa"/>
            <w:tcBorders>
              <w:top w:val="nil"/>
              <w:left w:val="single" w:sz="4" w:space="0" w:color="auto"/>
              <w:bottom w:val="nil"/>
              <w:right w:val="single" w:sz="4" w:space="0" w:color="auto"/>
            </w:tcBorders>
          </w:tcPr>
          <w:p w14:paraId="3BF7ACD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AECB16" w14:textId="77777777" w:rsidR="00F405B6" w:rsidRPr="00B70F61" w:rsidRDefault="00F405B6" w:rsidP="00A76E90">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77B1E50E"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7EAD30A9"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530B6DC"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8E3EC50"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AEDA375" w14:textId="77777777" w:rsidR="00F405B6" w:rsidRPr="00B70F61" w:rsidRDefault="00F405B6" w:rsidP="00A76E90">
            <w:pPr>
              <w:pStyle w:val="TAC"/>
            </w:pPr>
            <w:r w:rsidRPr="00D812D4">
              <w:t>No</w:t>
            </w:r>
          </w:p>
        </w:tc>
      </w:tr>
      <w:tr w:rsidR="00F405B6" w:rsidRPr="00B70F61" w14:paraId="3020EF59" w14:textId="77777777" w:rsidTr="00A76E90">
        <w:trPr>
          <w:trHeight w:val="47"/>
        </w:trPr>
        <w:tc>
          <w:tcPr>
            <w:tcW w:w="2268" w:type="dxa"/>
            <w:tcBorders>
              <w:top w:val="nil"/>
              <w:left w:val="single" w:sz="4" w:space="0" w:color="auto"/>
              <w:bottom w:val="nil"/>
              <w:right w:val="single" w:sz="4" w:space="0" w:color="auto"/>
            </w:tcBorders>
          </w:tcPr>
          <w:p w14:paraId="7FF3D92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DEAECB" w14:textId="77777777" w:rsidR="00F405B6" w:rsidRPr="00B70F61" w:rsidRDefault="00F405B6" w:rsidP="00A76E90">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21E484E1"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56CA6B20"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E7C9E17"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DC9AEAB"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D3EDFEA" w14:textId="77777777" w:rsidR="00F405B6" w:rsidRPr="00B70F61" w:rsidRDefault="00F405B6" w:rsidP="00A76E90">
            <w:pPr>
              <w:pStyle w:val="TAC"/>
            </w:pPr>
            <w:r w:rsidRPr="00D812D4">
              <w:t>No</w:t>
            </w:r>
          </w:p>
        </w:tc>
      </w:tr>
      <w:tr w:rsidR="00F405B6" w:rsidRPr="00B70F61" w14:paraId="228E6881" w14:textId="77777777" w:rsidTr="00A76E90">
        <w:trPr>
          <w:trHeight w:val="47"/>
        </w:trPr>
        <w:tc>
          <w:tcPr>
            <w:tcW w:w="2268" w:type="dxa"/>
            <w:tcBorders>
              <w:top w:val="nil"/>
              <w:left w:val="single" w:sz="4" w:space="0" w:color="auto"/>
              <w:bottom w:val="nil"/>
              <w:right w:val="single" w:sz="4" w:space="0" w:color="auto"/>
            </w:tcBorders>
          </w:tcPr>
          <w:p w14:paraId="7A8AECE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AFC711" w14:textId="77777777" w:rsidR="00F405B6" w:rsidRPr="00B70F61" w:rsidRDefault="00F405B6" w:rsidP="00A76E90">
            <w:pPr>
              <w:pStyle w:val="TAC"/>
              <w:rPr>
                <w:lang w:eastAsia="fi-FI"/>
              </w:rPr>
            </w:pPr>
            <w:r w:rsidRPr="00B70F61">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7874ACF7"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2F1C7F1C"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34526EA" w14:textId="77777777" w:rsidR="00F405B6" w:rsidRPr="00B70F61" w:rsidRDefault="00F405B6" w:rsidP="00A76E90">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EF2E5BB"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07640131" w14:textId="77777777" w:rsidR="00F405B6" w:rsidRPr="00B70F61" w:rsidRDefault="00F405B6" w:rsidP="00A76E90">
            <w:pPr>
              <w:pStyle w:val="TAC"/>
            </w:pPr>
            <w:r w:rsidRPr="00D812D4">
              <w:t>No</w:t>
            </w:r>
          </w:p>
        </w:tc>
      </w:tr>
      <w:tr w:rsidR="00F405B6" w:rsidRPr="00B70F61" w14:paraId="745BF28B" w14:textId="77777777" w:rsidTr="00A76E90">
        <w:trPr>
          <w:trHeight w:val="47"/>
        </w:trPr>
        <w:tc>
          <w:tcPr>
            <w:tcW w:w="2268" w:type="dxa"/>
            <w:tcBorders>
              <w:top w:val="nil"/>
              <w:left w:val="single" w:sz="4" w:space="0" w:color="auto"/>
              <w:bottom w:val="nil"/>
              <w:right w:val="single" w:sz="4" w:space="0" w:color="auto"/>
            </w:tcBorders>
          </w:tcPr>
          <w:p w14:paraId="4C4BDD1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6D154B"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4D6AD99"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0ACE87C6"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03B6B75"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29627A4"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57BAB01" w14:textId="77777777" w:rsidR="00F405B6" w:rsidRPr="00B70F61" w:rsidRDefault="00F405B6" w:rsidP="00A76E90">
            <w:pPr>
              <w:pStyle w:val="TAC"/>
            </w:pPr>
            <w:r w:rsidRPr="00D812D4">
              <w:t>No</w:t>
            </w:r>
          </w:p>
        </w:tc>
      </w:tr>
      <w:tr w:rsidR="00F405B6" w:rsidRPr="00B70F61" w14:paraId="3944C4EE" w14:textId="77777777" w:rsidTr="00A76E90">
        <w:trPr>
          <w:trHeight w:val="47"/>
        </w:trPr>
        <w:tc>
          <w:tcPr>
            <w:tcW w:w="2268" w:type="dxa"/>
            <w:tcBorders>
              <w:top w:val="nil"/>
              <w:left w:val="single" w:sz="4" w:space="0" w:color="auto"/>
              <w:bottom w:val="nil"/>
              <w:right w:val="single" w:sz="4" w:space="0" w:color="auto"/>
            </w:tcBorders>
          </w:tcPr>
          <w:p w14:paraId="0674ACA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0FEA04"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E917E83"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7EAF2002"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F6BE450"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922A702"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16DB851" w14:textId="77777777" w:rsidR="00F405B6" w:rsidRPr="00B70F61" w:rsidRDefault="00F405B6" w:rsidP="00A76E90">
            <w:pPr>
              <w:pStyle w:val="TAC"/>
            </w:pPr>
            <w:r w:rsidRPr="00D812D4">
              <w:t>No</w:t>
            </w:r>
          </w:p>
        </w:tc>
      </w:tr>
      <w:tr w:rsidR="00F405B6" w:rsidRPr="00B70F61" w14:paraId="27D17423" w14:textId="77777777" w:rsidTr="00A76E90">
        <w:trPr>
          <w:trHeight w:val="47"/>
        </w:trPr>
        <w:tc>
          <w:tcPr>
            <w:tcW w:w="2268" w:type="dxa"/>
            <w:tcBorders>
              <w:top w:val="nil"/>
              <w:left w:val="single" w:sz="4" w:space="0" w:color="auto"/>
              <w:bottom w:val="nil"/>
              <w:right w:val="single" w:sz="4" w:space="0" w:color="auto"/>
            </w:tcBorders>
          </w:tcPr>
          <w:p w14:paraId="1E43BF9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19071A" w14:textId="77777777" w:rsidR="00F405B6" w:rsidRPr="00B70F61" w:rsidRDefault="00F405B6" w:rsidP="00A76E90">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633239B9"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18DD60C6"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FD65B5A"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D7B7A37"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50C66D2" w14:textId="77777777" w:rsidR="00F405B6" w:rsidRPr="00B70F61" w:rsidRDefault="00F405B6" w:rsidP="00A76E90">
            <w:pPr>
              <w:pStyle w:val="TAC"/>
            </w:pPr>
            <w:r w:rsidRPr="00D812D4">
              <w:t>No</w:t>
            </w:r>
          </w:p>
        </w:tc>
      </w:tr>
      <w:tr w:rsidR="00F405B6" w:rsidRPr="00B70F61" w14:paraId="63772716" w14:textId="77777777" w:rsidTr="00A76E90">
        <w:trPr>
          <w:trHeight w:val="47"/>
        </w:trPr>
        <w:tc>
          <w:tcPr>
            <w:tcW w:w="2268" w:type="dxa"/>
            <w:tcBorders>
              <w:top w:val="nil"/>
              <w:left w:val="single" w:sz="4" w:space="0" w:color="auto"/>
              <w:bottom w:val="nil"/>
              <w:right w:val="single" w:sz="4" w:space="0" w:color="auto"/>
            </w:tcBorders>
          </w:tcPr>
          <w:p w14:paraId="2961212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40D498" w14:textId="77777777" w:rsidR="00F405B6" w:rsidRPr="00B70F61" w:rsidRDefault="00F405B6" w:rsidP="00A76E90">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68288A62"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7651B028"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6DFF793"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929A4C8"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DA37973" w14:textId="77777777" w:rsidR="00F405B6" w:rsidRPr="00B70F61" w:rsidRDefault="00F405B6" w:rsidP="00A76E90">
            <w:pPr>
              <w:pStyle w:val="TAC"/>
            </w:pPr>
            <w:r w:rsidRPr="00D812D4">
              <w:t>No</w:t>
            </w:r>
          </w:p>
        </w:tc>
      </w:tr>
      <w:tr w:rsidR="00F405B6" w:rsidRPr="00B70F61" w14:paraId="3589982C" w14:textId="77777777" w:rsidTr="00A76E90">
        <w:trPr>
          <w:trHeight w:val="47"/>
        </w:trPr>
        <w:tc>
          <w:tcPr>
            <w:tcW w:w="2268" w:type="dxa"/>
            <w:tcBorders>
              <w:top w:val="nil"/>
              <w:left w:val="single" w:sz="4" w:space="0" w:color="auto"/>
              <w:bottom w:val="single" w:sz="4" w:space="0" w:color="auto"/>
              <w:right w:val="single" w:sz="4" w:space="0" w:color="auto"/>
            </w:tcBorders>
          </w:tcPr>
          <w:p w14:paraId="6D236FED"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389B762" w14:textId="77777777" w:rsidR="00F405B6" w:rsidRPr="00B70F61" w:rsidRDefault="00F405B6" w:rsidP="00A76E90">
            <w:pPr>
              <w:pStyle w:val="TAC"/>
              <w:rPr>
                <w:lang w:eastAsia="fi-FI"/>
              </w:rPr>
            </w:pPr>
            <w:r w:rsidRPr="00B70F61">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554CEDD0" w14:textId="77777777" w:rsidR="00F405B6" w:rsidRPr="00B70F61" w:rsidRDefault="00F405B6" w:rsidP="00A76E90">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034C1BC8"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9D28B9E"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D42FC93"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4DE06B84" w14:textId="77777777" w:rsidR="00F405B6" w:rsidRPr="00B70F61" w:rsidRDefault="00F405B6" w:rsidP="00A76E90">
            <w:pPr>
              <w:pStyle w:val="TAC"/>
            </w:pPr>
            <w:r w:rsidRPr="00D812D4">
              <w:t>No</w:t>
            </w:r>
          </w:p>
        </w:tc>
      </w:tr>
      <w:tr w:rsidR="00F405B6" w:rsidRPr="00B70F61" w14:paraId="73615FEB" w14:textId="77777777" w:rsidTr="0075466B">
        <w:trPr>
          <w:trHeight w:val="47"/>
          <w:trPrChange w:id="2350" w:author="ZTE-Ma Zhifeng" w:date="2025-11-19T08:49: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2351" w:author="ZTE-Ma Zhifeng" w:date="2025-11-19T08:49:00Z">
              <w:tcPr>
                <w:tcW w:w="2268" w:type="dxa"/>
                <w:gridSpan w:val="2"/>
                <w:tcBorders>
                  <w:top w:val="single" w:sz="4" w:space="0" w:color="auto"/>
                  <w:left w:val="single" w:sz="4" w:space="0" w:color="auto"/>
                  <w:bottom w:val="nil"/>
                  <w:right w:val="single" w:sz="4" w:space="0" w:color="auto"/>
                </w:tcBorders>
                <w:hideMark/>
              </w:tcPr>
            </w:tcPrChange>
          </w:tcPr>
          <w:p w14:paraId="7A9F9511" w14:textId="77777777" w:rsidR="00F405B6" w:rsidRPr="00B70F61" w:rsidRDefault="00F405B6" w:rsidP="00A76E90">
            <w:pPr>
              <w:pStyle w:val="TAC"/>
            </w:pPr>
            <w:r w:rsidRPr="00B70F61">
              <w:t>DC_21A-42A_n257A</w:t>
            </w:r>
          </w:p>
        </w:tc>
        <w:tc>
          <w:tcPr>
            <w:tcW w:w="1701" w:type="dxa"/>
            <w:tcBorders>
              <w:top w:val="single" w:sz="4" w:space="0" w:color="auto"/>
              <w:left w:val="single" w:sz="4" w:space="0" w:color="auto"/>
              <w:bottom w:val="single" w:sz="4" w:space="0" w:color="auto"/>
              <w:right w:val="single" w:sz="4" w:space="0" w:color="auto"/>
            </w:tcBorders>
            <w:hideMark/>
            <w:tcPrChange w:id="2352" w:author="ZTE-Ma Zhifeng" w:date="2025-11-19T08:49: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7269925" w14:textId="77777777" w:rsidR="00F405B6" w:rsidRPr="00B70F61" w:rsidRDefault="00F405B6" w:rsidP="00A76E90">
            <w:pPr>
              <w:pStyle w:val="TAC"/>
            </w:pPr>
            <w:r w:rsidRPr="00B70F61">
              <w:t>DC_21A_n257A</w:t>
            </w:r>
          </w:p>
        </w:tc>
        <w:tc>
          <w:tcPr>
            <w:tcW w:w="1418" w:type="dxa"/>
            <w:tcBorders>
              <w:top w:val="single" w:sz="4" w:space="0" w:color="auto"/>
              <w:left w:val="single" w:sz="4" w:space="0" w:color="auto"/>
              <w:bottom w:val="nil"/>
              <w:right w:val="single" w:sz="4" w:space="0" w:color="auto"/>
            </w:tcBorders>
            <w:tcPrChange w:id="2353" w:author="ZTE-Ma Zhifeng" w:date="2025-11-19T08:49:00Z">
              <w:tcPr>
                <w:tcW w:w="1418" w:type="dxa"/>
                <w:gridSpan w:val="2"/>
                <w:tcBorders>
                  <w:top w:val="single" w:sz="4" w:space="0" w:color="auto"/>
                  <w:left w:val="single" w:sz="4" w:space="0" w:color="auto"/>
                  <w:bottom w:val="nil"/>
                  <w:right w:val="single" w:sz="4" w:space="0" w:color="auto"/>
                </w:tcBorders>
              </w:tcPr>
            </w:tcPrChange>
          </w:tcPr>
          <w:p w14:paraId="7ECE16E6" w14:textId="1A6DDC02" w:rsidR="00F405B6" w:rsidRPr="00B70F61" w:rsidRDefault="00F405B6" w:rsidP="00A76E90">
            <w:pPr>
              <w:pStyle w:val="TAC"/>
            </w:pPr>
            <w:del w:id="2354" w:author="ZTE-Ma Zhifeng" w:date="2025-11-19T08:49:00Z">
              <w:r w:rsidRPr="00D812D4" w:rsidDel="0075466B">
                <w:delText>CA_21A-42A</w:delText>
              </w:r>
            </w:del>
          </w:p>
        </w:tc>
        <w:tc>
          <w:tcPr>
            <w:tcW w:w="1418" w:type="dxa"/>
            <w:tcBorders>
              <w:top w:val="single" w:sz="4" w:space="0" w:color="auto"/>
              <w:left w:val="single" w:sz="4" w:space="0" w:color="auto"/>
              <w:bottom w:val="nil"/>
              <w:right w:val="single" w:sz="4" w:space="0" w:color="auto"/>
            </w:tcBorders>
            <w:tcPrChange w:id="2355" w:author="ZTE-Ma Zhifeng" w:date="2025-11-19T08:49:00Z">
              <w:tcPr>
                <w:tcW w:w="1418" w:type="dxa"/>
                <w:gridSpan w:val="2"/>
                <w:tcBorders>
                  <w:top w:val="single" w:sz="4" w:space="0" w:color="auto"/>
                  <w:left w:val="single" w:sz="4" w:space="0" w:color="auto"/>
                  <w:bottom w:val="nil"/>
                  <w:right w:val="single" w:sz="4" w:space="0" w:color="auto"/>
                </w:tcBorders>
              </w:tcPr>
            </w:tcPrChange>
          </w:tcPr>
          <w:p w14:paraId="43517C6D" w14:textId="1C12DB25" w:rsidR="00F405B6" w:rsidRPr="00B70F61" w:rsidRDefault="00F405B6" w:rsidP="00A76E90">
            <w:pPr>
              <w:pStyle w:val="TAC"/>
            </w:pPr>
            <w:del w:id="2356" w:author="ZTE-Ma Zhifeng" w:date="2025-11-19T08:49: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2357" w:author="ZTE-Ma Zhifeng" w:date="2025-11-19T08:49:00Z">
              <w:tcPr>
                <w:tcW w:w="1418" w:type="dxa"/>
                <w:gridSpan w:val="2"/>
                <w:tcBorders>
                  <w:top w:val="single" w:sz="4" w:space="0" w:color="auto"/>
                  <w:left w:val="single" w:sz="4" w:space="0" w:color="auto"/>
                  <w:bottom w:val="single" w:sz="4" w:space="0" w:color="auto"/>
                  <w:right w:val="single" w:sz="4" w:space="0" w:color="auto"/>
                </w:tcBorders>
              </w:tcPr>
            </w:tcPrChange>
          </w:tcPr>
          <w:p w14:paraId="281F39A4" w14:textId="11343CF2" w:rsidR="00F405B6" w:rsidRPr="00B70F61" w:rsidRDefault="00F405B6" w:rsidP="00A76E90">
            <w:pPr>
              <w:pStyle w:val="TAC"/>
            </w:pPr>
            <w:del w:id="2358" w:author="ZTE-Ma Zhifeng" w:date="2025-11-19T08:49:00Z">
              <w:r w:rsidRPr="00D812D4" w:rsidDel="0075466B">
                <w:delText>21A</w:delText>
              </w:r>
            </w:del>
          </w:p>
        </w:tc>
        <w:tc>
          <w:tcPr>
            <w:tcW w:w="1418" w:type="dxa"/>
            <w:tcBorders>
              <w:top w:val="single" w:sz="4" w:space="0" w:color="auto"/>
              <w:left w:val="single" w:sz="4" w:space="0" w:color="auto"/>
              <w:bottom w:val="single" w:sz="4" w:space="0" w:color="auto"/>
              <w:right w:val="single" w:sz="4" w:space="0" w:color="auto"/>
            </w:tcBorders>
            <w:tcPrChange w:id="2359" w:author="ZTE-Ma Zhifeng" w:date="2025-11-19T08:49:00Z">
              <w:tcPr>
                <w:tcW w:w="1418" w:type="dxa"/>
                <w:gridSpan w:val="2"/>
                <w:tcBorders>
                  <w:top w:val="single" w:sz="4" w:space="0" w:color="auto"/>
                  <w:left w:val="single" w:sz="4" w:space="0" w:color="auto"/>
                  <w:bottom w:val="single" w:sz="4" w:space="0" w:color="auto"/>
                  <w:right w:val="single" w:sz="4" w:space="0" w:color="auto"/>
                </w:tcBorders>
              </w:tcPr>
            </w:tcPrChange>
          </w:tcPr>
          <w:p w14:paraId="50F30C76" w14:textId="1FE4378F" w:rsidR="00F405B6" w:rsidRPr="00B70F61" w:rsidRDefault="00F405B6" w:rsidP="00A76E90">
            <w:pPr>
              <w:pStyle w:val="TAC"/>
            </w:pPr>
            <w:del w:id="2360" w:author="ZTE-Ma Zhifeng" w:date="2025-11-19T08:49:00Z">
              <w:r w:rsidRPr="00D812D4" w:rsidDel="0075466B">
                <w:delText>n257A</w:delText>
              </w:r>
            </w:del>
          </w:p>
        </w:tc>
        <w:tc>
          <w:tcPr>
            <w:tcW w:w="1418" w:type="dxa"/>
            <w:tcBorders>
              <w:top w:val="single" w:sz="4" w:space="0" w:color="auto"/>
              <w:left w:val="single" w:sz="4" w:space="0" w:color="auto"/>
              <w:bottom w:val="nil"/>
              <w:right w:val="single" w:sz="4" w:space="0" w:color="auto"/>
            </w:tcBorders>
            <w:tcPrChange w:id="2361" w:author="ZTE-Ma Zhifeng" w:date="2025-11-19T08:49:00Z">
              <w:tcPr>
                <w:tcW w:w="1418" w:type="dxa"/>
                <w:gridSpan w:val="2"/>
                <w:tcBorders>
                  <w:top w:val="single" w:sz="4" w:space="0" w:color="auto"/>
                  <w:left w:val="single" w:sz="4" w:space="0" w:color="auto"/>
                  <w:bottom w:val="nil"/>
                  <w:right w:val="single" w:sz="4" w:space="0" w:color="auto"/>
                </w:tcBorders>
              </w:tcPr>
            </w:tcPrChange>
          </w:tcPr>
          <w:p w14:paraId="1731FA70" w14:textId="77777777" w:rsidR="00F405B6" w:rsidRPr="00B70F61" w:rsidRDefault="00F405B6" w:rsidP="00A76E90">
            <w:pPr>
              <w:pStyle w:val="TAC"/>
            </w:pPr>
            <w:r w:rsidRPr="00D812D4">
              <w:t>No</w:t>
            </w:r>
          </w:p>
        </w:tc>
      </w:tr>
      <w:tr w:rsidR="00F405B6" w:rsidRPr="00B70F61" w14:paraId="32E6F55B" w14:textId="77777777" w:rsidTr="0075466B">
        <w:trPr>
          <w:trHeight w:val="47"/>
          <w:trPrChange w:id="2362" w:author="ZTE-Ma Zhifeng" w:date="2025-11-19T08:49:00Z">
            <w:trPr>
              <w:gridAfter w:val="0"/>
              <w:trHeight w:val="47"/>
            </w:trPr>
          </w:trPrChange>
        </w:trPr>
        <w:tc>
          <w:tcPr>
            <w:tcW w:w="2268" w:type="dxa"/>
            <w:tcBorders>
              <w:top w:val="nil"/>
              <w:left w:val="single" w:sz="4" w:space="0" w:color="auto"/>
              <w:bottom w:val="single" w:sz="4" w:space="0" w:color="auto"/>
              <w:right w:val="single" w:sz="4" w:space="0" w:color="auto"/>
            </w:tcBorders>
            <w:tcPrChange w:id="2363" w:author="ZTE-Ma Zhifeng" w:date="2025-11-19T08:49:00Z">
              <w:tcPr>
                <w:tcW w:w="2268" w:type="dxa"/>
                <w:gridSpan w:val="2"/>
                <w:tcBorders>
                  <w:top w:val="nil"/>
                  <w:left w:val="single" w:sz="4" w:space="0" w:color="auto"/>
                  <w:bottom w:val="single" w:sz="4" w:space="0" w:color="auto"/>
                  <w:right w:val="single" w:sz="4" w:space="0" w:color="auto"/>
                </w:tcBorders>
              </w:tcPr>
            </w:tcPrChange>
          </w:tcPr>
          <w:p w14:paraId="79A9B447"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2364" w:author="ZTE-Ma Zhifeng" w:date="2025-11-19T08:49: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E75F602" w14:textId="77777777" w:rsidR="00F405B6" w:rsidRPr="00B70F61" w:rsidRDefault="00F405B6" w:rsidP="00A76E90">
            <w:pPr>
              <w:pStyle w:val="TAC"/>
            </w:pPr>
            <w:r w:rsidRPr="00B70F61">
              <w:t>DC_42A_n257A</w:t>
            </w:r>
          </w:p>
        </w:tc>
        <w:tc>
          <w:tcPr>
            <w:tcW w:w="1418" w:type="dxa"/>
            <w:tcBorders>
              <w:top w:val="nil"/>
              <w:left w:val="single" w:sz="4" w:space="0" w:color="auto"/>
              <w:bottom w:val="single" w:sz="4" w:space="0" w:color="auto"/>
              <w:right w:val="single" w:sz="4" w:space="0" w:color="auto"/>
            </w:tcBorders>
            <w:tcPrChange w:id="2365" w:author="ZTE-Ma Zhifeng" w:date="2025-11-19T08:49:00Z">
              <w:tcPr>
                <w:tcW w:w="1418" w:type="dxa"/>
                <w:gridSpan w:val="2"/>
                <w:tcBorders>
                  <w:top w:val="nil"/>
                  <w:left w:val="single" w:sz="4" w:space="0" w:color="auto"/>
                  <w:bottom w:val="single" w:sz="4" w:space="0" w:color="auto"/>
                  <w:right w:val="single" w:sz="4" w:space="0" w:color="auto"/>
                </w:tcBorders>
              </w:tcPr>
            </w:tcPrChange>
          </w:tcPr>
          <w:p w14:paraId="0E6BB26D"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2366" w:author="ZTE-Ma Zhifeng" w:date="2025-11-19T08:49:00Z">
              <w:tcPr>
                <w:tcW w:w="1418" w:type="dxa"/>
                <w:gridSpan w:val="2"/>
                <w:tcBorders>
                  <w:top w:val="nil"/>
                  <w:left w:val="single" w:sz="4" w:space="0" w:color="auto"/>
                  <w:bottom w:val="single" w:sz="4" w:space="0" w:color="auto"/>
                  <w:right w:val="single" w:sz="4" w:space="0" w:color="auto"/>
                </w:tcBorders>
              </w:tcPr>
            </w:tcPrChange>
          </w:tcPr>
          <w:p w14:paraId="54A8B146"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2367" w:author="ZTE-Ma Zhifeng" w:date="2025-11-19T08:49:00Z">
              <w:tcPr>
                <w:tcW w:w="1418" w:type="dxa"/>
                <w:gridSpan w:val="2"/>
                <w:tcBorders>
                  <w:top w:val="single" w:sz="4" w:space="0" w:color="auto"/>
                  <w:left w:val="single" w:sz="4" w:space="0" w:color="auto"/>
                  <w:bottom w:val="single" w:sz="4" w:space="0" w:color="auto"/>
                  <w:right w:val="single" w:sz="4" w:space="0" w:color="auto"/>
                </w:tcBorders>
              </w:tcPr>
            </w:tcPrChange>
          </w:tcPr>
          <w:p w14:paraId="66A5B4AD" w14:textId="5C1C7CD4" w:rsidR="00F405B6" w:rsidRPr="00B70F61" w:rsidRDefault="00F405B6" w:rsidP="00A76E90">
            <w:pPr>
              <w:pStyle w:val="TAC"/>
            </w:pPr>
            <w:del w:id="2368" w:author="ZTE-Ma Zhifeng" w:date="2025-11-19T08:49:00Z">
              <w:r w:rsidRPr="00D812D4" w:rsidDel="0075466B">
                <w:delText>42A</w:delText>
              </w:r>
            </w:del>
          </w:p>
        </w:tc>
        <w:tc>
          <w:tcPr>
            <w:tcW w:w="1418" w:type="dxa"/>
            <w:tcBorders>
              <w:top w:val="single" w:sz="4" w:space="0" w:color="auto"/>
              <w:left w:val="single" w:sz="4" w:space="0" w:color="auto"/>
              <w:bottom w:val="single" w:sz="4" w:space="0" w:color="auto"/>
              <w:right w:val="single" w:sz="4" w:space="0" w:color="auto"/>
            </w:tcBorders>
            <w:tcPrChange w:id="2369" w:author="ZTE-Ma Zhifeng" w:date="2025-11-19T08:49:00Z">
              <w:tcPr>
                <w:tcW w:w="1418" w:type="dxa"/>
                <w:gridSpan w:val="2"/>
                <w:tcBorders>
                  <w:top w:val="single" w:sz="4" w:space="0" w:color="auto"/>
                  <w:left w:val="single" w:sz="4" w:space="0" w:color="auto"/>
                  <w:bottom w:val="single" w:sz="4" w:space="0" w:color="auto"/>
                  <w:right w:val="single" w:sz="4" w:space="0" w:color="auto"/>
                </w:tcBorders>
              </w:tcPr>
            </w:tcPrChange>
          </w:tcPr>
          <w:p w14:paraId="7E11406A" w14:textId="039DE9BC" w:rsidR="00F405B6" w:rsidRPr="00B70F61" w:rsidRDefault="00F405B6" w:rsidP="00A76E90">
            <w:pPr>
              <w:pStyle w:val="TAC"/>
            </w:pPr>
            <w:del w:id="2370" w:author="ZTE-Ma Zhifeng" w:date="2025-11-19T08:49:00Z">
              <w:r w:rsidRPr="00D812D4" w:rsidDel="0075466B">
                <w:delText>n257A</w:delText>
              </w:r>
            </w:del>
          </w:p>
        </w:tc>
        <w:tc>
          <w:tcPr>
            <w:tcW w:w="1418" w:type="dxa"/>
            <w:tcBorders>
              <w:top w:val="nil"/>
              <w:left w:val="single" w:sz="4" w:space="0" w:color="auto"/>
              <w:bottom w:val="single" w:sz="4" w:space="0" w:color="auto"/>
              <w:right w:val="single" w:sz="4" w:space="0" w:color="auto"/>
            </w:tcBorders>
            <w:tcPrChange w:id="2371" w:author="ZTE-Ma Zhifeng" w:date="2025-11-19T08:49:00Z">
              <w:tcPr>
                <w:tcW w:w="1418" w:type="dxa"/>
                <w:gridSpan w:val="2"/>
                <w:tcBorders>
                  <w:top w:val="nil"/>
                  <w:left w:val="single" w:sz="4" w:space="0" w:color="auto"/>
                  <w:bottom w:val="single" w:sz="4" w:space="0" w:color="auto"/>
                  <w:right w:val="single" w:sz="4" w:space="0" w:color="auto"/>
                </w:tcBorders>
              </w:tcPr>
            </w:tcPrChange>
          </w:tcPr>
          <w:p w14:paraId="76E10E1A" w14:textId="77777777" w:rsidR="00F405B6" w:rsidRPr="00B70F61" w:rsidRDefault="00F405B6" w:rsidP="00A76E90">
            <w:pPr>
              <w:pStyle w:val="TAC"/>
            </w:pPr>
          </w:p>
        </w:tc>
      </w:tr>
      <w:tr w:rsidR="00F405B6" w:rsidRPr="00B70F61" w14:paraId="38ED5DBB"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615F6BEA" w14:textId="77777777" w:rsidR="00F405B6" w:rsidRPr="00B70F61" w:rsidRDefault="00F405B6" w:rsidP="00A76E90">
            <w:pPr>
              <w:pStyle w:val="TAC"/>
              <w:rPr>
                <w:lang w:eastAsia="fi-FI"/>
              </w:rPr>
            </w:pPr>
            <w:r w:rsidRPr="00B70F61">
              <w:rPr>
                <w:lang w:eastAsia="fi-FI"/>
              </w:rPr>
              <w:t>DC_21A-42A_n257G</w:t>
            </w:r>
          </w:p>
        </w:tc>
        <w:tc>
          <w:tcPr>
            <w:tcW w:w="1701" w:type="dxa"/>
            <w:tcBorders>
              <w:top w:val="single" w:sz="4" w:space="0" w:color="auto"/>
              <w:left w:val="single" w:sz="4" w:space="0" w:color="auto"/>
              <w:bottom w:val="single" w:sz="4" w:space="0" w:color="auto"/>
              <w:right w:val="single" w:sz="4" w:space="0" w:color="auto"/>
            </w:tcBorders>
            <w:hideMark/>
          </w:tcPr>
          <w:p w14:paraId="24BBD144"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457EEB3"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4C6D306E"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3E7B8EA"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BADB164"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17B0EA4" w14:textId="77777777" w:rsidR="00F405B6" w:rsidRPr="00B70F61" w:rsidRDefault="00F405B6" w:rsidP="00A76E90">
            <w:pPr>
              <w:pStyle w:val="TAC"/>
            </w:pPr>
            <w:r w:rsidRPr="00D812D4">
              <w:t>No</w:t>
            </w:r>
          </w:p>
        </w:tc>
      </w:tr>
      <w:tr w:rsidR="00F405B6" w:rsidRPr="00B70F61" w14:paraId="68F82E68" w14:textId="77777777" w:rsidTr="00A76E90">
        <w:trPr>
          <w:trHeight w:val="47"/>
        </w:trPr>
        <w:tc>
          <w:tcPr>
            <w:tcW w:w="2268" w:type="dxa"/>
            <w:tcBorders>
              <w:top w:val="nil"/>
              <w:left w:val="single" w:sz="4" w:space="0" w:color="auto"/>
              <w:bottom w:val="nil"/>
              <w:right w:val="single" w:sz="4" w:space="0" w:color="auto"/>
            </w:tcBorders>
          </w:tcPr>
          <w:p w14:paraId="05319299"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D1ABE1" w14:textId="77777777" w:rsidR="00F405B6" w:rsidRPr="00B70F61" w:rsidRDefault="00F405B6" w:rsidP="00A76E90">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5BBBCEB2"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4EF57B73"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A8DBD20"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A9D4000"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DAD35DD" w14:textId="77777777" w:rsidR="00F405B6" w:rsidRPr="00B70F61" w:rsidRDefault="00F405B6" w:rsidP="00A76E90">
            <w:pPr>
              <w:pStyle w:val="TAC"/>
            </w:pPr>
            <w:r w:rsidRPr="00D812D4">
              <w:t>No</w:t>
            </w:r>
          </w:p>
        </w:tc>
      </w:tr>
      <w:tr w:rsidR="00F405B6" w:rsidRPr="00B70F61" w14:paraId="02955477" w14:textId="77777777" w:rsidTr="00A76E90">
        <w:trPr>
          <w:trHeight w:val="47"/>
        </w:trPr>
        <w:tc>
          <w:tcPr>
            <w:tcW w:w="2268" w:type="dxa"/>
            <w:tcBorders>
              <w:top w:val="nil"/>
              <w:left w:val="single" w:sz="4" w:space="0" w:color="auto"/>
              <w:bottom w:val="nil"/>
              <w:right w:val="single" w:sz="4" w:space="0" w:color="auto"/>
            </w:tcBorders>
          </w:tcPr>
          <w:p w14:paraId="141944CB"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70E0A3"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D668C3C"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321E840F"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7BCF802"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7834649"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22C2507" w14:textId="77777777" w:rsidR="00F405B6" w:rsidRPr="00B70F61" w:rsidRDefault="00F405B6" w:rsidP="00A76E90">
            <w:pPr>
              <w:pStyle w:val="TAC"/>
            </w:pPr>
            <w:r w:rsidRPr="00D812D4">
              <w:t>No</w:t>
            </w:r>
          </w:p>
        </w:tc>
      </w:tr>
      <w:tr w:rsidR="00F405B6" w:rsidRPr="00B70F61" w14:paraId="6B41832A" w14:textId="77777777" w:rsidTr="00A76E90">
        <w:trPr>
          <w:trHeight w:val="47"/>
        </w:trPr>
        <w:tc>
          <w:tcPr>
            <w:tcW w:w="2268" w:type="dxa"/>
            <w:tcBorders>
              <w:top w:val="nil"/>
              <w:left w:val="single" w:sz="4" w:space="0" w:color="auto"/>
              <w:bottom w:val="nil"/>
              <w:right w:val="single" w:sz="4" w:space="0" w:color="auto"/>
            </w:tcBorders>
          </w:tcPr>
          <w:p w14:paraId="35D6015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FD6115"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C825F9C"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209ABC9D"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B429DD0"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5AD190A"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CA684CE" w14:textId="77777777" w:rsidR="00F405B6" w:rsidRPr="00B70F61" w:rsidRDefault="00F405B6" w:rsidP="00A76E90">
            <w:pPr>
              <w:pStyle w:val="TAC"/>
            </w:pPr>
            <w:r w:rsidRPr="00D812D4">
              <w:t>No</w:t>
            </w:r>
          </w:p>
        </w:tc>
      </w:tr>
      <w:tr w:rsidR="00F405B6" w:rsidRPr="00B70F61" w14:paraId="0E2614B2" w14:textId="77777777" w:rsidTr="00A76E90">
        <w:trPr>
          <w:trHeight w:val="47"/>
        </w:trPr>
        <w:tc>
          <w:tcPr>
            <w:tcW w:w="2268" w:type="dxa"/>
            <w:tcBorders>
              <w:top w:val="nil"/>
              <w:left w:val="single" w:sz="4" w:space="0" w:color="auto"/>
              <w:bottom w:val="single" w:sz="4" w:space="0" w:color="auto"/>
              <w:right w:val="single" w:sz="4" w:space="0" w:color="auto"/>
            </w:tcBorders>
          </w:tcPr>
          <w:p w14:paraId="4B51C22A"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92B248" w14:textId="77777777" w:rsidR="00F405B6" w:rsidRPr="00B70F61" w:rsidRDefault="00F405B6" w:rsidP="00A76E90">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08CE32A6"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6979D083"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1411300"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8829F92"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6308334" w14:textId="77777777" w:rsidR="00F405B6" w:rsidRPr="00B70F61" w:rsidRDefault="00F405B6" w:rsidP="00A76E90">
            <w:pPr>
              <w:pStyle w:val="TAC"/>
            </w:pPr>
            <w:r w:rsidRPr="00D812D4">
              <w:t>No</w:t>
            </w:r>
          </w:p>
        </w:tc>
      </w:tr>
      <w:tr w:rsidR="00F405B6" w:rsidRPr="00B70F61" w14:paraId="4D9D1B83"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65F4A9FB" w14:textId="77777777" w:rsidR="00F405B6" w:rsidRPr="00B70F61" w:rsidRDefault="00F405B6" w:rsidP="00A76E90">
            <w:pPr>
              <w:pStyle w:val="TAC"/>
              <w:rPr>
                <w:lang w:eastAsia="fi-FI"/>
              </w:rPr>
            </w:pPr>
            <w:r w:rsidRPr="00B70F61">
              <w:rPr>
                <w:lang w:eastAsia="fi-FI"/>
              </w:rPr>
              <w:t>DC_21A-42A_n257H</w:t>
            </w:r>
          </w:p>
        </w:tc>
        <w:tc>
          <w:tcPr>
            <w:tcW w:w="1701" w:type="dxa"/>
            <w:tcBorders>
              <w:top w:val="single" w:sz="4" w:space="0" w:color="auto"/>
              <w:left w:val="single" w:sz="4" w:space="0" w:color="auto"/>
              <w:bottom w:val="single" w:sz="4" w:space="0" w:color="auto"/>
              <w:right w:val="single" w:sz="4" w:space="0" w:color="auto"/>
            </w:tcBorders>
            <w:hideMark/>
          </w:tcPr>
          <w:p w14:paraId="762A00A9"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468449C"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6F1D0031"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69D4ABE"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B492714"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06CEBC0" w14:textId="77777777" w:rsidR="00F405B6" w:rsidRPr="00B70F61" w:rsidRDefault="00F405B6" w:rsidP="00A76E90">
            <w:pPr>
              <w:pStyle w:val="TAC"/>
            </w:pPr>
            <w:r w:rsidRPr="00D812D4">
              <w:t>No</w:t>
            </w:r>
          </w:p>
        </w:tc>
      </w:tr>
      <w:tr w:rsidR="00F405B6" w:rsidRPr="00B70F61" w14:paraId="3C27C780" w14:textId="77777777" w:rsidTr="00A76E90">
        <w:trPr>
          <w:trHeight w:val="47"/>
        </w:trPr>
        <w:tc>
          <w:tcPr>
            <w:tcW w:w="2268" w:type="dxa"/>
            <w:tcBorders>
              <w:top w:val="nil"/>
              <w:left w:val="single" w:sz="4" w:space="0" w:color="auto"/>
              <w:bottom w:val="nil"/>
              <w:right w:val="single" w:sz="4" w:space="0" w:color="auto"/>
            </w:tcBorders>
          </w:tcPr>
          <w:p w14:paraId="1F35469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E2963A" w14:textId="77777777" w:rsidR="00F405B6" w:rsidRPr="00B70F61" w:rsidRDefault="00F405B6" w:rsidP="00A76E90">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64AA1AD1"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6CD3A568"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E7D6CB0"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CBF509C"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284651C" w14:textId="77777777" w:rsidR="00F405B6" w:rsidRPr="00B70F61" w:rsidRDefault="00F405B6" w:rsidP="00A76E90">
            <w:pPr>
              <w:pStyle w:val="TAC"/>
            </w:pPr>
            <w:r w:rsidRPr="00D812D4">
              <w:t>No</w:t>
            </w:r>
          </w:p>
        </w:tc>
      </w:tr>
      <w:tr w:rsidR="00F405B6" w:rsidRPr="00B70F61" w14:paraId="305BD702" w14:textId="77777777" w:rsidTr="00A76E90">
        <w:trPr>
          <w:trHeight w:val="47"/>
        </w:trPr>
        <w:tc>
          <w:tcPr>
            <w:tcW w:w="2268" w:type="dxa"/>
            <w:tcBorders>
              <w:top w:val="nil"/>
              <w:left w:val="single" w:sz="4" w:space="0" w:color="auto"/>
              <w:bottom w:val="nil"/>
              <w:right w:val="single" w:sz="4" w:space="0" w:color="auto"/>
            </w:tcBorders>
          </w:tcPr>
          <w:p w14:paraId="5D1D5BA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5213EC"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9D3210C"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43A79ACE"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FEABBB0"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B2F032A"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5992CE4" w14:textId="77777777" w:rsidR="00F405B6" w:rsidRPr="00B70F61" w:rsidRDefault="00F405B6" w:rsidP="00A76E90">
            <w:pPr>
              <w:pStyle w:val="TAC"/>
            </w:pPr>
            <w:r w:rsidRPr="00D812D4">
              <w:t>No</w:t>
            </w:r>
          </w:p>
        </w:tc>
      </w:tr>
      <w:tr w:rsidR="00F405B6" w:rsidRPr="00B70F61" w14:paraId="7F27605F" w14:textId="77777777" w:rsidTr="00A76E90">
        <w:trPr>
          <w:trHeight w:val="47"/>
        </w:trPr>
        <w:tc>
          <w:tcPr>
            <w:tcW w:w="2268" w:type="dxa"/>
            <w:tcBorders>
              <w:top w:val="nil"/>
              <w:left w:val="single" w:sz="4" w:space="0" w:color="auto"/>
              <w:bottom w:val="nil"/>
              <w:right w:val="single" w:sz="4" w:space="0" w:color="auto"/>
            </w:tcBorders>
          </w:tcPr>
          <w:p w14:paraId="4E5439B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3656EE"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FB1A635"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2D41E625"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426D755"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11FB310"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8256F30" w14:textId="77777777" w:rsidR="00F405B6" w:rsidRPr="00B70F61" w:rsidRDefault="00F405B6" w:rsidP="00A76E90">
            <w:pPr>
              <w:pStyle w:val="TAC"/>
            </w:pPr>
            <w:r w:rsidRPr="00D812D4">
              <w:t>No</w:t>
            </w:r>
          </w:p>
        </w:tc>
      </w:tr>
      <w:tr w:rsidR="00F405B6" w:rsidRPr="00B70F61" w14:paraId="0EED53D2" w14:textId="77777777" w:rsidTr="00A76E90">
        <w:trPr>
          <w:trHeight w:val="47"/>
        </w:trPr>
        <w:tc>
          <w:tcPr>
            <w:tcW w:w="2268" w:type="dxa"/>
            <w:tcBorders>
              <w:top w:val="nil"/>
              <w:left w:val="single" w:sz="4" w:space="0" w:color="auto"/>
              <w:bottom w:val="nil"/>
              <w:right w:val="single" w:sz="4" w:space="0" w:color="auto"/>
            </w:tcBorders>
          </w:tcPr>
          <w:p w14:paraId="24A917D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0492B6" w14:textId="77777777" w:rsidR="00F405B6" w:rsidRPr="00B70F61" w:rsidRDefault="00F405B6" w:rsidP="00A76E90">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87D1067"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70EB39C6"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B145299"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5B18031"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58F8BA7" w14:textId="77777777" w:rsidR="00F405B6" w:rsidRPr="00B70F61" w:rsidRDefault="00F405B6" w:rsidP="00A76E90">
            <w:pPr>
              <w:pStyle w:val="TAC"/>
            </w:pPr>
            <w:r w:rsidRPr="00D812D4">
              <w:t>No</w:t>
            </w:r>
          </w:p>
        </w:tc>
      </w:tr>
      <w:tr w:rsidR="00F405B6" w:rsidRPr="00B70F61" w14:paraId="337F7CB9" w14:textId="77777777" w:rsidTr="00A76E90">
        <w:trPr>
          <w:trHeight w:val="47"/>
        </w:trPr>
        <w:tc>
          <w:tcPr>
            <w:tcW w:w="2268" w:type="dxa"/>
            <w:tcBorders>
              <w:top w:val="nil"/>
              <w:left w:val="single" w:sz="4" w:space="0" w:color="auto"/>
              <w:bottom w:val="single" w:sz="4" w:space="0" w:color="auto"/>
              <w:right w:val="single" w:sz="4" w:space="0" w:color="auto"/>
            </w:tcBorders>
          </w:tcPr>
          <w:p w14:paraId="41B56413"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CCFD00" w14:textId="77777777" w:rsidR="00F405B6" w:rsidRPr="00B70F61" w:rsidRDefault="00F405B6" w:rsidP="00A76E90">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6112C982"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28C95845"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F4C12F3"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47FE3D9"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954C111" w14:textId="77777777" w:rsidR="00F405B6" w:rsidRPr="00B70F61" w:rsidRDefault="00F405B6" w:rsidP="00A76E90">
            <w:pPr>
              <w:pStyle w:val="TAC"/>
            </w:pPr>
            <w:r w:rsidRPr="00D812D4">
              <w:t>No</w:t>
            </w:r>
          </w:p>
        </w:tc>
      </w:tr>
      <w:tr w:rsidR="00F405B6" w:rsidRPr="00B70F61" w14:paraId="71B302CA"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3CE08CFD" w14:textId="77777777" w:rsidR="00F405B6" w:rsidRPr="00B70F61" w:rsidRDefault="00F405B6" w:rsidP="00A76E90">
            <w:pPr>
              <w:pStyle w:val="TAC"/>
              <w:rPr>
                <w:lang w:eastAsia="fi-FI"/>
              </w:rPr>
            </w:pPr>
            <w:r w:rsidRPr="00B70F61">
              <w:rPr>
                <w:lang w:eastAsia="fi-FI"/>
              </w:rPr>
              <w:t>DC_21A-42A_n257I</w:t>
            </w:r>
          </w:p>
        </w:tc>
        <w:tc>
          <w:tcPr>
            <w:tcW w:w="1701" w:type="dxa"/>
            <w:tcBorders>
              <w:top w:val="single" w:sz="4" w:space="0" w:color="auto"/>
              <w:left w:val="single" w:sz="4" w:space="0" w:color="auto"/>
              <w:bottom w:val="single" w:sz="4" w:space="0" w:color="auto"/>
              <w:right w:val="single" w:sz="4" w:space="0" w:color="auto"/>
            </w:tcBorders>
            <w:hideMark/>
          </w:tcPr>
          <w:p w14:paraId="0D8DA034"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0D4799A6"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0EDE35F9"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DC93B90"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BFF06AA"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1AF6B44" w14:textId="77777777" w:rsidR="00F405B6" w:rsidRPr="00B70F61" w:rsidRDefault="00F405B6" w:rsidP="00A76E90">
            <w:pPr>
              <w:pStyle w:val="TAC"/>
            </w:pPr>
            <w:r w:rsidRPr="00D812D4">
              <w:t>No</w:t>
            </w:r>
          </w:p>
        </w:tc>
      </w:tr>
      <w:tr w:rsidR="00F405B6" w:rsidRPr="00B70F61" w14:paraId="40B571C6" w14:textId="77777777" w:rsidTr="00A76E90">
        <w:trPr>
          <w:trHeight w:val="47"/>
        </w:trPr>
        <w:tc>
          <w:tcPr>
            <w:tcW w:w="2268" w:type="dxa"/>
            <w:tcBorders>
              <w:top w:val="nil"/>
              <w:left w:val="single" w:sz="4" w:space="0" w:color="auto"/>
              <w:bottom w:val="nil"/>
              <w:right w:val="single" w:sz="4" w:space="0" w:color="auto"/>
            </w:tcBorders>
          </w:tcPr>
          <w:p w14:paraId="7B7EFF95"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21FEF3D" w14:textId="77777777" w:rsidR="00F405B6" w:rsidRPr="00B70F61" w:rsidRDefault="00F405B6" w:rsidP="00A76E90">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2E29D798"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1640B34B"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B2B0C40"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D81E271"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AD8F82C" w14:textId="77777777" w:rsidR="00F405B6" w:rsidRPr="00B70F61" w:rsidRDefault="00F405B6" w:rsidP="00A76E90">
            <w:pPr>
              <w:pStyle w:val="TAC"/>
            </w:pPr>
            <w:r w:rsidRPr="00D812D4">
              <w:t>No</w:t>
            </w:r>
          </w:p>
        </w:tc>
      </w:tr>
      <w:tr w:rsidR="00F405B6" w:rsidRPr="00B70F61" w14:paraId="375F5505" w14:textId="77777777" w:rsidTr="00A76E90">
        <w:trPr>
          <w:trHeight w:val="47"/>
        </w:trPr>
        <w:tc>
          <w:tcPr>
            <w:tcW w:w="2268" w:type="dxa"/>
            <w:tcBorders>
              <w:top w:val="nil"/>
              <w:left w:val="single" w:sz="4" w:space="0" w:color="auto"/>
              <w:bottom w:val="nil"/>
              <w:right w:val="single" w:sz="4" w:space="0" w:color="auto"/>
            </w:tcBorders>
          </w:tcPr>
          <w:p w14:paraId="0BDA7ED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40C3A3"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79E33A2"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1B2FAB84"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ED39C61"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722FC45"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434C466" w14:textId="77777777" w:rsidR="00F405B6" w:rsidRPr="00B70F61" w:rsidRDefault="00F405B6" w:rsidP="00A76E90">
            <w:pPr>
              <w:pStyle w:val="TAC"/>
            </w:pPr>
            <w:r w:rsidRPr="00D812D4">
              <w:t>No</w:t>
            </w:r>
          </w:p>
        </w:tc>
      </w:tr>
      <w:tr w:rsidR="00F405B6" w:rsidRPr="00B70F61" w14:paraId="4874D1E7" w14:textId="77777777" w:rsidTr="00A76E90">
        <w:trPr>
          <w:trHeight w:val="47"/>
        </w:trPr>
        <w:tc>
          <w:tcPr>
            <w:tcW w:w="2268" w:type="dxa"/>
            <w:tcBorders>
              <w:top w:val="nil"/>
              <w:left w:val="single" w:sz="4" w:space="0" w:color="auto"/>
              <w:bottom w:val="nil"/>
              <w:right w:val="single" w:sz="4" w:space="0" w:color="auto"/>
            </w:tcBorders>
          </w:tcPr>
          <w:p w14:paraId="5F4D841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D18069"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F380100"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528B5A6E"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7190A7F"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6B4907E"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817E9E4" w14:textId="77777777" w:rsidR="00F405B6" w:rsidRPr="00B70F61" w:rsidRDefault="00F405B6" w:rsidP="00A76E90">
            <w:pPr>
              <w:pStyle w:val="TAC"/>
            </w:pPr>
            <w:r w:rsidRPr="00D812D4">
              <w:t>No</w:t>
            </w:r>
          </w:p>
        </w:tc>
      </w:tr>
      <w:tr w:rsidR="00F405B6" w:rsidRPr="00B70F61" w14:paraId="3AE2CA67" w14:textId="77777777" w:rsidTr="00A76E90">
        <w:trPr>
          <w:trHeight w:val="47"/>
        </w:trPr>
        <w:tc>
          <w:tcPr>
            <w:tcW w:w="2268" w:type="dxa"/>
            <w:tcBorders>
              <w:top w:val="nil"/>
              <w:left w:val="single" w:sz="4" w:space="0" w:color="auto"/>
              <w:bottom w:val="nil"/>
              <w:right w:val="single" w:sz="4" w:space="0" w:color="auto"/>
            </w:tcBorders>
          </w:tcPr>
          <w:p w14:paraId="44A5715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FA226D" w14:textId="77777777" w:rsidR="00F405B6" w:rsidRPr="00B70F61" w:rsidRDefault="00F405B6" w:rsidP="00A76E90">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2C0760D4"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321A6575"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9B2F513"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1709CE4"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83F9923" w14:textId="77777777" w:rsidR="00F405B6" w:rsidRPr="00B70F61" w:rsidRDefault="00F405B6" w:rsidP="00A76E90">
            <w:pPr>
              <w:pStyle w:val="TAC"/>
            </w:pPr>
            <w:r w:rsidRPr="00D812D4">
              <w:t>No</w:t>
            </w:r>
          </w:p>
        </w:tc>
      </w:tr>
      <w:tr w:rsidR="00F405B6" w:rsidRPr="00B70F61" w14:paraId="651D52E4" w14:textId="77777777" w:rsidTr="00A76E90">
        <w:trPr>
          <w:trHeight w:val="47"/>
        </w:trPr>
        <w:tc>
          <w:tcPr>
            <w:tcW w:w="2268" w:type="dxa"/>
            <w:tcBorders>
              <w:top w:val="nil"/>
              <w:left w:val="single" w:sz="4" w:space="0" w:color="auto"/>
              <w:bottom w:val="nil"/>
              <w:right w:val="single" w:sz="4" w:space="0" w:color="auto"/>
            </w:tcBorders>
          </w:tcPr>
          <w:p w14:paraId="297BA07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C7E746" w14:textId="77777777" w:rsidR="00F405B6" w:rsidRPr="00B70F61" w:rsidRDefault="00F405B6" w:rsidP="00A76E90">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3E002D70"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27DC06B1"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EF98872"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5F45695"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9AA4B74" w14:textId="77777777" w:rsidR="00F405B6" w:rsidRPr="00B70F61" w:rsidRDefault="00F405B6" w:rsidP="00A76E90">
            <w:pPr>
              <w:pStyle w:val="TAC"/>
            </w:pPr>
            <w:r w:rsidRPr="00D812D4">
              <w:t>No</w:t>
            </w:r>
          </w:p>
        </w:tc>
      </w:tr>
      <w:tr w:rsidR="00F405B6" w:rsidRPr="00B70F61" w14:paraId="2177A672" w14:textId="77777777" w:rsidTr="00A76E90">
        <w:trPr>
          <w:trHeight w:val="47"/>
        </w:trPr>
        <w:tc>
          <w:tcPr>
            <w:tcW w:w="2268" w:type="dxa"/>
            <w:tcBorders>
              <w:top w:val="nil"/>
              <w:left w:val="single" w:sz="4" w:space="0" w:color="auto"/>
              <w:bottom w:val="single" w:sz="4" w:space="0" w:color="auto"/>
              <w:right w:val="single" w:sz="4" w:space="0" w:color="auto"/>
            </w:tcBorders>
          </w:tcPr>
          <w:p w14:paraId="3101E60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E31F72" w14:textId="77777777" w:rsidR="00F405B6" w:rsidRPr="00B70F61" w:rsidRDefault="00F405B6" w:rsidP="00A76E90">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143A1E07" w14:textId="77777777" w:rsidR="00F405B6" w:rsidRPr="00B70F61" w:rsidRDefault="00F405B6" w:rsidP="00A76E90">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149E9C35"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3DB506F"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FA96820"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110C5723" w14:textId="77777777" w:rsidR="00F405B6" w:rsidRPr="00B70F61" w:rsidRDefault="00F405B6" w:rsidP="00A76E90">
            <w:pPr>
              <w:pStyle w:val="TAC"/>
            </w:pPr>
            <w:r w:rsidRPr="00D812D4">
              <w:t>No</w:t>
            </w:r>
          </w:p>
        </w:tc>
      </w:tr>
      <w:tr w:rsidR="00F405B6" w:rsidRPr="00B70F61" w14:paraId="70AF6A2E" w14:textId="77777777" w:rsidTr="0075466B">
        <w:trPr>
          <w:trHeight w:val="47"/>
          <w:trPrChange w:id="2372" w:author="ZTE-Ma Zhifeng" w:date="2025-11-19T08:49:00Z">
            <w:trPr>
              <w:gridAfter w:val="0"/>
              <w:trHeight w:val="47"/>
            </w:trPr>
          </w:trPrChange>
        </w:trPr>
        <w:tc>
          <w:tcPr>
            <w:tcW w:w="2268" w:type="dxa"/>
            <w:tcBorders>
              <w:top w:val="single" w:sz="4" w:space="0" w:color="auto"/>
              <w:left w:val="single" w:sz="4" w:space="0" w:color="auto"/>
              <w:bottom w:val="nil"/>
              <w:right w:val="single" w:sz="4" w:space="0" w:color="auto"/>
            </w:tcBorders>
            <w:hideMark/>
            <w:tcPrChange w:id="2373" w:author="ZTE-Ma Zhifeng" w:date="2025-11-19T08:49:00Z">
              <w:tcPr>
                <w:tcW w:w="2268" w:type="dxa"/>
                <w:gridSpan w:val="2"/>
                <w:tcBorders>
                  <w:top w:val="single" w:sz="4" w:space="0" w:color="auto"/>
                  <w:left w:val="single" w:sz="4" w:space="0" w:color="auto"/>
                  <w:bottom w:val="nil"/>
                  <w:right w:val="single" w:sz="4" w:space="0" w:color="auto"/>
                </w:tcBorders>
                <w:hideMark/>
              </w:tcPr>
            </w:tcPrChange>
          </w:tcPr>
          <w:p w14:paraId="063916E5" w14:textId="77777777" w:rsidR="00F405B6" w:rsidRPr="00B70F61" w:rsidRDefault="00F405B6" w:rsidP="00A76E90">
            <w:pPr>
              <w:pStyle w:val="TAC"/>
            </w:pPr>
            <w:r w:rsidRPr="00B70F61">
              <w:t>DC_21A-42C_n257A</w:t>
            </w:r>
          </w:p>
        </w:tc>
        <w:tc>
          <w:tcPr>
            <w:tcW w:w="1701" w:type="dxa"/>
            <w:tcBorders>
              <w:top w:val="single" w:sz="4" w:space="0" w:color="auto"/>
              <w:left w:val="single" w:sz="4" w:space="0" w:color="auto"/>
              <w:bottom w:val="single" w:sz="4" w:space="0" w:color="auto"/>
              <w:right w:val="single" w:sz="4" w:space="0" w:color="auto"/>
            </w:tcBorders>
            <w:hideMark/>
            <w:tcPrChange w:id="2374" w:author="ZTE-Ma Zhifeng" w:date="2025-11-19T08:49: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72FFA80" w14:textId="77777777" w:rsidR="00F405B6" w:rsidRPr="00B70F61" w:rsidRDefault="00F405B6" w:rsidP="00A76E90">
            <w:pPr>
              <w:pStyle w:val="TAC"/>
            </w:pPr>
            <w:r w:rsidRPr="00B70F61">
              <w:t>DC_21A_n257A</w:t>
            </w:r>
          </w:p>
        </w:tc>
        <w:tc>
          <w:tcPr>
            <w:tcW w:w="1418" w:type="dxa"/>
            <w:tcBorders>
              <w:top w:val="single" w:sz="4" w:space="0" w:color="auto"/>
              <w:left w:val="single" w:sz="4" w:space="0" w:color="auto"/>
              <w:bottom w:val="nil"/>
              <w:right w:val="single" w:sz="4" w:space="0" w:color="auto"/>
            </w:tcBorders>
            <w:tcPrChange w:id="2375" w:author="ZTE-Ma Zhifeng" w:date="2025-11-19T08:49:00Z">
              <w:tcPr>
                <w:tcW w:w="1418" w:type="dxa"/>
                <w:gridSpan w:val="2"/>
                <w:tcBorders>
                  <w:top w:val="single" w:sz="4" w:space="0" w:color="auto"/>
                  <w:left w:val="single" w:sz="4" w:space="0" w:color="auto"/>
                  <w:bottom w:val="nil"/>
                  <w:right w:val="single" w:sz="4" w:space="0" w:color="auto"/>
                </w:tcBorders>
              </w:tcPr>
            </w:tcPrChange>
          </w:tcPr>
          <w:p w14:paraId="66A9D9E3" w14:textId="1A2F3163" w:rsidR="00F405B6" w:rsidRPr="00B70F61" w:rsidRDefault="00F405B6" w:rsidP="00A76E90">
            <w:pPr>
              <w:pStyle w:val="TAC"/>
            </w:pPr>
            <w:del w:id="2376" w:author="ZTE-Ma Zhifeng" w:date="2025-11-19T08:49:00Z">
              <w:r w:rsidRPr="00D812D4" w:rsidDel="0075466B">
                <w:delText>CA_21A-42C</w:delText>
              </w:r>
            </w:del>
          </w:p>
        </w:tc>
        <w:tc>
          <w:tcPr>
            <w:tcW w:w="1418" w:type="dxa"/>
            <w:tcBorders>
              <w:top w:val="single" w:sz="4" w:space="0" w:color="auto"/>
              <w:left w:val="single" w:sz="4" w:space="0" w:color="auto"/>
              <w:bottom w:val="nil"/>
              <w:right w:val="single" w:sz="4" w:space="0" w:color="auto"/>
            </w:tcBorders>
            <w:tcPrChange w:id="2377" w:author="ZTE-Ma Zhifeng" w:date="2025-11-19T08:49:00Z">
              <w:tcPr>
                <w:tcW w:w="1418" w:type="dxa"/>
                <w:gridSpan w:val="2"/>
                <w:tcBorders>
                  <w:top w:val="single" w:sz="4" w:space="0" w:color="auto"/>
                  <w:left w:val="single" w:sz="4" w:space="0" w:color="auto"/>
                  <w:bottom w:val="nil"/>
                  <w:right w:val="single" w:sz="4" w:space="0" w:color="auto"/>
                </w:tcBorders>
              </w:tcPr>
            </w:tcPrChange>
          </w:tcPr>
          <w:p w14:paraId="1D18CE0E" w14:textId="440F4DF9" w:rsidR="00F405B6" w:rsidRPr="00B70F61" w:rsidRDefault="00F405B6" w:rsidP="00A76E90">
            <w:pPr>
              <w:pStyle w:val="TAC"/>
            </w:pPr>
            <w:del w:id="2378" w:author="ZTE-Ma Zhifeng" w:date="2025-11-19T08:49:00Z">
              <w:r w:rsidRPr="00D812D4" w:rsidDel="0075466B">
                <w:delText>n257A</w:delText>
              </w:r>
            </w:del>
          </w:p>
        </w:tc>
        <w:tc>
          <w:tcPr>
            <w:tcW w:w="1418" w:type="dxa"/>
            <w:tcBorders>
              <w:top w:val="single" w:sz="4" w:space="0" w:color="auto"/>
              <w:left w:val="single" w:sz="4" w:space="0" w:color="auto"/>
              <w:bottom w:val="single" w:sz="4" w:space="0" w:color="auto"/>
              <w:right w:val="single" w:sz="4" w:space="0" w:color="auto"/>
            </w:tcBorders>
            <w:tcPrChange w:id="2379" w:author="ZTE-Ma Zhifeng" w:date="2025-11-19T08:49:00Z">
              <w:tcPr>
                <w:tcW w:w="1418" w:type="dxa"/>
                <w:gridSpan w:val="2"/>
                <w:tcBorders>
                  <w:top w:val="single" w:sz="4" w:space="0" w:color="auto"/>
                  <w:left w:val="single" w:sz="4" w:space="0" w:color="auto"/>
                  <w:bottom w:val="single" w:sz="4" w:space="0" w:color="auto"/>
                  <w:right w:val="single" w:sz="4" w:space="0" w:color="auto"/>
                </w:tcBorders>
              </w:tcPr>
            </w:tcPrChange>
          </w:tcPr>
          <w:p w14:paraId="5BA5BAD6" w14:textId="7AD121EC" w:rsidR="00F405B6" w:rsidRPr="00B70F61" w:rsidRDefault="00F405B6" w:rsidP="00A76E90">
            <w:pPr>
              <w:pStyle w:val="TAC"/>
            </w:pPr>
            <w:del w:id="2380" w:author="ZTE-Ma Zhifeng" w:date="2025-11-19T08:49:00Z">
              <w:r w:rsidRPr="00D812D4" w:rsidDel="0075466B">
                <w:delText>21A</w:delText>
              </w:r>
            </w:del>
          </w:p>
        </w:tc>
        <w:tc>
          <w:tcPr>
            <w:tcW w:w="1418" w:type="dxa"/>
            <w:tcBorders>
              <w:top w:val="single" w:sz="4" w:space="0" w:color="auto"/>
              <w:left w:val="single" w:sz="4" w:space="0" w:color="auto"/>
              <w:bottom w:val="single" w:sz="4" w:space="0" w:color="auto"/>
              <w:right w:val="single" w:sz="4" w:space="0" w:color="auto"/>
            </w:tcBorders>
            <w:tcPrChange w:id="2381" w:author="ZTE-Ma Zhifeng" w:date="2025-11-19T08:49:00Z">
              <w:tcPr>
                <w:tcW w:w="1418" w:type="dxa"/>
                <w:gridSpan w:val="2"/>
                <w:tcBorders>
                  <w:top w:val="single" w:sz="4" w:space="0" w:color="auto"/>
                  <w:left w:val="single" w:sz="4" w:space="0" w:color="auto"/>
                  <w:bottom w:val="single" w:sz="4" w:space="0" w:color="auto"/>
                  <w:right w:val="single" w:sz="4" w:space="0" w:color="auto"/>
                </w:tcBorders>
              </w:tcPr>
            </w:tcPrChange>
          </w:tcPr>
          <w:p w14:paraId="7FFD9614" w14:textId="4BEDBF4F" w:rsidR="00F405B6" w:rsidRPr="00B70F61" w:rsidRDefault="00F405B6" w:rsidP="00A76E90">
            <w:pPr>
              <w:pStyle w:val="TAC"/>
            </w:pPr>
            <w:del w:id="2382" w:author="ZTE-Ma Zhifeng" w:date="2025-11-19T08:49:00Z">
              <w:r w:rsidRPr="00D812D4" w:rsidDel="0075466B">
                <w:delText>n257A</w:delText>
              </w:r>
            </w:del>
          </w:p>
        </w:tc>
        <w:tc>
          <w:tcPr>
            <w:tcW w:w="1418" w:type="dxa"/>
            <w:tcBorders>
              <w:top w:val="single" w:sz="4" w:space="0" w:color="auto"/>
              <w:left w:val="single" w:sz="4" w:space="0" w:color="auto"/>
              <w:bottom w:val="nil"/>
              <w:right w:val="single" w:sz="4" w:space="0" w:color="auto"/>
            </w:tcBorders>
            <w:tcPrChange w:id="2383" w:author="ZTE-Ma Zhifeng" w:date="2025-11-19T08:49:00Z">
              <w:tcPr>
                <w:tcW w:w="1418" w:type="dxa"/>
                <w:gridSpan w:val="2"/>
                <w:tcBorders>
                  <w:top w:val="single" w:sz="4" w:space="0" w:color="auto"/>
                  <w:left w:val="single" w:sz="4" w:space="0" w:color="auto"/>
                  <w:bottom w:val="nil"/>
                  <w:right w:val="single" w:sz="4" w:space="0" w:color="auto"/>
                </w:tcBorders>
              </w:tcPr>
            </w:tcPrChange>
          </w:tcPr>
          <w:p w14:paraId="3E738483" w14:textId="77777777" w:rsidR="00F405B6" w:rsidRPr="00B70F61" w:rsidRDefault="00F405B6" w:rsidP="00A76E90">
            <w:pPr>
              <w:pStyle w:val="TAC"/>
            </w:pPr>
            <w:r w:rsidRPr="00D812D4">
              <w:t>No</w:t>
            </w:r>
          </w:p>
        </w:tc>
      </w:tr>
      <w:tr w:rsidR="00F405B6" w:rsidRPr="00B70F61" w14:paraId="457D817E" w14:textId="77777777" w:rsidTr="0075466B">
        <w:trPr>
          <w:trHeight w:val="47"/>
          <w:trPrChange w:id="2384" w:author="ZTE-Ma Zhifeng" w:date="2025-11-19T08:49:00Z">
            <w:trPr>
              <w:gridAfter w:val="0"/>
              <w:trHeight w:val="47"/>
            </w:trPr>
          </w:trPrChange>
        </w:trPr>
        <w:tc>
          <w:tcPr>
            <w:tcW w:w="2268" w:type="dxa"/>
            <w:tcBorders>
              <w:top w:val="nil"/>
              <w:left w:val="single" w:sz="4" w:space="0" w:color="auto"/>
              <w:bottom w:val="single" w:sz="4" w:space="0" w:color="auto"/>
              <w:right w:val="single" w:sz="4" w:space="0" w:color="auto"/>
            </w:tcBorders>
            <w:tcPrChange w:id="2385" w:author="ZTE-Ma Zhifeng" w:date="2025-11-19T08:49:00Z">
              <w:tcPr>
                <w:tcW w:w="2268" w:type="dxa"/>
                <w:gridSpan w:val="2"/>
                <w:tcBorders>
                  <w:top w:val="nil"/>
                  <w:left w:val="single" w:sz="4" w:space="0" w:color="auto"/>
                  <w:bottom w:val="single" w:sz="4" w:space="0" w:color="auto"/>
                  <w:right w:val="single" w:sz="4" w:space="0" w:color="auto"/>
                </w:tcBorders>
              </w:tcPr>
            </w:tcPrChange>
          </w:tcPr>
          <w:p w14:paraId="148969B0" w14:textId="77777777" w:rsidR="00F405B6" w:rsidRPr="00B70F61" w:rsidRDefault="00F405B6" w:rsidP="00A76E90">
            <w:pPr>
              <w:pStyle w:val="TAC"/>
            </w:pPr>
          </w:p>
        </w:tc>
        <w:tc>
          <w:tcPr>
            <w:tcW w:w="1701" w:type="dxa"/>
            <w:tcBorders>
              <w:top w:val="single" w:sz="4" w:space="0" w:color="auto"/>
              <w:left w:val="single" w:sz="4" w:space="0" w:color="auto"/>
              <w:bottom w:val="single" w:sz="4" w:space="0" w:color="auto"/>
              <w:right w:val="single" w:sz="4" w:space="0" w:color="auto"/>
            </w:tcBorders>
            <w:hideMark/>
            <w:tcPrChange w:id="2386" w:author="ZTE-Ma Zhifeng" w:date="2025-11-19T08:49: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6A84BE4" w14:textId="77777777" w:rsidR="00F405B6" w:rsidRPr="00B70F61" w:rsidRDefault="00F405B6" w:rsidP="00A76E90">
            <w:pPr>
              <w:pStyle w:val="TAC"/>
            </w:pPr>
            <w:r w:rsidRPr="00B70F61">
              <w:t>DC_42A_n257A</w:t>
            </w:r>
          </w:p>
        </w:tc>
        <w:tc>
          <w:tcPr>
            <w:tcW w:w="1418" w:type="dxa"/>
            <w:tcBorders>
              <w:top w:val="nil"/>
              <w:left w:val="single" w:sz="4" w:space="0" w:color="auto"/>
              <w:bottom w:val="single" w:sz="4" w:space="0" w:color="auto"/>
              <w:right w:val="single" w:sz="4" w:space="0" w:color="auto"/>
            </w:tcBorders>
            <w:tcPrChange w:id="2387" w:author="ZTE-Ma Zhifeng" w:date="2025-11-19T08:49:00Z">
              <w:tcPr>
                <w:tcW w:w="1418" w:type="dxa"/>
                <w:gridSpan w:val="2"/>
                <w:tcBorders>
                  <w:top w:val="nil"/>
                  <w:left w:val="single" w:sz="4" w:space="0" w:color="auto"/>
                  <w:bottom w:val="single" w:sz="4" w:space="0" w:color="auto"/>
                  <w:right w:val="single" w:sz="4" w:space="0" w:color="auto"/>
                </w:tcBorders>
              </w:tcPr>
            </w:tcPrChange>
          </w:tcPr>
          <w:p w14:paraId="31746A8E" w14:textId="77777777" w:rsidR="00F405B6" w:rsidRPr="00B70F61" w:rsidRDefault="00F405B6" w:rsidP="00A76E90">
            <w:pPr>
              <w:pStyle w:val="TAC"/>
            </w:pPr>
          </w:p>
        </w:tc>
        <w:tc>
          <w:tcPr>
            <w:tcW w:w="1418" w:type="dxa"/>
            <w:tcBorders>
              <w:top w:val="nil"/>
              <w:left w:val="single" w:sz="4" w:space="0" w:color="auto"/>
              <w:bottom w:val="single" w:sz="4" w:space="0" w:color="auto"/>
              <w:right w:val="single" w:sz="4" w:space="0" w:color="auto"/>
            </w:tcBorders>
            <w:tcPrChange w:id="2388" w:author="ZTE-Ma Zhifeng" w:date="2025-11-19T08:49:00Z">
              <w:tcPr>
                <w:tcW w:w="1418" w:type="dxa"/>
                <w:gridSpan w:val="2"/>
                <w:tcBorders>
                  <w:top w:val="nil"/>
                  <w:left w:val="single" w:sz="4" w:space="0" w:color="auto"/>
                  <w:bottom w:val="single" w:sz="4" w:space="0" w:color="auto"/>
                  <w:right w:val="single" w:sz="4" w:space="0" w:color="auto"/>
                </w:tcBorders>
              </w:tcPr>
            </w:tcPrChange>
          </w:tcPr>
          <w:p w14:paraId="5A28A5D2" w14:textId="77777777" w:rsidR="00F405B6" w:rsidRPr="00B70F61" w:rsidRDefault="00F405B6" w:rsidP="00A76E90">
            <w:pPr>
              <w:pStyle w:val="TAC"/>
            </w:pPr>
          </w:p>
        </w:tc>
        <w:tc>
          <w:tcPr>
            <w:tcW w:w="1418" w:type="dxa"/>
            <w:tcBorders>
              <w:top w:val="single" w:sz="4" w:space="0" w:color="auto"/>
              <w:left w:val="single" w:sz="4" w:space="0" w:color="auto"/>
              <w:bottom w:val="single" w:sz="4" w:space="0" w:color="auto"/>
              <w:right w:val="single" w:sz="4" w:space="0" w:color="auto"/>
            </w:tcBorders>
            <w:tcPrChange w:id="2389" w:author="ZTE-Ma Zhifeng" w:date="2025-11-19T08:49:00Z">
              <w:tcPr>
                <w:tcW w:w="1418" w:type="dxa"/>
                <w:gridSpan w:val="2"/>
                <w:tcBorders>
                  <w:top w:val="single" w:sz="4" w:space="0" w:color="auto"/>
                  <w:left w:val="single" w:sz="4" w:space="0" w:color="auto"/>
                  <w:bottom w:val="single" w:sz="4" w:space="0" w:color="auto"/>
                  <w:right w:val="single" w:sz="4" w:space="0" w:color="auto"/>
                </w:tcBorders>
              </w:tcPr>
            </w:tcPrChange>
          </w:tcPr>
          <w:p w14:paraId="646E5A21" w14:textId="7F5022FD" w:rsidR="00F405B6" w:rsidRPr="00B70F61" w:rsidRDefault="00F405B6" w:rsidP="00A76E90">
            <w:pPr>
              <w:pStyle w:val="TAC"/>
            </w:pPr>
            <w:del w:id="2390" w:author="ZTE-Ma Zhifeng" w:date="2025-11-19T08:49:00Z">
              <w:r w:rsidRPr="00D812D4" w:rsidDel="0075466B">
                <w:delText>42A</w:delText>
              </w:r>
            </w:del>
          </w:p>
        </w:tc>
        <w:tc>
          <w:tcPr>
            <w:tcW w:w="1418" w:type="dxa"/>
            <w:tcBorders>
              <w:top w:val="single" w:sz="4" w:space="0" w:color="auto"/>
              <w:left w:val="single" w:sz="4" w:space="0" w:color="auto"/>
              <w:bottom w:val="single" w:sz="4" w:space="0" w:color="auto"/>
              <w:right w:val="single" w:sz="4" w:space="0" w:color="auto"/>
            </w:tcBorders>
            <w:tcPrChange w:id="2391" w:author="ZTE-Ma Zhifeng" w:date="2025-11-19T08:49:00Z">
              <w:tcPr>
                <w:tcW w:w="1418" w:type="dxa"/>
                <w:gridSpan w:val="2"/>
                <w:tcBorders>
                  <w:top w:val="single" w:sz="4" w:space="0" w:color="auto"/>
                  <w:left w:val="single" w:sz="4" w:space="0" w:color="auto"/>
                  <w:bottom w:val="single" w:sz="4" w:space="0" w:color="auto"/>
                  <w:right w:val="single" w:sz="4" w:space="0" w:color="auto"/>
                </w:tcBorders>
              </w:tcPr>
            </w:tcPrChange>
          </w:tcPr>
          <w:p w14:paraId="788492F4" w14:textId="1F8653F8" w:rsidR="00F405B6" w:rsidRPr="00B70F61" w:rsidRDefault="00F405B6" w:rsidP="00A76E90">
            <w:pPr>
              <w:pStyle w:val="TAC"/>
            </w:pPr>
            <w:del w:id="2392" w:author="ZTE-Ma Zhifeng" w:date="2025-11-19T08:49:00Z">
              <w:r w:rsidRPr="00D812D4" w:rsidDel="0075466B">
                <w:delText>n257A</w:delText>
              </w:r>
            </w:del>
          </w:p>
        </w:tc>
        <w:tc>
          <w:tcPr>
            <w:tcW w:w="1418" w:type="dxa"/>
            <w:tcBorders>
              <w:top w:val="nil"/>
              <w:left w:val="single" w:sz="4" w:space="0" w:color="auto"/>
              <w:bottom w:val="single" w:sz="4" w:space="0" w:color="auto"/>
              <w:right w:val="single" w:sz="4" w:space="0" w:color="auto"/>
            </w:tcBorders>
            <w:tcPrChange w:id="2393" w:author="ZTE-Ma Zhifeng" w:date="2025-11-19T08:49:00Z">
              <w:tcPr>
                <w:tcW w:w="1418" w:type="dxa"/>
                <w:gridSpan w:val="2"/>
                <w:tcBorders>
                  <w:top w:val="nil"/>
                  <w:left w:val="single" w:sz="4" w:space="0" w:color="auto"/>
                  <w:bottom w:val="single" w:sz="4" w:space="0" w:color="auto"/>
                  <w:right w:val="single" w:sz="4" w:space="0" w:color="auto"/>
                </w:tcBorders>
              </w:tcPr>
            </w:tcPrChange>
          </w:tcPr>
          <w:p w14:paraId="11069B39" w14:textId="77777777" w:rsidR="00F405B6" w:rsidRPr="00B70F61" w:rsidRDefault="00F405B6" w:rsidP="00A76E90">
            <w:pPr>
              <w:pStyle w:val="TAC"/>
            </w:pPr>
          </w:p>
        </w:tc>
      </w:tr>
      <w:tr w:rsidR="00F405B6" w:rsidRPr="00B70F61" w14:paraId="3587DB52"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7ADDA9EB" w14:textId="77777777" w:rsidR="00F405B6" w:rsidRPr="00B70F61" w:rsidRDefault="00F405B6" w:rsidP="00A76E90">
            <w:pPr>
              <w:pStyle w:val="TAC"/>
              <w:rPr>
                <w:lang w:eastAsia="fi-FI"/>
              </w:rPr>
            </w:pPr>
            <w:r w:rsidRPr="00B70F61">
              <w:rPr>
                <w:lang w:eastAsia="fi-FI"/>
              </w:rPr>
              <w:t>DC_21A-42C_n257G</w:t>
            </w:r>
          </w:p>
        </w:tc>
        <w:tc>
          <w:tcPr>
            <w:tcW w:w="1701" w:type="dxa"/>
            <w:tcBorders>
              <w:top w:val="single" w:sz="4" w:space="0" w:color="auto"/>
              <w:left w:val="single" w:sz="4" w:space="0" w:color="auto"/>
              <w:bottom w:val="single" w:sz="4" w:space="0" w:color="auto"/>
              <w:right w:val="single" w:sz="4" w:space="0" w:color="auto"/>
            </w:tcBorders>
            <w:hideMark/>
          </w:tcPr>
          <w:p w14:paraId="24CC92D6"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729D5F6"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7B021D5F"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B2DD201"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7DE3A05"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3649A7F" w14:textId="77777777" w:rsidR="00F405B6" w:rsidRPr="00B70F61" w:rsidRDefault="00F405B6" w:rsidP="00A76E90">
            <w:pPr>
              <w:pStyle w:val="TAC"/>
            </w:pPr>
            <w:r w:rsidRPr="00D812D4">
              <w:t>No</w:t>
            </w:r>
          </w:p>
        </w:tc>
      </w:tr>
      <w:tr w:rsidR="00F405B6" w:rsidRPr="00B70F61" w14:paraId="7ECEDCB5" w14:textId="77777777" w:rsidTr="00A76E90">
        <w:trPr>
          <w:trHeight w:val="47"/>
        </w:trPr>
        <w:tc>
          <w:tcPr>
            <w:tcW w:w="2268" w:type="dxa"/>
            <w:tcBorders>
              <w:top w:val="nil"/>
              <w:left w:val="single" w:sz="4" w:space="0" w:color="auto"/>
              <w:bottom w:val="nil"/>
              <w:right w:val="single" w:sz="4" w:space="0" w:color="auto"/>
            </w:tcBorders>
          </w:tcPr>
          <w:p w14:paraId="37F5A2D2"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741772" w14:textId="77777777" w:rsidR="00F405B6" w:rsidRPr="00B70F61" w:rsidRDefault="00F405B6" w:rsidP="00A76E90">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31B4635B"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705465F5"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0D86847"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9256ACC"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B7EE973" w14:textId="77777777" w:rsidR="00F405B6" w:rsidRPr="00B70F61" w:rsidRDefault="00F405B6" w:rsidP="00A76E90">
            <w:pPr>
              <w:pStyle w:val="TAC"/>
            </w:pPr>
            <w:r w:rsidRPr="00D812D4">
              <w:t>No</w:t>
            </w:r>
          </w:p>
        </w:tc>
      </w:tr>
      <w:tr w:rsidR="00F405B6" w:rsidRPr="00B70F61" w14:paraId="7CC1F9CD" w14:textId="77777777" w:rsidTr="00A76E90">
        <w:trPr>
          <w:trHeight w:val="47"/>
        </w:trPr>
        <w:tc>
          <w:tcPr>
            <w:tcW w:w="2268" w:type="dxa"/>
            <w:tcBorders>
              <w:top w:val="nil"/>
              <w:left w:val="single" w:sz="4" w:space="0" w:color="auto"/>
              <w:bottom w:val="nil"/>
              <w:right w:val="single" w:sz="4" w:space="0" w:color="auto"/>
            </w:tcBorders>
          </w:tcPr>
          <w:p w14:paraId="60F5F660"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F9ACFF"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36E9099"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03AE0EE2"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77DAAA6"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B088523"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0E85998" w14:textId="77777777" w:rsidR="00F405B6" w:rsidRPr="00B70F61" w:rsidRDefault="00F405B6" w:rsidP="00A76E90">
            <w:pPr>
              <w:pStyle w:val="TAC"/>
            </w:pPr>
            <w:r w:rsidRPr="00D812D4">
              <w:t>No</w:t>
            </w:r>
          </w:p>
        </w:tc>
      </w:tr>
      <w:tr w:rsidR="00F405B6" w:rsidRPr="00B70F61" w14:paraId="2F060A0A" w14:textId="77777777" w:rsidTr="00A76E90">
        <w:trPr>
          <w:trHeight w:val="47"/>
        </w:trPr>
        <w:tc>
          <w:tcPr>
            <w:tcW w:w="2268" w:type="dxa"/>
            <w:tcBorders>
              <w:top w:val="nil"/>
              <w:left w:val="single" w:sz="4" w:space="0" w:color="auto"/>
              <w:bottom w:val="nil"/>
              <w:right w:val="single" w:sz="4" w:space="0" w:color="auto"/>
            </w:tcBorders>
          </w:tcPr>
          <w:p w14:paraId="389928A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B9802F"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5776C07"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01784A66"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ECAD649"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68BA74E"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69E3938" w14:textId="77777777" w:rsidR="00F405B6" w:rsidRPr="00B70F61" w:rsidRDefault="00F405B6" w:rsidP="00A76E90">
            <w:pPr>
              <w:pStyle w:val="TAC"/>
            </w:pPr>
            <w:r w:rsidRPr="00D812D4">
              <w:t>No</w:t>
            </w:r>
          </w:p>
        </w:tc>
      </w:tr>
      <w:tr w:rsidR="00F405B6" w:rsidRPr="00B70F61" w14:paraId="48FD2552" w14:textId="77777777" w:rsidTr="00A76E90">
        <w:trPr>
          <w:trHeight w:val="47"/>
        </w:trPr>
        <w:tc>
          <w:tcPr>
            <w:tcW w:w="2268" w:type="dxa"/>
            <w:tcBorders>
              <w:top w:val="nil"/>
              <w:left w:val="single" w:sz="4" w:space="0" w:color="auto"/>
              <w:bottom w:val="single" w:sz="4" w:space="0" w:color="auto"/>
              <w:right w:val="single" w:sz="4" w:space="0" w:color="auto"/>
            </w:tcBorders>
          </w:tcPr>
          <w:p w14:paraId="15BBDC4E"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FF586D" w14:textId="77777777" w:rsidR="00F405B6" w:rsidRPr="00B70F61" w:rsidRDefault="00F405B6" w:rsidP="00A76E90">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8F0415C"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3408589D"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F3C51FB"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821E6F3"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7A5A6D0" w14:textId="77777777" w:rsidR="00F405B6" w:rsidRPr="00B70F61" w:rsidRDefault="00F405B6" w:rsidP="00A76E90">
            <w:pPr>
              <w:pStyle w:val="TAC"/>
            </w:pPr>
            <w:r w:rsidRPr="00D812D4">
              <w:t>No</w:t>
            </w:r>
          </w:p>
        </w:tc>
      </w:tr>
      <w:tr w:rsidR="00F405B6" w:rsidRPr="00B70F61" w14:paraId="0AFEE9E9"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328D97A0" w14:textId="77777777" w:rsidR="00F405B6" w:rsidRPr="00B70F61" w:rsidRDefault="00F405B6" w:rsidP="00A76E90">
            <w:pPr>
              <w:pStyle w:val="TAC"/>
              <w:rPr>
                <w:lang w:eastAsia="fi-FI"/>
              </w:rPr>
            </w:pPr>
            <w:r w:rsidRPr="00B70F61">
              <w:rPr>
                <w:lang w:eastAsia="fi-FI"/>
              </w:rPr>
              <w:lastRenderedPageBreak/>
              <w:t>DC_21A-42C_n257H</w:t>
            </w:r>
          </w:p>
        </w:tc>
        <w:tc>
          <w:tcPr>
            <w:tcW w:w="1701" w:type="dxa"/>
            <w:tcBorders>
              <w:top w:val="single" w:sz="4" w:space="0" w:color="auto"/>
              <w:left w:val="single" w:sz="4" w:space="0" w:color="auto"/>
              <w:bottom w:val="single" w:sz="4" w:space="0" w:color="auto"/>
              <w:right w:val="single" w:sz="4" w:space="0" w:color="auto"/>
            </w:tcBorders>
            <w:hideMark/>
          </w:tcPr>
          <w:p w14:paraId="7CFEB0FC"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1D8A7E9"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7FAE72ED"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27BF3C5"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843A834"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698B259" w14:textId="77777777" w:rsidR="00F405B6" w:rsidRPr="00B70F61" w:rsidRDefault="00F405B6" w:rsidP="00A76E90">
            <w:pPr>
              <w:pStyle w:val="TAC"/>
            </w:pPr>
            <w:r w:rsidRPr="00D812D4">
              <w:t>No</w:t>
            </w:r>
          </w:p>
        </w:tc>
      </w:tr>
      <w:tr w:rsidR="00F405B6" w:rsidRPr="00B70F61" w14:paraId="524DDE8C" w14:textId="77777777" w:rsidTr="00A76E90">
        <w:trPr>
          <w:trHeight w:val="47"/>
        </w:trPr>
        <w:tc>
          <w:tcPr>
            <w:tcW w:w="2268" w:type="dxa"/>
            <w:tcBorders>
              <w:top w:val="nil"/>
              <w:left w:val="single" w:sz="4" w:space="0" w:color="auto"/>
              <w:bottom w:val="nil"/>
              <w:right w:val="single" w:sz="4" w:space="0" w:color="auto"/>
            </w:tcBorders>
          </w:tcPr>
          <w:p w14:paraId="7060407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973276" w14:textId="77777777" w:rsidR="00F405B6" w:rsidRPr="00B70F61" w:rsidRDefault="00F405B6" w:rsidP="00A76E90">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3E77A91E"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0F9FABFC"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B958BFB"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328072F"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1A8583D" w14:textId="77777777" w:rsidR="00F405B6" w:rsidRPr="00B70F61" w:rsidRDefault="00F405B6" w:rsidP="00A76E90">
            <w:pPr>
              <w:pStyle w:val="TAC"/>
            </w:pPr>
            <w:r w:rsidRPr="00D812D4">
              <w:t>No</w:t>
            </w:r>
          </w:p>
        </w:tc>
      </w:tr>
      <w:tr w:rsidR="00F405B6" w:rsidRPr="00B70F61" w14:paraId="350D83B4" w14:textId="77777777" w:rsidTr="00A76E90">
        <w:trPr>
          <w:trHeight w:val="47"/>
        </w:trPr>
        <w:tc>
          <w:tcPr>
            <w:tcW w:w="2268" w:type="dxa"/>
            <w:tcBorders>
              <w:top w:val="nil"/>
              <w:left w:val="single" w:sz="4" w:space="0" w:color="auto"/>
              <w:bottom w:val="nil"/>
              <w:right w:val="single" w:sz="4" w:space="0" w:color="auto"/>
            </w:tcBorders>
          </w:tcPr>
          <w:p w14:paraId="105F782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913B19"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394FA23"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554CD234"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F28E549"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EF11DE6"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314EE79" w14:textId="77777777" w:rsidR="00F405B6" w:rsidRPr="00B70F61" w:rsidRDefault="00F405B6" w:rsidP="00A76E90">
            <w:pPr>
              <w:pStyle w:val="TAC"/>
            </w:pPr>
            <w:r w:rsidRPr="00D812D4">
              <w:t>No</w:t>
            </w:r>
          </w:p>
        </w:tc>
      </w:tr>
      <w:tr w:rsidR="00F405B6" w:rsidRPr="00B70F61" w14:paraId="2629FF67" w14:textId="77777777" w:rsidTr="00A76E90">
        <w:trPr>
          <w:trHeight w:val="47"/>
        </w:trPr>
        <w:tc>
          <w:tcPr>
            <w:tcW w:w="2268" w:type="dxa"/>
            <w:tcBorders>
              <w:top w:val="nil"/>
              <w:left w:val="single" w:sz="4" w:space="0" w:color="auto"/>
              <w:bottom w:val="nil"/>
              <w:right w:val="single" w:sz="4" w:space="0" w:color="auto"/>
            </w:tcBorders>
          </w:tcPr>
          <w:p w14:paraId="628271D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575DEA"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FBAB50C"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48C05B6F"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6809582"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DF44A15"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FCAE7C2" w14:textId="77777777" w:rsidR="00F405B6" w:rsidRPr="00B70F61" w:rsidRDefault="00F405B6" w:rsidP="00A76E90">
            <w:pPr>
              <w:pStyle w:val="TAC"/>
            </w:pPr>
            <w:r w:rsidRPr="00D812D4">
              <w:t>No</w:t>
            </w:r>
          </w:p>
        </w:tc>
      </w:tr>
      <w:tr w:rsidR="00F405B6" w:rsidRPr="00B70F61" w14:paraId="66741E0C" w14:textId="77777777" w:rsidTr="00A76E90">
        <w:trPr>
          <w:trHeight w:val="47"/>
        </w:trPr>
        <w:tc>
          <w:tcPr>
            <w:tcW w:w="2268" w:type="dxa"/>
            <w:tcBorders>
              <w:top w:val="nil"/>
              <w:left w:val="single" w:sz="4" w:space="0" w:color="auto"/>
              <w:bottom w:val="nil"/>
              <w:right w:val="single" w:sz="4" w:space="0" w:color="auto"/>
            </w:tcBorders>
          </w:tcPr>
          <w:p w14:paraId="3437EB0F"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4173B7" w14:textId="77777777" w:rsidR="00F405B6" w:rsidRPr="00B70F61" w:rsidRDefault="00F405B6" w:rsidP="00A76E90">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A012871"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297965A6"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13D48AE"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719F79B"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A3CB838" w14:textId="77777777" w:rsidR="00F405B6" w:rsidRPr="00B70F61" w:rsidRDefault="00F405B6" w:rsidP="00A76E90">
            <w:pPr>
              <w:pStyle w:val="TAC"/>
            </w:pPr>
            <w:r w:rsidRPr="00D812D4">
              <w:t>No</w:t>
            </w:r>
          </w:p>
        </w:tc>
      </w:tr>
      <w:tr w:rsidR="00F405B6" w:rsidRPr="00B70F61" w14:paraId="237C0ACC" w14:textId="77777777" w:rsidTr="00A76E90">
        <w:trPr>
          <w:trHeight w:val="47"/>
        </w:trPr>
        <w:tc>
          <w:tcPr>
            <w:tcW w:w="2268" w:type="dxa"/>
            <w:tcBorders>
              <w:top w:val="nil"/>
              <w:left w:val="single" w:sz="4" w:space="0" w:color="auto"/>
              <w:bottom w:val="single" w:sz="4" w:space="0" w:color="auto"/>
              <w:right w:val="single" w:sz="4" w:space="0" w:color="auto"/>
            </w:tcBorders>
          </w:tcPr>
          <w:p w14:paraId="0FB1AD2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4D194C" w14:textId="77777777" w:rsidR="00F405B6" w:rsidRPr="00B70F61" w:rsidRDefault="00F405B6" w:rsidP="00A76E90">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5ED047CF"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775FA9CF"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C0273B2"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51D3320"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C3F4D0E" w14:textId="77777777" w:rsidR="00F405B6" w:rsidRPr="00B70F61" w:rsidRDefault="00F405B6" w:rsidP="00A76E90">
            <w:pPr>
              <w:pStyle w:val="TAC"/>
            </w:pPr>
            <w:r w:rsidRPr="00D812D4">
              <w:t>No</w:t>
            </w:r>
          </w:p>
        </w:tc>
      </w:tr>
      <w:tr w:rsidR="00F405B6" w:rsidRPr="00B70F61" w14:paraId="07009E1B" w14:textId="77777777" w:rsidTr="00A76E90">
        <w:trPr>
          <w:trHeight w:val="47"/>
        </w:trPr>
        <w:tc>
          <w:tcPr>
            <w:tcW w:w="2268" w:type="dxa"/>
            <w:tcBorders>
              <w:top w:val="single" w:sz="4" w:space="0" w:color="auto"/>
              <w:left w:val="single" w:sz="4" w:space="0" w:color="auto"/>
              <w:bottom w:val="nil"/>
              <w:right w:val="single" w:sz="4" w:space="0" w:color="auto"/>
            </w:tcBorders>
            <w:hideMark/>
          </w:tcPr>
          <w:p w14:paraId="68B6FF8F" w14:textId="77777777" w:rsidR="00F405B6" w:rsidRPr="00B70F61" w:rsidRDefault="00F405B6" w:rsidP="00A76E90">
            <w:pPr>
              <w:pStyle w:val="TAC"/>
              <w:rPr>
                <w:lang w:eastAsia="fi-FI"/>
              </w:rPr>
            </w:pPr>
            <w:r w:rsidRPr="00B70F61">
              <w:rPr>
                <w:lang w:eastAsia="fi-FI"/>
              </w:rPr>
              <w:t>DC_21A-42C_n257I</w:t>
            </w:r>
          </w:p>
        </w:tc>
        <w:tc>
          <w:tcPr>
            <w:tcW w:w="1701" w:type="dxa"/>
            <w:tcBorders>
              <w:top w:val="single" w:sz="4" w:space="0" w:color="auto"/>
              <w:left w:val="single" w:sz="4" w:space="0" w:color="auto"/>
              <w:bottom w:val="single" w:sz="4" w:space="0" w:color="auto"/>
              <w:right w:val="single" w:sz="4" w:space="0" w:color="auto"/>
            </w:tcBorders>
            <w:hideMark/>
          </w:tcPr>
          <w:p w14:paraId="4F770DC7" w14:textId="77777777" w:rsidR="00F405B6" w:rsidRPr="00B70F61" w:rsidRDefault="00F405B6" w:rsidP="00A76E90">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5587CA9"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4EB3326A"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BA1F03D"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E8A24EF"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4B7B752" w14:textId="77777777" w:rsidR="00F405B6" w:rsidRPr="00B70F61" w:rsidRDefault="00F405B6" w:rsidP="00A76E90">
            <w:pPr>
              <w:pStyle w:val="TAC"/>
            </w:pPr>
            <w:r w:rsidRPr="00D812D4">
              <w:t>No</w:t>
            </w:r>
          </w:p>
        </w:tc>
      </w:tr>
      <w:tr w:rsidR="00F405B6" w:rsidRPr="00B70F61" w14:paraId="55B51718" w14:textId="77777777" w:rsidTr="00A76E90">
        <w:trPr>
          <w:trHeight w:val="47"/>
        </w:trPr>
        <w:tc>
          <w:tcPr>
            <w:tcW w:w="2268" w:type="dxa"/>
            <w:tcBorders>
              <w:top w:val="nil"/>
              <w:left w:val="single" w:sz="4" w:space="0" w:color="auto"/>
              <w:bottom w:val="nil"/>
              <w:right w:val="single" w:sz="4" w:space="0" w:color="auto"/>
            </w:tcBorders>
          </w:tcPr>
          <w:p w14:paraId="3DBE391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A0110D" w14:textId="77777777" w:rsidR="00F405B6" w:rsidRPr="00B70F61" w:rsidRDefault="00F405B6" w:rsidP="00A76E90">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28BAEB54"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25E2B38F"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50F37B7"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3D914E3"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A032527" w14:textId="77777777" w:rsidR="00F405B6" w:rsidRPr="00B70F61" w:rsidRDefault="00F405B6" w:rsidP="00A76E90">
            <w:pPr>
              <w:pStyle w:val="TAC"/>
            </w:pPr>
            <w:r w:rsidRPr="00D812D4">
              <w:t>No</w:t>
            </w:r>
          </w:p>
        </w:tc>
      </w:tr>
      <w:tr w:rsidR="00F405B6" w:rsidRPr="00B70F61" w14:paraId="60C528B7" w14:textId="77777777" w:rsidTr="00A76E90">
        <w:trPr>
          <w:trHeight w:val="47"/>
        </w:trPr>
        <w:tc>
          <w:tcPr>
            <w:tcW w:w="2268" w:type="dxa"/>
            <w:tcBorders>
              <w:top w:val="nil"/>
              <w:left w:val="single" w:sz="4" w:space="0" w:color="auto"/>
              <w:bottom w:val="nil"/>
              <w:right w:val="single" w:sz="4" w:space="0" w:color="auto"/>
            </w:tcBorders>
          </w:tcPr>
          <w:p w14:paraId="1F43C9F7"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A7BED5" w14:textId="77777777" w:rsidR="00F405B6" w:rsidRPr="00B70F61" w:rsidRDefault="00F405B6" w:rsidP="00A76E90">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C50AA66"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6DA5EDA8"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19B47BC"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D1BBAF6" w14:textId="77777777" w:rsidR="00F405B6" w:rsidRPr="00B70F61" w:rsidRDefault="00F405B6" w:rsidP="00A76E90">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BE023AA" w14:textId="77777777" w:rsidR="00F405B6" w:rsidRPr="00B70F61" w:rsidRDefault="00F405B6" w:rsidP="00A76E90">
            <w:pPr>
              <w:pStyle w:val="TAC"/>
            </w:pPr>
            <w:r w:rsidRPr="00D812D4">
              <w:t>No</w:t>
            </w:r>
          </w:p>
        </w:tc>
      </w:tr>
      <w:tr w:rsidR="00F405B6" w:rsidRPr="00B70F61" w14:paraId="4E090E4C" w14:textId="77777777" w:rsidTr="00A76E90">
        <w:trPr>
          <w:trHeight w:val="47"/>
        </w:trPr>
        <w:tc>
          <w:tcPr>
            <w:tcW w:w="2268" w:type="dxa"/>
            <w:tcBorders>
              <w:top w:val="nil"/>
              <w:left w:val="single" w:sz="4" w:space="0" w:color="auto"/>
              <w:bottom w:val="nil"/>
              <w:right w:val="single" w:sz="4" w:space="0" w:color="auto"/>
            </w:tcBorders>
          </w:tcPr>
          <w:p w14:paraId="06B7ED58"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18FBEB" w14:textId="77777777" w:rsidR="00F405B6" w:rsidRPr="00B70F61" w:rsidRDefault="00F405B6" w:rsidP="00A76E90">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E8553FE"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4BF40726"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BC30868" w14:textId="77777777" w:rsidR="00F405B6" w:rsidRPr="00B70F61" w:rsidRDefault="00F405B6" w:rsidP="00A76E90">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4266230" w14:textId="77777777" w:rsidR="00F405B6" w:rsidRPr="00B70F61" w:rsidRDefault="00F405B6" w:rsidP="00A76E90">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F918E33" w14:textId="77777777" w:rsidR="00F405B6" w:rsidRPr="00B70F61" w:rsidRDefault="00F405B6" w:rsidP="00A76E90">
            <w:pPr>
              <w:pStyle w:val="TAC"/>
            </w:pPr>
            <w:r w:rsidRPr="00D812D4">
              <w:t>No</w:t>
            </w:r>
          </w:p>
        </w:tc>
      </w:tr>
      <w:tr w:rsidR="00F405B6" w:rsidRPr="00B70F61" w14:paraId="4F66D911" w14:textId="77777777" w:rsidTr="00A76E90">
        <w:trPr>
          <w:trHeight w:val="47"/>
        </w:trPr>
        <w:tc>
          <w:tcPr>
            <w:tcW w:w="2268" w:type="dxa"/>
            <w:tcBorders>
              <w:top w:val="nil"/>
              <w:left w:val="single" w:sz="4" w:space="0" w:color="auto"/>
              <w:bottom w:val="nil"/>
              <w:right w:val="single" w:sz="4" w:space="0" w:color="auto"/>
            </w:tcBorders>
          </w:tcPr>
          <w:p w14:paraId="4C76564C"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D96F88" w14:textId="77777777" w:rsidR="00F405B6" w:rsidRPr="00B70F61" w:rsidRDefault="00F405B6" w:rsidP="00A76E90">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A98B104"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6ECB9CA0"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4448C7B"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4CE02F5" w14:textId="77777777" w:rsidR="00F405B6" w:rsidRPr="00B70F61" w:rsidRDefault="00F405B6" w:rsidP="00A76E90">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E54344B" w14:textId="77777777" w:rsidR="00F405B6" w:rsidRPr="00B70F61" w:rsidRDefault="00F405B6" w:rsidP="00A76E90">
            <w:pPr>
              <w:pStyle w:val="TAC"/>
            </w:pPr>
            <w:r w:rsidRPr="00D812D4">
              <w:t>No</w:t>
            </w:r>
          </w:p>
        </w:tc>
      </w:tr>
      <w:tr w:rsidR="00F405B6" w:rsidRPr="00B70F61" w14:paraId="04DC0541" w14:textId="77777777" w:rsidTr="00A76E90">
        <w:trPr>
          <w:trHeight w:val="47"/>
        </w:trPr>
        <w:tc>
          <w:tcPr>
            <w:tcW w:w="2268" w:type="dxa"/>
            <w:tcBorders>
              <w:top w:val="nil"/>
              <w:left w:val="single" w:sz="4" w:space="0" w:color="auto"/>
              <w:bottom w:val="nil"/>
              <w:right w:val="single" w:sz="4" w:space="0" w:color="auto"/>
            </w:tcBorders>
          </w:tcPr>
          <w:p w14:paraId="37A24761"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79924C9" w14:textId="77777777" w:rsidR="00F405B6" w:rsidRPr="00B70F61" w:rsidRDefault="00F405B6" w:rsidP="00A76E90">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792516F9"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1EEF3423"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9AFE8EC"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C878724" w14:textId="77777777" w:rsidR="00F405B6" w:rsidRPr="00B70F61" w:rsidRDefault="00F405B6" w:rsidP="00A76E90">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6584F04" w14:textId="77777777" w:rsidR="00F405B6" w:rsidRPr="00B70F61" w:rsidRDefault="00F405B6" w:rsidP="00A76E90">
            <w:pPr>
              <w:pStyle w:val="TAC"/>
            </w:pPr>
            <w:r w:rsidRPr="00D812D4">
              <w:t>No</w:t>
            </w:r>
          </w:p>
        </w:tc>
      </w:tr>
      <w:tr w:rsidR="00F405B6" w:rsidRPr="00B70F61" w14:paraId="29D944C0" w14:textId="77777777" w:rsidTr="00A76E90">
        <w:trPr>
          <w:trHeight w:val="47"/>
        </w:trPr>
        <w:tc>
          <w:tcPr>
            <w:tcW w:w="2268" w:type="dxa"/>
            <w:tcBorders>
              <w:top w:val="nil"/>
              <w:left w:val="single" w:sz="4" w:space="0" w:color="auto"/>
              <w:bottom w:val="single" w:sz="4" w:space="0" w:color="auto"/>
              <w:right w:val="single" w:sz="4" w:space="0" w:color="auto"/>
            </w:tcBorders>
          </w:tcPr>
          <w:p w14:paraId="07C235F4" w14:textId="77777777" w:rsidR="00F405B6" w:rsidRPr="00B70F61" w:rsidRDefault="00F405B6" w:rsidP="00A76E9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09C92FA" w14:textId="77777777" w:rsidR="00F405B6" w:rsidRPr="00B70F61" w:rsidRDefault="00F405B6" w:rsidP="00A76E90">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51BF69A5" w14:textId="77777777" w:rsidR="00F405B6" w:rsidRPr="00B70F61" w:rsidRDefault="00F405B6" w:rsidP="00A76E90">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3744BD34"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31B3AB2" w14:textId="77777777" w:rsidR="00F405B6" w:rsidRPr="00B70F61" w:rsidRDefault="00F405B6" w:rsidP="00A76E90">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6A7B175" w14:textId="77777777" w:rsidR="00F405B6" w:rsidRPr="00B70F61" w:rsidRDefault="00F405B6" w:rsidP="00A76E90">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0A4F9379" w14:textId="77777777" w:rsidR="00F405B6" w:rsidRPr="00B70F61" w:rsidRDefault="00F405B6" w:rsidP="00A76E90">
            <w:pPr>
              <w:pStyle w:val="TAC"/>
            </w:pPr>
            <w:r w:rsidRPr="00D812D4">
              <w:t>No</w:t>
            </w:r>
          </w:p>
        </w:tc>
      </w:tr>
      <w:tr w:rsidR="00F405B6" w:rsidRPr="00B70F61" w14:paraId="255BDCE4" w14:textId="77777777" w:rsidTr="00A76E90">
        <w:trPr>
          <w:trHeight w:val="47"/>
        </w:trPr>
        <w:tc>
          <w:tcPr>
            <w:tcW w:w="11059" w:type="dxa"/>
            <w:gridSpan w:val="7"/>
            <w:tcBorders>
              <w:top w:val="single" w:sz="4" w:space="0" w:color="auto"/>
              <w:left w:val="single" w:sz="4" w:space="0" w:color="auto"/>
              <w:bottom w:val="single" w:sz="4" w:space="0" w:color="auto"/>
              <w:right w:val="single" w:sz="4" w:space="0" w:color="auto"/>
            </w:tcBorders>
          </w:tcPr>
          <w:p w14:paraId="405B3234" w14:textId="4C740483" w:rsidR="00F405B6" w:rsidRDefault="00F405B6" w:rsidP="00A76E90">
            <w:pPr>
              <w:pStyle w:val="TAN"/>
              <w:rPr>
                <w:ins w:id="2394" w:author="ZTE-Ma Zhifeng" w:date="2025-11-19T08:49:00Z"/>
              </w:rPr>
            </w:pPr>
            <w:r w:rsidRPr="00B70F61">
              <w:t>Note 1:</w:t>
            </w:r>
            <w:r w:rsidRPr="00B70F61">
              <w:tab/>
              <w:t>Protocol testing is limited to EN-DC configurations with 1 CC E-UTRA and 1CC or 2CC NR configurations.</w:t>
            </w:r>
          </w:p>
          <w:p w14:paraId="0F2F51A5" w14:textId="04D64820" w:rsidR="0075466B" w:rsidRPr="00B70F61" w:rsidRDefault="0075466B" w:rsidP="000861F1">
            <w:pPr>
              <w:pStyle w:val="TAN"/>
            </w:pPr>
            <w:ins w:id="2395" w:author="ZTE-Ma Zhifeng" w:date="2025-11-19T08:49:00Z">
              <w:r w:rsidRPr="003E6454">
                <w:t xml:space="preserve">Note </w:t>
              </w:r>
            </w:ins>
            <w:ins w:id="2396" w:author="ZTE-Ma Zhifeng" w:date="2025-11-19T08:50:00Z">
              <w:r w:rsidRPr="003E6454">
                <w:t>2</w:t>
              </w:r>
            </w:ins>
            <w:ins w:id="2397" w:author="ZTE-Ma Zhifeng" w:date="2025-11-19T08:49:00Z">
              <w:r w:rsidRPr="003E6454">
                <w:t>:</w:t>
              </w:r>
              <w:r w:rsidRPr="003E6454">
                <w:tab/>
              </w:r>
            </w:ins>
            <w:ins w:id="2398" w:author="ZTE-Ma Zhifeng" w:date="2025-11-19T08:51:00Z">
              <w:r w:rsidRPr="003E6454">
                <w:rPr>
                  <w:rFonts w:eastAsia="Times New Roman"/>
                  <w:lang w:eastAsia="en-GB"/>
                  <w:rPrChange w:id="2399" w:author="ZTE-Ma Zhifeng" w:date="2025-11-19T07:38:00Z">
                    <w:rPr>
                      <w:lang w:eastAsia="zh-CN"/>
                    </w:rPr>
                  </w:rPrChange>
                </w:rPr>
                <w:t xml:space="preserve">For configurations with “Applicable for protocol testing” having values “No”, the general rule for deciding test frequencies applies if no explicit value defined. The general rule is that </w:t>
              </w:r>
              <w:r w:rsidRPr="003E6454">
                <w:rPr>
                  <w:rFonts w:eastAsia="Times New Roman"/>
                  <w:lang w:eastAsia="en-GB"/>
                </w:rPr>
                <w:t xml:space="preserve">the inter-band EN-DC configurations are represented by symbolic DC configurations </w:t>
              </w:r>
            </w:ins>
            <w:ins w:id="2400" w:author="ZTE-Ma Zhifeng" w:date="2025-11-19T08:52:00Z">
              <w:r w:rsidRPr="003E6454">
                <w:rPr>
                  <w:rFonts w:eastAsia="Times New Roman"/>
                  <w:lang w:eastAsia="en-GB"/>
                </w:rPr>
                <w:t xml:space="preserve">using band X, Y and </w:t>
              </w:r>
              <w:proofErr w:type="spellStart"/>
              <w:r w:rsidRPr="003E6454">
                <w:rPr>
                  <w:rFonts w:eastAsia="Times New Roman"/>
                  <w:lang w:eastAsia="en-GB"/>
                </w:rPr>
                <w:t>nZ</w:t>
              </w:r>
              <w:proofErr w:type="spellEnd"/>
              <w:r w:rsidRPr="003E6454">
                <w:rPr>
                  <w:rFonts w:eastAsia="Times New Roman"/>
                  <w:lang w:eastAsia="en-GB"/>
                </w:rPr>
                <w:t xml:space="preserve"> as the different bands in the DC Configuration. E.g. DC_XA-</w:t>
              </w:r>
              <w:proofErr w:type="spellStart"/>
              <w:r w:rsidRPr="003E6454">
                <w:rPr>
                  <w:rFonts w:eastAsia="Times New Roman"/>
                  <w:lang w:eastAsia="en-GB"/>
                </w:rPr>
                <w:t>YA_nZG</w:t>
              </w:r>
              <w:proofErr w:type="spellEnd"/>
              <w:r w:rsidRPr="003E6454">
                <w:rPr>
                  <w:rFonts w:eastAsia="Times New Roman"/>
                  <w:lang w:eastAsia="en-GB"/>
                </w:rPr>
                <w:t xml:space="preserve"> could be representing the </w:t>
              </w:r>
              <w:proofErr w:type="spellStart"/>
              <w:r w:rsidRPr="003E6454">
                <w:rPr>
                  <w:rFonts w:eastAsia="Times New Roman"/>
                  <w:lang w:eastAsia="en-GB"/>
                </w:rPr>
                <w:t>configuraion</w:t>
              </w:r>
              <w:proofErr w:type="spellEnd"/>
              <w:r w:rsidRPr="003E6454">
                <w:rPr>
                  <w:rFonts w:eastAsia="Times New Roman"/>
                  <w:lang w:eastAsia="en-GB"/>
                </w:rPr>
                <w:t xml:space="preserve"> DC_1A-21A_n257G by interpreting of X=1, Y=21 and </w:t>
              </w:r>
              <w:proofErr w:type="spellStart"/>
              <w:r w:rsidRPr="003E6454">
                <w:rPr>
                  <w:rFonts w:eastAsia="Times New Roman"/>
                  <w:lang w:eastAsia="en-GB"/>
                </w:rPr>
                <w:t>nZ</w:t>
              </w:r>
              <w:proofErr w:type="spellEnd"/>
              <w:r w:rsidRPr="003E6454">
                <w:rPr>
                  <w:rFonts w:eastAsia="Times New Roman"/>
                  <w:lang w:eastAsia="en-GB"/>
                </w:rPr>
                <w:t>=n257. Any DC configurations not applying the general rule could be listed separately</w:t>
              </w:r>
            </w:ins>
            <w:ins w:id="2401" w:author="ZTE-Ma Zhifeng" w:date="2025-11-19T08:51:00Z">
              <w:r w:rsidRPr="003E6454">
                <w:rPr>
                  <w:rFonts w:eastAsia="Times New Roman"/>
                  <w:lang w:eastAsia="en-GB"/>
                </w:rPr>
                <w:t>.</w:t>
              </w:r>
            </w:ins>
          </w:p>
        </w:tc>
      </w:tr>
    </w:tbl>
    <w:p w14:paraId="5035E846" w14:textId="77777777" w:rsidR="00F405B6" w:rsidRPr="00B70F61" w:rsidRDefault="00F405B6" w:rsidP="00F405B6"/>
    <w:p w14:paraId="3F1CB047" w14:textId="77777777" w:rsidR="00F405B6" w:rsidRPr="00B70F61" w:rsidRDefault="00F405B6" w:rsidP="00F405B6"/>
    <w:p w14:paraId="4AA36E62" w14:textId="77777777" w:rsidR="00F405B6" w:rsidRPr="00B70F61" w:rsidRDefault="00F405B6" w:rsidP="00F405B6">
      <w:pPr>
        <w:sectPr w:rsidR="00F405B6" w:rsidRPr="00B70F61" w:rsidSect="00A76E90">
          <w:footnotePr>
            <w:numRestart w:val="eachSect"/>
          </w:footnotePr>
          <w:pgSz w:w="16840" w:h="11907" w:orient="landscape" w:code="9"/>
          <w:pgMar w:top="1133" w:right="1416" w:bottom="1133" w:left="1133" w:header="850" w:footer="340" w:gutter="0"/>
          <w:cols w:space="720"/>
          <w:formProt w:val="0"/>
          <w:docGrid w:linePitch="272"/>
        </w:sectPr>
      </w:pPr>
    </w:p>
    <w:p w14:paraId="7ACE703A" w14:textId="77777777" w:rsidR="00F405B6" w:rsidRPr="00B70F61" w:rsidRDefault="00F405B6" w:rsidP="00F405B6">
      <w:pPr>
        <w:pStyle w:val="H6"/>
      </w:pPr>
      <w:bookmarkStart w:id="2402" w:name="_CR4_3_1_5_1_4"/>
      <w:r w:rsidRPr="00B70F61">
        <w:lastRenderedPageBreak/>
        <w:t>4.3.1.5.1.4</w:t>
      </w:r>
      <w:r w:rsidRPr="00B70F61">
        <w:tab/>
        <w:t>Inter-band EN-DC configurations including FR2 (four bands)</w:t>
      </w:r>
    </w:p>
    <w:p w14:paraId="5CB45DF9" w14:textId="77777777" w:rsidR="00F405B6" w:rsidRPr="00B70F61" w:rsidRDefault="00F405B6" w:rsidP="00F405B6">
      <w:pPr>
        <w:pStyle w:val="TH"/>
      </w:pPr>
      <w:bookmarkStart w:id="2403" w:name="_CRTable4_3_1_5_1_41"/>
      <w:bookmarkEnd w:id="2402"/>
      <w:r w:rsidRPr="00B70F61">
        <w:t xml:space="preserve">Table </w:t>
      </w:r>
      <w:bookmarkEnd w:id="2403"/>
      <w:r w:rsidRPr="00B70F61">
        <w:t>4.3.1.5.1.4-1: Inter-band EN-DC configurations including FR2 (four bands)</w:t>
      </w:r>
    </w:p>
    <w:tbl>
      <w:tblPr>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68"/>
        <w:gridCol w:w="1560"/>
        <w:gridCol w:w="1700"/>
        <w:gridCol w:w="1707"/>
        <w:gridCol w:w="844"/>
        <w:gridCol w:w="1418"/>
        <w:gridCol w:w="1418"/>
        <w:tblGridChange w:id="2404">
          <w:tblGrid>
            <w:gridCol w:w="39"/>
            <w:gridCol w:w="1729"/>
            <w:gridCol w:w="39"/>
            <w:gridCol w:w="1521"/>
            <w:gridCol w:w="39"/>
            <w:gridCol w:w="1661"/>
            <w:gridCol w:w="39"/>
            <w:gridCol w:w="1668"/>
            <w:gridCol w:w="39"/>
            <w:gridCol w:w="805"/>
            <w:gridCol w:w="39"/>
            <w:gridCol w:w="1379"/>
            <w:gridCol w:w="39"/>
            <w:gridCol w:w="1379"/>
            <w:gridCol w:w="39"/>
          </w:tblGrid>
        </w:tblGridChange>
      </w:tblGrid>
      <w:tr w:rsidR="00F405B6" w:rsidRPr="00B70F61" w14:paraId="3A7B1384" w14:textId="77777777" w:rsidTr="003E6454">
        <w:trPr>
          <w:trHeight w:val="47"/>
          <w:tblHeader/>
        </w:trPr>
        <w:tc>
          <w:tcPr>
            <w:tcW w:w="1768" w:type="dxa"/>
            <w:tcBorders>
              <w:top w:val="single" w:sz="4" w:space="0" w:color="auto"/>
              <w:left w:val="single" w:sz="4" w:space="0" w:color="auto"/>
              <w:bottom w:val="single" w:sz="4" w:space="0" w:color="auto"/>
              <w:right w:val="single" w:sz="4" w:space="0" w:color="auto"/>
            </w:tcBorders>
            <w:vAlign w:val="center"/>
            <w:hideMark/>
          </w:tcPr>
          <w:p w14:paraId="0E8611DF" w14:textId="77777777" w:rsidR="00F405B6" w:rsidRPr="00B70F61" w:rsidRDefault="00F405B6" w:rsidP="00A76E90">
            <w:pPr>
              <w:pStyle w:val="TAH"/>
              <w:rPr>
                <w:lang w:eastAsia="fi-FI"/>
              </w:rPr>
            </w:pPr>
            <w:r w:rsidRPr="00B70F61">
              <w:rPr>
                <w:lang w:eastAsia="fi-FI"/>
              </w:rPr>
              <w:lastRenderedPageBreak/>
              <w:t>EN-DC</w:t>
            </w:r>
          </w:p>
          <w:p w14:paraId="48684784" w14:textId="77777777" w:rsidR="00F405B6" w:rsidRPr="00B70F61" w:rsidRDefault="00F405B6" w:rsidP="00A76E90">
            <w:pPr>
              <w:pStyle w:val="TAH"/>
              <w:rPr>
                <w:lang w:eastAsia="fi-FI"/>
              </w:rPr>
            </w:pPr>
            <w:r w:rsidRPr="00B70F61">
              <w:rPr>
                <w:lang w:eastAsia="fi-FI"/>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38C72EF" w14:textId="77777777" w:rsidR="00F405B6" w:rsidRPr="00B70F61" w:rsidRDefault="00F405B6" w:rsidP="00A76E90">
            <w:pPr>
              <w:pStyle w:val="TAH"/>
              <w:rPr>
                <w:lang w:eastAsia="fi-FI"/>
              </w:rPr>
            </w:pPr>
            <w:r w:rsidRPr="00B70F61">
              <w:rPr>
                <w:lang w:eastAsia="fi-FI"/>
              </w:rPr>
              <w:t>Uplink EN-DC</w:t>
            </w:r>
          </w:p>
          <w:p w14:paraId="1E222ED1" w14:textId="77777777" w:rsidR="00F405B6" w:rsidRPr="00B70F61" w:rsidRDefault="00F405B6" w:rsidP="00A76E90">
            <w:pPr>
              <w:pStyle w:val="TAH"/>
              <w:rPr>
                <w:lang w:eastAsia="fi-FI"/>
              </w:rPr>
            </w:pPr>
            <w:r w:rsidRPr="00B70F61">
              <w:rPr>
                <w:lang w:eastAsia="fi-FI"/>
              </w:rPr>
              <w:t>configuration</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87529" w14:textId="77777777" w:rsidR="00F405B6" w:rsidRPr="003E6454" w:rsidRDefault="00F405B6" w:rsidP="00A76E90">
            <w:pPr>
              <w:pStyle w:val="TAH"/>
              <w:rPr>
                <w:ins w:id="2405" w:author="ZTE-Ma Zhifeng" w:date="2025-11-19T13:51:00Z"/>
                <w:lang w:eastAsia="fi-FI"/>
              </w:rPr>
            </w:pPr>
            <w:r w:rsidRPr="003E6454">
              <w:rPr>
                <w:lang w:eastAsia="fi-FI"/>
              </w:rPr>
              <w:t>E-UTRA downlink configuration</w:t>
            </w:r>
          </w:p>
          <w:p w14:paraId="206AC24C" w14:textId="6A3E6912" w:rsidR="009D5772" w:rsidRPr="003E6454" w:rsidRDefault="009D5772" w:rsidP="00A76E90">
            <w:pPr>
              <w:pStyle w:val="TAH"/>
              <w:rPr>
                <w:lang w:eastAsia="fi-FI"/>
              </w:rPr>
            </w:pPr>
            <w:ins w:id="2406" w:author="ZTE-Ma Zhifeng" w:date="2025-11-19T13:52:00Z">
              <w:r w:rsidRPr="003E6454">
                <w:rPr>
                  <w:lang w:eastAsia="fi-FI"/>
                </w:rPr>
                <w:t>(Note 2)</w:t>
              </w:r>
            </w:ins>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1BC04" w14:textId="77777777" w:rsidR="00F405B6" w:rsidRPr="003E6454" w:rsidRDefault="00F405B6" w:rsidP="00A76E90">
            <w:pPr>
              <w:pStyle w:val="TAH"/>
              <w:rPr>
                <w:ins w:id="2407" w:author="ZTE-Ma Zhifeng" w:date="2025-11-19T13:52:00Z"/>
                <w:lang w:eastAsia="fi-FI"/>
              </w:rPr>
            </w:pPr>
            <w:r w:rsidRPr="003E6454">
              <w:rPr>
                <w:lang w:eastAsia="fi-FI"/>
              </w:rPr>
              <w:t>NR downlink configuration</w:t>
            </w:r>
          </w:p>
          <w:p w14:paraId="3AACA431" w14:textId="5355A1DE" w:rsidR="009D5772" w:rsidRPr="003E6454" w:rsidRDefault="009D5772" w:rsidP="00A76E90">
            <w:pPr>
              <w:pStyle w:val="TAH"/>
              <w:rPr>
                <w:rFonts w:cs="Arial"/>
                <w:bCs/>
                <w:szCs w:val="18"/>
                <w:lang w:eastAsia="fi-FI"/>
              </w:rPr>
            </w:pPr>
            <w:ins w:id="2408" w:author="ZTE-Ma Zhifeng" w:date="2025-11-19T13:52:00Z">
              <w:r w:rsidRPr="003E6454">
                <w:rPr>
                  <w:lang w:eastAsia="fi-FI"/>
                </w:rPr>
                <w:t>(Note 2)</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FB44B" w14:textId="77777777" w:rsidR="00F405B6" w:rsidRPr="003E6454" w:rsidRDefault="00F405B6" w:rsidP="00A76E90">
            <w:pPr>
              <w:pStyle w:val="TAH"/>
              <w:rPr>
                <w:ins w:id="2409" w:author="ZTE-Ma Zhifeng" w:date="2025-11-19T13:52:00Z"/>
                <w:lang w:eastAsia="fi-FI"/>
              </w:rPr>
            </w:pPr>
            <w:r w:rsidRPr="003E6454">
              <w:rPr>
                <w:lang w:eastAsia="fi-FI"/>
              </w:rPr>
              <w:t>E-UTRA uplink configuration</w:t>
            </w:r>
          </w:p>
          <w:p w14:paraId="0C23C9B0" w14:textId="5FBF251E" w:rsidR="009D5772" w:rsidRPr="003E6454" w:rsidRDefault="009D5772" w:rsidP="00A76E90">
            <w:pPr>
              <w:pStyle w:val="TAH"/>
              <w:rPr>
                <w:lang w:eastAsia="fi-FI"/>
              </w:rPr>
            </w:pPr>
            <w:ins w:id="2410" w:author="ZTE-Ma Zhifeng" w:date="2025-11-19T13:52:00Z">
              <w:r w:rsidRPr="003E6454">
                <w:rPr>
                  <w:lang w:eastAsia="fi-FI"/>
                </w:rPr>
                <w:t>(Note 2)</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FDA12" w14:textId="77777777" w:rsidR="00F405B6" w:rsidRPr="003E6454" w:rsidRDefault="00F405B6" w:rsidP="00A76E90">
            <w:pPr>
              <w:pStyle w:val="TAH"/>
              <w:rPr>
                <w:ins w:id="2411" w:author="ZTE-Ma Zhifeng" w:date="2025-11-19T13:52:00Z"/>
                <w:lang w:eastAsia="fi-FI"/>
              </w:rPr>
            </w:pPr>
            <w:r w:rsidRPr="003E6454">
              <w:rPr>
                <w:lang w:eastAsia="fi-FI"/>
              </w:rPr>
              <w:t>NR uplink configuration</w:t>
            </w:r>
          </w:p>
          <w:p w14:paraId="53FD2F44" w14:textId="76F56F44" w:rsidR="009D5772" w:rsidRPr="003E6454" w:rsidRDefault="009D5772" w:rsidP="00A76E90">
            <w:pPr>
              <w:pStyle w:val="TAH"/>
              <w:rPr>
                <w:lang w:eastAsia="fi-FI"/>
              </w:rPr>
            </w:pPr>
            <w:ins w:id="2412" w:author="ZTE-Ma Zhifeng" w:date="2025-11-19T13:52:00Z">
              <w:r w:rsidRPr="003E6454">
                <w:rPr>
                  <w:lang w:eastAsia="fi-FI"/>
                </w:rPr>
                <w:t>(Note 2)</w:t>
              </w:r>
            </w:ins>
          </w:p>
        </w:tc>
        <w:tc>
          <w:tcPr>
            <w:tcW w:w="1418" w:type="dxa"/>
            <w:tcBorders>
              <w:top w:val="single" w:sz="4" w:space="0" w:color="auto"/>
              <w:left w:val="single" w:sz="4" w:space="0" w:color="auto"/>
              <w:bottom w:val="single" w:sz="4" w:space="0" w:color="auto"/>
              <w:right w:val="single" w:sz="4" w:space="0" w:color="auto"/>
            </w:tcBorders>
          </w:tcPr>
          <w:p w14:paraId="330B24BD" w14:textId="77777777" w:rsidR="00F405B6" w:rsidRPr="00B70F61" w:rsidRDefault="00F405B6" w:rsidP="00A76E90">
            <w:pPr>
              <w:pStyle w:val="TAH"/>
              <w:rPr>
                <w:lang w:eastAsia="fi-FI"/>
              </w:rPr>
            </w:pPr>
            <w:r w:rsidRPr="00B70F61">
              <w:rPr>
                <w:lang w:eastAsia="fi-FI"/>
              </w:rPr>
              <w:t>Applicable for protocol testing</w:t>
            </w:r>
          </w:p>
          <w:p w14:paraId="4D8D22C1" w14:textId="77777777" w:rsidR="00F405B6" w:rsidRPr="00B70F61" w:rsidRDefault="00F405B6" w:rsidP="00A76E90">
            <w:pPr>
              <w:pStyle w:val="TAH"/>
              <w:rPr>
                <w:lang w:eastAsia="fi-FI"/>
              </w:rPr>
            </w:pPr>
            <w:r w:rsidRPr="00B70F61">
              <w:rPr>
                <w:lang w:eastAsia="fi-FI"/>
              </w:rPr>
              <w:t>(Note 1)</w:t>
            </w:r>
          </w:p>
        </w:tc>
      </w:tr>
      <w:tr w:rsidR="00F405B6" w:rsidRPr="00B70F61" w:rsidDel="006075E6" w14:paraId="7406BA6F" w14:textId="62C5AC9A" w:rsidTr="00A76E90">
        <w:trPr>
          <w:trHeight w:val="47"/>
          <w:tblHeader/>
          <w:del w:id="2413" w:author="ZTE-Ma Zhifeng" w:date="2025-11-19T09:20:00Z"/>
        </w:trPr>
        <w:tc>
          <w:tcPr>
            <w:tcW w:w="1768" w:type="dxa"/>
            <w:vMerge w:val="restart"/>
            <w:tcBorders>
              <w:top w:val="single" w:sz="4" w:space="0" w:color="auto"/>
              <w:left w:val="single" w:sz="4" w:space="0" w:color="auto"/>
              <w:right w:val="single" w:sz="4" w:space="0" w:color="auto"/>
            </w:tcBorders>
          </w:tcPr>
          <w:p w14:paraId="1EA87AC8" w14:textId="1C47090E" w:rsidR="00F405B6" w:rsidRPr="00B70F61" w:rsidDel="006075E6" w:rsidRDefault="00F405B6" w:rsidP="00A76E90">
            <w:pPr>
              <w:pStyle w:val="TAH"/>
              <w:rPr>
                <w:del w:id="2414" w:author="ZTE-Ma Zhifeng" w:date="2025-11-19T09:20:00Z"/>
                <w:lang w:eastAsia="fi-FI"/>
              </w:rPr>
            </w:pPr>
            <w:del w:id="2415" w:author="ZTE-Ma Zhifeng" w:date="2025-11-19T09:20:00Z">
              <w:r w:rsidRPr="00B70F61" w:rsidDel="006075E6">
                <w:delText>DC_1A-3A-18A_n257A</w:delText>
              </w:r>
            </w:del>
          </w:p>
        </w:tc>
        <w:tc>
          <w:tcPr>
            <w:tcW w:w="1560" w:type="dxa"/>
            <w:tcBorders>
              <w:top w:val="single" w:sz="4" w:space="0" w:color="auto"/>
              <w:left w:val="single" w:sz="4" w:space="0" w:color="auto"/>
              <w:bottom w:val="single" w:sz="4" w:space="0" w:color="auto"/>
              <w:right w:val="single" w:sz="4" w:space="0" w:color="auto"/>
            </w:tcBorders>
          </w:tcPr>
          <w:p w14:paraId="407B1D9A" w14:textId="02CFC1FE" w:rsidR="00F405B6" w:rsidRPr="00B70F61" w:rsidDel="006075E6" w:rsidRDefault="00F405B6" w:rsidP="00A76E90">
            <w:pPr>
              <w:pStyle w:val="TAH"/>
              <w:rPr>
                <w:del w:id="2416" w:author="ZTE-Ma Zhifeng" w:date="2025-11-19T09:20:00Z"/>
                <w:lang w:eastAsia="fi-FI"/>
              </w:rPr>
            </w:pPr>
            <w:del w:id="2417" w:author="ZTE-Ma Zhifeng" w:date="2025-11-19T09:20:00Z">
              <w:r w:rsidRPr="00B70F61" w:rsidDel="006075E6">
                <w:delText>DC_1A_n257A</w:delText>
              </w:r>
            </w:del>
          </w:p>
        </w:tc>
        <w:tc>
          <w:tcPr>
            <w:tcW w:w="1700" w:type="dxa"/>
            <w:tcBorders>
              <w:top w:val="single" w:sz="4" w:space="0" w:color="auto"/>
              <w:left w:val="single" w:sz="4" w:space="0" w:color="auto"/>
              <w:bottom w:val="single" w:sz="4" w:space="0" w:color="auto"/>
              <w:right w:val="single" w:sz="4" w:space="0" w:color="auto"/>
            </w:tcBorders>
          </w:tcPr>
          <w:p w14:paraId="4E2B79B5" w14:textId="18311992" w:rsidR="00F405B6" w:rsidRPr="00B70F61" w:rsidDel="006075E6" w:rsidRDefault="00F405B6" w:rsidP="00A76E90">
            <w:pPr>
              <w:pStyle w:val="TAH"/>
              <w:rPr>
                <w:del w:id="2418" w:author="ZTE-Ma Zhifeng" w:date="2025-11-19T09:20:00Z"/>
                <w:lang w:eastAsia="fi-FI"/>
              </w:rPr>
            </w:pPr>
            <w:del w:id="2419" w:author="ZTE-Ma Zhifeng" w:date="2025-11-19T09:20:00Z">
              <w:r w:rsidRPr="00B70F61" w:rsidDel="006075E6">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74E8E9A5" w14:textId="7D5F41FC" w:rsidR="00F405B6" w:rsidRPr="00B70F61" w:rsidDel="006075E6" w:rsidRDefault="00F405B6" w:rsidP="00A76E90">
            <w:pPr>
              <w:pStyle w:val="TAH"/>
              <w:rPr>
                <w:del w:id="2420" w:author="ZTE-Ma Zhifeng" w:date="2025-11-19T09:20:00Z"/>
                <w:lang w:eastAsia="fi-FI"/>
              </w:rPr>
            </w:pPr>
            <w:del w:id="2421" w:author="ZTE-Ma Zhifeng" w:date="2025-11-19T09:20:00Z">
              <w:r w:rsidRPr="00B70F61" w:rsidDel="006075E6">
                <w:delText>n257A</w:delText>
              </w:r>
            </w:del>
          </w:p>
        </w:tc>
        <w:tc>
          <w:tcPr>
            <w:tcW w:w="844" w:type="dxa"/>
            <w:tcBorders>
              <w:top w:val="single" w:sz="4" w:space="0" w:color="auto"/>
              <w:left w:val="single" w:sz="4" w:space="0" w:color="auto"/>
              <w:bottom w:val="single" w:sz="4" w:space="0" w:color="auto"/>
              <w:right w:val="single" w:sz="4" w:space="0" w:color="auto"/>
            </w:tcBorders>
          </w:tcPr>
          <w:p w14:paraId="2658576E" w14:textId="461185FB" w:rsidR="00F405B6" w:rsidRPr="00B70F61" w:rsidDel="006075E6" w:rsidRDefault="00F405B6" w:rsidP="00A76E90">
            <w:pPr>
              <w:pStyle w:val="TAH"/>
              <w:rPr>
                <w:del w:id="2422" w:author="ZTE-Ma Zhifeng" w:date="2025-11-19T09:20:00Z"/>
                <w:lang w:eastAsia="fi-FI"/>
              </w:rPr>
            </w:pPr>
            <w:del w:id="2423" w:author="ZTE-Ma Zhifeng" w:date="2025-11-19T09:20:00Z">
              <w:r w:rsidRPr="00B70F61" w:rsidDel="006075E6">
                <w:delText>1A</w:delText>
              </w:r>
            </w:del>
          </w:p>
        </w:tc>
        <w:tc>
          <w:tcPr>
            <w:tcW w:w="1418" w:type="dxa"/>
            <w:tcBorders>
              <w:top w:val="single" w:sz="4" w:space="0" w:color="auto"/>
              <w:left w:val="single" w:sz="4" w:space="0" w:color="auto"/>
              <w:bottom w:val="single" w:sz="4" w:space="0" w:color="auto"/>
              <w:right w:val="single" w:sz="4" w:space="0" w:color="auto"/>
            </w:tcBorders>
          </w:tcPr>
          <w:p w14:paraId="261ECD70" w14:textId="29277288" w:rsidR="00F405B6" w:rsidRPr="00B70F61" w:rsidDel="006075E6" w:rsidRDefault="00F405B6" w:rsidP="00A76E90">
            <w:pPr>
              <w:pStyle w:val="TAH"/>
              <w:rPr>
                <w:del w:id="2424" w:author="ZTE-Ma Zhifeng" w:date="2025-11-19T09:20:00Z"/>
                <w:lang w:eastAsia="fi-FI"/>
              </w:rPr>
            </w:pPr>
            <w:del w:id="2425" w:author="ZTE-Ma Zhifeng" w:date="2025-11-19T09:20:00Z">
              <w:r w:rsidRPr="00B70F61" w:rsidDel="006075E6">
                <w:delText>n257A</w:delText>
              </w:r>
            </w:del>
          </w:p>
        </w:tc>
        <w:tc>
          <w:tcPr>
            <w:tcW w:w="1418" w:type="dxa"/>
            <w:tcBorders>
              <w:top w:val="single" w:sz="4" w:space="0" w:color="auto"/>
              <w:left w:val="single" w:sz="4" w:space="0" w:color="auto"/>
              <w:bottom w:val="single" w:sz="4" w:space="0" w:color="auto"/>
              <w:right w:val="single" w:sz="4" w:space="0" w:color="auto"/>
            </w:tcBorders>
          </w:tcPr>
          <w:p w14:paraId="06BBF731" w14:textId="619D189A" w:rsidR="00F405B6" w:rsidRPr="00B70F61" w:rsidDel="006075E6" w:rsidRDefault="00F405B6" w:rsidP="00A76E90">
            <w:pPr>
              <w:pStyle w:val="TAH"/>
              <w:rPr>
                <w:del w:id="2426" w:author="ZTE-Ma Zhifeng" w:date="2025-11-19T09:20:00Z"/>
                <w:lang w:eastAsia="fi-FI"/>
              </w:rPr>
            </w:pPr>
            <w:del w:id="2427" w:author="ZTE-Ma Zhifeng" w:date="2025-11-19T09:20:00Z">
              <w:r w:rsidRPr="00B70F61" w:rsidDel="006075E6">
                <w:delText>No</w:delText>
              </w:r>
            </w:del>
          </w:p>
        </w:tc>
      </w:tr>
      <w:tr w:rsidR="00F405B6" w:rsidRPr="00B70F61" w:rsidDel="006075E6" w14:paraId="1BF28B06" w14:textId="4BB5A20D" w:rsidTr="00A76E90">
        <w:trPr>
          <w:trHeight w:val="47"/>
          <w:tblHeader/>
          <w:del w:id="2428" w:author="ZTE-Ma Zhifeng" w:date="2025-11-19T09:20:00Z"/>
        </w:trPr>
        <w:tc>
          <w:tcPr>
            <w:tcW w:w="1768" w:type="dxa"/>
            <w:vMerge/>
            <w:tcBorders>
              <w:left w:val="single" w:sz="4" w:space="0" w:color="auto"/>
              <w:right w:val="single" w:sz="4" w:space="0" w:color="auto"/>
            </w:tcBorders>
            <w:vAlign w:val="center"/>
          </w:tcPr>
          <w:p w14:paraId="412B37E6" w14:textId="547B75EC" w:rsidR="00F405B6" w:rsidRPr="00B70F61" w:rsidDel="006075E6" w:rsidRDefault="00F405B6" w:rsidP="00A76E90">
            <w:pPr>
              <w:pStyle w:val="TAH"/>
              <w:rPr>
                <w:del w:id="2429" w:author="ZTE-Ma Zhifeng" w:date="2025-11-19T09:20:00Z"/>
                <w:lang w:eastAsia="fi-FI"/>
              </w:rPr>
            </w:pPr>
          </w:p>
        </w:tc>
        <w:tc>
          <w:tcPr>
            <w:tcW w:w="1560" w:type="dxa"/>
            <w:tcBorders>
              <w:top w:val="single" w:sz="4" w:space="0" w:color="auto"/>
              <w:left w:val="single" w:sz="4" w:space="0" w:color="auto"/>
              <w:bottom w:val="single" w:sz="4" w:space="0" w:color="auto"/>
              <w:right w:val="single" w:sz="4" w:space="0" w:color="auto"/>
            </w:tcBorders>
          </w:tcPr>
          <w:p w14:paraId="320C4AE5" w14:textId="1A311560" w:rsidR="00F405B6" w:rsidRPr="00B70F61" w:rsidDel="006075E6" w:rsidRDefault="00F405B6" w:rsidP="00A76E90">
            <w:pPr>
              <w:pStyle w:val="TAH"/>
              <w:rPr>
                <w:del w:id="2430" w:author="ZTE-Ma Zhifeng" w:date="2025-11-19T09:20:00Z"/>
                <w:lang w:eastAsia="fi-FI"/>
              </w:rPr>
            </w:pPr>
            <w:del w:id="2431" w:author="ZTE-Ma Zhifeng" w:date="2025-11-19T09:20:00Z">
              <w:r w:rsidRPr="00B70F61" w:rsidDel="006075E6">
                <w:delText>DC_3A_n257A</w:delText>
              </w:r>
            </w:del>
          </w:p>
        </w:tc>
        <w:tc>
          <w:tcPr>
            <w:tcW w:w="1700" w:type="dxa"/>
            <w:tcBorders>
              <w:top w:val="single" w:sz="4" w:space="0" w:color="auto"/>
              <w:left w:val="single" w:sz="4" w:space="0" w:color="auto"/>
              <w:bottom w:val="single" w:sz="4" w:space="0" w:color="auto"/>
              <w:right w:val="single" w:sz="4" w:space="0" w:color="auto"/>
            </w:tcBorders>
          </w:tcPr>
          <w:p w14:paraId="1CA212F4" w14:textId="75A0D6ED" w:rsidR="00F405B6" w:rsidRPr="00B70F61" w:rsidDel="006075E6" w:rsidRDefault="00F405B6" w:rsidP="00A76E90">
            <w:pPr>
              <w:pStyle w:val="TAH"/>
              <w:rPr>
                <w:del w:id="2432" w:author="ZTE-Ma Zhifeng" w:date="2025-11-19T09:20:00Z"/>
                <w:lang w:eastAsia="fi-FI"/>
              </w:rPr>
            </w:pPr>
            <w:del w:id="2433" w:author="ZTE-Ma Zhifeng" w:date="2025-11-19T09:20:00Z">
              <w:r w:rsidRPr="00B70F61" w:rsidDel="006075E6">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10BDD35D" w14:textId="73204F82" w:rsidR="00F405B6" w:rsidRPr="00B70F61" w:rsidDel="006075E6" w:rsidRDefault="00F405B6" w:rsidP="00A76E90">
            <w:pPr>
              <w:pStyle w:val="TAH"/>
              <w:rPr>
                <w:del w:id="2434" w:author="ZTE-Ma Zhifeng" w:date="2025-11-19T09:20:00Z"/>
                <w:lang w:eastAsia="fi-FI"/>
              </w:rPr>
            </w:pPr>
            <w:del w:id="2435" w:author="ZTE-Ma Zhifeng" w:date="2025-11-19T09:20:00Z">
              <w:r w:rsidRPr="00B70F61" w:rsidDel="006075E6">
                <w:delText>n257A</w:delText>
              </w:r>
            </w:del>
          </w:p>
        </w:tc>
        <w:tc>
          <w:tcPr>
            <w:tcW w:w="844" w:type="dxa"/>
            <w:tcBorders>
              <w:top w:val="single" w:sz="4" w:space="0" w:color="auto"/>
              <w:left w:val="single" w:sz="4" w:space="0" w:color="auto"/>
              <w:bottom w:val="single" w:sz="4" w:space="0" w:color="auto"/>
              <w:right w:val="single" w:sz="4" w:space="0" w:color="auto"/>
            </w:tcBorders>
          </w:tcPr>
          <w:p w14:paraId="5D625D84" w14:textId="77F122E0" w:rsidR="00F405B6" w:rsidRPr="00B70F61" w:rsidDel="006075E6" w:rsidRDefault="00F405B6" w:rsidP="00A76E90">
            <w:pPr>
              <w:pStyle w:val="TAH"/>
              <w:rPr>
                <w:del w:id="2436" w:author="ZTE-Ma Zhifeng" w:date="2025-11-19T09:20:00Z"/>
                <w:lang w:eastAsia="fi-FI"/>
              </w:rPr>
            </w:pPr>
            <w:del w:id="2437" w:author="ZTE-Ma Zhifeng" w:date="2025-11-19T09:20:00Z">
              <w:r w:rsidRPr="00B70F61" w:rsidDel="006075E6">
                <w:delText>3A</w:delText>
              </w:r>
            </w:del>
          </w:p>
        </w:tc>
        <w:tc>
          <w:tcPr>
            <w:tcW w:w="1418" w:type="dxa"/>
            <w:tcBorders>
              <w:top w:val="single" w:sz="4" w:space="0" w:color="auto"/>
              <w:left w:val="single" w:sz="4" w:space="0" w:color="auto"/>
              <w:bottom w:val="single" w:sz="4" w:space="0" w:color="auto"/>
              <w:right w:val="single" w:sz="4" w:space="0" w:color="auto"/>
            </w:tcBorders>
          </w:tcPr>
          <w:p w14:paraId="21AA7CC7" w14:textId="72B41919" w:rsidR="00F405B6" w:rsidRPr="00B70F61" w:rsidDel="006075E6" w:rsidRDefault="00F405B6" w:rsidP="00A76E90">
            <w:pPr>
              <w:pStyle w:val="TAH"/>
              <w:rPr>
                <w:del w:id="2438" w:author="ZTE-Ma Zhifeng" w:date="2025-11-19T09:20:00Z"/>
                <w:lang w:eastAsia="fi-FI"/>
              </w:rPr>
            </w:pPr>
            <w:del w:id="2439" w:author="ZTE-Ma Zhifeng" w:date="2025-11-19T09:20:00Z">
              <w:r w:rsidRPr="00B70F61" w:rsidDel="006075E6">
                <w:delText>n257A</w:delText>
              </w:r>
            </w:del>
          </w:p>
        </w:tc>
        <w:tc>
          <w:tcPr>
            <w:tcW w:w="1418" w:type="dxa"/>
            <w:tcBorders>
              <w:top w:val="single" w:sz="4" w:space="0" w:color="auto"/>
              <w:left w:val="single" w:sz="4" w:space="0" w:color="auto"/>
              <w:bottom w:val="single" w:sz="4" w:space="0" w:color="auto"/>
              <w:right w:val="single" w:sz="4" w:space="0" w:color="auto"/>
            </w:tcBorders>
          </w:tcPr>
          <w:p w14:paraId="2481A062" w14:textId="15CBEFA7" w:rsidR="00F405B6" w:rsidRPr="00B70F61" w:rsidDel="006075E6" w:rsidRDefault="00F405B6" w:rsidP="00A76E90">
            <w:pPr>
              <w:pStyle w:val="TAH"/>
              <w:rPr>
                <w:del w:id="2440" w:author="ZTE-Ma Zhifeng" w:date="2025-11-19T09:20:00Z"/>
                <w:lang w:eastAsia="fi-FI"/>
              </w:rPr>
            </w:pPr>
            <w:del w:id="2441" w:author="ZTE-Ma Zhifeng" w:date="2025-11-19T09:20:00Z">
              <w:r w:rsidRPr="00B70F61" w:rsidDel="006075E6">
                <w:delText>No</w:delText>
              </w:r>
            </w:del>
          </w:p>
        </w:tc>
      </w:tr>
      <w:tr w:rsidR="00F405B6" w:rsidRPr="00B70F61" w:rsidDel="006075E6" w14:paraId="34961A85" w14:textId="35241FF6" w:rsidTr="00A76E90">
        <w:trPr>
          <w:trHeight w:val="47"/>
          <w:tblHeader/>
          <w:del w:id="2442" w:author="ZTE-Ma Zhifeng" w:date="2025-11-19T09:20:00Z"/>
        </w:trPr>
        <w:tc>
          <w:tcPr>
            <w:tcW w:w="1768" w:type="dxa"/>
            <w:vMerge/>
            <w:tcBorders>
              <w:left w:val="single" w:sz="4" w:space="0" w:color="auto"/>
              <w:bottom w:val="single" w:sz="4" w:space="0" w:color="auto"/>
              <w:right w:val="single" w:sz="4" w:space="0" w:color="auto"/>
            </w:tcBorders>
            <w:vAlign w:val="center"/>
          </w:tcPr>
          <w:p w14:paraId="42CC1A3B" w14:textId="1216A90A" w:rsidR="00F405B6" w:rsidRPr="00B70F61" w:rsidDel="006075E6" w:rsidRDefault="00F405B6" w:rsidP="00A76E90">
            <w:pPr>
              <w:pStyle w:val="TAH"/>
              <w:rPr>
                <w:del w:id="2443" w:author="ZTE-Ma Zhifeng" w:date="2025-11-19T09:20:00Z"/>
                <w:lang w:eastAsia="fi-FI"/>
              </w:rPr>
            </w:pPr>
          </w:p>
        </w:tc>
        <w:tc>
          <w:tcPr>
            <w:tcW w:w="1560" w:type="dxa"/>
            <w:tcBorders>
              <w:top w:val="single" w:sz="4" w:space="0" w:color="auto"/>
              <w:left w:val="single" w:sz="4" w:space="0" w:color="auto"/>
              <w:bottom w:val="single" w:sz="4" w:space="0" w:color="auto"/>
              <w:right w:val="single" w:sz="4" w:space="0" w:color="auto"/>
            </w:tcBorders>
          </w:tcPr>
          <w:p w14:paraId="2B1713FD" w14:textId="0F194A55" w:rsidR="00F405B6" w:rsidRPr="00B70F61" w:rsidDel="006075E6" w:rsidRDefault="00F405B6" w:rsidP="00A76E90">
            <w:pPr>
              <w:pStyle w:val="TAH"/>
              <w:rPr>
                <w:del w:id="2444" w:author="ZTE-Ma Zhifeng" w:date="2025-11-19T09:20:00Z"/>
                <w:lang w:eastAsia="fi-FI"/>
              </w:rPr>
            </w:pPr>
            <w:del w:id="2445" w:author="ZTE-Ma Zhifeng" w:date="2025-11-19T09:20:00Z">
              <w:r w:rsidRPr="00B70F61" w:rsidDel="006075E6">
                <w:delText>DC_18A_n257A</w:delText>
              </w:r>
            </w:del>
          </w:p>
        </w:tc>
        <w:tc>
          <w:tcPr>
            <w:tcW w:w="1700" w:type="dxa"/>
            <w:tcBorders>
              <w:top w:val="single" w:sz="4" w:space="0" w:color="auto"/>
              <w:left w:val="single" w:sz="4" w:space="0" w:color="auto"/>
              <w:bottom w:val="single" w:sz="4" w:space="0" w:color="auto"/>
              <w:right w:val="single" w:sz="4" w:space="0" w:color="auto"/>
            </w:tcBorders>
          </w:tcPr>
          <w:p w14:paraId="2F66A07C" w14:textId="7691FD6F" w:rsidR="00F405B6" w:rsidRPr="00B70F61" w:rsidDel="006075E6" w:rsidRDefault="00F405B6" w:rsidP="00A76E90">
            <w:pPr>
              <w:pStyle w:val="TAH"/>
              <w:rPr>
                <w:del w:id="2446" w:author="ZTE-Ma Zhifeng" w:date="2025-11-19T09:20:00Z"/>
                <w:lang w:eastAsia="fi-FI"/>
              </w:rPr>
            </w:pPr>
            <w:del w:id="2447" w:author="ZTE-Ma Zhifeng" w:date="2025-11-19T09:20:00Z">
              <w:r w:rsidRPr="00B70F61" w:rsidDel="006075E6">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0F278B25" w14:textId="7DDB117A" w:rsidR="00F405B6" w:rsidRPr="00B70F61" w:rsidDel="006075E6" w:rsidRDefault="00F405B6" w:rsidP="00A76E90">
            <w:pPr>
              <w:pStyle w:val="TAH"/>
              <w:rPr>
                <w:del w:id="2448" w:author="ZTE-Ma Zhifeng" w:date="2025-11-19T09:20:00Z"/>
                <w:lang w:eastAsia="fi-FI"/>
              </w:rPr>
            </w:pPr>
            <w:del w:id="2449" w:author="ZTE-Ma Zhifeng" w:date="2025-11-19T09:20:00Z">
              <w:r w:rsidRPr="00B70F61" w:rsidDel="006075E6">
                <w:delText>n257A</w:delText>
              </w:r>
            </w:del>
          </w:p>
        </w:tc>
        <w:tc>
          <w:tcPr>
            <w:tcW w:w="844" w:type="dxa"/>
            <w:tcBorders>
              <w:top w:val="single" w:sz="4" w:space="0" w:color="auto"/>
              <w:left w:val="single" w:sz="4" w:space="0" w:color="auto"/>
              <w:bottom w:val="single" w:sz="4" w:space="0" w:color="auto"/>
              <w:right w:val="single" w:sz="4" w:space="0" w:color="auto"/>
            </w:tcBorders>
          </w:tcPr>
          <w:p w14:paraId="7B11B29A" w14:textId="55230E5B" w:rsidR="00F405B6" w:rsidRPr="00B70F61" w:rsidDel="006075E6" w:rsidRDefault="00F405B6" w:rsidP="00A76E90">
            <w:pPr>
              <w:pStyle w:val="TAH"/>
              <w:rPr>
                <w:del w:id="2450" w:author="ZTE-Ma Zhifeng" w:date="2025-11-19T09:20:00Z"/>
                <w:lang w:eastAsia="fi-FI"/>
              </w:rPr>
            </w:pPr>
            <w:del w:id="2451" w:author="ZTE-Ma Zhifeng" w:date="2025-11-19T09:20:00Z">
              <w:r w:rsidRPr="00B70F61" w:rsidDel="006075E6">
                <w:delText>18A</w:delText>
              </w:r>
            </w:del>
          </w:p>
        </w:tc>
        <w:tc>
          <w:tcPr>
            <w:tcW w:w="1418" w:type="dxa"/>
            <w:tcBorders>
              <w:top w:val="single" w:sz="4" w:space="0" w:color="auto"/>
              <w:left w:val="single" w:sz="4" w:space="0" w:color="auto"/>
              <w:bottom w:val="single" w:sz="4" w:space="0" w:color="auto"/>
              <w:right w:val="single" w:sz="4" w:space="0" w:color="auto"/>
            </w:tcBorders>
          </w:tcPr>
          <w:p w14:paraId="70FDA592" w14:textId="0E547041" w:rsidR="00F405B6" w:rsidRPr="00B70F61" w:rsidDel="006075E6" w:rsidRDefault="00F405B6" w:rsidP="00A76E90">
            <w:pPr>
              <w:pStyle w:val="TAH"/>
              <w:rPr>
                <w:del w:id="2452" w:author="ZTE-Ma Zhifeng" w:date="2025-11-19T09:20:00Z"/>
                <w:lang w:eastAsia="fi-FI"/>
              </w:rPr>
            </w:pPr>
            <w:del w:id="2453" w:author="ZTE-Ma Zhifeng" w:date="2025-11-19T09:20:00Z">
              <w:r w:rsidRPr="00B70F61" w:rsidDel="006075E6">
                <w:delText>n257A</w:delText>
              </w:r>
            </w:del>
          </w:p>
        </w:tc>
        <w:tc>
          <w:tcPr>
            <w:tcW w:w="1418" w:type="dxa"/>
            <w:tcBorders>
              <w:top w:val="single" w:sz="4" w:space="0" w:color="auto"/>
              <w:left w:val="single" w:sz="4" w:space="0" w:color="auto"/>
              <w:bottom w:val="single" w:sz="4" w:space="0" w:color="auto"/>
              <w:right w:val="single" w:sz="4" w:space="0" w:color="auto"/>
            </w:tcBorders>
          </w:tcPr>
          <w:p w14:paraId="4DC5B3F8" w14:textId="70F2FEC1" w:rsidR="00F405B6" w:rsidRPr="00B70F61" w:rsidDel="006075E6" w:rsidRDefault="00F405B6" w:rsidP="00A76E90">
            <w:pPr>
              <w:pStyle w:val="TAH"/>
              <w:rPr>
                <w:del w:id="2454" w:author="ZTE-Ma Zhifeng" w:date="2025-11-19T09:20:00Z"/>
                <w:lang w:eastAsia="fi-FI"/>
              </w:rPr>
            </w:pPr>
            <w:del w:id="2455" w:author="ZTE-Ma Zhifeng" w:date="2025-11-19T09:20:00Z">
              <w:r w:rsidRPr="00B70F61" w:rsidDel="006075E6">
                <w:delText>No</w:delText>
              </w:r>
            </w:del>
          </w:p>
        </w:tc>
      </w:tr>
      <w:tr w:rsidR="00A90C77" w:rsidRPr="00B70F61" w14:paraId="125A4530"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56" w:author="ZTE-Ma Zhifeng" w:date="2025-11-19T09: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457" w:author="ZTE-Ma Zhifeng" w:date="2025-11-19T09:00:00Z"/>
          <w:trPrChange w:id="2458" w:author="ZTE-Ma Zhifeng" w:date="2025-11-19T09:05:00Z">
            <w:trPr>
              <w:gridAfter w:val="0"/>
              <w:trHeight w:val="47"/>
            </w:trPr>
          </w:trPrChange>
        </w:trPr>
        <w:tc>
          <w:tcPr>
            <w:tcW w:w="1768" w:type="dxa"/>
            <w:tcBorders>
              <w:top w:val="single" w:sz="4" w:space="0" w:color="auto"/>
              <w:left w:val="single" w:sz="4" w:space="0" w:color="auto"/>
              <w:bottom w:val="nil"/>
              <w:right w:val="single" w:sz="4" w:space="0" w:color="auto"/>
            </w:tcBorders>
            <w:tcPrChange w:id="2459" w:author="ZTE-Ma Zhifeng" w:date="2025-11-19T09:05:00Z">
              <w:tcPr>
                <w:tcW w:w="1768" w:type="dxa"/>
                <w:gridSpan w:val="2"/>
                <w:tcBorders>
                  <w:top w:val="single" w:sz="4" w:space="0" w:color="auto"/>
                  <w:left w:val="single" w:sz="4" w:space="0" w:color="auto"/>
                  <w:bottom w:val="nil"/>
                  <w:right w:val="single" w:sz="4" w:space="0" w:color="auto"/>
                </w:tcBorders>
              </w:tcPr>
            </w:tcPrChange>
          </w:tcPr>
          <w:p w14:paraId="440A69C4" w14:textId="11F1E3FC" w:rsidR="00A90C77" w:rsidRPr="00B70F61" w:rsidRDefault="00A90C77" w:rsidP="00A90C77">
            <w:pPr>
              <w:pStyle w:val="TAC"/>
              <w:rPr>
                <w:ins w:id="2460" w:author="ZTE-Ma Zhifeng" w:date="2025-11-19T09:00:00Z"/>
                <w:lang w:eastAsia="fi-FI"/>
              </w:rPr>
            </w:pPr>
            <w:ins w:id="2461" w:author="ZTE-Ma Zhifeng" w:date="2025-11-19T09:04:00Z">
              <w:r>
                <w:rPr>
                  <w:rFonts w:hint="eastAsia"/>
                  <w:lang w:eastAsia="zh-CN"/>
                </w:rPr>
                <w:t>D</w:t>
              </w:r>
              <w:r>
                <w:rPr>
                  <w:lang w:eastAsia="zh-CN"/>
                </w:rPr>
                <w:t>C_XA-YA-</w:t>
              </w:r>
              <w:proofErr w:type="spellStart"/>
              <w:r>
                <w:rPr>
                  <w:lang w:eastAsia="zh-CN"/>
                </w:rPr>
                <w:t>ZA_nWA</w:t>
              </w:r>
            </w:ins>
            <w:proofErr w:type="spellEnd"/>
          </w:p>
        </w:tc>
        <w:tc>
          <w:tcPr>
            <w:tcW w:w="1560" w:type="dxa"/>
            <w:tcBorders>
              <w:top w:val="single" w:sz="4" w:space="0" w:color="auto"/>
              <w:left w:val="single" w:sz="4" w:space="0" w:color="auto"/>
              <w:bottom w:val="single" w:sz="4" w:space="0" w:color="auto"/>
              <w:right w:val="single" w:sz="4" w:space="0" w:color="auto"/>
            </w:tcBorders>
            <w:tcPrChange w:id="2462" w:author="ZTE-Ma Zhifeng" w:date="2025-11-19T09:05:00Z">
              <w:tcPr>
                <w:tcW w:w="1560" w:type="dxa"/>
                <w:gridSpan w:val="2"/>
                <w:tcBorders>
                  <w:top w:val="single" w:sz="4" w:space="0" w:color="auto"/>
                  <w:left w:val="single" w:sz="4" w:space="0" w:color="auto"/>
                  <w:bottom w:val="single" w:sz="4" w:space="0" w:color="auto"/>
                  <w:right w:val="single" w:sz="4" w:space="0" w:color="auto"/>
                </w:tcBorders>
              </w:tcPr>
            </w:tcPrChange>
          </w:tcPr>
          <w:p w14:paraId="5E884D7B" w14:textId="07C404CE" w:rsidR="00A90C77" w:rsidRPr="00B70F61" w:rsidRDefault="00A90C77" w:rsidP="00A90C77">
            <w:pPr>
              <w:pStyle w:val="TAC"/>
              <w:rPr>
                <w:ins w:id="2463" w:author="ZTE-Ma Zhifeng" w:date="2025-11-19T09:00:00Z"/>
                <w:lang w:eastAsia="fi-FI"/>
              </w:rPr>
            </w:pPr>
            <w:proofErr w:type="spellStart"/>
            <w:ins w:id="2464" w:author="ZTE-Ma Zhifeng" w:date="2025-11-19T09:04:00Z">
              <w:r>
                <w:rPr>
                  <w:rFonts w:hint="eastAsia"/>
                  <w:lang w:eastAsia="zh-CN"/>
                </w:rPr>
                <w:t>D</w:t>
              </w:r>
              <w:r>
                <w:rPr>
                  <w:lang w:eastAsia="zh-CN"/>
                </w:rPr>
                <w:t>C_XA_nWA</w:t>
              </w:r>
            </w:ins>
            <w:proofErr w:type="spellEnd"/>
          </w:p>
        </w:tc>
        <w:tc>
          <w:tcPr>
            <w:tcW w:w="1700" w:type="dxa"/>
            <w:tcBorders>
              <w:top w:val="single" w:sz="4" w:space="0" w:color="auto"/>
              <w:left w:val="single" w:sz="4" w:space="0" w:color="auto"/>
              <w:bottom w:val="nil"/>
              <w:right w:val="single" w:sz="4" w:space="0" w:color="auto"/>
            </w:tcBorders>
            <w:tcPrChange w:id="2465" w:author="ZTE-Ma Zhifeng" w:date="2025-11-19T09:05:00Z">
              <w:tcPr>
                <w:tcW w:w="1700" w:type="dxa"/>
                <w:gridSpan w:val="2"/>
                <w:tcBorders>
                  <w:top w:val="single" w:sz="4" w:space="0" w:color="auto"/>
                  <w:left w:val="single" w:sz="4" w:space="0" w:color="auto"/>
                  <w:bottom w:val="single" w:sz="4" w:space="0" w:color="auto"/>
                  <w:right w:val="single" w:sz="4" w:space="0" w:color="auto"/>
                </w:tcBorders>
              </w:tcPr>
            </w:tcPrChange>
          </w:tcPr>
          <w:p w14:paraId="2E115A40" w14:textId="05F9068A" w:rsidR="00A90C77" w:rsidRPr="00D812D4" w:rsidRDefault="00A90C77" w:rsidP="00A90C77">
            <w:pPr>
              <w:pStyle w:val="TAC"/>
              <w:rPr>
                <w:ins w:id="2466" w:author="ZTE-Ma Zhifeng" w:date="2025-11-19T09:00:00Z"/>
              </w:rPr>
            </w:pPr>
            <w:ins w:id="2467" w:author="ZTE-Ma Zhifeng" w:date="2025-11-19T09:04: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Change w:id="2468" w:author="ZTE-Ma Zhifeng" w:date="2025-11-19T09:05:00Z">
              <w:tcPr>
                <w:tcW w:w="1707" w:type="dxa"/>
                <w:gridSpan w:val="2"/>
                <w:tcBorders>
                  <w:top w:val="single" w:sz="4" w:space="0" w:color="auto"/>
                  <w:left w:val="single" w:sz="4" w:space="0" w:color="auto"/>
                  <w:bottom w:val="single" w:sz="4" w:space="0" w:color="auto"/>
                  <w:right w:val="single" w:sz="4" w:space="0" w:color="auto"/>
                </w:tcBorders>
              </w:tcPr>
            </w:tcPrChange>
          </w:tcPr>
          <w:p w14:paraId="6AC018AC" w14:textId="3D7C9C59" w:rsidR="00A90C77" w:rsidRPr="00D812D4" w:rsidRDefault="00A90C77" w:rsidP="00A90C77">
            <w:pPr>
              <w:pStyle w:val="TAC"/>
              <w:rPr>
                <w:ins w:id="2469" w:author="ZTE-Ma Zhifeng" w:date="2025-11-19T09:00:00Z"/>
              </w:rPr>
            </w:pPr>
            <w:proofErr w:type="spellStart"/>
            <w:ins w:id="2470" w:author="ZTE-Ma Zhifeng" w:date="2025-11-19T09:04:00Z">
              <w:r>
                <w:rPr>
                  <w:rFonts w:hint="eastAsia"/>
                  <w:lang w:eastAsia="zh-CN"/>
                </w:rPr>
                <w:t>n</w:t>
              </w:r>
              <w:r>
                <w:rPr>
                  <w:lang w:eastAsia="zh-CN"/>
                </w:rPr>
                <w:t>WA</w:t>
              </w:r>
            </w:ins>
            <w:proofErr w:type="spellEnd"/>
          </w:p>
        </w:tc>
        <w:tc>
          <w:tcPr>
            <w:tcW w:w="844" w:type="dxa"/>
            <w:tcBorders>
              <w:top w:val="single" w:sz="4" w:space="0" w:color="auto"/>
              <w:left w:val="single" w:sz="4" w:space="0" w:color="auto"/>
              <w:bottom w:val="single" w:sz="4" w:space="0" w:color="auto"/>
              <w:right w:val="single" w:sz="4" w:space="0" w:color="auto"/>
            </w:tcBorders>
            <w:tcPrChange w:id="2471" w:author="ZTE-Ma Zhifeng" w:date="2025-11-19T09:05:00Z">
              <w:tcPr>
                <w:tcW w:w="844" w:type="dxa"/>
                <w:gridSpan w:val="2"/>
                <w:tcBorders>
                  <w:top w:val="single" w:sz="4" w:space="0" w:color="auto"/>
                  <w:left w:val="single" w:sz="4" w:space="0" w:color="auto"/>
                  <w:bottom w:val="single" w:sz="4" w:space="0" w:color="auto"/>
                  <w:right w:val="single" w:sz="4" w:space="0" w:color="auto"/>
                </w:tcBorders>
              </w:tcPr>
            </w:tcPrChange>
          </w:tcPr>
          <w:p w14:paraId="667F6D00" w14:textId="7086CF5B" w:rsidR="00A90C77" w:rsidRPr="00D812D4" w:rsidRDefault="00A90C77" w:rsidP="00A90C77">
            <w:pPr>
              <w:pStyle w:val="TAC"/>
              <w:rPr>
                <w:ins w:id="2472" w:author="ZTE-Ma Zhifeng" w:date="2025-11-19T09:00:00Z"/>
              </w:rPr>
            </w:pPr>
            <w:ins w:id="2473"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2474" w:author="ZTE-Ma Zhifeng" w:date="2025-11-19T09:05:00Z">
              <w:tcPr>
                <w:tcW w:w="1418" w:type="dxa"/>
                <w:gridSpan w:val="2"/>
                <w:tcBorders>
                  <w:top w:val="single" w:sz="4" w:space="0" w:color="auto"/>
                  <w:left w:val="single" w:sz="4" w:space="0" w:color="auto"/>
                  <w:bottom w:val="single" w:sz="4" w:space="0" w:color="auto"/>
                  <w:right w:val="single" w:sz="4" w:space="0" w:color="auto"/>
                </w:tcBorders>
              </w:tcPr>
            </w:tcPrChange>
          </w:tcPr>
          <w:p w14:paraId="41859621" w14:textId="7ECDCBC4" w:rsidR="00A90C77" w:rsidRPr="00D812D4" w:rsidRDefault="00A90C77" w:rsidP="00A90C77">
            <w:pPr>
              <w:pStyle w:val="TAC"/>
              <w:rPr>
                <w:ins w:id="2475" w:author="ZTE-Ma Zhifeng" w:date="2025-11-19T09:00:00Z"/>
              </w:rPr>
            </w:pPr>
            <w:proofErr w:type="spellStart"/>
            <w:ins w:id="2476" w:author="ZTE-Ma Zhifeng" w:date="2025-11-19T09:04:00Z">
              <w:r>
                <w:rPr>
                  <w:rFonts w:hint="eastAsia"/>
                  <w:lang w:eastAsia="zh-CN"/>
                </w:rPr>
                <w:t>n</w:t>
              </w:r>
              <w:r>
                <w:rPr>
                  <w:lang w:eastAsia="zh-CN"/>
                </w:rPr>
                <w:t>WA</w:t>
              </w:r>
            </w:ins>
            <w:proofErr w:type="spellEnd"/>
          </w:p>
        </w:tc>
        <w:tc>
          <w:tcPr>
            <w:tcW w:w="1418" w:type="dxa"/>
            <w:tcBorders>
              <w:top w:val="single" w:sz="4" w:space="0" w:color="auto"/>
              <w:left w:val="single" w:sz="4" w:space="0" w:color="auto"/>
              <w:bottom w:val="nil"/>
              <w:right w:val="single" w:sz="4" w:space="0" w:color="auto"/>
            </w:tcBorders>
            <w:tcPrChange w:id="2477" w:author="ZTE-Ma Zhifeng" w:date="2025-11-19T09:05:00Z">
              <w:tcPr>
                <w:tcW w:w="1418" w:type="dxa"/>
                <w:gridSpan w:val="2"/>
                <w:tcBorders>
                  <w:top w:val="single" w:sz="4" w:space="0" w:color="auto"/>
                  <w:left w:val="single" w:sz="4" w:space="0" w:color="auto"/>
                  <w:bottom w:val="single" w:sz="4" w:space="0" w:color="auto"/>
                  <w:right w:val="single" w:sz="4" w:space="0" w:color="auto"/>
                </w:tcBorders>
              </w:tcPr>
            </w:tcPrChange>
          </w:tcPr>
          <w:p w14:paraId="3CDD56DE" w14:textId="380F2C31" w:rsidR="00A90C77" w:rsidRPr="00D812D4" w:rsidRDefault="00A90C77" w:rsidP="00A90C77">
            <w:pPr>
              <w:pStyle w:val="TAC"/>
              <w:rPr>
                <w:ins w:id="2478" w:author="ZTE-Ma Zhifeng" w:date="2025-11-19T09:00:00Z"/>
                <w:lang w:eastAsia="zh-CN"/>
              </w:rPr>
            </w:pPr>
            <w:ins w:id="2479" w:author="ZTE-Ma Zhifeng" w:date="2025-11-19T09:04:00Z">
              <w:r>
                <w:rPr>
                  <w:rFonts w:hint="eastAsia"/>
                  <w:lang w:eastAsia="zh-CN"/>
                </w:rPr>
                <w:t>N</w:t>
              </w:r>
              <w:r>
                <w:rPr>
                  <w:lang w:eastAsia="zh-CN"/>
                </w:rPr>
                <w:t>o</w:t>
              </w:r>
            </w:ins>
          </w:p>
        </w:tc>
      </w:tr>
      <w:tr w:rsidR="00A90C77" w:rsidRPr="00B70F61" w14:paraId="0AC376B4"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80" w:author="ZTE-Ma Zhifeng" w:date="2025-11-19T09: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481" w:author="ZTE-Ma Zhifeng" w:date="2025-11-19T09:00:00Z"/>
          <w:trPrChange w:id="2482" w:author="ZTE-Ma Zhifeng" w:date="2025-11-19T09:05:00Z">
            <w:trPr>
              <w:gridAfter w:val="0"/>
              <w:trHeight w:val="47"/>
            </w:trPr>
          </w:trPrChange>
        </w:trPr>
        <w:tc>
          <w:tcPr>
            <w:tcW w:w="1768" w:type="dxa"/>
            <w:tcBorders>
              <w:top w:val="nil"/>
              <w:left w:val="single" w:sz="4" w:space="0" w:color="auto"/>
              <w:bottom w:val="nil"/>
              <w:right w:val="single" w:sz="4" w:space="0" w:color="auto"/>
            </w:tcBorders>
            <w:tcPrChange w:id="2483" w:author="ZTE-Ma Zhifeng" w:date="2025-11-19T09:05:00Z">
              <w:tcPr>
                <w:tcW w:w="1768" w:type="dxa"/>
                <w:gridSpan w:val="2"/>
                <w:tcBorders>
                  <w:top w:val="single" w:sz="4" w:space="0" w:color="auto"/>
                  <w:left w:val="single" w:sz="4" w:space="0" w:color="auto"/>
                  <w:bottom w:val="nil"/>
                  <w:right w:val="single" w:sz="4" w:space="0" w:color="auto"/>
                </w:tcBorders>
              </w:tcPr>
            </w:tcPrChange>
          </w:tcPr>
          <w:p w14:paraId="6F23136E" w14:textId="77777777" w:rsidR="00A90C77" w:rsidRPr="00B70F61" w:rsidRDefault="00A90C77" w:rsidP="00A90C77">
            <w:pPr>
              <w:pStyle w:val="TAC"/>
              <w:rPr>
                <w:ins w:id="2484" w:author="ZTE-Ma Zhifeng" w:date="2025-11-19T09:00:00Z"/>
                <w:lang w:eastAsia="fi-FI"/>
              </w:rPr>
            </w:pPr>
          </w:p>
        </w:tc>
        <w:tc>
          <w:tcPr>
            <w:tcW w:w="1560" w:type="dxa"/>
            <w:tcBorders>
              <w:top w:val="single" w:sz="4" w:space="0" w:color="auto"/>
              <w:left w:val="single" w:sz="4" w:space="0" w:color="auto"/>
              <w:bottom w:val="single" w:sz="4" w:space="0" w:color="auto"/>
              <w:right w:val="single" w:sz="4" w:space="0" w:color="auto"/>
            </w:tcBorders>
            <w:tcPrChange w:id="2485" w:author="ZTE-Ma Zhifeng" w:date="2025-11-19T09:05:00Z">
              <w:tcPr>
                <w:tcW w:w="1560" w:type="dxa"/>
                <w:gridSpan w:val="2"/>
                <w:tcBorders>
                  <w:top w:val="single" w:sz="4" w:space="0" w:color="auto"/>
                  <w:left w:val="single" w:sz="4" w:space="0" w:color="auto"/>
                  <w:bottom w:val="single" w:sz="4" w:space="0" w:color="auto"/>
                  <w:right w:val="single" w:sz="4" w:space="0" w:color="auto"/>
                </w:tcBorders>
              </w:tcPr>
            </w:tcPrChange>
          </w:tcPr>
          <w:p w14:paraId="2FAD5082" w14:textId="391F35BC" w:rsidR="00A90C77" w:rsidRPr="00B70F61" w:rsidRDefault="00A90C77" w:rsidP="00A90C77">
            <w:pPr>
              <w:pStyle w:val="TAC"/>
              <w:rPr>
                <w:ins w:id="2486" w:author="ZTE-Ma Zhifeng" w:date="2025-11-19T09:00:00Z"/>
                <w:lang w:eastAsia="fi-FI"/>
              </w:rPr>
            </w:pPr>
            <w:proofErr w:type="spellStart"/>
            <w:ins w:id="2487" w:author="ZTE-Ma Zhifeng" w:date="2025-11-19T09:04:00Z">
              <w:r>
                <w:rPr>
                  <w:rFonts w:hint="eastAsia"/>
                  <w:lang w:eastAsia="zh-CN"/>
                </w:rPr>
                <w:t>D</w:t>
              </w:r>
              <w:r>
                <w:rPr>
                  <w:lang w:eastAsia="zh-CN"/>
                </w:rPr>
                <w:t>C_YA_nWA</w:t>
              </w:r>
            </w:ins>
            <w:proofErr w:type="spellEnd"/>
          </w:p>
        </w:tc>
        <w:tc>
          <w:tcPr>
            <w:tcW w:w="1700" w:type="dxa"/>
            <w:tcBorders>
              <w:top w:val="nil"/>
              <w:left w:val="single" w:sz="4" w:space="0" w:color="auto"/>
              <w:bottom w:val="nil"/>
              <w:right w:val="single" w:sz="4" w:space="0" w:color="auto"/>
            </w:tcBorders>
            <w:tcPrChange w:id="2488" w:author="ZTE-Ma Zhifeng" w:date="2025-11-19T09:05:00Z">
              <w:tcPr>
                <w:tcW w:w="1700" w:type="dxa"/>
                <w:gridSpan w:val="2"/>
                <w:tcBorders>
                  <w:top w:val="single" w:sz="4" w:space="0" w:color="auto"/>
                  <w:left w:val="single" w:sz="4" w:space="0" w:color="auto"/>
                  <w:bottom w:val="single" w:sz="4" w:space="0" w:color="auto"/>
                  <w:right w:val="single" w:sz="4" w:space="0" w:color="auto"/>
                </w:tcBorders>
              </w:tcPr>
            </w:tcPrChange>
          </w:tcPr>
          <w:p w14:paraId="26F65449" w14:textId="77777777" w:rsidR="00A90C77" w:rsidRPr="00D812D4" w:rsidRDefault="00A90C77" w:rsidP="00A90C77">
            <w:pPr>
              <w:pStyle w:val="TAC"/>
              <w:rPr>
                <w:ins w:id="2489" w:author="ZTE-Ma Zhifeng" w:date="2025-11-19T09:00:00Z"/>
              </w:rPr>
            </w:pPr>
          </w:p>
        </w:tc>
        <w:tc>
          <w:tcPr>
            <w:tcW w:w="1707" w:type="dxa"/>
            <w:tcBorders>
              <w:top w:val="nil"/>
              <w:left w:val="single" w:sz="4" w:space="0" w:color="auto"/>
              <w:bottom w:val="nil"/>
              <w:right w:val="single" w:sz="4" w:space="0" w:color="auto"/>
            </w:tcBorders>
            <w:tcPrChange w:id="2490" w:author="ZTE-Ma Zhifeng" w:date="2025-11-19T09:05:00Z">
              <w:tcPr>
                <w:tcW w:w="1707" w:type="dxa"/>
                <w:gridSpan w:val="2"/>
                <w:tcBorders>
                  <w:top w:val="single" w:sz="4" w:space="0" w:color="auto"/>
                  <w:left w:val="single" w:sz="4" w:space="0" w:color="auto"/>
                  <w:bottom w:val="single" w:sz="4" w:space="0" w:color="auto"/>
                  <w:right w:val="single" w:sz="4" w:space="0" w:color="auto"/>
                </w:tcBorders>
              </w:tcPr>
            </w:tcPrChange>
          </w:tcPr>
          <w:p w14:paraId="530C2BD1" w14:textId="77777777" w:rsidR="00A90C77" w:rsidRPr="00D812D4" w:rsidRDefault="00A90C77" w:rsidP="00A90C77">
            <w:pPr>
              <w:pStyle w:val="TAC"/>
              <w:rPr>
                <w:ins w:id="2491" w:author="ZTE-Ma Zhifeng" w:date="2025-11-19T09:00:00Z"/>
              </w:rPr>
            </w:pPr>
          </w:p>
        </w:tc>
        <w:tc>
          <w:tcPr>
            <w:tcW w:w="844" w:type="dxa"/>
            <w:tcBorders>
              <w:top w:val="single" w:sz="4" w:space="0" w:color="auto"/>
              <w:left w:val="single" w:sz="4" w:space="0" w:color="auto"/>
              <w:bottom w:val="single" w:sz="4" w:space="0" w:color="auto"/>
              <w:right w:val="single" w:sz="4" w:space="0" w:color="auto"/>
            </w:tcBorders>
            <w:tcPrChange w:id="2492" w:author="ZTE-Ma Zhifeng" w:date="2025-11-19T09:05:00Z">
              <w:tcPr>
                <w:tcW w:w="844" w:type="dxa"/>
                <w:gridSpan w:val="2"/>
                <w:tcBorders>
                  <w:top w:val="single" w:sz="4" w:space="0" w:color="auto"/>
                  <w:left w:val="single" w:sz="4" w:space="0" w:color="auto"/>
                  <w:bottom w:val="single" w:sz="4" w:space="0" w:color="auto"/>
                  <w:right w:val="single" w:sz="4" w:space="0" w:color="auto"/>
                </w:tcBorders>
              </w:tcPr>
            </w:tcPrChange>
          </w:tcPr>
          <w:p w14:paraId="14F9CCB7" w14:textId="7D5D3048" w:rsidR="00A90C77" w:rsidRPr="00D812D4" w:rsidRDefault="00A90C77" w:rsidP="00A90C77">
            <w:pPr>
              <w:pStyle w:val="TAC"/>
              <w:rPr>
                <w:ins w:id="2493" w:author="ZTE-Ma Zhifeng" w:date="2025-11-19T09:00:00Z"/>
              </w:rPr>
            </w:pPr>
            <w:ins w:id="2494" w:author="ZTE-Ma Zhifeng" w:date="2025-11-19T09:0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495" w:author="ZTE-Ma Zhifeng" w:date="2025-11-19T09:05:00Z">
              <w:tcPr>
                <w:tcW w:w="1418" w:type="dxa"/>
                <w:gridSpan w:val="2"/>
                <w:tcBorders>
                  <w:top w:val="single" w:sz="4" w:space="0" w:color="auto"/>
                  <w:left w:val="single" w:sz="4" w:space="0" w:color="auto"/>
                  <w:bottom w:val="single" w:sz="4" w:space="0" w:color="auto"/>
                  <w:right w:val="single" w:sz="4" w:space="0" w:color="auto"/>
                </w:tcBorders>
              </w:tcPr>
            </w:tcPrChange>
          </w:tcPr>
          <w:p w14:paraId="4E2F4F83" w14:textId="7B1222D4" w:rsidR="00A90C77" w:rsidRPr="00D812D4" w:rsidRDefault="00A90C77" w:rsidP="00A90C77">
            <w:pPr>
              <w:pStyle w:val="TAC"/>
              <w:rPr>
                <w:ins w:id="2496" w:author="ZTE-Ma Zhifeng" w:date="2025-11-19T09:00:00Z"/>
              </w:rPr>
            </w:pPr>
            <w:proofErr w:type="spellStart"/>
            <w:ins w:id="2497"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2498" w:author="ZTE-Ma Zhifeng" w:date="2025-11-19T09:05:00Z">
              <w:tcPr>
                <w:tcW w:w="1418" w:type="dxa"/>
                <w:gridSpan w:val="2"/>
                <w:tcBorders>
                  <w:top w:val="single" w:sz="4" w:space="0" w:color="auto"/>
                  <w:left w:val="single" w:sz="4" w:space="0" w:color="auto"/>
                  <w:bottom w:val="single" w:sz="4" w:space="0" w:color="auto"/>
                  <w:right w:val="single" w:sz="4" w:space="0" w:color="auto"/>
                </w:tcBorders>
              </w:tcPr>
            </w:tcPrChange>
          </w:tcPr>
          <w:p w14:paraId="080A35ED" w14:textId="77777777" w:rsidR="00A90C77" w:rsidRPr="00D812D4" w:rsidRDefault="00A90C77" w:rsidP="00A90C77">
            <w:pPr>
              <w:pStyle w:val="TAC"/>
              <w:rPr>
                <w:ins w:id="2499" w:author="ZTE-Ma Zhifeng" w:date="2025-11-19T09:00:00Z"/>
                <w:lang w:eastAsia="zh-CN"/>
              </w:rPr>
            </w:pPr>
          </w:p>
        </w:tc>
      </w:tr>
      <w:tr w:rsidR="00A90C77" w:rsidRPr="00B70F61" w14:paraId="704CFB0E"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00"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01" w:author="ZTE-Ma Zhifeng" w:date="2025-11-19T09:00:00Z"/>
          <w:trPrChange w:id="2502" w:author="ZTE-Ma Zhifeng" w:date="2025-11-19T09:06:00Z">
            <w:trPr>
              <w:gridAfter w:val="0"/>
              <w:trHeight w:val="47"/>
            </w:trPr>
          </w:trPrChange>
        </w:trPr>
        <w:tc>
          <w:tcPr>
            <w:tcW w:w="1768" w:type="dxa"/>
            <w:tcBorders>
              <w:top w:val="nil"/>
              <w:left w:val="single" w:sz="4" w:space="0" w:color="auto"/>
              <w:bottom w:val="single" w:sz="4" w:space="0" w:color="auto"/>
              <w:right w:val="single" w:sz="4" w:space="0" w:color="auto"/>
            </w:tcBorders>
            <w:tcPrChange w:id="2503"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77BE2FED" w14:textId="77777777" w:rsidR="00A90C77" w:rsidRPr="00B70F61" w:rsidRDefault="00A90C77" w:rsidP="00A90C77">
            <w:pPr>
              <w:pStyle w:val="TAC"/>
              <w:rPr>
                <w:ins w:id="2504" w:author="ZTE-Ma Zhifeng" w:date="2025-11-19T09:00:00Z"/>
                <w:lang w:eastAsia="fi-FI"/>
              </w:rPr>
            </w:pPr>
          </w:p>
        </w:tc>
        <w:tc>
          <w:tcPr>
            <w:tcW w:w="1560" w:type="dxa"/>
            <w:tcBorders>
              <w:top w:val="single" w:sz="4" w:space="0" w:color="auto"/>
              <w:left w:val="single" w:sz="4" w:space="0" w:color="auto"/>
              <w:bottom w:val="single" w:sz="4" w:space="0" w:color="auto"/>
              <w:right w:val="single" w:sz="4" w:space="0" w:color="auto"/>
            </w:tcBorders>
            <w:tcPrChange w:id="2505"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56418491" w14:textId="01CF15C8" w:rsidR="00A90C77" w:rsidRPr="00B70F61" w:rsidRDefault="00A90C77" w:rsidP="00A90C77">
            <w:pPr>
              <w:pStyle w:val="TAC"/>
              <w:rPr>
                <w:ins w:id="2506" w:author="ZTE-Ma Zhifeng" w:date="2025-11-19T09:00:00Z"/>
                <w:lang w:eastAsia="fi-FI"/>
              </w:rPr>
            </w:pPr>
            <w:proofErr w:type="spellStart"/>
            <w:ins w:id="2507" w:author="ZTE-Ma Zhifeng" w:date="2025-11-19T09:04:00Z">
              <w:r>
                <w:rPr>
                  <w:rFonts w:hint="eastAsia"/>
                  <w:lang w:eastAsia="zh-CN"/>
                </w:rPr>
                <w:t>D</w:t>
              </w:r>
              <w:r>
                <w:rPr>
                  <w:lang w:eastAsia="zh-CN"/>
                </w:rPr>
                <w:t>C_ZA_nWA</w:t>
              </w:r>
            </w:ins>
            <w:proofErr w:type="spellEnd"/>
          </w:p>
        </w:tc>
        <w:tc>
          <w:tcPr>
            <w:tcW w:w="1700" w:type="dxa"/>
            <w:tcBorders>
              <w:top w:val="nil"/>
              <w:left w:val="single" w:sz="4" w:space="0" w:color="auto"/>
              <w:bottom w:val="single" w:sz="4" w:space="0" w:color="auto"/>
              <w:right w:val="single" w:sz="4" w:space="0" w:color="auto"/>
            </w:tcBorders>
            <w:tcPrChange w:id="2508"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2A87970D" w14:textId="77777777" w:rsidR="00A90C77" w:rsidRPr="00D812D4" w:rsidRDefault="00A90C77" w:rsidP="00A90C77">
            <w:pPr>
              <w:pStyle w:val="TAC"/>
              <w:rPr>
                <w:ins w:id="2509" w:author="ZTE-Ma Zhifeng" w:date="2025-11-19T09:00:00Z"/>
              </w:rPr>
            </w:pPr>
          </w:p>
        </w:tc>
        <w:tc>
          <w:tcPr>
            <w:tcW w:w="1707" w:type="dxa"/>
            <w:tcBorders>
              <w:top w:val="nil"/>
              <w:left w:val="single" w:sz="4" w:space="0" w:color="auto"/>
              <w:bottom w:val="single" w:sz="4" w:space="0" w:color="auto"/>
              <w:right w:val="single" w:sz="4" w:space="0" w:color="auto"/>
            </w:tcBorders>
            <w:tcPrChange w:id="2510"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2EBAA88A" w14:textId="77777777" w:rsidR="00A90C77" w:rsidRPr="00D812D4" w:rsidRDefault="00A90C77" w:rsidP="00A90C77">
            <w:pPr>
              <w:pStyle w:val="TAC"/>
              <w:rPr>
                <w:ins w:id="2511" w:author="ZTE-Ma Zhifeng" w:date="2025-11-19T09:00:00Z"/>
              </w:rPr>
            </w:pPr>
          </w:p>
        </w:tc>
        <w:tc>
          <w:tcPr>
            <w:tcW w:w="844" w:type="dxa"/>
            <w:tcBorders>
              <w:top w:val="single" w:sz="4" w:space="0" w:color="auto"/>
              <w:left w:val="single" w:sz="4" w:space="0" w:color="auto"/>
              <w:bottom w:val="single" w:sz="4" w:space="0" w:color="auto"/>
              <w:right w:val="single" w:sz="4" w:space="0" w:color="auto"/>
            </w:tcBorders>
            <w:tcPrChange w:id="2512"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49E06F4E" w14:textId="00834964" w:rsidR="00A90C77" w:rsidRPr="00D812D4" w:rsidRDefault="00A90C77" w:rsidP="00A90C77">
            <w:pPr>
              <w:pStyle w:val="TAC"/>
              <w:rPr>
                <w:ins w:id="2513" w:author="ZTE-Ma Zhifeng" w:date="2025-11-19T09:00:00Z"/>
              </w:rPr>
            </w:pPr>
            <w:ins w:id="2514" w:author="ZTE-Ma Zhifeng" w:date="2025-11-19T09:0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515"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421ACD84" w14:textId="47A3297E" w:rsidR="00A90C77" w:rsidRPr="00D812D4" w:rsidRDefault="00A90C77" w:rsidP="00A90C77">
            <w:pPr>
              <w:pStyle w:val="TAC"/>
              <w:rPr>
                <w:ins w:id="2516" w:author="ZTE-Ma Zhifeng" w:date="2025-11-19T09:00:00Z"/>
              </w:rPr>
            </w:pPr>
            <w:proofErr w:type="spellStart"/>
            <w:ins w:id="2517"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single" w:sz="4" w:space="0" w:color="auto"/>
              <w:right w:val="single" w:sz="4" w:space="0" w:color="auto"/>
            </w:tcBorders>
            <w:tcPrChange w:id="2518"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194B140D" w14:textId="77777777" w:rsidR="00A90C77" w:rsidRPr="00D812D4" w:rsidRDefault="00A90C77" w:rsidP="00A90C77">
            <w:pPr>
              <w:pStyle w:val="TAC"/>
              <w:rPr>
                <w:ins w:id="2519" w:author="ZTE-Ma Zhifeng" w:date="2025-11-19T09:00:00Z"/>
                <w:lang w:eastAsia="zh-CN"/>
              </w:rPr>
            </w:pPr>
          </w:p>
        </w:tc>
      </w:tr>
      <w:tr w:rsidR="00A90C77" w:rsidRPr="00B70F61" w14:paraId="4FC8E13D"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20"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21" w:author="ZTE-Ma Zhifeng" w:date="2025-11-19T09:01:00Z"/>
          <w:trPrChange w:id="2522" w:author="ZTE-Ma Zhifeng" w:date="2025-11-19T09:06:00Z">
            <w:trPr>
              <w:gridAfter w:val="0"/>
              <w:trHeight w:val="47"/>
            </w:trPr>
          </w:trPrChange>
        </w:trPr>
        <w:tc>
          <w:tcPr>
            <w:tcW w:w="1768" w:type="dxa"/>
            <w:tcBorders>
              <w:top w:val="single" w:sz="4" w:space="0" w:color="auto"/>
              <w:left w:val="single" w:sz="4" w:space="0" w:color="auto"/>
              <w:bottom w:val="nil"/>
              <w:right w:val="single" w:sz="4" w:space="0" w:color="auto"/>
            </w:tcBorders>
            <w:tcPrChange w:id="2523"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2CF9B239" w14:textId="597B9F08" w:rsidR="00A90C77" w:rsidRPr="00B70F61" w:rsidRDefault="00A90C77" w:rsidP="00A90C77">
            <w:pPr>
              <w:pStyle w:val="TAC"/>
              <w:rPr>
                <w:ins w:id="2524" w:author="ZTE-Ma Zhifeng" w:date="2025-11-19T09:01:00Z"/>
                <w:lang w:eastAsia="fi-FI"/>
              </w:rPr>
            </w:pPr>
            <w:ins w:id="2525" w:author="ZTE-Ma Zhifeng" w:date="2025-11-19T09:04:00Z">
              <w:r>
                <w:rPr>
                  <w:rFonts w:hint="eastAsia"/>
                  <w:lang w:eastAsia="zh-CN"/>
                </w:rPr>
                <w:t>D</w:t>
              </w:r>
              <w:r>
                <w:rPr>
                  <w:lang w:eastAsia="zh-CN"/>
                </w:rPr>
                <w:t>C_XA-YA-</w:t>
              </w:r>
              <w:proofErr w:type="spellStart"/>
              <w:r>
                <w:rPr>
                  <w:lang w:eastAsia="zh-CN"/>
                </w:rPr>
                <w:t>ZA_nWG</w:t>
              </w:r>
            </w:ins>
            <w:proofErr w:type="spellEnd"/>
          </w:p>
        </w:tc>
        <w:tc>
          <w:tcPr>
            <w:tcW w:w="1560" w:type="dxa"/>
            <w:tcBorders>
              <w:top w:val="single" w:sz="4" w:space="0" w:color="auto"/>
              <w:left w:val="single" w:sz="4" w:space="0" w:color="auto"/>
              <w:bottom w:val="single" w:sz="4" w:space="0" w:color="auto"/>
              <w:right w:val="single" w:sz="4" w:space="0" w:color="auto"/>
            </w:tcBorders>
            <w:tcPrChange w:id="2526"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02370E1A" w14:textId="7690E1F3" w:rsidR="00A90C77" w:rsidRPr="00B70F61" w:rsidRDefault="00A90C77" w:rsidP="00A90C77">
            <w:pPr>
              <w:pStyle w:val="TAC"/>
              <w:rPr>
                <w:ins w:id="2527" w:author="ZTE-Ma Zhifeng" w:date="2025-11-19T09:01:00Z"/>
                <w:lang w:eastAsia="fi-FI"/>
              </w:rPr>
            </w:pPr>
            <w:proofErr w:type="spellStart"/>
            <w:ins w:id="2528" w:author="ZTE-Ma Zhifeng" w:date="2025-11-19T09:04:00Z">
              <w:r>
                <w:rPr>
                  <w:rFonts w:hint="eastAsia"/>
                  <w:lang w:eastAsia="zh-CN"/>
                </w:rPr>
                <w:t>D</w:t>
              </w:r>
              <w:r>
                <w:rPr>
                  <w:lang w:eastAsia="zh-CN"/>
                </w:rPr>
                <w:t>C_XA_nWA</w:t>
              </w:r>
            </w:ins>
            <w:proofErr w:type="spellEnd"/>
          </w:p>
        </w:tc>
        <w:tc>
          <w:tcPr>
            <w:tcW w:w="1700" w:type="dxa"/>
            <w:tcBorders>
              <w:top w:val="single" w:sz="4" w:space="0" w:color="auto"/>
              <w:left w:val="single" w:sz="4" w:space="0" w:color="auto"/>
              <w:bottom w:val="nil"/>
              <w:right w:val="single" w:sz="4" w:space="0" w:color="auto"/>
            </w:tcBorders>
            <w:tcPrChange w:id="2529"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1524A34F" w14:textId="2F3924A2" w:rsidR="00A90C77" w:rsidRPr="00D812D4" w:rsidRDefault="00A90C77" w:rsidP="00A90C77">
            <w:pPr>
              <w:pStyle w:val="TAC"/>
              <w:rPr>
                <w:ins w:id="2530" w:author="ZTE-Ma Zhifeng" w:date="2025-11-19T09:01:00Z"/>
              </w:rPr>
            </w:pPr>
            <w:ins w:id="2531" w:author="ZTE-Ma Zhifeng" w:date="2025-11-19T09:04: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Change w:id="2532"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3999D974" w14:textId="3E3F3058" w:rsidR="00A90C77" w:rsidRPr="00D812D4" w:rsidRDefault="00A90C77" w:rsidP="00A90C77">
            <w:pPr>
              <w:pStyle w:val="TAC"/>
              <w:rPr>
                <w:ins w:id="2533" w:author="ZTE-Ma Zhifeng" w:date="2025-11-19T09:01:00Z"/>
              </w:rPr>
            </w:pPr>
            <w:proofErr w:type="spellStart"/>
            <w:ins w:id="2534" w:author="ZTE-Ma Zhifeng" w:date="2025-11-19T09:04:00Z">
              <w:r>
                <w:rPr>
                  <w:rFonts w:hint="eastAsia"/>
                  <w:lang w:eastAsia="zh-CN"/>
                </w:rPr>
                <w:t>C</w:t>
              </w:r>
              <w:r>
                <w:rPr>
                  <w:lang w:eastAsia="zh-CN"/>
                </w:rPr>
                <w:t>A_nWG</w:t>
              </w:r>
            </w:ins>
            <w:proofErr w:type="spellEnd"/>
          </w:p>
        </w:tc>
        <w:tc>
          <w:tcPr>
            <w:tcW w:w="844" w:type="dxa"/>
            <w:tcBorders>
              <w:top w:val="single" w:sz="4" w:space="0" w:color="auto"/>
              <w:left w:val="single" w:sz="4" w:space="0" w:color="auto"/>
              <w:bottom w:val="single" w:sz="4" w:space="0" w:color="auto"/>
              <w:right w:val="single" w:sz="4" w:space="0" w:color="auto"/>
            </w:tcBorders>
            <w:tcPrChange w:id="2535"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5E381A1F" w14:textId="192E837A" w:rsidR="00A90C77" w:rsidRPr="00D812D4" w:rsidRDefault="00A90C77" w:rsidP="00A90C77">
            <w:pPr>
              <w:pStyle w:val="TAC"/>
              <w:rPr>
                <w:ins w:id="2536" w:author="ZTE-Ma Zhifeng" w:date="2025-11-19T09:01:00Z"/>
              </w:rPr>
            </w:pPr>
            <w:ins w:id="2537"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538"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294EEF14" w14:textId="28769B31" w:rsidR="00A90C77" w:rsidRPr="00D812D4" w:rsidRDefault="00A90C77" w:rsidP="00A90C77">
            <w:pPr>
              <w:pStyle w:val="TAC"/>
              <w:rPr>
                <w:ins w:id="2539" w:author="ZTE-Ma Zhifeng" w:date="2025-11-19T09:01:00Z"/>
              </w:rPr>
            </w:pPr>
            <w:proofErr w:type="spellStart"/>
            <w:ins w:id="2540" w:author="ZTE-Ma Zhifeng" w:date="2025-11-19T09:04:00Z">
              <w:r>
                <w:rPr>
                  <w:rFonts w:hint="eastAsia"/>
                  <w:lang w:eastAsia="zh-CN"/>
                </w:rPr>
                <w:t>n</w:t>
              </w:r>
              <w:r>
                <w:rPr>
                  <w:lang w:eastAsia="zh-CN"/>
                </w:rPr>
                <w:t>WA</w:t>
              </w:r>
            </w:ins>
            <w:proofErr w:type="spellEnd"/>
          </w:p>
        </w:tc>
        <w:tc>
          <w:tcPr>
            <w:tcW w:w="1418" w:type="dxa"/>
            <w:tcBorders>
              <w:top w:val="single" w:sz="4" w:space="0" w:color="auto"/>
              <w:left w:val="single" w:sz="4" w:space="0" w:color="auto"/>
              <w:bottom w:val="nil"/>
              <w:right w:val="single" w:sz="4" w:space="0" w:color="auto"/>
            </w:tcBorders>
            <w:tcPrChange w:id="2541"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5436A79C" w14:textId="692C5F4B" w:rsidR="00A90C77" w:rsidRPr="00D812D4" w:rsidRDefault="00A90C77" w:rsidP="00A90C77">
            <w:pPr>
              <w:pStyle w:val="TAC"/>
              <w:rPr>
                <w:ins w:id="2542" w:author="ZTE-Ma Zhifeng" w:date="2025-11-19T09:01:00Z"/>
                <w:lang w:eastAsia="zh-CN"/>
              </w:rPr>
            </w:pPr>
            <w:ins w:id="2543" w:author="ZTE-Ma Zhifeng" w:date="2025-11-19T09:04:00Z">
              <w:r>
                <w:rPr>
                  <w:rFonts w:hint="eastAsia"/>
                  <w:lang w:eastAsia="zh-CN"/>
                </w:rPr>
                <w:t>N</w:t>
              </w:r>
              <w:r>
                <w:rPr>
                  <w:lang w:eastAsia="zh-CN"/>
                </w:rPr>
                <w:t>o</w:t>
              </w:r>
            </w:ins>
          </w:p>
        </w:tc>
      </w:tr>
      <w:tr w:rsidR="00A90C77" w:rsidRPr="00B70F61" w14:paraId="1E0905EE"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44"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45" w:author="ZTE-Ma Zhifeng" w:date="2025-11-19T09:02:00Z"/>
          <w:trPrChange w:id="2546" w:author="ZTE-Ma Zhifeng" w:date="2025-11-19T09:06:00Z">
            <w:trPr>
              <w:gridAfter w:val="0"/>
              <w:trHeight w:val="47"/>
            </w:trPr>
          </w:trPrChange>
        </w:trPr>
        <w:tc>
          <w:tcPr>
            <w:tcW w:w="1768" w:type="dxa"/>
            <w:tcBorders>
              <w:top w:val="nil"/>
              <w:left w:val="single" w:sz="4" w:space="0" w:color="auto"/>
              <w:bottom w:val="nil"/>
              <w:right w:val="single" w:sz="4" w:space="0" w:color="auto"/>
            </w:tcBorders>
            <w:tcPrChange w:id="2547"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5FD339E0" w14:textId="77777777" w:rsidR="00A90C77" w:rsidRPr="00B70F61" w:rsidRDefault="00A90C77" w:rsidP="00A90C77">
            <w:pPr>
              <w:pStyle w:val="TAC"/>
              <w:rPr>
                <w:ins w:id="2548"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549"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456033B2" w14:textId="6650BECC" w:rsidR="00A90C77" w:rsidRPr="00B70F61" w:rsidRDefault="00A90C77" w:rsidP="00A90C77">
            <w:pPr>
              <w:pStyle w:val="TAC"/>
              <w:rPr>
                <w:ins w:id="2550" w:author="ZTE-Ma Zhifeng" w:date="2025-11-19T09:02:00Z"/>
                <w:lang w:eastAsia="fi-FI"/>
              </w:rPr>
            </w:pPr>
            <w:proofErr w:type="spellStart"/>
            <w:ins w:id="2551" w:author="ZTE-Ma Zhifeng" w:date="2025-11-19T09:04:00Z">
              <w:r>
                <w:rPr>
                  <w:rFonts w:hint="eastAsia"/>
                  <w:lang w:eastAsia="zh-CN"/>
                </w:rPr>
                <w:t>D</w:t>
              </w:r>
              <w:r>
                <w:rPr>
                  <w:lang w:eastAsia="zh-CN"/>
                </w:rPr>
                <w:t>C_XA_nWG</w:t>
              </w:r>
            </w:ins>
            <w:proofErr w:type="spellEnd"/>
          </w:p>
        </w:tc>
        <w:tc>
          <w:tcPr>
            <w:tcW w:w="1700" w:type="dxa"/>
            <w:tcBorders>
              <w:top w:val="nil"/>
              <w:left w:val="single" w:sz="4" w:space="0" w:color="auto"/>
              <w:bottom w:val="nil"/>
              <w:right w:val="single" w:sz="4" w:space="0" w:color="auto"/>
            </w:tcBorders>
            <w:tcPrChange w:id="2552"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16AC0E08" w14:textId="77777777" w:rsidR="00A90C77" w:rsidRPr="00D812D4" w:rsidRDefault="00A90C77" w:rsidP="00A90C77">
            <w:pPr>
              <w:pStyle w:val="TAC"/>
              <w:rPr>
                <w:ins w:id="2553" w:author="ZTE-Ma Zhifeng" w:date="2025-11-19T09:02:00Z"/>
              </w:rPr>
            </w:pPr>
          </w:p>
        </w:tc>
        <w:tc>
          <w:tcPr>
            <w:tcW w:w="1707" w:type="dxa"/>
            <w:tcBorders>
              <w:top w:val="nil"/>
              <w:left w:val="single" w:sz="4" w:space="0" w:color="auto"/>
              <w:bottom w:val="nil"/>
              <w:right w:val="single" w:sz="4" w:space="0" w:color="auto"/>
            </w:tcBorders>
            <w:tcPrChange w:id="2554"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61A2FEA1" w14:textId="77777777" w:rsidR="00A90C77" w:rsidRPr="00D812D4" w:rsidRDefault="00A90C77" w:rsidP="00A90C77">
            <w:pPr>
              <w:pStyle w:val="TAC"/>
              <w:rPr>
                <w:ins w:id="2555"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556"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450F4965" w14:textId="42B4904B" w:rsidR="00A90C77" w:rsidRPr="00D812D4" w:rsidRDefault="00A90C77" w:rsidP="00A90C77">
            <w:pPr>
              <w:pStyle w:val="TAC"/>
              <w:rPr>
                <w:ins w:id="2557" w:author="ZTE-Ma Zhifeng" w:date="2025-11-19T09:02:00Z"/>
              </w:rPr>
            </w:pPr>
            <w:ins w:id="2558"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559"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767F7889" w14:textId="24107493" w:rsidR="00A90C77" w:rsidRPr="00D812D4" w:rsidRDefault="00A90C77" w:rsidP="00A90C77">
            <w:pPr>
              <w:pStyle w:val="TAC"/>
              <w:rPr>
                <w:ins w:id="2560" w:author="ZTE-Ma Zhifeng" w:date="2025-11-19T09:02:00Z"/>
              </w:rPr>
            </w:pPr>
            <w:proofErr w:type="spellStart"/>
            <w:ins w:id="2561"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nil"/>
              <w:right w:val="single" w:sz="4" w:space="0" w:color="auto"/>
            </w:tcBorders>
            <w:tcPrChange w:id="2562"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13401F9A" w14:textId="77777777" w:rsidR="00A90C77" w:rsidRPr="00D812D4" w:rsidRDefault="00A90C77" w:rsidP="00A90C77">
            <w:pPr>
              <w:pStyle w:val="TAC"/>
              <w:rPr>
                <w:ins w:id="2563" w:author="ZTE-Ma Zhifeng" w:date="2025-11-19T09:02:00Z"/>
                <w:lang w:eastAsia="zh-CN"/>
              </w:rPr>
            </w:pPr>
          </w:p>
        </w:tc>
      </w:tr>
      <w:tr w:rsidR="00A90C77" w:rsidRPr="00B70F61" w14:paraId="08328A10"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64"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65" w:author="ZTE-Ma Zhifeng" w:date="2025-11-19T09:02:00Z"/>
          <w:trPrChange w:id="2566" w:author="ZTE-Ma Zhifeng" w:date="2025-11-19T09:06:00Z">
            <w:trPr>
              <w:gridAfter w:val="0"/>
              <w:trHeight w:val="47"/>
            </w:trPr>
          </w:trPrChange>
        </w:trPr>
        <w:tc>
          <w:tcPr>
            <w:tcW w:w="1768" w:type="dxa"/>
            <w:tcBorders>
              <w:top w:val="nil"/>
              <w:left w:val="single" w:sz="4" w:space="0" w:color="auto"/>
              <w:bottom w:val="nil"/>
              <w:right w:val="single" w:sz="4" w:space="0" w:color="auto"/>
            </w:tcBorders>
            <w:tcPrChange w:id="2567"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615C4FDC" w14:textId="77777777" w:rsidR="00A90C77" w:rsidRPr="00B70F61" w:rsidRDefault="00A90C77" w:rsidP="00A90C77">
            <w:pPr>
              <w:pStyle w:val="TAC"/>
              <w:rPr>
                <w:ins w:id="2568"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569"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2D7091E0" w14:textId="2654F163" w:rsidR="00A90C77" w:rsidRPr="00B70F61" w:rsidRDefault="00A90C77" w:rsidP="00A90C77">
            <w:pPr>
              <w:pStyle w:val="TAC"/>
              <w:rPr>
                <w:ins w:id="2570" w:author="ZTE-Ma Zhifeng" w:date="2025-11-19T09:02:00Z"/>
                <w:lang w:eastAsia="fi-FI"/>
              </w:rPr>
            </w:pPr>
            <w:proofErr w:type="spellStart"/>
            <w:ins w:id="2571" w:author="ZTE-Ma Zhifeng" w:date="2025-11-19T09:04:00Z">
              <w:r>
                <w:rPr>
                  <w:rFonts w:hint="eastAsia"/>
                  <w:lang w:eastAsia="zh-CN"/>
                </w:rPr>
                <w:t>D</w:t>
              </w:r>
              <w:r>
                <w:rPr>
                  <w:lang w:eastAsia="zh-CN"/>
                </w:rPr>
                <w:t>C_YA_nWA</w:t>
              </w:r>
            </w:ins>
            <w:proofErr w:type="spellEnd"/>
          </w:p>
        </w:tc>
        <w:tc>
          <w:tcPr>
            <w:tcW w:w="1700" w:type="dxa"/>
            <w:tcBorders>
              <w:top w:val="nil"/>
              <w:left w:val="single" w:sz="4" w:space="0" w:color="auto"/>
              <w:bottom w:val="nil"/>
              <w:right w:val="single" w:sz="4" w:space="0" w:color="auto"/>
            </w:tcBorders>
            <w:tcPrChange w:id="2572"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529907E1" w14:textId="77777777" w:rsidR="00A90C77" w:rsidRPr="00D812D4" w:rsidRDefault="00A90C77" w:rsidP="00A90C77">
            <w:pPr>
              <w:pStyle w:val="TAC"/>
              <w:rPr>
                <w:ins w:id="2573" w:author="ZTE-Ma Zhifeng" w:date="2025-11-19T09:02:00Z"/>
              </w:rPr>
            </w:pPr>
          </w:p>
        </w:tc>
        <w:tc>
          <w:tcPr>
            <w:tcW w:w="1707" w:type="dxa"/>
            <w:tcBorders>
              <w:top w:val="nil"/>
              <w:left w:val="single" w:sz="4" w:space="0" w:color="auto"/>
              <w:bottom w:val="nil"/>
              <w:right w:val="single" w:sz="4" w:space="0" w:color="auto"/>
            </w:tcBorders>
            <w:tcPrChange w:id="2574"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53D023D8" w14:textId="77777777" w:rsidR="00A90C77" w:rsidRPr="00D812D4" w:rsidRDefault="00A90C77" w:rsidP="00A90C77">
            <w:pPr>
              <w:pStyle w:val="TAC"/>
              <w:rPr>
                <w:ins w:id="2575"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576"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72FBFEE4" w14:textId="23BD2F78" w:rsidR="00A90C77" w:rsidRPr="00D812D4" w:rsidRDefault="00A90C77" w:rsidP="00A90C77">
            <w:pPr>
              <w:pStyle w:val="TAC"/>
              <w:rPr>
                <w:ins w:id="2577" w:author="ZTE-Ma Zhifeng" w:date="2025-11-19T09:02:00Z"/>
              </w:rPr>
            </w:pPr>
            <w:ins w:id="2578"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2579"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486E6079" w14:textId="2BD2D388" w:rsidR="00A90C77" w:rsidRPr="00D812D4" w:rsidRDefault="00A90C77" w:rsidP="00A90C77">
            <w:pPr>
              <w:pStyle w:val="TAC"/>
              <w:rPr>
                <w:ins w:id="2580" w:author="ZTE-Ma Zhifeng" w:date="2025-11-19T09:02:00Z"/>
              </w:rPr>
            </w:pPr>
            <w:proofErr w:type="spellStart"/>
            <w:ins w:id="2581"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2582"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4D77CE4F" w14:textId="77777777" w:rsidR="00A90C77" w:rsidRPr="00D812D4" w:rsidRDefault="00A90C77" w:rsidP="00A90C77">
            <w:pPr>
              <w:pStyle w:val="TAC"/>
              <w:rPr>
                <w:ins w:id="2583" w:author="ZTE-Ma Zhifeng" w:date="2025-11-19T09:02:00Z"/>
                <w:lang w:eastAsia="zh-CN"/>
              </w:rPr>
            </w:pPr>
          </w:p>
        </w:tc>
      </w:tr>
      <w:tr w:rsidR="00A90C77" w:rsidRPr="00B70F61" w14:paraId="484E9F4F"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84"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85" w:author="ZTE-Ma Zhifeng" w:date="2025-11-19T09:03:00Z"/>
          <w:trPrChange w:id="2586" w:author="ZTE-Ma Zhifeng" w:date="2025-11-19T09:06:00Z">
            <w:trPr>
              <w:gridAfter w:val="0"/>
              <w:trHeight w:val="47"/>
            </w:trPr>
          </w:trPrChange>
        </w:trPr>
        <w:tc>
          <w:tcPr>
            <w:tcW w:w="1768" w:type="dxa"/>
            <w:tcBorders>
              <w:top w:val="nil"/>
              <w:left w:val="single" w:sz="4" w:space="0" w:color="auto"/>
              <w:bottom w:val="nil"/>
              <w:right w:val="single" w:sz="4" w:space="0" w:color="auto"/>
            </w:tcBorders>
            <w:tcPrChange w:id="2587"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71B0E6EF" w14:textId="77777777" w:rsidR="00A90C77" w:rsidRPr="00B70F61" w:rsidRDefault="00A90C77" w:rsidP="00A90C77">
            <w:pPr>
              <w:pStyle w:val="TAC"/>
              <w:rPr>
                <w:ins w:id="2588" w:author="ZTE-Ma Zhifeng" w:date="2025-11-19T09:03:00Z"/>
                <w:lang w:eastAsia="fi-FI"/>
              </w:rPr>
            </w:pPr>
          </w:p>
        </w:tc>
        <w:tc>
          <w:tcPr>
            <w:tcW w:w="1560" w:type="dxa"/>
            <w:tcBorders>
              <w:top w:val="single" w:sz="4" w:space="0" w:color="auto"/>
              <w:left w:val="single" w:sz="4" w:space="0" w:color="auto"/>
              <w:bottom w:val="single" w:sz="4" w:space="0" w:color="auto"/>
              <w:right w:val="single" w:sz="4" w:space="0" w:color="auto"/>
            </w:tcBorders>
            <w:tcPrChange w:id="2589"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2A984DCB" w14:textId="5209C014" w:rsidR="00A90C77" w:rsidRPr="00B70F61" w:rsidRDefault="00A90C77" w:rsidP="00A90C77">
            <w:pPr>
              <w:pStyle w:val="TAC"/>
              <w:rPr>
                <w:ins w:id="2590" w:author="ZTE-Ma Zhifeng" w:date="2025-11-19T09:03:00Z"/>
                <w:lang w:eastAsia="fi-FI"/>
              </w:rPr>
            </w:pPr>
            <w:proofErr w:type="spellStart"/>
            <w:ins w:id="2591" w:author="ZTE-Ma Zhifeng" w:date="2025-11-19T09:04:00Z">
              <w:r>
                <w:rPr>
                  <w:rFonts w:hint="eastAsia"/>
                  <w:lang w:eastAsia="zh-CN"/>
                </w:rPr>
                <w:t>D</w:t>
              </w:r>
              <w:r>
                <w:rPr>
                  <w:lang w:eastAsia="zh-CN"/>
                </w:rPr>
                <w:t>C_YA_nWG</w:t>
              </w:r>
            </w:ins>
            <w:proofErr w:type="spellEnd"/>
          </w:p>
        </w:tc>
        <w:tc>
          <w:tcPr>
            <w:tcW w:w="1700" w:type="dxa"/>
            <w:tcBorders>
              <w:top w:val="nil"/>
              <w:left w:val="single" w:sz="4" w:space="0" w:color="auto"/>
              <w:bottom w:val="nil"/>
              <w:right w:val="single" w:sz="4" w:space="0" w:color="auto"/>
            </w:tcBorders>
            <w:tcPrChange w:id="2592"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2FED3F09" w14:textId="77777777" w:rsidR="00A90C77" w:rsidRPr="00D812D4" w:rsidRDefault="00A90C77" w:rsidP="00A90C77">
            <w:pPr>
              <w:pStyle w:val="TAC"/>
              <w:rPr>
                <w:ins w:id="2593" w:author="ZTE-Ma Zhifeng" w:date="2025-11-19T09:03:00Z"/>
              </w:rPr>
            </w:pPr>
          </w:p>
        </w:tc>
        <w:tc>
          <w:tcPr>
            <w:tcW w:w="1707" w:type="dxa"/>
            <w:tcBorders>
              <w:top w:val="nil"/>
              <w:left w:val="single" w:sz="4" w:space="0" w:color="auto"/>
              <w:bottom w:val="nil"/>
              <w:right w:val="single" w:sz="4" w:space="0" w:color="auto"/>
            </w:tcBorders>
            <w:tcPrChange w:id="2594"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3B981163" w14:textId="77777777" w:rsidR="00A90C77" w:rsidRPr="00D812D4" w:rsidRDefault="00A90C77" w:rsidP="00A90C77">
            <w:pPr>
              <w:pStyle w:val="TAC"/>
              <w:rPr>
                <w:ins w:id="2595" w:author="ZTE-Ma Zhifeng" w:date="2025-11-19T09:03:00Z"/>
              </w:rPr>
            </w:pPr>
          </w:p>
        </w:tc>
        <w:tc>
          <w:tcPr>
            <w:tcW w:w="844" w:type="dxa"/>
            <w:tcBorders>
              <w:top w:val="single" w:sz="4" w:space="0" w:color="auto"/>
              <w:left w:val="single" w:sz="4" w:space="0" w:color="auto"/>
              <w:bottom w:val="single" w:sz="4" w:space="0" w:color="auto"/>
              <w:right w:val="single" w:sz="4" w:space="0" w:color="auto"/>
            </w:tcBorders>
            <w:tcPrChange w:id="2596"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53DFE9FE" w14:textId="5B1A9788" w:rsidR="00A90C77" w:rsidRPr="00D812D4" w:rsidRDefault="00A90C77" w:rsidP="00A90C77">
            <w:pPr>
              <w:pStyle w:val="TAC"/>
              <w:rPr>
                <w:ins w:id="2597" w:author="ZTE-Ma Zhifeng" w:date="2025-11-19T09:03:00Z"/>
              </w:rPr>
            </w:pPr>
            <w:ins w:id="2598"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2599"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502085BF" w14:textId="26341533" w:rsidR="00A90C77" w:rsidRPr="00D812D4" w:rsidRDefault="00A90C77" w:rsidP="00A90C77">
            <w:pPr>
              <w:pStyle w:val="TAC"/>
              <w:rPr>
                <w:ins w:id="2600" w:author="ZTE-Ma Zhifeng" w:date="2025-11-19T09:03:00Z"/>
              </w:rPr>
            </w:pPr>
            <w:proofErr w:type="spellStart"/>
            <w:ins w:id="2601"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nil"/>
              <w:right w:val="single" w:sz="4" w:space="0" w:color="auto"/>
            </w:tcBorders>
            <w:tcPrChange w:id="2602"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0AB7CD60" w14:textId="77777777" w:rsidR="00A90C77" w:rsidRPr="00D812D4" w:rsidRDefault="00A90C77" w:rsidP="00A90C77">
            <w:pPr>
              <w:pStyle w:val="TAC"/>
              <w:rPr>
                <w:ins w:id="2603" w:author="ZTE-Ma Zhifeng" w:date="2025-11-19T09:03:00Z"/>
                <w:lang w:eastAsia="zh-CN"/>
              </w:rPr>
            </w:pPr>
          </w:p>
        </w:tc>
      </w:tr>
      <w:tr w:rsidR="00A90C77" w:rsidRPr="00B70F61" w14:paraId="30F76090"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04"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605" w:author="ZTE-Ma Zhifeng" w:date="2025-11-19T09:03:00Z"/>
          <w:trPrChange w:id="2606" w:author="ZTE-Ma Zhifeng" w:date="2025-11-19T09:06:00Z">
            <w:trPr>
              <w:gridAfter w:val="0"/>
              <w:trHeight w:val="47"/>
            </w:trPr>
          </w:trPrChange>
        </w:trPr>
        <w:tc>
          <w:tcPr>
            <w:tcW w:w="1768" w:type="dxa"/>
            <w:tcBorders>
              <w:top w:val="nil"/>
              <w:left w:val="single" w:sz="4" w:space="0" w:color="auto"/>
              <w:bottom w:val="nil"/>
              <w:right w:val="single" w:sz="4" w:space="0" w:color="auto"/>
            </w:tcBorders>
            <w:tcPrChange w:id="2607"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60E42C9B" w14:textId="77777777" w:rsidR="00A90C77" w:rsidRPr="00B70F61" w:rsidRDefault="00A90C77" w:rsidP="00A90C77">
            <w:pPr>
              <w:pStyle w:val="TAC"/>
              <w:rPr>
                <w:ins w:id="2608" w:author="ZTE-Ma Zhifeng" w:date="2025-11-19T09:03:00Z"/>
                <w:lang w:eastAsia="fi-FI"/>
              </w:rPr>
            </w:pPr>
          </w:p>
        </w:tc>
        <w:tc>
          <w:tcPr>
            <w:tcW w:w="1560" w:type="dxa"/>
            <w:tcBorders>
              <w:top w:val="single" w:sz="4" w:space="0" w:color="auto"/>
              <w:left w:val="single" w:sz="4" w:space="0" w:color="auto"/>
              <w:bottom w:val="single" w:sz="4" w:space="0" w:color="auto"/>
              <w:right w:val="single" w:sz="4" w:space="0" w:color="auto"/>
            </w:tcBorders>
            <w:tcPrChange w:id="2609"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2C9021E8" w14:textId="371E025F" w:rsidR="00A90C77" w:rsidRPr="00B70F61" w:rsidRDefault="00A90C77" w:rsidP="00A90C77">
            <w:pPr>
              <w:pStyle w:val="TAC"/>
              <w:rPr>
                <w:ins w:id="2610" w:author="ZTE-Ma Zhifeng" w:date="2025-11-19T09:03:00Z"/>
                <w:lang w:eastAsia="fi-FI"/>
              </w:rPr>
            </w:pPr>
            <w:proofErr w:type="spellStart"/>
            <w:ins w:id="2611" w:author="ZTE-Ma Zhifeng" w:date="2025-11-19T09:04:00Z">
              <w:r>
                <w:rPr>
                  <w:rFonts w:hint="eastAsia"/>
                  <w:lang w:eastAsia="zh-CN"/>
                </w:rPr>
                <w:t>D</w:t>
              </w:r>
              <w:r>
                <w:rPr>
                  <w:lang w:eastAsia="zh-CN"/>
                </w:rPr>
                <w:t>C_ZA_nWA</w:t>
              </w:r>
            </w:ins>
            <w:proofErr w:type="spellEnd"/>
          </w:p>
        </w:tc>
        <w:tc>
          <w:tcPr>
            <w:tcW w:w="1700" w:type="dxa"/>
            <w:tcBorders>
              <w:top w:val="nil"/>
              <w:left w:val="single" w:sz="4" w:space="0" w:color="auto"/>
              <w:bottom w:val="nil"/>
              <w:right w:val="single" w:sz="4" w:space="0" w:color="auto"/>
            </w:tcBorders>
            <w:tcPrChange w:id="2612"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307194D4" w14:textId="77777777" w:rsidR="00A90C77" w:rsidRPr="00D812D4" w:rsidRDefault="00A90C77" w:rsidP="00A90C77">
            <w:pPr>
              <w:pStyle w:val="TAC"/>
              <w:rPr>
                <w:ins w:id="2613" w:author="ZTE-Ma Zhifeng" w:date="2025-11-19T09:03:00Z"/>
              </w:rPr>
            </w:pPr>
          </w:p>
        </w:tc>
        <w:tc>
          <w:tcPr>
            <w:tcW w:w="1707" w:type="dxa"/>
            <w:tcBorders>
              <w:top w:val="nil"/>
              <w:left w:val="single" w:sz="4" w:space="0" w:color="auto"/>
              <w:bottom w:val="nil"/>
              <w:right w:val="single" w:sz="4" w:space="0" w:color="auto"/>
            </w:tcBorders>
            <w:tcPrChange w:id="2614"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106750CD" w14:textId="77777777" w:rsidR="00A90C77" w:rsidRPr="00D812D4" w:rsidRDefault="00A90C77" w:rsidP="00A90C77">
            <w:pPr>
              <w:pStyle w:val="TAC"/>
              <w:rPr>
                <w:ins w:id="2615" w:author="ZTE-Ma Zhifeng" w:date="2025-11-19T09:03:00Z"/>
              </w:rPr>
            </w:pPr>
          </w:p>
        </w:tc>
        <w:tc>
          <w:tcPr>
            <w:tcW w:w="844" w:type="dxa"/>
            <w:tcBorders>
              <w:top w:val="single" w:sz="4" w:space="0" w:color="auto"/>
              <w:left w:val="single" w:sz="4" w:space="0" w:color="auto"/>
              <w:bottom w:val="single" w:sz="4" w:space="0" w:color="auto"/>
              <w:right w:val="single" w:sz="4" w:space="0" w:color="auto"/>
            </w:tcBorders>
            <w:tcPrChange w:id="2616"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66937C65" w14:textId="154DBCDF" w:rsidR="00A90C77" w:rsidRPr="00D812D4" w:rsidRDefault="00A90C77" w:rsidP="00A90C77">
            <w:pPr>
              <w:pStyle w:val="TAC"/>
              <w:rPr>
                <w:ins w:id="2617" w:author="ZTE-Ma Zhifeng" w:date="2025-11-19T09:03:00Z"/>
              </w:rPr>
            </w:pPr>
            <w:ins w:id="2618"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2619"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43182A2C" w14:textId="62537FFD" w:rsidR="00A90C77" w:rsidRPr="00D812D4" w:rsidRDefault="00A90C77" w:rsidP="00A90C77">
            <w:pPr>
              <w:pStyle w:val="TAC"/>
              <w:rPr>
                <w:ins w:id="2620" w:author="ZTE-Ma Zhifeng" w:date="2025-11-19T09:03:00Z"/>
              </w:rPr>
            </w:pPr>
            <w:proofErr w:type="spellStart"/>
            <w:ins w:id="2621"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2622"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1116C104" w14:textId="77777777" w:rsidR="00A90C77" w:rsidRPr="00D812D4" w:rsidRDefault="00A90C77" w:rsidP="00A90C77">
            <w:pPr>
              <w:pStyle w:val="TAC"/>
              <w:rPr>
                <w:ins w:id="2623" w:author="ZTE-Ma Zhifeng" w:date="2025-11-19T09:03:00Z"/>
                <w:lang w:eastAsia="zh-CN"/>
              </w:rPr>
            </w:pPr>
          </w:p>
        </w:tc>
      </w:tr>
      <w:tr w:rsidR="00A90C77" w:rsidRPr="00B70F61" w14:paraId="67A87BC5"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24"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625" w:author="ZTE-Ma Zhifeng" w:date="2025-11-19T09:03:00Z"/>
          <w:trPrChange w:id="2626" w:author="ZTE-Ma Zhifeng" w:date="2025-11-19T09:06:00Z">
            <w:trPr>
              <w:gridAfter w:val="0"/>
              <w:trHeight w:val="47"/>
            </w:trPr>
          </w:trPrChange>
        </w:trPr>
        <w:tc>
          <w:tcPr>
            <w:tcW w:w="1768" w:type="dxa"/>
            <w:tcBorders>
              <w:top w:val="nil"/>
              <w:left w:val="single" w:sz="4" w:space="0" w:color="auto"/>
              <w:bottom w:val="single" w:sz="4" w:space="0" w:color="auto"/>
              <w:right w:val="single" w:sz="4" w:space="0" w:color="auto"/>
            </w:tcBorders>
            <w:tcPrChange w:id="2627"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3048E88B" w14:textId="77777777" w:rsidR="00A90C77" w:rsidRPr="00B70F61" w:rsidRDefault="00A90C77" w:rsidP="00A90C77">
            <w:pPr>
              <w:pStyle w:val="TAC"/>
              <w:rPr>
                <w:ins w:id="2628" w:author="ZTE-Ma Zhifeng" w:date="2025-11-19T09:03:00Z"/>
                <w:lang w:eastAsia="fi-FI"/>
              </w:rPr>
            </w:pPr>
          </w:p>
        </w:tc>
        <w:tc>
          <w:tcPr>
            <w:tcW w:w="1560" w:type="dxa"/>
            <w:tcBorders>
              <w:top w:val="single" w:sz="4" w:space="0" w:color="auto"/>
              <w:left w:val="single" w:sz="4" w:space="0" w:color="auto"/>
              <w:bottom w:val="single" w:sz="4" w:space="0" w:color="auto"/>
              <w:right w:val="single" w:sz="4" w:space="0" w:color="auto"/>
            </w:tcBorders>
            <w:tcPrChange w:id="2629"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780DEF4B" w14:textId="386209F7" w:rsidR="00A90C77" w:rsidRPr="00B70F61" w:rsidRDefault="00A90C77" w:rsidP="00A90C77">
            <w:pPr>
              <w:pStyle w:val="TAC"/>
              <w:rPr>
                <w:ins w:id="2630" w:author="ZTE-Ma Zhifeng" w:date="2025-11-19T09:03:00Z"/>
                <w:lang w:eastAsia="fi-FI"/>
              </w:rPr>
            </w:pPr>
            <w:proofErr w:type="spellStart"/>
            <w:ins w:id="2631" w:author="ZTE-Ma Zhifeng" w:date="2025-11-19T09:04:00Z">
              <w:r>
                <w:rPr>
                  <w:rFonts w:hint="eastAsia"/>
                  <w:lang w:eastAsia="zh-CN"/>
                </w:rPr>
                <w:t>D</w:t>
              </w:r>
              <w:r>
                <w:rPr>
                  <w:lang w:eastAsia="zh-CN"/>
                </w:rPr>
                <w:t>C_ZA_nWG</w:t>
              </w:r>
            </w:ins>
            <w:proofErr w:type="spellEnd"/>
          </w:p>
        </w:tc>
        <w:tc>
          <w:tcPr>
            <w:tcW w:w="1700" w:type="dxa"/>
            <w:tcBorders>
              <w:top w:val="nil"/>
              <w:left w:val="single" w:sz="4" w:space="0" w:color="auto"/>
              <w:bottom w:val="single" w:sz="4" w:space="0" w:color="auto"/>
              <w:right w:val="single" w:sz="4" w:space="0" w:color="auto"/>
            </w:tcBorders>
            <w:tcPrChange w:id="2632"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49A1F613" w14:textId="77777777" w:rsidR="00A90C77" w:rsidRPr="00D812D4" w:rsidRDefault="00A90C77" w:rsidP="00A90C77">
            <w:pPr>
              <w:pStyle w:val="TAC"/>
              <w:rPr>
                <w:ins w:id="2633" w:author="ZTE-Ma Zhifeng" w:date="2025-11-19T09:03:00Z"/>
              </w:rPr>
            </w:pPr>
          </w:p>
        </w:tc>
        <w:tc>
          <w:tcPr>
            <w:tcW w:w="1707" w:type="dxa"/>
            <w:tcBorders>
              <w:top w:val="nil"/>
              <w:left w:val="single" w:sz="4" w:space="0" w:color="auto"/>
              <w:bottom w:val="single" w:sz="4" w:space="0" w:color="auto"/>
              <w:right w:val="single" w:sz="4" w:space="0" w:color="auto"/>
            </w:tcBorders>
            <w:tcPrChange w:id="2634"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656A0B0B" w14:textId="77777777" w:rsidR="00A90C77" w:rsidRPr="00D812D4" w:rsidRDefault="00A90C77" w:rsidP="00A90C77">
            <w:pPr>
              <w:pStyle w:val="TAC"/>
              <w:rPr>
                <w:ins w:id="2635" w:author="ZTE-Ma Zhifeng" w:date="2025-11-19T09:03:00Z"/>
              </w:rPr>
            </w:pPr>
          </w:p>
        </w:tc>
        <w:tc>
          <w:tcPr>
            <w:tcW w:w="844" w:type="dxa"/>
            <w:tcBorders>
              <w:top w:val="single" w:sz="4" w:space="0" w:color="auto"/>
              <w:left w:val="single" w:sz="4" w:space="0" w:color="auto"/>
              <w:bottom w:val="single" w:sz="4" w:space="0" w:color="auto"/>
              <w:right w:val="single" w:sz="4" w:space="0" w:color="auto"/>
            </w:tcBorders>
            <w:tcPrChange w:id="2636"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3036A486" w14:textId="242528A4" w:rsidR="00A90C77" w:rsidRPr="00D812D4" w:rsidRDefault="00A90C77" w:rsidP="00A90C77">
            <w:pPr>
              <w:pStyle w:val="TAC"/>
              <w:rPr>
                <w:ins w:id="2637" w:author="ZTE-Ma Zhifeng" w:date="2025-11-19T09:03:00Z"/>
              </w:rPr>
            </w:pPr>
            <w:ins w:id="2638"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2639"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3B52885D" w14:textId="4094E23C" w:rsidR="00A90C77" w:rsidRPr="00D812D4" w:rsidRDefault="00A90C77" w:rsidP="00A90C77">
            <w:pPr>
              <w:pStyle w:val="TAC"/>
              <w:rPr>
                <w:ins w:id="2640" w:author="ZTE-Ma Zhifeng" w:date="2025-11-19T09:03:00Z"/>
              </w:rPr>
            </w:pPr>
            <w:proofErr w:type="spellStart"/>
            <w:ins w:id="2641"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single" w:sz="4" w:space="0" w:color="auto"/>
              <w:right w:val="single" w:sz="4" w:space="0" w:color="auto"/>
            </w:tcBorders>
            <w:tcPrChange w:id="2642"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68462FE6" w14:textId="77777777" w:rsidR="00A90C77" w:rsidRPr="00D812D4" w:rsidRDefault="00A90C77" w:rsidP="00A90C77">
            <w:pPr>
              <w:pStyle w:val="TAC"/>
              <w:rPr>
                <w:ins w:id="2643" w:author="ZTE-Ma Zhifeng" w:date="2025-11-19T09:03:00Z"/>
                <w:lang w:eastAsia="zh-CN"/>
              </w:rPr>
            </w:pPr>
          </w:p>
        </w:tc>
      </w:tr>
      <w:tr w:rsidR="00A90C77" w:rsidRPr="00B70F61" w14:paraId="482FF376"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44"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645" w:author="ZTE-Ma Zhifeng" w:date="2025-11-19T09:03:00Z"/>
          <w:trPrChange w:id="2646" w:author="ZTE-Ma Zhifeng" w:date="2025-11-19T09:06:00Z">
            <w:trPr>
              <w:gridAfter w:val="0"/>
              <w:trHeight w:val="47"/>
            </w:trPr>
          </w:trPrChange>
        </w:trPr>
        <w:tc>
          <w:tcPr>
            <w:tcW w:w="1768" w:type="dxa"/>
            <w:tcBorders>
              <w:top w:val="single" w:sz="4" w:space="0" w:color="auto"/>
              <w:left w:val="single" w:sz="4" w:space="0" w:color="auto"/>
              <w:bottom w:val="nil"/>
              <w:right w:val="single" w:sz="4" w:space="0" w:color="auto"/>
            </w:tcBorders>
            <w:tcPrChange w:id="2647"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7F840D24" w14:textId="2AB7FCA7" w:rsidR="00A90C77" w:rsidRPr="00B70F61" w:rsidRDefault="00A90C77" w:rsidP="00A90C77">
            <w:pPr>
              <w:pStyle w:val="TAC"/>
              <w:rPr>
                <w:ins w:id="2648" w:author="ZTE-Ma Zhifeng" w:date="2025-11-19T09:03:00Z"/>
                <w:lang w:eastAsia="fi-FI"/>
              </w:rPr>
            </w:pPr>
            <w:ins w:id="2649" w:author="ZTE-Ma Zhifeng" w:date="2025-11-19T09:04:00Z">
              <w:r>
                <w:rPr>
                  <w:rFonts w:hint="eastAsia"/>
                  <w:lang w:eastAsia="zh-CN"/>
                </w:rPr>
                <w:t>D</w:t>
              </w:r>
              <w:r>
                <w:rPr>
                  <w:lang w:eastAsia="zh-CN"/>
                </w:rPr>
                <w:t>C_XA-YA-</w:t>
              </w:r>
              <w:proofErr w:type="spellStart"/>
              <w:r>
                <w:rPr>
                  <w:lang w:eastAsia="zh-CN"/>
                </w:rPr>
                <w:t>ZA_nWH</w:t>
              </w:r>
            </w:ins>
            <w:proofErr w:type="spellEnd"/>
          </w:p>
        </w:tc>
        <w:tc>
          <w:tcPr>
            <w:tcW w:w="1560" w:type="dxa"/>
            <w:tcBorders>
              <w:top w:val="single" w:sz="4" w:space="0" w:color="auto"/>
              <w:left w:val="single" w:sz="4" w:space="0" w:color="auto"/>
              <w:bottom w:val="single" w:sz="4" w:space="0" w:color="auto"/>
              <w:right w:val="single" w:sz="4" w:space="0" w:color="auto"/>
            </w:tcBorders>
            <w:tcPrChange w:id="2650"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07F928D9" w14:textId="6F6458E0" w:rsidR="00A90C77" w:rsidRPr="00B70F61" w:rsidRDefault="00A90C77" w:rsidP="00A90C77">
            <w:pPr>
              <w:pStyle w:val="TAC"/>
              <w:rPr>
                <w:ins w:id="2651" w:author="ZTE-Ma Zhifeng" w:date="2025-11-19T09:03:00Z"/>
                <w:lang w:eastAsia="fi-FI"/>
              </w:rPr>
            </w:pPr>
            <w:proofErr w:type="spellStart"/>
            <w:ins w:id="2652" w:author="ZTE-Ma Zhifeng" w:date="2025-11-19T09:04:00Z">
              <w:r>
                <w:rPr>
                  <w:rFonts w:hint="eastAsia"/>
                  <w:lang w:eastAsia="zh-CN"/>
                </w:rPr>
                <w:t>D</w:t>
              </w:r>
              <w:r>
                <w:rPr>
                  <w:lang w:eastAsia="zh-CN"/>
                </w:rPr>
                <w:t>C_XA_nWA</w:t>
              </w:r>
            </w:ins>
            <w:proofErr w:type="spellEnd"/>
          </w:p>
        </w:tc>
        <w:tc>
          <w:tcPr>
            <w:tcW w:w="1700" w:type="dxa"/>
            <w:tcBorders>
              <w:top w:val="single" w:sz="4" w:space="0" w:color="auto"/>
              <w:left w:val="single" w:sz="4" w:space="0" w:color="auto"/>
              <w:bottom w:val="nil"/>
              <w:right w:val="single" w:sz="4" w:space="0" w:color="auto"/>
            </w:tcBorders>
            <w:tcPrChange w:id="2653"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7CA0CF97" w14:textId="77B26AC7" w:rsidR="00A90C77" w:rsidRPr="00D812D4" w:rsidRDefault="00A90C77" w:rsidP="00A90C77">
            <w:pPr>
              <w:pStyle w:val="TAC"/>
              <w:rPr>
                <w:ins w:id="2654" w:author="ZTE-Ma Zhifeng" w:date="2025-11-19T09:03:00Z"/>
              </w:rPr>
            </w:pPr>
            <w:ins w:id="2655" w:author="ZTE-Ma Zhifeng" w:date="2025-11-19T09:04: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Change w:id="2656"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4048CDFD" w14:textId="12B75998" w:rsidR="00A90C77" w:rsidRPr="00D812D4" w:rsidRDefault="00A90C77" w:rsidP="00A90C77">
            <w:pPr>
              <w:pStyle w:val="TAC"/>
              <w:rPr>
                <w:ins w:id="2657" w:author="ZTE-Ma Zhifeng" w:date="2025-11-19T09:03:00Z"/>
              </w:rPr>
            </w:pPr>
            <w:proofErr w:type="spellStart"/>
            <w:ins w:id="2658" w:author="ZTE-Ma Zhifeng" w:date="2025-11-19T09:04:00Z">
              <w:r>
                <w:rPr>
                  <w:rFonts w:hint="eastAsia"/>
                  <w:lang w:eastAsia="zh-CN"/>
                </w:rPr>
                <w:t>C</w:t>
              </w:r>
              <w:r>
                <w:rPr>
                  <w:lang w:eastAsia="zh-CN"/>
                </w:rPr>
                <w:t>A_nWH</w:t>
              </w:r>
            </w:ins>
            <w:proofErr w:type="spellEnd"/>
          </w:p>
        </w:tc>
        <w:tc>
          <w:tcPr>
            <w:tcW w:w="844" w:type="dxa"/>
            <w:tcBorders>
              <w:top w:val="single" w:sz="4" w:space="0" w:color="auto"/>
              <w:left w:val="single" w:sz="4" w:space="0" w:color="auto"/>
              <w:bottom w:val="single" w:sz="4" w:space="0" w:color="auto"/>
              <w:right w:val="single" w:sz="4" w:space="0" w:color="auto"/>
            </w:tcBorders>
            <w:tcPrChange w:id="2659"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44133FBF" w14:textId="1EF4D517" w:rsidR="00A90C77" w:rsidRPr="00D812D4" w:rsidRDefault="00A90C77" w:rsidP="00A90C77">
            <w:pPr>
              <w:pStyle w:val="TAC"/>
              <w:rPr>
                <w:ins w:id="2660" w:author="ZTE-Ma Zhifeng" w:date="2025-11-19T09:03:00Z"/>
              </w:rPr>
            </w:pPr>
            <w:ins w:id="2661"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662"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31815E40" w14:textId="319FA807" w:rsidR="00A90C77" w:rsidRPr="00D812D4" w:rsidRDefault="00A90C77" w:rsidP="00A90C77">
            <w:pPr>
              <w:pStyle w:val="TAC"/>
              <w:rPr>
                <w:ins w:id="2663" w:author="ZTE-Ma Zhifeng" w:date="2025-11-19T09:03:00Z"/>
              </w:rPr>
            </w:pPr>
            <w:proofErr w:type="spellStart"/>
            <w:ins w:id="2664" w:author="ZTE-Ma Zhifeng" w:date="2025-11-19T09:04:00Z">
              <w:r>
                <w:rPr>
                  <w:rFonts w:hint="eastAsia"/>
                  <w:lang w:eastAsia="zh-CN"/>
                </w:rPr>
                <w:t>n</w:t>
              </w:r>
              <w:r>
                <w:rPr>
                  <w:lang w:eastAsia="zh-CN"/>
                </w:rPr>
                <w:t>WA</w:t>
              </w:r>
            </w:ins>
            <w:proofErr w:type="spellEnd"/>
          </w:p>
        </w:tc>
        <w:tc>
          <w:tcPr>
            <w:tcW w:w="1418" w:type="dxa"/>
            <w:tcBorders>
              <w:top w:val="single" w:sz="4" w:space="0" w:color="auto"/>
              <w:left w:val="single" w:sz="4" w:space="0" w:color="auto"/>
              <w:bottom w:val="nil"/>
              <w:right w:val="single" w:sz="4" w:space="0" w:color="auto"/>
            </w:tcBorders>
            <w:tcPrChange w:id="2665"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4B098B40" w14:textId="54FDD1C2" w:rsidR="00A90C77" w:rsidRPr="00D812D4" w:rsidRDefault="00A90C77" w:rsidP="00A90C77">
            <w:pPr>
              <w:pStyle w:val="TAC"/>
              <w:rPr>
                <w:ins w:id="2666" w:author="ZTE-Ma Zhifeng" w:date="2025-11-19T09:03:00Z"/>
                <w:lang w:eastAsia="zh-CN"/>
              </w:rPr>
            </w:pPr>
            <w:ins w:id="2667" w:author="ZTE-Ma Zhifeng" w:date="2025-11-19T09:04:00Z">
              <w:r>
                <w:rPr>
                  <w:rFonts w:hint="eastAsia"/>
                  <w:lang w:eastAsia="zh-CN"/>
                </w:rPr>
                <w:t>N</w:t>
              </w:r>
              <w:r>
                <w:rPr>
                  <w:lang w:eastAsia="zh-CN"/>
                </w:rPr>
                <w:t>o</w:t>
              </w:r>
            </w:ins>
          </w:p>
        </w:tc>
      </w:tr>
      <w:tr w:rsidR="00A90C77" w:rsidRPr="00B70F61" w14:paraId="72AE533A"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68"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669" w:author="ZTE-Ma Zhifeng" w:date="2025-11-19T09:03:00Z"/>
          <w:trPrChange w:id="2670" w:author="ZTE-Ma Zhifeng" w:date="2025-11-19T09:06:00Z">
            <w:trPr>
              <w:gridAfter w:val="0"/>
              <w:trHeight w:val="47"/>
            </w:trPr>
          </w:trPrChange>
        </w:trPr>
        <w:tc>
          <w:tcPr>
            <w:tcW w:w="1768" w:type="dxa"/>
            <w:tcBorders>
              <w:top w:val="nil"/>
              <w:left w:val="single" w:sz="4" w:space="0" w:color="auto"/>
              <w:bottom w:val="nil"/>
              <w:right w:val="single" w:sz="4" w:space="0" w:color="auto"/>
            </w:tcBorders>
            <w:tcPrChange w:id="2671"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31FC0EF7" w14:textId="77777777" w:rsidR="00A90C77" w:rsidRPr="00B70F61" w:rsidRDefault="00A90C77" w:rsidP="00A90C77">
            <w:pPr>
              <w:pStyle w:val="TAC"/>
              <w:rPr>
                <w:ins w:id="2672" w:author="ZTE-Ma Zhifeng" w:date="2025-11-19T09:03:00Z"/>
                <w:lang w:eastAsia="fi-FI"/>
              </w:rPr>
            </w:pPr>
          </w:p>
        </w:tc>
        <w:tc>
          <w:tcPr>
            <w:tcW w:w="1560" w:type="dxa"/>
            <w:tcBorders>
              <w:top w:val="single" w:sz="4" w:space="0" w:color="auto"/>
              <w:left w:val="single" w:sz="4" w:space="0" w:color="auto"/>
              <w:bottom w:val="single" w:sz="4" w:space="0" w:color="auto"/>
              <w:right w:val="single" w:sz="4" w:space="0" w:color="auto"/>
            </w:tcBorders>
            <w:tcPrChange w:id="2673"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2DD6E4E3" w14:textId="2864E8AD" w:rsidR="00A90C77" w:rsidRPr="00B70F61" w:rsidRDefault="00A90C77" w:rsidP="00A90C77">
            <w:pPr>
              <w:pStyle w:val="TAC"/>
              <w:rPr>
                <w:ins w:id="2674" w:author="ZTE-Ma Zhifeng" w:date="2025-11-19T09:03:00Z"/>
                <w:lang w:eastAsia="fi-FI"/>
              </w:rPr>
            </w:pPr>
            <w:proofErr w:type="spellStart"/>
            <w:ins w:id="2675" w:author="ZTE-Ma Zhifeng" w:date="2025-11-19T09:04:00Z">
              <w:r>
                <w:rPr>
                  <w:rFonts w:hint="eastAsia"/>
                  <w:lang w:eastAsia="zh-CN"/>
                </w:rPr>
                <w:t>D</w:t>
              </w:r>
              <w:r>
                <w:rPr>
                  <w:lang w:eastAsia="zh-CN"/>
                </w:rPr>
                <w:t>C_XA_nWG</w:t>
              </w:r>
            </w:ins>
            <w:proofErr w:type="spellEnd"/>
          </w:p>
        </w:tc>
        <w:tc>
          <w:tcPr>
            <w:tcW w:w="1700" w:type="dxa"/>
            <w:tcBorders>
              <w:top w:val="nil"/>
              <w:left w:val="single" w:sz="4" w:space="0" w:color="auto"/>
              <w:bottom w:val="nil"/>
              <w:right w:val="single" w:sz="4" w:space="0" w:color="auto"/>
            </w:tcBorders>
            <w:tcPrChange w:id="2676"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28179310" w14:textId="77777777" w:rsidR="00A90C77" w:rsidRPr="00D812D4" w:rsidRDefault="00A90C77" w:rsidP="00A90C77">
            <w:pPr>
              <w:pStyle w:val="TAC"/>
              <w:rPr>
                <w:ins w:id="2677" w:author="ZTE-Ma Zhifeng" w:date="2025-11-19T09:03:00Z"/>
              </w:rPr>
            </w:pPr>
          </w:p>
        </w:tc>
        <w:tc>
          <w:tcPr>
            <w:tcW w:w="1707" w:type="dxa"/>
            <w:tcBorders>
              <w:top w:val="nil"/>
              <w:left w:val="single" w:sz="4" w:space="0" w:color="auto"/>
              <w:bottom w:val="nil"/>
              <w:right w:val="single" w:sz="4" w:space="0" w:color="auto"/>
            </w:tcBorders>
            <w:tcPrChange w:id="2678"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2B7181F0" w14:textId="77777777" w:rsidR="00A90C77" w:rsidRPr="00D812D4" w:rsidRDefault="00A90C77" w:rsidP="00A90C77">
            <w:pPr>
              <w:pStyle w:val="TAC"/>
              <w:rPr>
                <w:ins w:id="2679" w:author="ZTE-Ma Zhifeng" w:date="2025-11-19T09:03:00Z"/>
              </w:rPr>
            </w:pPr>
          </w:p>
        </w:tc>
        <w:tc>
          <w:tcPr>
            <w:tcW w:w="844" w:type="dxa"/>
            <w:tcBorders>
              <w:top w:val="single" w:sz="4" w:space="0" w:color="auto"/>
              <w:left w:val="single" w:sz="4" w:space="0" w:color="auto"/>
              <w:bottom w:val="single" w:sz="4" w:space="0" w:color="auto"/>
              <w:right w:val="single" w:sz="4" w:space="0" w:color="auto"/>
            </w:tcBorders>
            <w:tcPrChange w:id="2680"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3C92A5B6" w14:textId="423F0F96" w:rsidR="00A90C77" w:rsidRPr="00D812D4" w:rsidRDefault="00A90C77" w:rsidP="00A90C77">
            <w:pPr>
              <w:pStyle w:val="TAC"/>
              <w:rPr>
                <w:ins w:id="2681" w:author="ZTE-Ma Zhifeng" w:date="2025-11-19T09:03:00Z"/>
              </w:rPr>
            </w:pPr>
            <w:ins w:id="2682"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683"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60EC0291" w14:textId="0845C610" w:rsidR="00A90C77" w:rsidRPr="00D812D4" w:rsidRDefault="00A90C77" w:rsidP="00A90C77">
            <w:pPr>
              <w:pStyle w:val="TAC"/>
              <w:rPr>
                <w:ins w:id="2684" w:author="ZTE-Ma Zhifeng" w:date="2025-11-19T09:03:00Z"/>
              </w:rPr>
            </w:pPr>
            <w:proofErr w:type="spellStart"/>
            <w:ins w:id="2685"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nil"/>
              <w:right w:val="single" w:sz="4" w:space="0" w:color="auto"/>
            </w:tcBorders>
            <w:tcPrChange w:id="2686"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592B7181" w14:textId="77777777" w:rsidR="00A90C77" w:rsidRPr="00D812D4" w:rsidRDefault="00A90C77" w:rsidP="00A90C77">
            <w:pPr>
              <w:pStyle w:val="TAC"/>
              <w:rPr>
                <w:ins w:id="2687" w:author="ZTE-Ma Zhifeng" w:date="2025-11-19T09:03:00Z"/>
                <w:lang w:eastAsia="zh-CN"/>
              </w:rPr>
            </w:pPr>
          </w:p>
        </w:tc>
      </w:tr>
      <w:tr w:rsidR="00A90C77" w:rsidRPr="00B70F61" w14:paraId="7EFD4CC2"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88"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689" w:author="ZTE-Ma Zhifeng" w:date="2025-11-19T09:03:00Z"/>
          <w:trPrChange w:id="2690" w:author="ZTE-Ma Zhifeng" w:date="2025-11-19T09:06:00Z">
            <w:trPr>
              <w:gridAfter w:val="0"/>
              <w:trHeight w:val="47"/>
            </w:trPr>
          </w:trPrChange>
        </w:trPr>
        <w:tc>
          <w:tcPr>
            <w:tcW w:w="1768" w:type="dxa"/>
            <w:tcBorders>
              <w:top w:val="nil"/>
              <w:left w:val="single" w:sz="4" w:space="0" w:color="auto"/>
              <w:bottom w:val="nil"/>
              <w:right w:val="single" w:sz="4" w:space="0" w:color="auto"/>
            </w:tcBorders>
            <w:tcPrChange w:id="2691"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56D07651" w14:textId="77777777" w:rsidR="00A90C77" w:rsidRPr="00B70F61" w:rsidRDefault="00A90C77" w:rsidP="00A90C77">
            <w:pPr>
              <w:pStyle w:val="TAC"/>
              <w:rPr>
                <w:ins w:id="2692" w:author="ZTE-Ma Zhifeng" w:date="2025-11-19T09:03:00Z"/>
                <w:lang w:eastAsia="fi-FI"/>
              </w:rPr>
            </w:pPr>
          </w:p>
        </w:tc>
        <w:tc>
          <w:tcPr>
            <w:tcW w:w="1560" w:type="dxa"/>
            <w:tcBorders>
              <w:top w:val="single" w:sz="4" w:space="0" w:color="auto"/>
              <w:left w:val="single" w:sz="4" w:space="0" w:color="auto"/>
              <w:bottom w:val="single" w:sz="4" w:space="0" w:color="auto"/>
              <w:right w:val="single" w:sz="4" w:space="0" w:color="auto"/>
            </w:tcBorders>
            <w:tcPrChange w:id="2693"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1657E84E" w14:textId="77CBFBBF" w:rsidR="00A90C77" w:rsidRPr="00B70F61" w:rsidRDefault="00A90C77" w:rsidP="00A90C77">
            <w:pPr>
              <w:pStyle w:val="TAC"/>
              <w:rPr>
                <w:ins w:id="2694" w:author="ZTE-Ma Zhifeng" w:date="2025-11-19T09:03:00Z"/>
                <w:lang w:eastAsia="fi-FI"/>
              </w:rPr>
            </w:pPr>
            <w:proofErr w:type="spellStart"/>
            <w:ins w:id="2695" w:author="ZTE-Ma Zhifeng" w:date="2025-11-19T09:04:00Z">
              <w:r>
                <w:rPr>
                  <w:rFonts w:hint="eastAsia"/>
                  <w:lang w:eastAsia="zh-CN"/>
                </w:rPr>
                <w:t>D</w:t>
              </w:r>
              <w:r>
                <w:rPr>
                  <w:lang w:eastAsia="zh-CN"/>
                </w:rPr>
                <w:t>C_XA_nWH</w:t>
              </w:r>
            </w:ins>
            <w:proofErr w:type="spellEnd"/>
          </w:p>
        </w:tc>
        <w:tc>
          <w:tcPr>
            <w:tcW w:w="1700" w:type="dxa"/>
            <w:tcBorders>
              <w:top w:val="nil"/>
              <w:left w:val="single" w:sz="4" w:space="0" w:color="auto"/>
              <w:bottom w:val="nil"/>
              <w:right w:val="single" w:sz="4" w:space="0" w:color="auto"/>
            </w:tcBorders>
            <w:tcPrChange w:id="2696"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4577BADF" w14:textId="77777777" w:rsidR="00A90C77" w:rsidRPr="00D812D4" w:rsidRDefault="00A90C77" w:rsidP="00A90C77">
            <w:pPr>
              <w:pStyle w:val="TAC"/>
              <w:rPr>
                <w:ins w:id="2697" w:author="ZTE-Ma Zhifeng" w:date="2025-11-19T09:03:00Z"/>
              </w:rPr>
            </w:pPr>
          </w:p>
        </w:tc>
        <w:tc>
          <w:tcPr>
            <w:tcW w:w="1707" w:type="dxa"/>
            <w:tcBorders>
              <w:top w:val="nil"/>
              <w:left w:val="single" w:sz="4" w:space="0" w:color="auto"/>
              <w:bottom w:val="nil"/>
              <w:right w:val="single" w:sz="4" w:space="0" w:color="auto"/>
            </w:tcBorders>
            <w:tcPrChange w:id="2698"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1D48E23E" w14:textId="77777777" w:rsidR="00A90C77" w:rsidRPr="00D812D4" w:rsidRDefault="00A90C77" w:rsidP="00A90C77">
            <w:pPr>
              <w:pStyle w:val="TAC"/>
              <w:rPr>
                <w:ins w:id="2699" w:author="ZTE-Ma Zhifeng" w:date="2025-11-19T09:03:00Z"/>
              </w:rPr>
            </w:pPr>
          </w:p>
        </w:tc>
        <w:tc>
          <w:tcPr>
            <w:tcW w:w="844" w:type="dxa"/>
            <w:tcBorders>
              <w:top w:val="single" w:sz="4" w:space="0" w:color="auto"/>
              <w:left w:val="single" w:sz="4" w:space="0" w:color="auto"/>
              <w:bottom w:val="single" w:sz="4" w:space="0" w:color="auto"/>
              <w:right w:val="single" w:sz="4" w:space="0" w:color="auto"/>
            </w:tcBorders>
            <w:tcPrChange w:id="2700"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101C2736" w14:textId="6785C778" w:rsidR="00A90C77" w:rsidRPr="00D812D4" w:rsidRDefault="00A90C77" w:rsidP="00A90C77">
            <w:pPr>
              <w:pStyle w:val="TAC"/>
              <w:rPr>
                <w:ins w:id="2701" w:author="ZTE-Ma Zhifeng" w:date="2025-11-19T09:03:00Z"/>
              </w:rPr>
            </w:pPr>
            <w:ins w:id="2702"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703"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23190F6C" w14:textId="124234D1" w:rsidR="00A90C77" w:rsidRPr="00D812D4" w:rsidRDefault="00A90C77" w:rsidP="00A90C77">
            <w:pPr>
              <w:pStyle w:val="TAC"/>
              <w:rPr>
                <w:ins w:id="2704" w:author="ZTE-Ma Zhifeng" w:date="2025-11-19T09:03:00Z"/>
              </w:rPr>
            </w:pPr>
            <w:proofErr w:type="spellStart"/>
            <w:ins w:id="2705" w:author="ZTE-Ma Zhifeng" w:date="2025-11-19T09:04:00Z">
              <w:r>
                <w:rPr>
                  <w:rFonts w:hint="eastAsia"/>
                  <w:lang w:eastAsia="zh-CN"/>
                </w:rPr>
                <w:t>C</w:t>
              </w:r>
              <w:r>
                <w:rPr>
                  <w:lang w:eastAsia="zh-CN"/>
                </w:rPr>
                <w:t>A_nWH</w:t>
              </w:r>
            </w:ins>
            <w:proofErr w:type="spellEnd"/>
          </w:p>
        </w:tc>
        <w:tc>
          <w:tcPr>
            <w:tcW w:w="1418" w:type="dxa"/>
            <w:tcBorders>
              <w:top w:val="nil"/>
              <w:left w:val="single" w:sz="4" w:space="0" w:color="auto"/>
              <w:bottom w:val="nil"/>
              <w:right w:val="single" w:sz="4" w:space="0" w:color="auto"/>
            </w:tcBorders>
            <w:tcPrChange w:id="2706"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13715CAE" w14:textId="77777777" w:rsidR="00A90C77" w:rsidRPr="00D812D4" w:rsidRDefault="00A90C77" w:rsidP="00A90C77">
            <w:pPr>
              <w:pStyle w:val="TAC"/>
              <w:rPr>
                <w:ins w:id="2707" w:author="ZTE-Ma Zhifeng" w:date="2025-11-19T09:03:00Z"/>
                <w:lang w:eastAsia="zh-CN"/>
              </w:rPr>
            </w:pPr>
          </w:p>
        </w:tc>
      </w:tr>
      <w:tr w:rsidR="00A90C77" w:rsidRPr="00B70F61" w14:paraId="00BDECDE"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08"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09" w:author="ZTE-Ma Zhifeng" w:date="2025-11-19T09:03:00Z"/>
          <w:trPrChange w:id="2710" w:author="ZTE-Ma Zhifeng" w:date="2025-11-19T09:06:00Z">
            <w:trPr>
              <w:gridAfter w:val="0"/>
              <w:trHeight w:val="47"/>
            </w:trPr>
          </w:trPrChange>
        </w:trPr>
        <w:tc>
          <w:tcPr>
            <w:tcW w:w="1768" w:type="dxa"/>
            <w:tcBorders>
              <w:top w:val="nil"/>
              <w:left w:val="single" w:sz="4" w:space="0" w:color="auto"/>
              <w:bottom w:val="nil"/>
              <w:right w:val="single" w:sz="4" w:space="0" w:color="auto"/>
            </w:tcBorders>
            <w:tcPrChange w:id="2711"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489094B0" w14:textId="77777777" w:rsidR="00A90C77" w:rsidRPr="00B70F61" w:rsidRDefault="00A90C77" w:rsidP="00A90C77">
            <w:pPr>
              <w:pStyle w:val="TAC"/>
              <w:rPr>
                <w:ins w:id="2712" w:author="ZTE-Ma Zhifeng" w:date="2025-11-19T09:03:00Z"/>
                <w:lang w:eastAsia="fi-FI"/>
              </w:rPr>
            </w:pPr>
          </w:p>
        </w:tc>
        <w:tc>
          <w:tcPr>
            <w:tcW w:w="1560" w:type="dxa"/>
            <w:tcBorders>
              <w:top w:val="single" w:sz="4" w:space="0" w:color="auto"/>
              <w:left w:val="single" w:sz="4" w:space="0" w:color="auto"/>
              <w:bottom w:val="single" w:sz="4" w:space="0" w:color="auto"/>
              <w:right w:val="single" w:sz="4" w:space="0" w:color="auto"/>
            </w:tcBorders>
            <w:tcPrChange w:id="2713"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6DA50ABD" w14:textId="10F0F0D3" w:rsidR="00A90C77" w:rsidRPr="00B70F61" w:rsidRDefault="00A90C77" w:rsidP="00A90C77">
            <w:pPr>
              <w:pStyle w:val="TAC"/>
              <w:rPr>
                <w:ins w:id="2714" w:author="ZTE-Ma Zhifeng" w:date="2025-11-19T09:03:00Z"/>
                <w:lang w:eastAsia="fi-FI"/>
              </w:rPr>
            </w:pPr>
            <w:proofErr w:type="spellStart"/>
            <w:ins w:id="2715" w:author="ZTE-Ma Zhifeng" w:date="2025-11-19T09:04:00Z">
              <w:r>
                <w:rPr>
                  <w:rFonts w:hint="eastAsia"/>
                  <w:lang w:eastAsia="zh-CN"/>
                </w:rPr>
                <w:t>D</w:t>
              </w:r>
              <w:r>
                <w:rPr>
                  <w:lang w:eastAsia="zh-CN"/>
                </w:rPr>
                <w:t>C_YA_nWA</w:t>
              </w:r>
            </w:ins>
            <w:proofErr w:type="spellEnd"/>
          </w:p>
        </w:tc>
        <w:tc>
          <w:tcPr>
            <w:tcW w:w="1700" w:type="dxa"/>
            <w:tcBorders>
              <w:top w:val="nil"/>
              <w:left w:val="single" w:sz="4" w:space="0" w:color="auto"/>
              <w:bottom w:val="nil"/>
              <w:right w:val="single" w:sz="4" w:space="0" w:color="auto"/>
            </w:tcBorders>
            <w:tcPrChange w:id="2716"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6F99D697" w14:textId="77777777" w:rsidR="00A90C77" w:rsidRPr="00D812D4" w:rsidRDefault="00A90C77" w:rsidP="00A90C77">
            <w:pPr>
              <w:pStyle w:val="TAC"/>
              <w:rPr>
                <w:ins w:id="2717" w:author="ZTE-Ma Zhifeng" w:date="2025-11-19T09:03:00Z"/>
              </w:rPr>
            </w:pPr>
          </w:p>
        </w:tc>
        <w:tc>
          <w:tcPr>
            <w:tcW w:w="1707" w:type="dxa"/>
            <w:tcBorders>
              <w:top w:val="nil"/>
              <w:left w:val="single" w:sz="4" w:space="0" w:color="auto"/>
              <w:bottom w:val="nil"/>
              <w:right w:val="single" w:sz="4" w:space="0" w:color="auto"/>
            </w:tcBorders>
            <w:tcPrChange w:id="2718"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7BCA4847" w14:textId="77777777" w:rsidR="00A90C77" w:rsidRPr="00D812D4" w:rsidRDefault="00A90C77" w:rsidP="00A90C77">
            <w:pPr>
              <w:pStyle w:val="TAC"/>
              <w:rPr>
                <w:ins w:id="2719" w:author="ZTE-Ma Zhifeng" w:date="2025-11-19T09:03:00Z"/>
              </w:rPr>
            </w:pPr>
          </w:p>
        </w:tc>
        <w:tc>
          <w:tcPr>
            <w:tcW w:w="844" w:type="dxa"/>
            <w:tcBorders>
              <w:top w:val="single" w:sz="4" w:space="0" w:color="auto"/>
              <w:left w:val="single" w:sz="4" w:space="0" w:color="auto"/>
              <w:bottom w:val="single" w:sz="4" w:space="0" w:color="auto"/>
              <w:right w:val="single" w:sz="4" w:space="0" w:color="auto"/>
            </w:tcBorders>
            <w:tcPrChange w:id="2720"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1A43BB84" w14:textId="0653794A" w:rsidR="00A90C77" w:rsidRPr="00D812D4" w:rsidRDefault="00A90C77" w:rsidP="00A90C77">
            <w:pPr>
              <w:pStyle w:val="TAC"/>
              <w:rPr>
                <w:ins w:id="2721" w:author="ZTE-Ma Zhifeng" w:date="2025-11-19T09:03:00Z"/>
              </w:rPr>
            </w:pPr>
            <w:ins w:id="2722"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2723"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337D63D6" w14:textId="4B60CCEC" w:rsidR="00A90C77" w:rsidRPr="00D812D4" w:rsidRDefault="00A90C77" w:rsidP="00A90C77">
            <w:pPr>
              <w:pStyle w:val="TAC"/>
              <w:rPr>
                <w:ins w:id="2724" w:author="ZTE-Ma Zhifeng" w:date="2025-11-19T09:03:00Z"/>
              </w:rPr>
            </w:pPr>
            <w:proofErr w:type="spellStart"/>
            <w:ins w:id="2725"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2726"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6C6BDB03" w14:textId="77777777" w:rsidR="00A90C77" w:rsidRPr="00D812D4" w:rsidRDefault="00A90C77" w:rsidP="00A90C77">
            <w:pPr>
              <w:pStyle w:val="TAC"/>
              <w:rPr>
                <w:ins w:id="2727" w:author="ZTE-Ma Zhifeng" w:date="2025-11-19T09:03:00Z"/>
                <w:lang w:eastAsia="zh-CN"/>
              </w:rPr>
            </w:pPr>
          </w:p>
        </w:tc>
      </w:tr>
      <w:tr w:rsidR="00A90C77" w:rsidRPr="00B70F61" w14:paraId="1D51089D"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28"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29" w:author="ZTE-Ma Zhifeng" w:date="2025-11-19T09:02:00Z"/>
          <w:trPrChange w:id="2730" w:author="ZTE-Ma Zhifeng" w:date="2025-11-19T09:06:00Z">
            <w:trPr>
              <w:gridAfter w:val="0"/>
              <w:trHeight w:val="47"/>
            </w:trPr>
          </w:trPrChange>
        </w:trPr>
        <w:tc>
          <w:tcPr>
            <w:tcW w:w="1768" w:type="dxa"/>
            <w:tcBorders>
              <w:top w:val="nil"/>
              <w:left w:val="single" w:sz="4" w:space="0" w:color="auto"/>
              <w:bottom w:val="nil"/>
              <w:right w:val="single" w:sz="4" w:space="0" w:color="auto"/>
            </w:tcBorders>
            <w:tcPrChange w:id="2731"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1252F798" w14:textId="77777777" w:rsidR="00A90C77" w:rsidRPr="00B70F61" w:rsidRDefault="00A90C77" w:rsidP="00A90C77">
            <w:pPr>
              <w:pStyle w:val="TAC"/>
              <w:rPr>
                <w:ins w:id="2732"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733"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13F1462F" w14:textId="5BA246AF" w:rsidR="00A90C77" w:rsidRPr="00B70F61" w:rsidRDefault="00A90C77" w:rsidP="00A90C77">
            <w:pPr>
              <w:pStyle w:val="TAC"/>
              <w:rPr>
                <w:ins w:id="2734" w:author="ZTE-Ma Zhifeng" w:date="2025-11-19T09:02:00Z"/>
                <w:lang w:eastAsia="fi-FI"/>
              </w:rPr>
            </w:pPr>
            <w:proofErr w:type="spellStart"/>
            <w:ins w:id="2735" w:author="ZTE-Ma Zhifeng" w:date="2025-11-19T09:04:00Z">
              <w:r>
                <w:rPr>
                  <w:rFonts w:hint="eastAsia"/>
                  <w:lang w:eastAsia="zh-CN"/>
                </w:rPr>
                <w:t>D</w:t>
              </w:r>
              <w:r>
                <w:rPr>
                  <w:lang w:eastAsia="zh-CN"/>
                </w:rPr>
                <w:t>C_YA_nWG</w:t>
              </w:r>
            </w:ins>
            <w:proofErr w:type="spellEnd"/>
          </w:p>
        </w:tc>
        <w:tc>
          <w:tcPr>
            <w:tcW w:w="1700" w:type="dxa"/>
            <w:tcBorders>
              <w:top w:val="nil"/>
              <w:left w:val="single" w:sz="4" w:space="0" w:color="auto"/>
              <w:bottom w:val="nil"/>
              <w:right w:val="single" w:sz="4" w:space="0" w:color="auto"/>
            </w:tcBorders>
            <w:tcPrChange w:id="2736"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2A1E22E3" w14:textId="77777777" w:rsidR="00A90C77" w:rsidRPr="00D812D4" w:rsidRDefault="00A90C77" w:rsidP="00A90C77">
            <w:pPr>
              <w:pStyle w:val="TAC"/>
              <w:rPr>
                <w:ins w:id="2737" w:author="ZTE-Ma Zhifeng" w:date="2025-11-19T09:02:00Z"/>
              </w:rPr>
            </w:pPr>
          </w:p>
        </w:tc>
        <w:tc>
          <w:tcPr>
            <w:tcW w:w="1707" w:type="dxa"/>
            <w:tcBorders>
              <w:top w:val="nil"/>
              <w:left w:val="single" w:sz="4" w:space="0" w:color="auto"/>
              <w:bottom w:val="nil"/>
              <w:right w:val="single" w:sz="4" w:space="0" w:color="auto"/>
            </w:tcBorders>
            <w:tcPrChange w:id="2738"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612D1F93" w14:textId="77777777" w:rsidR="00A90C77" w:rsidRPr="00D812D4" w:rsidRDefault="00A90C77" w:rsidP="00A90C77">
            <w:pPr>
              <w:pStyle w:val="TAC"/>
              <w:rPr>
                <w:ins w:id="2739"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740"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1B2144B0" w14:textId="7B7E9651" w:rsidR="00A90C77" w:rsidRPr="00D812D4" w:rsidRDefault="00A90C77" w:rsidP="00A90C77">
            <w:pPr>
              <w:pStyle w:val="TAC"/>
              <w:rPr>
                <w:ins w:id="2741" w:author="ZTE-Ma Zhifeng" w:date="2025-11-19T09:02:00Z"/>
              </w:rPr>
            </w:pPr>
            <w:ins w:id="2742"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2743"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6654D832" w14:textId="42598D19" w:rsidR="00A90C77" w:rsidRPr="00D812D4" w:rsidRDefault="00A90C77" w:rsidP="00A90C77">
            <w:pPr>
              <w:pStyle w:val="TAC"/>
              <w:rPr>
                <w:ins w:id="2744" w:author="ZTE-Ma Zhifeng" w:date="2025-11-19T09:02:00Z"/>
              </w:rPr>
            </w:pPr>
            <w:proofErr w:type="spellStart"/>
            <w:ins w:id="2745"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nil"/>
              <w:right w:val="single" w:sz="4" w:space="0" w:color="auto"/>
            </w:tcBorders>
            <w:tcPrChange w:id="2746"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5FF6E236" w14:textId="77777777" w:rsidR="00A90C77" w:rsidRPr="00D812D4" w:rsidRDefault="00A90C77" w:rsidP="00A90C77">
            <w:pPr>
              <w:pStyle w:val="TAC"/>
              <w:rPr>
                <w:ins w:id="2747" w:author="ZTE-Ma Zhifeng" w:date="2025-11-19T09:02:00Z"/>
                <w:lang w:eastAsia="zh-CN"/>
              </w:rPr>
            </w:pPr>
          </w:p>
        </w:tc>
      </w:tr>
      <w:tr w:rsidR="00A90C77" w:rsidRPr="00B70F61" w14:paraId="05F3A724"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48"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49" w:author="ZTE-Ma Zhifeng" w:date="2025-11-19T09:02:00Z"/>
          <w:trPrChange w:id="2750" w:author="ZTE-Ma Zhifeng" w:date="2025-11-19T09:06:00Z">
            <w:trPr>
              <w:gridAfter w:val="0"/>
              <w:trHeight w:val="47"/>
            </w:trPr>
          </w:trPrChange>
        </w:trPr>
        <w:tc>
          <w:tcPr>
            <w:tcW w:w="1768" w:type="dxa"/>
            <w:tcBorders>
              <w:top w:val="nil"/>
              <w:left w:val="single" w:sz="4" w:space="0" w:color="auto"/>
              <w:bottom w:val="nil"/>
              <w:right w:val="single" w:sz="4" w:space="0" w:color="auto"/>
            </w:tcBorders>
            <w:tcPrChange w:id="2751"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2215A639" w14:textId="77777777" w:rsidR="00A90C77" w:rsidRPr="00B70F61" w:rsidRDefault="00A90C77" w:rsidP="00A90C77">
            <w:pPr>
              <w:pStyle w:val="TAC"/>
              <w:rPr>
                <w:ins w:id="2752"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753"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33968B5C" w14:textId="0086D2AD" w:rsidR="00A90C77" w:rsidRPr="00B70F61" w:rsidRDefault="00A90C77" w:rsidP="00A90C77">
            <w:pPr>
              <w:pStyle w:val="TAC"/>
              <w:rPr>
                <w:ins w:id="2754" w:author="ZTE-Ma Zhifeng" w:date="2025-11-19T09:02:00Z"/>
                <w:lang w:eastAsia="fi-FI"/>
              </w:rPr>
            </w:pPr>
            <w:proofErr w:type="spellStart"/>
            <w:ins w:id="2755" w:author="ZTE-Ma Zhifeng" w:date="2025-11-19T09:04:00Z">
              <w:r>
                <w:rPr>
                  <w:rFonts w:hint="eastAsia"/>
                  <w:lang w:eastAsia="zh-CN"/>
                </w:rPr>
                <w:t>D</w:t>
              </w:r>
              <w:r>
                <w:rPr>
                  <w:lang w:eastAsia="zh-CN"/>
                </w:rPr>
                <w:t>C_YA_nWH</w:t>
              </w:r>
            </w:ins>
            <w:proofErr w:type="spellEnd"/>
          </w:p>
        </w:tc>
        <w:tc>
          <w:tcPr>
            <w:tcW w:w="1700" w:type="dxa"/>
            <w:tcBorders>
              <w:top w:val="nil"/>
              <w:left w:val="single" w:sz="4" w:space="0" w:color="auto"/>
              <w:bottom w:val="nil"/>
              <w:right w:val="single" w:sz="4" w:space="0" w:color="auto"/>
            </w:tcBorders>
            <w:tcPrChange w:id="2756"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316D1A2B" w14:textId="77777777" w:rsidR="00A90C77" w:rsidRPr="00D812D4" w:rsidRDefault="00A90C77" w:rsidP="00A90C77">
            <w:pPr>
              <w:pStyle w:val="TAC"/>
              <w:rPr>
                <w:ins w:id="2757" w:author="ZTE-Ma Zhifeng" w:date="2025-11-19T09:02:00Z"/>
              </w:rPr>
            </w:pPr>
          </w:p>
        </w:tc>
        <w:tc>
          <w:tcPr>
            <w:tcW w:w="1707" w:type="dxa"/>
            <w:tcBorders>
              <w:top w:val="nil"/>
              <w:left w:val="single" w:sz="4" w:space="0" w:color="auto"/>
              <w:bottom w:val="nil"/>
              <w:right w:val="single" w:sz="4" w:space="0" w:color="auto"/>
            </w:tcBorders>
            <w:tcPrChange w:id="2758"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4191C3FB" w14:textId="77777777" w:rsidR="00A90C77" w:rsidRPr="00D812D4" w:rsidRDefault="00A90C77" w:rsidP="00A90C77">
            <w:pPr>
              <w:pStyle w:val="TAC"/>
              <w:rPr>
                <w:ins w:id="2759"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760"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10183E4A" w14:textId="4F4CDB1D" w:rsidR="00A90C77" w:rsidRPr="00D812D4" w:rsidRDefault="00A90C77" w:rsidP="00A90C77">
            <w:pPr>
              <w:pStyle w:val="TAC"/>
              <w:rPr>
                <w:ins w:id="2761" w:author="ZTE-Ma Zhifeng" w:date="2025-11-19T09:02:00Z"/>
              </w:rPr>
            </w:pPr>
            <w:ins w:id="2762"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2763"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0D1A6903" w14:textId="527EBE14" w:rsidR="00A90C77" w:rsidRPr="00D812D4" w:rsidRDefault="00A90C77" w:rsidP="00A90C77">
            <w:pPr>
              <w:pStyle w:val="TAC"/>
              <w:rPr>
                <w:ins w:id="2764" w:author="ZTE-Ma Zhifeng" w:date="2025-11-19T09:02:00Z"/>
              </w:rPr>
            </w:pPr>
            <w:proofErr w:type="spellStart"/>
            <w:ins w:id="2765" w:author="ZTE-Ma Zhifeng" w:date="2025-11-19T09:04:00Z">
              <w:r>
                <w:rPr>
                  <w:rFonts w:hint="eastAsia"/>
                  <w:lang w:eastAsia="zh-CN"/>
                </w:rPr>
                <w:t>C</w:t>
              </w:r>
              <w:r>
                <w:rPr>
                  <w:lang w:eastAsia="zh-CN"/>
                </w:rPr>
                <w:t>A_nWH</w:t>
              </w:r>
            </w:ins>
            <w:proofErr w:type="spellEnd"/>
          </w:p>
        </w:tc>
        <w:tc>
          <w:tcPr>
            <w:tcW w:w="1418" w:type="dxa"/>
            <w:tcBorders>
              <w:top w:val="nil"/>
              <w:left w:val="single" w:sz="4" w:space="0" w:color="auto"/>
              <w:bottom w:val="nil"/>
              <w:right w:val="single" w:sz="4" w:space="0" w:color="auto"/>
            </w:tcBorders>
            <w:tcPrChange w:id="2766"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493B608C" w14:textId="77777777" w:rsidR="00A90C77" w:rsidRPr="00D812D4" w:rsidRDefault="00A90C77" w:rsidP="00A90C77">
            <w:pPr>
              <w:pStyle w:val="TAC"/>
              <w:rPr>
                <w:ins w:id="2767" w:author="ZTE-Ma Zhifeng" w:date="2025-11-19T09:02:00Z"/>
                <w:lang w:eastAsia="zh-CN"/>
              </w:rPr>
            </w:pPr>
          </w:p>
        </w:tc>
      </w:tr>
      <w:tr w:rsidR="00A90C77" w:rsidRPr="00B70F61" w14:paraId="4207E9CF"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68"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69" w:author="ZTE-Ma Zhifeng" w:date="2025-11-19T09:02:00Z"/>
          <w:trPrChange w:id="2770" w:author="ZTE-Ma Zhifeng" w:date="2025-11-19T09:06:00Z">
            <w:trPr>
              <w:gridAfter w:val="0"/>
              <w:trHeight w:val="47"/>
            </w:trPr>
          </w:trPrChange>
        </w:trPr>
        <w:tc>
          <w:tcPr>
            <w:tcW w:w="1768" w:type="dxa"/>
            <w:tcBorders>
              <w:top w:val="nil"/>
              <w:left w:val="single" w:sz="4" w:space="0" w:color="auto"/>
              <w:bottom w:val="nil"/>
              <w:right w:val="single" w:sz="4" w:space="0" w:color="auto"/>
            </w:tcBorders>
            <w:tcPrChange w:id="2771"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57413864" w14:textId="77777777" w:rsidR="00A90C77" w:rsidRPr="00B70F61" w:rsidRDefault="00A90C77" w:rsidP="00A90C77">
            <w:pPr>
              <w:pStyle w:val="TAC"/>
              <w:rPr>
                <w:ins w:id="2772"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773"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7C1D2A58" w14:textId="634EE2B3" w:rsidR="00A90C77" w:rsidRPr="00B70F61" w:rsidRDefault="00A90C77" w:rsidP="00A90C77">
            <w:pPr>
              <w:pStyle w:val="TAC"/>
              <w:rPr>
                <w:ins w:id="2774" w:author="ZTE-Ma Zhifeng" w:date="2025-11-19T09:02:00Z"/>
                <w:lang w:eastAsia="fi-FI"/>
              </w:rPr>
            </w:pPr>
            <w:proofErr w:type="spellStart"/>
            <w:ins w:id="2775" w:author="ZTE-Ma Zhifeng" w:date="2025-11-19T09:04:00Z">
              <w:r>
                <w:rPr>
                  <w:rFonts w:hint="eastAsia"/>
                  <w:lang w:eastAsia="zh-CN"/>
                </w:rPr>
                <w:t>D</w:t>
              </w:r>
              <w:r>
                <w:rPr>
                  <w:lang w:eastAsia="zh-CN"/>
                </w:rPr>
                <w:t>C_ZA_nWA</w:t>
              </w:r>
            </w:ins>
            <w:proofErr w:type="spellEnd"/>
          </w:p>
        </w:tc>
        <w:tc>
          <w:tcPr>
            <w:tcW w:w="1700" w:type="dxa"/>
            <w:tcBorders>
              <w:top w:val="nil"/>
              <w:left w:val="single" w:sz="4" w:space="0" w:color="auto"/>
              <w:bottom w:val="nil"/>
              <w:right w:val="single" w:sz="4" w:space="0" w:color="auto"/>
            </w:tcBorders>
            <w:tcPrChange w:id="2776"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05EE5FE4" w14:textId="77777777" w:rsidR="00A90C77" w:rsidRPr="00D812D4" w:rsidRDefault="00A90C77" w:rsidP="00A90C77">
            <w:pPr>
              <w:pStyle w:val="TAC"/>
              <w:rPr>
                <w:ins w:id="2777" w:author="ZTE-Ma Zhifeng" w:date="2025-11-19T09:02:00Z"/>
              </w:rPr>
            </w:pPr>
          </w:p>
        </w:tc>
        <w:tc>
          <w:tcPr>
            <w:tcW w:w="1707" w:type="dxa"/>
            <w:tcBorders>
              <w:top w:val="nil"/>
              <w:left w:val="single" w:sz="4" w:space="0" w:color="auto"/>
              <w:bottom w:val="nil"/>
              <w:right w:val="single" w:sz="4" w:space="0" w:color="auto"/>
            </w:tcBorders>
            <w:tcPrChange w:id="2778"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24E1734A" w14:textId="77777777" w:rsidR="00A90C77" w:rsidRPr="00D812D4" w:rsidRDefault="00A90C77" w:rsidP="00A90C77">
            <w:pPr>
              <w:pStyle w:val="TAC"/>
              <w:rPr>
                <w:ins w:id="2779"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780"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78109FF7" w14:textId="645BDA45" w:rsidR="00A90C77" w:rsidRPr="00D812D4" w:rsidRDefault="00A90C77" w:rsidP="00A90C77">
            <w:pPr>
              <w:pStyle w:val="TAC"/>
              <w:rPr>
                <w:ins w:id="2781" w:author="ZTE-Ma Zhifeng" w:date="2025-11-19T09:02:00Z"/>
              </w:rPr>
            </w:pPr>
            <w:ins w:id="2782"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2783"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30D5CEE0" w14:textId="32D182D3" w:rsidR="00A90C77" w:rsidRPr="00D812D4" w:rsidRDefault="00A90C77" w:rsidP="00A90C77">
            <w:pPr>
              <w:pStyle w:val="TAC"/>
              <w:rPr>
                <w:ins w:id="2784" w:author="ZTE-Ma Zhifeng" w:date="2025-11-19T09:02:00Z"/>
              </w:rPr>
            </w:pPr>
            <w:proofErr w:type="spellStart"/>
            <w:ins w:id="2785"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2786"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156E42DE" w14:textId="77777777" w:rsidR="00A90C77" w:rsidRPr="00D812D4" w:rsidRDefault="00A90C77" w:rsidP="00A90C77">
            <w:pPr>
              <w:pStyle w:val="TAC"/>
              <w:rPr>
                <w:ins w:id="2787" w:author="ZTE-Ma Zhifeng" w:date="2025-11-19T09:02:00Z"/>
                <w:lang w:eastAsia="zh-CN"/>
              </w:rPr>
            </w:pPr>
          </w:p>
        </w:tc>
      </w:tr>
      <w:tr w:rsidR="00A90C77" w:rsidRPr="00B70F61" w14:paraId="54A6D1D4"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88" w:author="ZTE-Ma Zhifeng" w:date="2025-11-19T09: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89" w:author="ZTE-Ma Zhifeng" w:date="2025-11-19T09:02:00Z"/>
          <w:trPrChange w:id="2790" w:author="ZTE-Ma Zhifeng" w:date="2025-11-19T09:06:00Z">
            <w:trPr>
              <w:gridAfter w:val="0"/>
              <w:trHeight w:val="47"/>
            </w:trPr>
          </w:trPrChange>
        </w:trPr>
        <w:tc>
          <w:tcPr>
            <w:tcW w:w="1768" w:type="dxa"/>
            <w:tcBorders>
              <w:top w:val="nil"/>
              <w:left w:val="single" w:sz="4" w:space="0" w:color="auto"/>
              <w:bottom w:val="nil"/>
              <w:right w:val="single" w:sz="4" w:space="0" w:color="auto"/>
            </w:tcBorders>
            <w:tcPrChange w:id="2791" w:author="ZTE-Ma Zhifeng" w:date="2025-11-19T09:06:00Z">
              <w:tcPr>
                <w:tcW w:w="1768" w:type="dxa"/>
                <w:gridSpan w:val="2"/>
                <w:tcBorders>
                  <w:top w:val="single" w:sz="4" w:space="0" w:color="auto"/>
                  <w:left w:val="single" w:sz="4" w:space="0" w:color="auto"/>
                  <w:bottom w:val="nil"/>
                  <w:right w:val="single" w:sz="4" w:space="0" w:color="auto"/>
                </w:tcBorders>
              </w:tcPr>
            </w:tcPrChange>
          </w:tcPr>
          <w:p w14:paraId="20300004" w14:textId="77777777" w:rsidR="00A90C77" w:rsidRPr="00B70F61" w:rsidRDefault="00A90C77" w:rsidP="00A90C77">
            <w:pPr>
              <w:pStyle w:val="TAC"/>
              <w:rPr>
                <w:ins w:id="2792"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793" w:author="ZTE-Ma Zhifeng" w:date="2025-11-19T09:06:00Z">
              <w:tcPr>
                <w:tcW w:w="1560" w:type="dxa"/>
                <w:gridSpan w:val="2"/>
                <w:tcBorders>
                  <w:top w:val="single" w:sz="4" w:space="0" w:color="auto"/>
                  <w:left w:val="single" w:sz="4" w:space="0" w:color="auto"/>
                  <w:bottom w:val="single" w:sz="4" w:space="0" w:color="auto"/>
                  <w:right w:val="single" w:sz="4" w:space="0" w:color="auto"/>
                </w:tcBorders>
              </w:tcPr>
            </w:tcPrChange>
          </w:tcPr>
          <w:p w14:paraId="6C7D67E7" w14:textId="2A94B8DD" w:rsidR="00A90C77" w:rsidRPr="00B70F61" w:rsidRDefault="00A90C77" w:rsidP="00A90C77">
            <w:pPr>
              <w:pStyle w:val="TAC"/>
              <w:rPr>
                <w:ins w:id="2794" w:author="ZTE-Ma Zhifeng" w:date="2025-11-19T09:02:00Z"/>
                <w:lang w:eastAsia="fi-FI"/>
              </w:rPr>
            </w:pPr>
            <w:proofErr w:type="spellStart"/>
            <w:ins w:id="2795" w:author="ZTE-Ma Zhifeng" w:date="2025-11-19T09:04:00Z">
              <w:r>
                <w:rPr>
                  <w:rFonts w:hint="eastAsia"/>
                  <w:lang w:eastAsia="zh-CN"/>
                </w:rPr>
                <w:t>D</w:t>
              </w:r>
              <w:r>
                <w:rPr>
                  <w:lang w:eastAsia="zh-CN"/>
                </w:rPr>
                <w:t>C_ZA_nWG</w:t>
              </w:r>
            </w:ins>
            <w:proofErr w:type="spellEnd"/>
          </w:p>
        </w:tc>
        <w:tc>
          <w:tcPr>
            <w:tcW w:w="1700" w:type="dxa"/>
            <w:tcBorders>
              <w:top w:val="nil"/>
              <w:left w:val="single" w:sz="4" w:space="0" w:color="auto"/>
              <w:bottom w:val="nil"/>
              <w:right w:val="single" w:sz="4" w:space="0" w:color="auto"/>
            </w:tcBorders>
            <w:tcPrChange w:id="2796" w:author="ZTE-Ma Zhifeng" w:date="2025-11-19T09:06:00Z">
              <w:tcPr>
                <w:tcW w:w="1700" w:type="dxa"/>
                <w:gridSpan w:val="2"/>
                <w:tcBorders>
                  <w:top w:val="single" w:sz="4" w:space="0" w:color="auto"/>
                  <w:left w:val="single" w:sz="4" w:space="0" w:color="auto"/>
                  <w:bottom w:val="single" w:sz="4" w:space="0" w:color="auto"/>
                  <w:right w:val="single" w:sz="4" w:space="0" w:color="auto"/>
                </w:tcBorders>
              </w:tcPr>
            </w:tcPrChange>
          </w:tcPr>
          <w:p w14:paraId="2207E994" w14:textId="77777777" w:rsidR="00A90C77" w:rsidRPr="00D812D4" w:rsidRDefault="00A90C77" w:rsidP="00A90C77">
            <w:pPr>
              <w:pStyle w:val="TAC"/>
              <w:rPr>
                <w:ins w:id="2797" w:author="ZTE-Ma Zhifeng" w:date="2025-11-19T09:02:00Z"/>
              </w:rPr>
            </w:pPr>
          </w:p>
        </w:tc>
        <w:tc>
          <w:tcPr>
            <w:tcW w:w="1707" w:type="dxa"/>
            <w:tcBorders>
              <w:top w:val="nil"/>
              <w:left w:val="single" w:sz="4" w:space="0" w:color="auto"/>
              <w:bottom w:val="nil"/>
              <w:right w:val="single" w:sz="4" w:space="0" w:color="auto"/>
            </w:tcBorders>
            <w:tcPrChange w:id="2798" w:author="ZTE-Ma Zhifeng" w:date="2025-11-19T09:06:00Z">
              <w:tcPr>
                <w:tcW w:w="1707" w:type="dxa"/>
                <w:gridSpan w:val="2"/>
                <w:tcBorders>
                  <w:top w:val="single" w:sz="4" w:space="0" w:color="auto"/>
                  <w:left w:val="single" w:sz="4" w:space="0" w:color="auto"/>
                  <w:bottom w:val="single" w:sz="4" w:space="0" w:color="auto"/>
                  <w:right w:val="single" w:sz="4" w:space="0" w:color="auto"/>
                </w:tcBorders>
              </w:tcPr>
            </w:tcPrChange>
          </w:tcPr>
          <w:p w14:paraId="24989288" w14:textId="77777777" w:rsidR="00A90C77" w:rsidRPr="00D812D4" w:rsidRDefault="00A90C77" w:rsidP="00A90C77">
            <w:pPr>
              <w:pStyle w:val="TAC"/>
              <w:rPr>
                <w:ins w:id="2799"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800" w:author="ZTE-Ma Zhifeng" w:date="2025-11-19T09:06:00Z">
              <w:tcPr>
                <w:tcW w:w="844" w:type="dxa"/>
                <w:gridSpan w:val="2"/>
                <w:tcBorders>
                  <w:top w:val="single" w:sz="4" w:space="0" w:color="auto"/>
                  <w:left w:val="single" w:sz="4" w:space="0" w:color="auto"/>
                  <w:bottom w:val="single" w:sz="4" w:space="0" w:color="auto"/>
                  <w:right w:val="single" w:sz="4" w:space="0" w:color="auto"/>
                </w:tcBorders>
              </w:tcPr>
            </w:tcPrChange>
          </w:tcPr>
          <w:p w14:paraId="0C3A34FD" w14:textId="2684B274" w:rsidR="00A90C77" w:rsidRPr="00D812D4" w:rsidRDefault="00A90C77" w:rsidP="00A90C77">
            <w:pPr>
              <w:pStyle w:val="TAC"/>
              <w:rPr>
                <w:ins w:id="2801" w:author="ZTE-Ma Zhifeng" w:date="2025-11-19T09:02:00Z"/>
              </w:rPr>
            </w:pPr>
            <w:ins w:id="2802"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2803"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300F8FA0" w14:textId="4BBEE082" w:rsidR="00A90C77" w:rsidRPr="00D812D4" w:rsidRDefault="00A90C77" w:rsidP="00A90C77">
            <w:pPr>
              <w:pStyle w:val="TAC"/>
              <w:rPr>
                <w:ins w:id="2804" w:author="ZTE-Ma Zhifeng" w:date="2025-11-19T09:02:00Z"/>
              </w:rPr>
            </w:pPr>
            <w:proofErr w:type="spellStart"/>
            <w:ins w:id="2805"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nil"/>
              <w:right w:val="single" w:sz="4" w:space="0" w:color="auto"/>
            </w:tcBorders>
            <w:tcPrChange w:id="2806" w:author="ZTE-Ma Zhifeng" w:date="2025-11-19T09:06:00Z">
              <w:tcPr>
                <w:tcW w:w="1418" w:type="dxa"/>
                <w:gridSpan w:val="2"/>
                <w:tcBorders>
                  <w:top w:val="single" w:sz="4" w:space="0" w:color="auto"/>
                  <w:left w:val="single" w:sz="4" w:space="0" w:color="auto"/>
                  <w:bottom w:val="single" w:sz="4" w:space="0" w:color="auto"/>
                  <w:right w:val="single" w:sz="4" w:space="0" w:color="auto"/>
                </w:tcBorders>
              </w:tcPr>
            </w:tcPrChange>
          </w:tcPr>
          <w:p w14:paraId="6005AC10" w14:textId="77777777" w:rsidR="00A90C77" w:rsidRPr="00D812D4" w:rsidRDefault="00A90C77" w:rsidP="00A90C77">
            <w:pPr>
              <w:pStyle w:val="TAC"/>
              <w:rPr>
                <w:ins w:id="2807" w:author="ZTE-Ma Zhifeng" w:date="2025-11-19T09:02:00Z"/>
                <w:lang w:eastAsia="zh-CN"/>
              </w:rPr>
            </w:pPr>
          </w:p>
        </w:tc>
      </w:tr>
      <w:tr w:rsidR="00A90C77" w:rsidRPr="00B70F61" w14:paraId="2B22BBC1"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08" w:author="ZTE-Ma Zhifeng" w:date="2025-11-19T09: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809" w:author="ZTE-Ma Zhifeng" w:date="2025-11-19T09:02:00Z"/>
          <w:trPrChange w:id="2810" w:author="ZTE-Ma Zhifeng" w:date="2025-11-19T09:07:00Z">
            <w:trPr>
              <w:gridAfter w:val="0"/>
              <w:trHeight w:val="47"/>
            </w:trPr>
          </w:trPrChange>
        </w:trPr>
        <w:tc>
          <w:tcPr>
            <w:tcW w:w="1768" w:type="dxa"/>
            <w:tcBorders>
              <w:top w:val="nil"/>
              <w:left w:val="single" w:sz="4" w:space="0" w:color="auto"/>
              <w:bottom w:val="single" w:sz="4" w:space="0" w:color="auto"/>
              <w:right w:val="single" w:sz="4" w:space="0" w:color="auto"/>
            </w:tcBorders>
            <w:tcPrChange w:id="2811" w:author="ZTE-Ma Zhifeng" w:date="2025-11-19T09:07:00Z">
              <w:tcPr>
                <w:tcW w:w="1768" w:type="dxa"/>
                <w:gridSpan w:val="2"/>
                <w:tcBorders>
                  <w:top w:val="single" w:sz="4" w:space="0" w:color="auto"/>
                  <w:left w:val="single" w:sz="4" w:space="0" w:color="auto"/>
                  <w:bottom w:val="nil"/>
                  <w:right w:val="single" w:sz="4" w:space="0" w:color="auto"/>
                </w:tcBorders>
              </w:tcPr>
            </w:tcPrChange>
          </w:tcPr>
          <w:p w14:paraId="520EC75D" w14:textId="77777777" w:rsidR="00A90C77" w:rsidRPr="00B70F61" w:rsidRDefault="00A90C77" w:rsidP="00A90C77">
            <w:pPr>
              <w:pStyle w:val="TAC"/>
              <w:rPr>
                <w:ins w:id="2812"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813" w:author="ZTE-Ma Zhifeng" w:date="2025-11-19T09:07:00Z">
              <w:tcPr>
                <w:tcW w:w="1560" w:type="dxa"/>
                <w:gridSpan w:val="2"/>
                <w:tcBorders>
                  <w:top w:val="single" w:sz="4" w:space="0" w:color="auto"/>
                  <w:left w:val="single" w:sz="4" w:space="0" w:color="auto"/>
                  <w:bottom w:val="single" w:sz="4" w:space="0" w:color="auto"/>
                  <w:right w:val="single" w:sz="4" w:space="0" w:color="auto"/>
                </w:tcBorders>
              </w:tcPr>
            </w:tcPrChange>
          </w:tcPr>
          <w:p w14:paraId="1C032BDB" w14:textId="74B7C94B" w:rsidR="00A90C77" w:rsidRPr="00B70F61" w:rsidRDefault="00A90C77" w:rsidP="00A90C77">
            <w:pPr>
              <w:pStyle w:val="TAC"/>
              <w:rPr>
                <w:ins w:id="2814" w:author="ZTE-Ma Zhifeng" w:date="2025-11-19T09:02:00Z"/>
                <w:lang w:eastAsia="fi-FI"/>
              </w:rPr>
            </w:pPr>
            <w:proofErr w:type="spellStart"/>
            <w:ins w:id="2815" w:author="ZTE-Ma Zhifeng" w:date="2025-11-19T09:04:00Z">
              <w:r>
                <w:rPr>
                  <w:rFonts w:hint="eastAsia"/>
                  <w:lang w:eastAsia="zh-CN"/>
                </w:rPr>
                <w:t>D</w:t>
              </w:r>
              <w:r>
                <w:rPr>
                  <w:lang w:eastAsia="zh-CN"/>
                </w:rPr>
                <w:t>C_ZA_nWH</w:t>
              </w:r>
            </w:ins>
            <w:proofErr w:type="spellEnd"/>
          </w:p>
        </w:tc>
        <w:tc>
          <w:tcPr>
            <w:tcW w:w="1700" w:type="dxa"/>
            <w:tcBorders>
              <w:top w:val="nil"/>
              <w:left w:val="single" w:sz="4" w:space="0" w:color="auto"/>
              <w:bottom w:val="single" w:sz="4" w:space="0" w:color="auto"/>
              <w:right w:val="single" w:sz="4" w:space="0" w:color="auto"/>
            </w:tcBorders>
            <w:tcPrChange w:id="2816" w:author="ZTE-Ma Zhifeng" w:date="2025-11-19T09:07:00Z">
              <w:tcPr>
                <w:tcW w:w="1700" w:type="dxa"/>
                <w:gridSpan w:val="2"/>
                <w:tcBorders>
                  <w:top w:val="single" w:sz="4" w:space="0" w:color="auto"/>
                  <w:left w:val="single" w:sz="4" w:space="0" w:color="auto"/>
                  <w:bottom w:val="single" w:sz="4" w:space="0" w:color="auto"/>
                  <w:right w:val="single" w:sz="4" w:space="0" w:color="auto"/>
                </w:tcBorders>
              </w:tcPr>
            </w:tcPrChange>
          </w:tcPr>
          <w:p w14:paraId="40B627B5" w14:textId="77777777" w:rsidR="00A90C77" w:rsidRPr="00D812D4" w:rsidRDefault="00A90C77" w:rsidP="00A90C77">
            <w:pPr>
              <w:pStyle w:val="TAC"/>
              <w:rPr>
                <w:ins w:id="2817" w:author="ZTE-Ma Zhifeng" w:date="2025-11-19T09:02:00Z"/>
              </w:rPr>
            </w:pPr>
          </w:p>
        </w:tc>
        <w:tc>
          <w:tcPr>
            <w:tcW w:w="1707" w:type="dxa"/>
            <w:tcBorders>
              <w:top w:val="nil"/>
              <w:left w:val="single" w:sz="4" w:space="0" w:color="auto"/>
              <w:bottom w:val="single" w:sz="4" w:space="0" w:color="auto"/>
              <w:right w:val="single" w:sz="4" w:space="0" w:color="auto"/>
            </w:tcBorders>
            <w:tcPrChange w:id="2818" w:author="ZTE-Ma Zhifeng" w:date="2025-11-19T09:07:00Z">
              <w:tcPr>
                <w:tcW w:w="1707" w:type="dxa"/>
                <w:gridSpan w:val="2"/>
                <w:tcBorders>
                  <w:top w:val="single" w:sz="4" w:space="0" w:color="auto"/>
                  <w:left w:val="single" w:sz="4" w:space="0" w:color="auto"/>
                  <w:bottom w:val="single" w:sz="4" w:space="0" w:color="auto"/>
                  <w:right w:val="single" w:sz="4" w:space="0" w:color="auto"/>
                </w:tcBorders>
              </w:tcPr>
            </w:tcPrChange>
          </w:tcPr>
          <w:p w14:paraId="271E189B" w14:textId="77777777" w:rsidR="00A90C77" w:rsidRPr="00D812D4" w:rsidRDefault="00A90C77" w:rsidP="00A90C77">
            <w:pPr>
              <w:pStyle w:val="TAC"/>
              <w:rPr>
                <w:ins w:id="2819"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820" w:author="ZTE-Ma Zhifeng" w:date="2025-11-19T09:07:00Z">
              <w:tcPr>
                <w:tcW w:w="844" w:type="dxa"/>
                <w:gridSpan w:val="2"/>
                <w:tcBorders>
                  <w:top w:val="single" w:sz="4" w:space="0" w:color="auto"/>
                  <w:left w:val="single" w:sz="4" w:space="0" w:color="auto"/>
                  <w:bottom w:val="single" w:sz="4" w:space="0" w:color="auto"/>
                  <w:right w:val="single" w:sz="4" w:space="0" w:color="auto"/>
                </w:tcBorders>
              </w:tcPr>
            </w:tcPrChange>
          </w:tcPr>
          <w:p w14:paraId="48A2C195" w14:textId="49B23BEE" w:rsidR="00A90C77" w:rsidRPr="00D812D4" w:rsidRDefault="00A90C77" w:rsidP="00A90C77">
            <w:pPr>
              <w:pStyle w:val="TAC"/>
              <w:rPr>
                <w:ins w:id="2821" w:author="ZTE-Ma Zhifeng" w:date="2025-11-19T09:02:00Z"/>
              </w:rPr>
            </w:pPr>
            <w:ins w:id="2822"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2823"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26E951B7" w14:textId="55B1F2B3" w:rsidR="00A90C77" w:rsidRPr="00D812D4" w:rsidRDefault="00A90C77" w:rsidP="00A90C77">
            <w:pPr>
              <w:pStyle w:val="TAC"/>
              <w:rPr>
                <w:ins w:id="2824" w:author="ZTE-Ma Zhifeng" w:date="2025-11-19T09:02:00Z"/>
              </w:rPr>
            </w:pPr>
            <w:proofErr w:type="spellStart"/>
            <w:ins w:id="2825" w:author="ZTE-Ma Zhifeng" w:date="2025-11-19T09:04:00Z">
              <w:r>
                <w:rPr>
                  <w:rFonts w:hint="eastAsia"/>
                  <w:lang w:eastAsia="zh-CN"/>
                </w:rPr>
                <w:t>C</w:t>
              </w:r>
              <w:r>
                <w:rPr>
                  <w:lang w:eastAsia="zh-CN"/>
                </w:rPr>
                <w:t>A_nWH</w:t>
              </w:r>
            </w:ins>
            <w:proofErr w:type="spellEnd"/>
          </w:p>
        </w:tc>
        <w:tc>
          <w:tcPr>
            <w:tcW w:w="1418" w:type="dxa"/>
            <w:tcBorders>
              <w:top w:val="nil"/>
              <w:left w:val="single" w:sz="4" w:space="0" w:color="auto"/>
              <w:bottom w:val="single" w:sz="4" w:space="0" w:color="auto"/>
              <w:right w:val="single" w:sz="4" w:space="0" w:color="auto"/>
            </w:tcBorders>
            <w:tcPrChange w:id="2826"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5FF09220" w14:textId="77777777" w:rsidR="00A90C77" w:rsidRPr="00D812D4" w:rsidRDefault="00A90C77" w:rsidP="00A90C77">
            <w:pPr>
              <w:pStyle w:val="TAC"/>
              <w:rPr>
                <w:ins w:id="2827" w:author="ZTE-Ma Zhifeng" w:date="2025-11-19T09:02:00Z"/>
                <w:lang w:eastAsia="zh-CN"/>
              </w:rPr>
            </w:pPr>
          </w:p>
        </w:tc>
      </w:tr>
      <w:tr w:rsidR="00A90C77" w:rsidRPr="00B70F61" w14:paraId="68ED1E47"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28" w:author="ZTE-Ma Zhifeng" w:date="2025-11-19T09: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829" w:author="ZTE-Ma Zhifeng" w:date="2025-11-19T09:02:00Z"/>
          <w:trPrChange w:id="2830" w:author="ZTE-Ma Zhifeng" w:date="2025-11-19T09:07:00Z">
            <w:trPr>
              <w:gridAfter w:val="0"/>
              <w:trHeight w:val="47"/>
            </w:trPr>
          </w:trPrChange>
        </w:trPr>
        <w:tc>
          <w:tcPr>
            <w:tcW w:w="1768" w:type="dxa"/>
            <w:tcBorders>
              <w:top w:val="single" w:sz="4" w:space="0" w:color="auto"/>
              <w:left w:val="single" w:sz="4" w:space="0" w:color="auto"/>
              <w:bottom w:val="nil"/>
              <w:right w:val="single" w:sz="4" w:space="0" w:color="auto"/>
            </w:tcBorders>
            <w:tcPrChange w:id="2831" w:author="ZTE-Ma Zhifeng" w:date="2025-11-19T09:07:00Z">
              <w:tcPr>
                <w:tcW w:w="1768" w:type="dxa"/>
                <w:gridSpan w:val="2"/>
                <w:tcBorders>
                  <w:top w:val="single" w:sz="4" w:space="0" w:color="auto"/>
                  <w:left w:val="single" w:sz="4" w:space="0" w:color="auto"/>
                  <w:bottom w:val="nil"/>
                  <w:right w:val="single" w:sz="4" w:space="0" w:color="auto"/>
                </w:tcBorders>
              </w:tcPr>
            </w:tcPrChange>
          </w:tcPr>
          <w:p w14:paraId="573727D5" w14:textId="26B8A3AE" w:rsidR="00A90C77" w:rsidRPr="00B70F61" w:rsidRDefault="00A90C77" w:rsidP="00A90C77">
            <w:pPr>
              <w:pStyle w:val="TAC"/>
              <w:rPr>
                <w:ins w:id="2832" w:author="ZTE-Ma Zhifeng" w:date="2025-11-19T09:02:00Z"/>
                <w:lang w:eastAsia="fi-FI"/>
              </w:rPr>
            </w:pPr>
            <w:ins w:id="2833" w:author="ZTE-Ma Zhifeng" w:date="2025-11-19T09:04:00Z">
              <w:r>
                <w:rPr>
                  <w:rFonts w:hint="eastAsia"/>
                  <w:lang w:eastAsia="zh-CN"/>
                </w:rPr>
                <w:t>D</w:t>
              </w:r>
              <w:r>
                <w:rPr>
                  <w:lang w:eastAsia="zh-CN"/>
                </w:rPr>
                <w:t>C_XA-YA-</w:t>
              </w:r>
              <w:proofErr w:type="spellStart"/>
              <w:r>
                <w:rPr>
                  <w:lang w:eastAsia="zh-CN"/>
                </w:rPr>
                <w:t>ZA_nWI</w:t>
              </w:r>
            </w:ins>
            <w:proofErr w:type="spellEnd"/>
          </w:p>
        </w:tc>
        <w:tc>
          <w:tcPr>
            <w:tcW w:w="1560" w:type="dxa"/>
            <w:tcBorders>
              <w:top w:val="single" w:sz="4" w:space="0" w:color="auto"/>
              <w:left w:val="single" w:sz="4" w:space="0" w:color="auto"/>
              <w:bottom w:val="single" w:sz="4" w:space="0" w:color="auto"/>
              <w:right w:val="single" w:sz="4" w:space="0" w:color="auto"/>
            </w:tcBorders>
            <w:tcPrChange w:id="2834" w:author="ZTE-Ma Zhifeng" w:date="2025-11-19T09:07:00Z">
              <w:tcPr>
                <w:tcW w:w="1560" w:type="dxa"/>
                <w:gridSpan w:val="2"/>
                <w:tcBorders>
                  <w:top w:val="single" w:sz="4" w:space="0" w:color="auto"/>
                  <w:left w:val="single" w:sz="4" w:space="0" w:color="auto"/>
                  <w:bottom w:val="single" w:sz="4" w:space="0" w:color="auto"/>
                  <w:right w:val="single" w:sz="4" w:space="0" w:color="auto"/>
                </w:tcBorders>
              </w:tcPr>
            </w:tcPrChange>
          </w:tcPr>
          <w:p w14:paraId="7A000BDD" w14:textId="146C1E35" w:rsidR="00A90C77" w:rsidRPr="00B70F61" w:rsidRDefault="00A90C77" w:rsidP="00A90C77">
            <w:pPr>
              <w:pStyle w:val="TAC"/>
              <w:rPr>
                <w:ins w:id="2835" w:author="ZTE-Ma Zhifeng" w:date="2025-11-19T09:02:00Z"/>
                <w:lang w:eastAsia="fi-FI"/>
              </w:rPr>
            </w:pPr>
            <w:proofErr w:type="spellStart"/>
            <w:ins w:id="2836" w:author="ZTE-Ma Zhifeng" w:date="2025-11-19T09:04:00Z">
              <w:r>
                <w:rPr>
                  <w:rFonts w:hint="eastAsia"/>
                  <w:lang w:eastAsia="zh-CN"/>
                </w:rPr>
                <w:t>D</w:t>
              </w:r>
              <w:r>
                <w:rPr>
                  <w:lang w:eastAsia="zh-CN"/>
                </w:rPr>
                <w:t>C_XA_nWA</w:t>
              </w:r>
            </w:ins>
            <w:proofErr w:type="spellEnd"/>
          </w:p>
        </w:tc>
        <w:tc>
          <w:tcPr>
            <w:tcW w:w="1700" w:type="dxa"/>
            <w:tcBorders>
              <w:top w:val="single" w:sz="4" w:space="0" w:color="auto"/>
              <w:left w:val="single" w:sz="4" w:space="0" w:color="auto"/>
              <w:bottom w:val="nil"/>
              <w:right w:val="single" w:sz="4" w:space="0" w:color="auto"/>
            </w:tcBorders>
            <w:tcPrChange w:id="2837" w:author="ZTE-Ma Zhifeng" w:date="2025-11-19T09:07:00Z">
              <w:tcPr>
                <w:tcW w:w="1700" w:type="dxa"/>
                <w:gridSpan w:val="2"/>
                <w:tcBorders>
                  <w:top w:val="single" w:sz="4" w:space="0" w:color="auto"/>
                  <w:left w:val="single" w:sz="4" w:space="0" w:color="auto"/>
                  <w:bottom w:val="single" w:sz="4" w:space="0" w:color="auto"/>
                  <w:right w:val="single" w:sz="4" w:space="0" w:color="auto"/>
                </w:tcBorders>
              </w:tcPr>
            </w:tcPrChange>
          </w:tcPr>
          <w:p w14:paraId="6ED4164B" w14:textId="12CFA27C" w:rsidR="00A90C77" w:rsidRPr="00D812D4" w:rsidRDefault="00A90C77" w:rsidP="00A90C77">
            <w:pPr>
              <w:pStyle w:val="TAC"/>
              <w:rPr>
                <w:ins w:id="2838" w:author="ZTE-Ma Zhifeng" w:date="2025-11-19T09:02:00Z"/>
              </w:rPr>
            </w:pPr>
            <w:ins w:id="2839" w:author="ZTE-Ma Zhifeng" w:date="2025-11-19T09:04: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Change w:id="2840" w:author="ZTE-Ma Zhifeng" w:date="2025-11-19T09:07:00Z">
              <w:tcPr>
                <w:tcW w:w="1707" w:type="dxa"/>
                <w:gridSpan w:val="2"/>
                <w:tcBorders>
                  <w:top w:val="single" w:sz="4" w:space="0" w:color="auto"/>
                  <w:left w:val="single" w:sz="4" w:space="0" w:color="auto"/>
                  <w:bottom w:val="single" w:sz="4" w:space="0" w:color="auto"/>
                  <w:right w:val="single" w:sz="4" w:space="0" w:color="auto"/>
                </w:tcBorders>
              </w:tcPr>
            </w:tcPrChange>
          </w:tcPr>
          <w:p w14:paraId="59682292" w14:textId="4299309C" w:rsidR="00A90C77" w:rsidRPr="00D812D4" w:rsidRDefault="00A90C77" w:rsidP="00A90C77">
            <w:pPr>
              <w:pStyle w:val="TAC"/>
              <w:rPr>
                <w:ins w:id="2841" w:author="ZTE-Ma Zhifeng" w:date="2025-11-19T09:02:00Z"/>
              </w:rPr>
            </w:pPr>
            <w:proofErr w:type="spellStart"/>
            <w:ins w:id="2842" w:author="ZTE-Ma Zhifeng" w:date="2025-11-19T09:04:00Z">
              <w:r>
                <w:rPr>
                  <w:rFonts w:hint="eastAsia"/>
                  <w:lang w:eastAsia="zh-CN"/>
                </w:rPr>
                <w:t>C</w:t>
              </w:r>
              <w:r>
                <w:rPr>
                  <w:lang w:eastAsia="zh-CN"/>
                </w:rPr>
                <w:t>A_nWI</w:t>
              </w:r>
            </w:ins>
            <w:proofErr w:type="spellEnd"/>
          </w:p>
        </w:tc>
        <w:tc>
          <w:tcPr>
            <w:tcW w:w="844" w:type="dxa"/>
            <w:tcBorders>
              <w:top w:val="single" w:sz="4" w:space="0" w:color="auto"/>
              <w:left w:val="single" w:sz="4" w:space="0" w:color="auto"/>
              <w:bottom w:val="single" w:sz="4" w:space="0" w:color="auto"/>
              <w:right w:val="single" w:sz="4" w:space="0" w:color="auto"/>
            </w:tcBorders>
            <w:tcPrChange w:id="2843" w:author="ZTE-Ma Zhifeng" w:date="2025-11-19T09:07:00Z">
              <w:tcPr>
                <w:tcW w:w="844" w:type="dxa"/>
                <w:gridSpan w:val="2"/>
                <w:tcBorders>
                  <w:top w:val="single" w:sz="4" w:space="0" w:color="auto"/>
                  <w:left w:val="single" w:sz="4" w:space="0" w:color="auto"/>
                  <w:bottom w:val="single" w:sz="4" w:space="0" w:color="auto"/>
                  <w:right w:val="single" w:sz="4" w:space="0" w:color="auto"/>
                </w:tcBorders>
              </w:tcPr>
            </w:tcPrChange>
          </w:tcPr>
          <w:p w14:paraId="0B032777" w14:textId="09EAA80B" w:rsidR="00A90C77" w:rsidRPr="00D812D4" w:rsidRDefault="00A90C77" w:rsidP="00A90C77">
            <w:pPr>
              <w:pStyle w:val="TAC"/>
              <w:rPr>
                <w:ins w:id="2844" w:author="ZTE-Ma Zhifeng" w:date="2025-11-19T09:02:00Z"/>
              </w:rPr>
            </w:pPr>
            <w:ins w:id="2845"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846"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130DAD57" w14:textId="0A3D5988" w:rsidR="00A90C77" w:rsidRPr="00D812D4" w:rsidRDefault="00A90C77" w:rsidP="00A90C77">
            <w:pPr>
              <w:pStyle w:val="TAC"/>
              <w:rPr>
                <w:ins w:id="2847" w:author="ZTE-Ma Zhifeng" w:date="2025-11-19T09:02:00Z"/>
              </w:rPr>
            </w:pPr>
            <w:proofErr w:type="spellStart"/>
            <w:ins w:id="2848" w:author="ZTE-Ma Zhifeng" w:date="2025-11-19T09:04:00Z">
              <w:r>
                <w:rPr>
                  <w:rFonts w:hint="eastAsia"/>
                  <w:lang w:eastAsia="zh-CN"/>
                </w:rPr>
                <w:t>n</w:t>
              </w:r>
              <w:r>
                <w:rPr>
                  <w:lang w:eastAsia="zh-CN"/>
                </w:rPr>
                <w:t>WA</w:t>
              </w:r>
            </w:ins>
            <w:proofErr w:type="spellEnd"/>
          </w:p>
        </w:tc>
        <w:tc>
          <w:tcPr>
            <w:tcW w:w="1418" w:type="dxa"/>
            <w:tcBorders>
              <w:top w:val="single" w:sz="4" w:space="0" w:color="auto"/>
              <w:left w:val="single" w:sz="4" w:space="0" w:color="auto"/>
              <w:bottom w:val="nil"/>
              <w:right w:val="single" w:sz="4" w:space="0" w:color="auto"/>
            </w:tcBorders>
            <w:tcPrChange w:id="2849"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0EBFA36C" w14:textId="6EA07E56" w:rsidR="00A90C77" w:rsidRPr="00D812D4" w:rsidRDefault="00A90C77" w:rsidP="00A90C77">
            <w:pPr>
              <w:pStyle w:val="TAC"/>
              <w:rPr>
                <w:ins w:id="2850" w:author="ZTE-Ma Zhifeng" w:date="2025-11-19T09:02:00Z"/>
                <w:lang w:eastAsia="zh-CN"/>
              </w:rPr>
            </w:pPr>
            <w:ins w:id="2851" w:author="ZTE-Ma Zhifeng" w:date="2025-11-19T09:04:00Z">
              <w:r>
                <w:rPr>
                  <w:rFonts w:hint="eastAsia"/>
                  <w:lang w:eastAsia="zh-CN"/>
                </w:rPr>
                <w:t>N</w:t>
              </w:r>
              <w:r>
                <w:rPr>
                  <w:lang w:eastAsia="zh-CN"/>
                </w:rPr>
                <w:t>o</w:t>
              </w:r>
            </w:ins>
          </w:p>
        </w:tc>
      </w:tr>
      <w:tr w:rsidR="00A90C77" w:rsidRPr="00B70F61" w14:paraId="73DB70FB"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52" w:author="ZTE-Ma Zhifeng" w:date="2025-11-19T09: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853" w:author="ZTE-Ma Zhifeng" w:date="2025-11-19T09:02:00Z"/>
          <w:trPrChange w:id="2854" w:author="ZTE-Ma Zhifeng" w:date="2025-11-19T09:07:00Z">
            <w:trPr>
              <w:gridAfter w:val="0"/>
              <w:trHeight w:val="47"/>
            </w:trPr>
          </w:trPrChange>
        </w:trPr>
        <w:tc>
          <w:tcPr>
            <w:tcW w:w="1768" w:type="dxa"/>
            <w:tcBorders>
              <w:top w:val="nil"/>
              <w:left w:val="single" w:sz="4" w:space="0" w:color="auto"/>
              <w:bottom w:val="nil"/>
              <w:right w:val="single" w:sz="4" w:space="0" w:color="auto"/>
            </w:tcBorders>
            <w:tcPrChange w:id="2855" w:author="ZTE-Ma Zhifeng" w:date="2025-11-19T09:07:00Z">
              <w:tcPr>
                <w:tcW w:w="1768" w:type="dxa"/>
                <w:gridSpan w:val="2"/>
                <w:tcBorders>
                  <w:top w:val="single" w:sz="4" w:space="0" w:color="auto"/>
                  <w:left w:val="single" w:sz="4" w:space="0" w:color="auto"/>
                  <w:bottom w:val="nil"/>
                  <w:right w:val="single" w:sz="4" w:space="0" w:color="auto"/>
                </w:tcBorders>
              </w:tcPr>
            </w:tcPrChange>
          </w:tcPr>
          <w:p w14:paraId="4E0FAC8F" w14:textId="77777777" w:rsidR="00A90C77" w:rsidRPr="00B70F61" w:rsidRDefault="00A90C77" w:rsidP="00A90C77">
            <w:pPr>
              <w:pStyle w:val="TAC"/>
              <w:rPr>
                <w:ins w:id="2856"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857" w:author="ZTE-Ma Zhifeng" w:date="2025-11-19T09:07:00Z">
              <w:tcPr>
                <w:tcW w:w="1560" w:type="dxa"/>
                <w:gridSpan w:val="2"/>
                <w:tcBorders>
                  <w:top w:val="single" w:sz="4" w:space="0" w:color="auto"/>
                  <w:left w:val="single" w:sz="4" w:space="0" w:color="auto"/>
                  <w:bottom w:val="single" w:sz="4" w:space="0" w:color="auto"/>
                  <w:right w:val="single" w:sz="4" w:space="0" w:color="auto"/>
                </w:tcBorders>
              </w:tcPr>
            </w:tcPrChange>
          </w:tcPr>
          <w:p w14:paraId="4A5BD82B" w14:textId="1E1B9178" w:rsidR="00A90C77" w:rsidRPr="00B70F61" w:rsidRDefault="00A90C77" w:rsidP="00A90C77">
            <w:pPr>
              <w:pStyle w:val="TAC"/>
              <w:rPr>
                <w:ins w:id="2858" w:author="ZTE-Ma Zhifeng" w:date="2025-11-19T09:02:00Z"/>
                <w:lang w:eastAsia="fi-FI"/>
              </w:rPr>
            </w:pPr>
            <w:proofErr w:type="spellStart"/>
            <w:ins w:id="2859" w:author="ZTE-Ma Zhifeng" w:date="2025-11-19T09:04:00Z">
              <w:r>
                <w:rPr>
                  <w:rFonts w:hint="eastAsia"/>
                  <w:lang w:eastAsia="zh-CN"/>
                </w:rPr>
                <w:t>D</w:t>
              </w:r>
              <w:r>
                <w:rPr>
                  <w:lang w:eastAsia="zh-CN"/>
                </w:rPr>
                <w:t>C_XA_nWG</w:t>
              </w:r>
            </w:ins>
            <w:proofErr w:type="spellEnd"/>
          </w:p>
        </w:tc>
        <w:tc>
          <w:tcPr>
            <w:tcW w:w="1700" w:type="dxa"/>
            <w:tcBorders>
              <w:top w:val="nil"/>
              <w:left w:val="single" w:sz="4" w:space="0" w:color="auto"/>
              <w:bottom w:val="nil"/>
              <w:right w:val="single" w:sz="4" w:space="0" w:color="auto"/>
            </w:tcBorders>
            <w:tcPrChange w:id="2860" w:author="ZTE-Ma Zhifeng" w:date="2025-11-19T09:07:00Z">
              <w:tcPr>
                <w:tcW w:w="1700" w:type="dxa"/>
                <w:gridSpan w:val="2"/>
                <w:tcBorders>
                  <w:top w:val="single" w:sz="4" w:space="0" w:color="auto"/>
                  <w:left w:val="single" w:sz="4" w:space="0" w:color="auto"/>
                  <w:bottom w:val="single" w:sz="4" w:space="0" w:color="auto"/>
                  <w:right w:val="single" w:sz="4" w:space="0" w:color="auto"/>
                </w:tcBorders>
              </w:tcPr>
            </w:tcPrChange>
          </w:tcPr>
          <w:p w14:paraId="4080CAE1" w14:textId="77777777" w:rsidR="00A90C77" w:rsidRPr="00D812D4" w:rsidRDefault="00A90C77" w:rsidP="00A90C77">
            <w:pPr>
              <w:pStyle w:val="TAC"/>
              <w:rPr>
                <w:ins w:id="2861" w:author="ZTE-Ma Zhifeng" w:date="2025-11-19T09:02:00Z"/>
              </w:rPr>
            </w:pPr>
          </w:p>
        </w:tc>
        <w:tc>
          <w:tcPr>
            <w:tcW w:w="1707" w:type="dxa"/>
            <w:tcBorders>
              <w:top w:val="nil"/>
              <w:left w:val="single" w:sz="4" w:space="0" w:color="auto"/>
              <w:bottom w:val="nil"/>
              <w:right w:val="single" w:sz="4" w:space="0" w:color="auto"/>
            </w:tcBorders>
            <w:tcPrChange w:id="2862" w:author="ZTE-Ma Zhifeng" w:date="2025-11-19T09:07:00Z">
              <w:tcPr>
                <w:tcW w:w="1707" w:type="dxa"/>
                <w:gridSpan w:val="2"/>
                <w:tcBorders>
                  <w:top w:val="single" w:sz="4" w:space="0" w:color="auto"/>
                  <w:left w:val="single" w:sz="4" w:space="0" w:color="auto"/>
                  <w:bottom w:val="single" w:sz="4" w:space="0" w:color="auto"/>
                  <w:right w:val="single" w:sz="4" w:space="0" w:color="auto"/>
                </w:tcBorders>
              </w:tcPr>
            </w:tcPrChange>
          </w:tcPr>
          <w:p w14:paraId="27F3EABD" w14:textId="77777777" w:rsidR="00A90C77" w:rsidRPr="00D812D4" w:rsidRDefault="00A90C77" w:rsidP="00A90C77">
            <w:pPr>
              <w:pStyle w:val="TAC"/>
              <w:rPr>
                <w:ins w:id="2863"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864" w:author="ZTE-Ma Zhifeng" w:date="2025-11-19T09:07:00Z">
              <w:tcPr>
                <w:tcW w:w="844" w:type="dxa"/>
                <w:gridSpan w:val="2"/>
                <w:tcBorders>
                  <w:top w:val="single" w:sz="4" w:space="0" w:color="auto"/>
                  <w:left w:val="single" w:sz="4" w:space="0" w:color="auto"/>
                  <w:bottom w:val="single" w:sz="4" w:space="0" w:color="auto"/>
                  <w:right w:val="single" w:sz="4" w:space="0" w:color="auto"/>
                </w:tcBorders>
              </w:tcPr>
            </w:tcPrChange>
          </w:tcPr>
          <w:p w14:paraId="538115B2" w14:textId="22A8758C" w:rsidR="00A90C77" w:rsidRPr="00D812D4" w:rsidRDefault="00A90C77" w:rsidP="00A90C77">
            <w:pPr>
              <w:pStyle w:val="TAC"/>
              <w:rPr>
                <w:ins w:id="2865" w:author="ZTE-Ma Zhifeng" w:date="2025-11-19T09:02:00Z"/>
              </w:rPr>
            </w:pPr>
            <w:ins w:id="2866"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867"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1A2A40FB" w14:textId="33B2443E" w:rsidR="00A90C77" w:rsidRPr="00D812D4" w:rsidRDefault="00A90C77" w:rsidP="00A90C77">
            <w:pPr>
              <w:pStyle w:val="TAC"/>
              <w:rPr>
                <w:ins w:id="2868" w:author="ZTE-Ma Zhifeng" w:date="2025-11-19T09:02:00Z"/>
              </w:rPr>
            </w:pPr>
            <w:proofErr w:type="spellStart"/>
            <w:ins w:id="2869"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nil"/>
              <w:right w:val="single" w:sz="4" w:space="0" w:color="auto"/>
            </w:tcBorders>
            <w:tcPrChange w:id="2870"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620BA590" w14:textId="77777777" w:rsidR="00A90C77" w:rsidRPr="00D812D4" w:rsidRDefault="00A90C77" w:rsidP="00A90C77">
            <w:pPr>
              <w:pStyle w:val="TAC"/>
              <w:rPr>
                <w:ins w:id="2871" w:author="ZTE-Ma Zhifeng" w:date="2025-11-19T09:02:00Z"/>
                <w:lang w:eastAsia="zh-CN"/>
              </w:rPr>
            </w:pPr>
          </w:p>
        </w:tc>
      </w:tr>
      <w:tr w:rsidR="00A90C77" w:rsidRPr="00B70F61" w14:paraId="50E578EB"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72" w:author="ZTE-Ma Zhifeng" w:date="2025-11-19T09: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873" w:author="ZTE-Ma Zhifeng" w:date="2025-11-19T09:02:00Z"/>
          <w:trPrChange w:id="2874" w:author="ZTE-Ma Zhifeng" w:date="2025-11-19T09:07:00Z">
            <w:trPr>
              <w:gridAfter w:val="0"/>
              <w:trHeight w:val="47"/>
            </w:trPr>
          </w:trPrChange>
        </w:trPr>
        <w:tc>
          <w:tcPr>
            <w:tcW w:w="1768" w:type="dxa"/>
            <w:tcBorders>
              <w:top w:val="nil"/>
              <w:left w:val="single" w:sz="4" w:space="0" w:color="auto"/>
              <w:bottom w:val="nil"/>
              <w:right w:val="single" w:sz="4" w:space="0" w:color="auto"/>
            </w:tcBorders>
            <w:tcPrChange w:id="2875" w:author="ZTE-Ma Zhifeng" w:date="2025-11-19T09:07:00Z">
              <w:tcPr>
                <w:tcW w:w="1768" w:type="dxa"/>
                <w:gridSpan w:val="2"/>
                <w:tcBorders>
                  <w:top w:val="single" w:sz="4" w:space="0" w:color="auto"/>
                  <w:left w:val="single" w:sz="4" w:space="0" w:color="auto"/>
                  <w:bottom w:val="nil"/>
                  <w:right w:val="single" w:sz="4" w:space="0" w:color="auto"/>
                </w:tcBorders>
              </w:tcPr>
            </w:tcPrChange>
          </w:tcPr>
          <w:p w14:paraId="2901FBD0" w14:textId="77777777" w:rsidR="00A90C77" w:rsidRPr="00B70F61" w:rsidRDefault="00A90C77" w:rsidP="00A90C77">
            <w:pPr>
              <w:pStyle w:val="TAC"/>
              <w:rPr>
                <w:ins w:id="2876"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877" w:author="ZTE-Ma Zhifeng" w:date="2025-11-19T09:07:00Z">
              <w:tcPr>
                <w:tcW w:w="1560" w:type="dxa"/>
                <w:gridSpan w:val="2"/>
                <w:tcBorders>
                  <w:top w:val="single" w:sz="4" w:space="0" w:color="auto"/>
                  <w:left w:val="single" w:sz="4" w:space="0" w:color="auto"/>
                  <w:bottom w:val="single" w:sz="4" w:space="0" w:color="auto"/>
                  <w:right w:val="single" w:sz="4" w:space="0" w:color="auto"/>
                </w:tcBorders>
              </w:tcPr>
            </w:tcPrChange>
          </w:tcPr>
          <w:p w14:paraId="4C262903" w14:textId="58F0C3D5" w:rsidR="00A90C77" w:rsidRPr="00B70F61" w:rsidRDefault="00A90C77" w:rsidP="00A90C77">
            <w:pPr>
              <w:pStyle w:val="TAC"/>
              <w:rPr>
                <w:ins w:id="2878" w:author="ZTE-Ma Zhifeng" w:date="2025-11-19T09:02:00Z"/>
                <w:lang w:eastAsia="fi-FI"/>
              </w:rPr>
            </w:pPr>
            <w:proofErr w:type="spellStart"/>
            <w:ins w:id="2879" w:author="ZTE-Ma Zhifeng" w:date="2025-11-19T09:04:00Z">
              <w:r>
                <w:rPr>
                  <w:rFonts w:hint="eastAsia"/>
                  <w:lang w:eastAsia="zh-CN"/>
                </w:rPr>
                <w:t>D</w:t>
              </w:r>
              <w:r>
                <w:rPr>
                  <w:lang w:eastAsia="zh-CN"/>
                </w:rPr>
                <w:t>C_XA_nWH</w:t>
              </w:r>
            </w:ins>
            <w:proofErr w:type="spellEnd"/>
          </w:p>
        </w:tc>
        <w:tc>
          <w:tcPr>
            <w:tcW w:w="1700" w:type="dxa"/>
            <w:tcBorders>
              <w:top w:val="nil"/>
              <w:left w:val="single" w:sz="4" w:space="0" w:color="auto"/>
              <w:bottom w:val="nil"/>
              <w:right w:val="single" w:sz="4" w:space="0" w:color="auto"/>
            </w:tcBorders>
            <w:tcPrChange w:id="2880" w:author="ZTE-Ma Zhifeng" w:date="2025-11-19T09:07:00Z">
              <w:tcPr>
                <w:tcW w:w="1700" w:type="dxa"/>
                <w:gridSpan w:val="2"/>
                <w:tcBorders>
                  <w:top w:val="single" w:sz="4" w:space="0" w:color="auto"/>
                  <w:left w:val="single" w:sz="4" w:space="0" w:color="auto"/>
                  <w:bottom w:val="single" w:sz="4" w:space="0" w:color="auto"/>
                  <w:right w:val="single" w:sz="4" w:space="0" w:color="auto"/>
                </w:tcBorders>
              </w:tcPr>
            </w:tcPrChange>
          </w:tcPr>
          <w:p w14:paraId="6F0038BF" w14:textId="77777777" w:rsidR="00A90C77" w:rsidRPr="00D812D4" w:rsidRDefault="00A90C77" w:rsidP="00A90C77">
            <w:pPr>
              <w:pStyle w:val="TAC"/>
              <w:rPr>
                <w:ins w:id="2881" w:author="ZTE-Ma Zhifeng" w:date="2025-11-19T09:02:00Z"/>
              </w:rPr>
            </w:pPr>
          </w:p>
        </w:tc>
        <w:tc>
          <w:tcPr>
            <w:tcW w:w="1707" w:type="dxa"/>
            <w:tcBorders>
              <w:top w:val="nil"/>
              <w:left w:val="single" w:sz="4" w:space="0" w:color="auto"/>
              <w:bottom w:val="nil"/>
              <w:right w:val="single" w:sz="4" w:space="0" w:color="auto"/>
            </w:tcBorders>
            <w:tcPrChange w:id="2882" w:author="ZTE-Ma Zhifeng" w:date="2025-11-19T09:07:00Z">
              <w:tcPr>
                <w:tcW w:w="1707" w:type="dxa"/>
                <w:gridSpan w:val="2"/>
                <w:tcBorders>
                  <w:top w:val="single" w:sz="4" w:space="0" w:color="auto"/>
                  <w:left w:val="single" w:sz="4" w:space="0" w:color="auto"/>
                  <w:bottom w:val="single" w:sz="4" w:space="0" w:color="auto"/>
                  <w:right w:val="single" w:sz="4" w:space="0" w:color="auto"/>
                </w:tcBorders>
              </w:tcPr>
            </w:tcPrChange>
          </w:tcPr>
          <w:p w14:paraId="768DDD5C" w14:textId="77777777" w:rsidR="00A90C77" w:rsidRPr="00D812D4" w:rsidRDefault="00A90C77" w:rsidP="00A90C77">
            <w:pPr>
              <w:pStyle w:val="TAC"/>
              <w:rPr>
                <w:ins w:id="2883"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884" w:author="ZTE-Ma Zhifeng" w:date="2025-11-19T09:07:00Z">
              <w:tcPr>
                <w:tcW w:w="844" w:type="dxa"/>
                <w:gridSpan w:val="2"/>
                <w:tcBorders>
                  <w:top w:val="single" w:sz="4" w:space="0" w:color="auto"/>
                  <w:left w:val="single" w:sz="4" w:space="0" w:color="auto"/>
                  <w:bottom w:val="single" w:sz="4" w:space="0" w:color="auto"/>
                  <w:right w:val="single" w:sz="4" w:space="0" w:color="auto"/>
                </w:tcBorders>
              </w:tcPr>
            </w:tcPrChange>
          </w:tcPr>
          <w:p w14:paraId="3B721ADE" w14:textId="27959CE5" w:rsidR="00A90C77" w:rsidRPr="00D812D4" w:rsidRDefault="00A90C77" w:rsidP="00A90C77">
            <w:pPr>
              <w:pStyle w:val="TAC"/>
              <w:rPr>
                <w:ins w:id="2885" w:author="ZTE-Ma Zhifeng" w:date="2025-11-19T09:02:00Z"/>
              </w:rPr>
            </w:pPr>
            <w:ins w:id="2886"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887"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237D87A6" w14:textId="31B0C0DA" w:rsidR="00A90C77" w:rsidRPr="00D812D4" w:rsidRDefault="00A90C77" w:rsidP="00A90C77">
            <w:pPr>
              <w:pStyle w:val="TAC"/>
              <w:rPr>
                <w:ins w:id="2888" w:author="ZTE-Ma Zhifeng" w:date="2025-11-19T09:02:00Z"/>
              </w:rPr>
            </w:pPr>
            <w:proofErr w:type="spellStart"/>
            <w:ins w:id="2889" w:author="ZTE-Ma Zhifeng" w:date="2025-11-19T09:04:00Z">
              <w:r>
                <w:rPr>
                  <w:rFonts w:hint="eastAsia"/>
                  <w:lang w:eastAsia="zh-CN"/>
                </w:rPr>
                <w:t>C</w:t>
              </w:r>
              <w:r>
                <w:rPr>
                  <w:lang w:eastAsia="zh-CN"/>
                </w:rPr>
                <w:t>A_nWH</w:t>
              </w:r>
            </w:ins>
            <w:proofErr w:type="spellEnd"/>
          </w:p>
        </w:tc>
        <w:tc>
          <w:tcPr>
            <w:tcW w:w="1418" w:type="dxa"/>
            <w:tcBorders>
              <w:top w:val="nil"/>
              <w:left w:val="single" w:sz="4" w:space="0" w:color="auto"/>
              <w:bottom w:val="nil"/>
              <w:right w:val="single" w:sz="4" w:space="0" w:color="auto"/>
            </w:tcBorders>
            <w:tcPrChange w:id="2890"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21C9AC58" w14:textId="77777777" w:rsidR="00A90C77" w:rsidRPr="00D812D4" w:rsidRDefault="00A90C77" w:rsidP="00A90C77">
            <w:pPr>
              <w:pStyle w:val="TAC"/>
              <w:rPr>
                <w:ins w:id="2891" w:author="ZTE-Ma Zhifeng" w:date="2025-11-19T09:02:00Z"/>
                <w:lang w:eastAsia="zh-CN"/>
              </w:rPr>
            </w:pPr>
          </w:p>
        </w:tc>
      </w:tr>
      <w:tr w:rsidR="00A90C77" w:rsidRPr="00B70F61" w14:paraId="6040C33C"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92" w:author="ZTE-Ma Zhifeng" w:date="2025-11-19T09: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893" w:author="ZTE-Ma Zhifeng" w:date="2025-11-19T09:02:00Z"/>
          <w:trPrChange w:id="2894" w:author="ZTE-Ma Zhifeng" w:date="2025-11-19T09:07:00Z">
            <w:trPr>
              <w:gridAfter w:val="0"/>
              <w:trHeight w:val="47"/>
            </w:trPr>
          </w:trPrChange>
        </w:trPr>
        <w:tc>
          <w:tcPr>
            <w:tcW w:w="1768" w:type="dxa"/>
            <w:tcBorders>
              <w:top w:val="nil"/>
              <w:left w:val="single" w:sz="4" w:space="0" w:color="auto"/>
              <w:bottom w:val="nil"/>
              <w:right w:val="single" w:sz="4" w:space="0" w:color="auto"/>
            </w:tcBorders>
            <w:tcPrChange w:id="2895" w:author="ZTE-Ma Zhifeng" w:date="2025-11-19T09:07:00Z">
              <w:tcPr>
                <w:tcW w:w="1768" w:type="dxa"/>
                <w:gridSpan w:val="2"/>
                <w:tcBorders>
                  <w:top w:val="single" w:sz="4" w:space="0" w:color="auto"/>
                  <w:left w:val="single" w:sz="4" w:space="0" w:color="auto"/>
                  <w:bottom w:val="nil"/>
                  <w:right w:val="single" w:sz="4" w:space="0" w:color="auto"/>
                </w:tcBorders>
              </w:tcPr>
            </w:tcPrChange>
          </w:tcPr>
          <w:p w14:paraId="5B2AD533" w14:textId="77777777" w:rsidR="00A90C77" w:rsidRPr="00B70F61" w:rsidRDefault="00A90C77" w:rsidP="00A90C77">
            <w:pPr>
              <w:pStyle w:val="TAC"/>
              <w:rPr>
                <w:ins w:id="2896"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897" w:author="ZTE-Ma Zhifeng" w:date="2025-11-19T09:07:00Z">
              <w:tcPr>
                <w:tcW w:w="1560" w:type="dxa"/>
                <w:gridSpan w:val="2"/>
                <w:tcBorders>
                  <w:top w:val="single" w:sz="4" w:space="0" w:color="auto"/>
                  <w:left w:val="single" w:sz="4" w:space="0" w:color="auto"/>
                  <w:bottom w:val="single" w:sz="4" w:space="0" w:color="auto"/>
                  <w:right w:val="single" w:sz="4" w:space="0" w:color="auto"/>
                </w:tcBorders>
              </w:tcPr>
            </w:tcPrChange>
          </w:tcPr>
          <w:p w14:paraId="1541E49D" w14:textId="64E345DB" w:rsidR="00A90C77" w:rsidRPr="00B70F61" w:rsidRDefault="00A90C77" w:rsidP="00A90C77">
            <w:pPr>
              <w:pStyle w:val="TAC"/>
              <w:rPr>
                <w:ins w:id="2898" w:author="ZTE-Ma Zhifeng" w:date="2025-11-19T09:02:00Z"/>
                <w:lang w:eastAsia="fi-FI"/>
              </w:rPr>
            </w:pPr>
            <w:proofErr w:type="spellStart"/>
            <w:ins w:id="2899" w:author="ZTE-Ma Zhifeng" w:date="2025-11-19T09:04:00Z">
              <w:r>
                <w:rPr>
                  <w:rFonts w:hint="eastAsia"/>
                  <w:lang w:eastAsia="zh-CN"/>
                </w:rPr>
                <w:t>D</w:t>
              </w:r>
              <w:r>
                <w:rPr>
                  <w:lang w:eastAsia="zh-CN"/>
                </w:rPr>
                <w:t>C_XA_nWI</w:t>
              </w:r>
            </w:ins>
            <w:proofErr w:type="spellEnd"/>
          </w:p>
        </w:tc>
        <w:tc>
          <w:tcPr>
            <w:tcW w:w="1700" w:type="dxa"/>
            <w:tcBorders>
              <w:top w:val="nil"/>
              <w:left w:val="single" w:sz="4" w:space="0" w:color="auto"/>
              <w:bottom w:val="nil"/>
              <w:right w:val="single" w:sz="4" w:space="0" w:color="auto"/>
            </w:tcBorders>
            <w:tcPrChange w:id="2900" w:author="ZTE-Ma Zhifeng" w:date="2025-11-19T09:07:00Z">
              <w:tcPr>
                <w:tcW w:w="1700" w:type="dxa"/>
                <w:gridSpan w:val="2"/>
                <w:tcBorders>
                  <w:top w:val="single" w:sz="4" w:space="0" w:color="auto"/>
                  <w:left w:val="single" w:sz="4" w:space="0" w:color="auto"/>
                  <w:bottom w:val="single" w:sz="4" w:space="0" w:color="auto"/>
                  <w:right w:val="single" w:sz="4" w:space="0" w:color="auto"/>
                </w:tcBorders>
              </w:tcPr>
            </w:tcPrChange>
          </w:tcPr>
          <w:p w14:paraId="1BEC21C5" w14:textId="77777777" w:rsidR="00A90C77" w:rsidRPr="00D812D4" w:rsidRDefault="00A90C77" w:rsidP="00A90C77">
            <w:pPr>
              <w:pStyle w:val="TAC"/>
              <w:rPr>
                <w:ins w:id="2901" w:author="ZTE-Ma Zhifeng" w:date="2025-11-19T09:02:00Z"/>
              </w:rPr>
            </w:pPr>
          </w:p>
        </w:tc>
        <w:tc>
          <w:tcPr>
            <w:tcW w:w="1707" w:type="dxa"/>
            <w:tcBorders>
              <w:top w:val="nil"/>
              <w:left w:val="single" w:sz="4" w:space="0" w:color="auto"/>
              <w:bottom w:val="nil"/>
              <w:right w:val="single" w:sz="4" w:space="0" w:color="auto"/>
            </w:tcBorders>
            <w:tcPrChange w:id="2902" w:author="ZTE-Ma Zhifeng" w:date="2025-11-19T09:07:00Z">
              <w:tcPr>
                <w:tcW w:w="1707" w:type="dxa"/>
                <w:gridSpan w:val="2"/>
                <w:tcBorders>
                  <w:top w:val="single" w:sz="4" w:space="0" w:color="auto"/>
                  <w:left w:val="single" w:sz="4" w:space="0" w:color="auto"/>
                  <w:bottom w:val="single" w:sz="4" w:space="0" w:color="auto"/>
                  <w:right w:val="single" w:sz="4" w:space="0" w:color="auto"/>
                </w:tcBorders>
              </w:tcPr>
            </w:tcPrChange>
          </w:tcPr>
          <w:p w14:paraId="4CD84806" w14:textId="77777777" w:rsidR="00A90C77" w:rsidRPr="00D812D4" w:rsidRDefault="00A90C77" w:rsidP="00A90C77">
            <w:pPr>
              <w:pStyle w:val="TAC"/>
              <w:rPr>
                <w:ins w:id="2903"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904" w:author="ZTE-Ma Zhifeng" w:date="2025-11-19T09:07:00Z">
              <w:tcPr>
                <w:tcW w:w="844" w:type="dxa"/>
                <w:gridSpan w:val="2"/>
                <w:tcBorders>
                  <w:top w:val="single" w:sz="4" w:space="0" w:color="auto"/>
                  <w:left w:val="single" w:sz="4" w:space="0" w:color="auto"/>
                  <w:bottom w:val="single" w:sz="4" w:space="0" w:color="auto"/>
                  <w:right w:val="single" w:sz="4" w:space="0" w:color="auto"/>
                </w:tcBorders>
              </w:tcPr>
            </w:tcPrChange>
          </w:tcPr>
          <w:p w14:paraId="204FF6A2" w14:textId="7DFBDA84" w:rsidR="00A90C77" w:rsidRPr="00D812D4" w:rsidRDefault="00A90C77" w:rsidP="00A90C77">
            <w:pPr>
              <w:pStyle w:val="TAC"/>
              <w:rPr>
                <w:ins w:id="2905" w:author="ZTE-Ma Zhifeng" w:date="2025-11-19T09:02:00Z"/>
              </w:rPr>
            </w:pPr>
            <w:ins w:id="2906"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907"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36B56045" w14:textId="41FAF2BD" w:rsidR="00A90C77" w:rsidRPr="00D812D4" w:rsidRDefault="00A90C77" w:rsidP="00A90C77">
            <w:pPr>
              <w:pStyle w:val="TAC"/>
              <w:rPr>
                <w:ins w:id="2908" w:author="ZTE-Ma Zhifeng" w:date="2025-11-19T09:02:00Z"/>
              </w:rPr>
            </w:pPr>
            <w:proofErr w:type="spellStart"/>
            <w:ins w:id="2909" w:author="ZTE-Ma Zhifeng" w:date="2025-11-19T09:04:00Z">
              <w:r>
                <w:rPr>
                  <w:rFonts w:hint="eastAsia"/>
                  <w:lang w:eastAsia="zh-CN"/>
                </w:rPr>
                <w:t>C</w:t>
              </w:r>
              <w:r>
                <w:rPr>
                  <w:lang w:eastAsia="zh-CN"/>
                </w:rPr>
                <w:t>A_nWI</w:t>
              </w:r>
            </w:ins>
            <w:proofErr w:type="spellEnd"/>
          </w:p>
        </w:tc>
        <w:tc>
          <w:tcPr>
            <w:tcW w:w="1418" w:type="dxa"/>
            <w:tcBorders>
              <w:top w:val="nil"/>
              <w:left w:val="single" w:sz="4" w:space="0" w:color="auto"/>
              <w:bottom w:val="nil"/>
              <w:right w:val="single" w:sz="4" w:space="0" w:color="auto"/>
            </w:tcBorders>
            <w:tcPrChange w:id="2910"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673B127A" w14:textId="77777777" w:rsidR="00A90C77" w:rsidRPr="00D812D4" w:rsidRDefault="00A90C77" w:rsidP="00A90C77">
            <w:pPr>
              <w:pStyle w:val="TAC"/>
              <w:rPr>
                <w:ins w:id="2911" w:author="ZTE-Ma Zhifeng" w:date="2025-11-19T09:02:00Z"/>
                <w:lang w:eastAsia="zh-CN"/>
              </w:rPr>
            </w:pPr>
          </w:p>
        </w:tc>
      </w:tr>
      <w:tr w:rsidR="00A90C77" w:rsidRPr="00B70F61" w14:paraId="22D1CCAE"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12" w:author="ZTE-Ma Zhifeng" w:date="2025-11-19T09: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913" w:author="ZTE-Ma Zhifeng" w:date="2025-11-19T09:02:00Z"/>
          <w:trPrChange w:id="2914" w:author="ZTE-Ma Zhifeng" w:date="2025-11-19T09:07:00Z">
            <w:trPr>
              <w:gridAfter w:val="0"/>
              <w:trHeight w:val="47"/>
            </w:trPr>
          </w:trPrChange>
        </w:trPr>
        <w:tc>
          <w:tcPr>
            <w:tcW w:w="1768" w:type="dxa"/>
            <w:tcBorders>
              <w:top w:val="nil"/>
              <w:left w:val="single" w:sz="4" w:space="0" w:color="auto"/>
              <w:bottom w:val="nil"/>
              <w:right w:val="single" w:sz="4" w:space="0" w:color="auto"/>
            </w:tcBorders>
            <w:tcPrChange w:id="2915" w:author="ZTE-Ma Zhifeng" w:date="2025-11-19T09:07:00Z">
              <w:tcPr>
                <w:tcW w:w="1768" w:type="dxa"/>
                <w:gridSpan w:val="2"/>
                <w:tcBorders>
                  <w:top w:val="single" w:sz="4" w:space="0" w:color="auto"/>
                  <w:left w:val="single" w:sz="4" w:space="0" w:color="auto"/>
                  <w:bottom w:val="nil"/>
                  <w:right w:val="single" w:sz="4" w:space="0" w:color="auto"/>
                </w:tcBorders>
              </w:tcPr>
            </w:tcPrChange>
          </w:tcPr>
          <w:p w14:paraId="5B7786FD" w14:textId="77777777" w:rsidR="00A90C77" w:rsidRPr="00B70F61" w:rsidRDefault="00A90C77" w:rsidP="00A90C77">
            <w:pPr>
              <w:pStyle w:val="TAC"/>
              <w:rPr>
                <w:ins w:id="2916"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917" w:author="ZTE-Ma Zhifeng" w:date="2025-11-19T09:07:00Z">
              <w:tcPr>
                <w:tcW w:w="1560" w:type="dxa"/>
                <w:gridSpan w:val="2"/>
                <w:tcBorders>
                  <w:top w:val="single" w:sz="4" w:space="0" w:color="auto"/>
                  <w:left w:val="single" w:sz="4" w:space="0" w:color="auto"/>
                  <w:bottom w:val="single" w:sz="4" w:space="0" w:color="auto"/>
                  <w:right w:val="single" w:sz="4" w:space="0" w:color="auto"/>
                </w:tcBorders>
              </w:tcPr>
            </w:tcPrChange>
          </w:tcPr>
          <w:p w14:paraId="138291D3" w14:textId="533F0F01" w:rsidR="00A90C77" w:rsidRPr="00B70F61" w:rsidRDefault="00A90C77" w:rsidP="00A90C77">
            <w:pPr>
              <w:pStyle w:val="TAC"/>
              <w:rPr>
                <w:ins w:id="2918" w:author="ZTE-Ma Zhifeng" w:date="2025-11-19T09:02:00Z"/>
                <w:lang w:eastAsia="fi-FI"/>
              </w:rPr>
            </w:pPr>
            <w:proofErr w:type="spellStart"/>
            <w:ins w:id="2919" w:author="ZTE-Ma Zhifeng" w:date="2025-11-19T09:04:00Z">
              <w:r>
                <w:rPr>
                  <w:rFonts w:hint="eastAsia"/>
                  <w:lang w:eastAsia="zh-CN"/>
                </w:rPr>
                <w:t>D</w:t>
              </w:r>
              <w:r>
                <w:rPr>
                  <w:lang w:eastAsia="zh-CN"/>
                </w:rPr>
                <w:t>C_YA_nWA</w:t>
              </w:r>
            </w:ins>
            <w:proofErr w:type="spellEnd"/>
          </w:p>
        </w:tc>
        <w:tc>
          <w:tcPr>
            <w:tcW w:w="1700" w:type="dxa"/>
            <w:tcBorders>
              <w:top w:val="nil"/>
              <w:left w:val="single" w:sz="4" w:space="0" w:color="auto"/>
              <w:bottom w:val="nil"/>
              <w:right w:val="single" w:sz="4" w:space="0" w:color="auto"/>
            </w:tcBorders>
            <w:tcPrChange w:id="2920" w:author="ZTE-Ma Zhifeng" w:date="2025-11-19T09:07:00Z">
              <w:tcPr>
                <w:tcW w:w="1700" w:type="dxa"/>
                <w:gridSpan w:val="2"/>
                <w:tcBorders>
                  <w:top w:val="single" w:sz="4" w:space="0" w:color="auto"/>
                  <w:left w:val="single" w:sz="4" w:space="0" w:color="auto"/>
                  <w:bottom w:val="single" w:sz="4" w:space="0" w:color="auto"/>
                  <w:right w:val="single" w:sz="4" w:space="0" w:color="auto"/>
                </w:tcBorders>
              </w:tcPr>
            </w:tcPrChange>
          </w:tcPr>
          <w:p w14:paraId="1320F88A" w14:textId="77777777" w:rsidR="00A90C77" w:rsidRPr="00D812D4" w:rsidRDefault="00A90C77" w:rsidP="00A90C77">
            <w:pPr>
              <w:pStyle w:val="TAC"/>
              <w:rPr>
                <w:ins w:id="2921" w:author="ZTE-Ma Zhifeng" w:date="2025-11-19T09:02:00Z"/>
              </w:rPr>
            </w:pPr>
          </w:p>
        </w:tc>
        <w:tc>
          <w:tcPr>
            <w:tcW w:w="1707" w:type="dxa"/>
            <w:tcBorders>
              <w:top w:val="nil"/>
              <w:left w:val="single" w:sz="4" w:space="0" w:color="auto"/>
              <w:bottom w:val="nil"/>
              <w:right w:val="single" w:sz="4" w:space="0" w:color="auto"/>
            </w:tcBorders>
            <w:tcPrChange w:id="2922" w:author="ZTE-Ma Zhifeng" w:date="2025-11-19T09:07:00Z">
              <w:tcPr>
                <w:tcW w:w="1707" w:type="dxa"/>
                <w:gridSpan w:val="2"/>
                <w:tcBorders>
                  <w:top w:val="single" w:sz="4" w:space="0" w:color="auto"/>
                  <w:left w:val="single" w:sz="4" w:space="0" w:color="auto"/>
                  <w:bottom w:val="single" w:sz="4" w:space="0" w:color="auto"/>
                  <w:right w:val="single" w:sz="4" w:space="0" w:color="auto"/>
                </w:tcBorders>
              </w:tcPr>
            </w:tcPrChange>
          </w:tcPr>
          <w:p w14:paraId="72EB720A" w14:textId="77777777" w:rsidR="00A90C77" w:rsidRPr="00D812D4" w:rsidRDefault="00A90C77" w:rsidP="00A90C77">
            <w:pPr>
              <w:pStyle w:val="TAC"/>
              <w:rPr>
                <w:ins w:id="2923"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924" w:author="ZTE-Ma Zhifeng" w:date="2025-11-19T09:07:00Z">
              <w:tcPr>
                <w:tcW w:w="844" w:type="dxa"/>
                <w:gridSpan w:val="2"/>
                <w:tcBorders>
                  <w:top w:val="single" w:sz="4" w:space="0" w:color="auto"/>
                  <w:left w:val="single" w:sz="4" w:space="0" w:color="auto"/>
                  <w:bottom w:val="single" w:sz="4" w:space="0" w:color="auto"/>
                  <w:right w:val="single" w:sz="4" w:space="0" w:color="auto"/>
                </w:tcBorders>
              </w:tcPr>
            </w:tcPrChange>
          </w:tcPr>
          <w:p w14:paraId="4D82D468" w14:textId="352F8B1B" w:rsidR="00A90C77" w:rsidRPr="00D812D4" w:rsidRDefault="00A90C77" w:rsidP="00A90C77">
            <w:pPr>
              <w:pStyle w:val="TAC"/>
              <w:rPr>
                <w:ins w:id="2925" w:author="ZTE-Ma Zhifeng" w:date="2025-11-19T09:02:00Z"/>
              </w:rPr>
            </w:pPr>
            <w:ins w:id="2926"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2927"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2F1B6D7A" w14:textId="7BF85A4E" w:rsidR="00A90C77" w:rsidRPr="00D812D4" w:rsidRDefault="00A90C77" w:rsidP="00A90C77">
            <w:pPr>
              <w:pStyle w:val="TAC"/>
              <w:rPr>
                <w:ins w:id="2928" w:author="ZTE-Ma Zhifeng" w:date="2025-11-19T09:02:00Z"/>
              </w:rPr>
            </w:pPr>
            <w:proofErr w:type="spellStart"/>
            <w:ins w:id="2929"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2930"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4A43B70A" w14:textId="77777777" w:rsidR="00A90C77" w:rsidRPr="00D812D4" w:rsidRDefault="00A90C77" w:rsidP="00A90C77">
            <w:pPr>
              <w:pStyle w:val="TAC"/>
              <w:rPr>
                <w:ins w:id="2931" w:author="ZTE-Ma Zhifeng" w:date="2025-11-19T09:02:00Z"/>
                <w:lang w:eastAsia="zh-CN"/>
              </w:rPr>
            </w:pPr>
          </w:p>
        </w:tc>
      </w:tr>
      <w:tr w:rsidR="00A90C77" w:rsidRPr="00B70F61" w14:paraId="17C82BFE"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32" w:author="ZTE-Ma Zhifeng" w:date="2025-11-19T09: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933" w:author="ZTE-Ma Zhifeng" w:date="2025-11-19T09:02:00Z"/>
          <w:trPrChange w:id="2934" w:author="ZTE-Ma Zhifeng" w:date="2025-11-19T09:07:00Z">
            <w:trPr>
              <w:gridAfter w:val="0"/>
              <w:trHeight w:val="47"/>
            </w:trPr>
          </w:trPrChange>
        </w:trPr>
        <w:tc>
          <w:tcPr>
            <w:tcW w:w="1768" w:type="dxa"/>
            <w:tcBorders>
              <w:top w:val="nil"/>
              <w:left w:val="single" w:sz="4" w:space="0" w:color="auto"/>
              <w:bottom w:val="nil"/>
              <w:right w:val="single" w:sz="4" w:space="0" w:color="auto"/>
            </w:tcBorders>
            <w:tcPrChange w:id="2935" w:author="ZTE-Ma Zhifeng" w:date="2025-11-19T09:07:00Z">
              <w:tcPr>
                <w:tcW w:w="1768" w:type="dxa"/>
                <w:gridSpan w:val="2"/>
                <w:tcBorders>
                  <w:top w:val="single" w:sz="4" w:space="0" w:color="auto"/>
                  <w:left w:val="single" w:sz="4" w:space="0" w:color="auto"/>
                  <w:bottom w:val="nil"/>
                  <w:right w:val="single" w:sz="4" w:space="0" w:color="auto"/>
                </w:tcBorders>
              </w:tcPr>
            </w:tcPrChange>
          </w:tcPr>
          <w:p w14:paraId="010F8EFF" w14:textId="77777777" w:rsidR="00A90C77" w:rsidRPr="00B70F61" w:rsidRDefault="00A90C77" w:rsidP="00A90C77">
            <w:pPr>
              <w:pStyle w:val="TAC"/>
              <w:rPr>
                <w:ins w:id="2936"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937" w:author="ZTE-Ma Zhifeng" w:date="2025-11-19T09:07:00Z">
              <w:tcPr>
                <w:tcW w:w="1560" w:type="dxa"/>
                <w:gridSpan w:val="2"/>
                <w:tcBorders>
                  <w:top w:val="single" w:sz="4" w:space="0" w:color="auto"/>
                  <w:left w:val="single" w:sz="4" w:space="0" w:color="auto"/>
                  <w:bottom w:val="single" w:sz="4" w:space="0" w:color="auto"/>
                  <w:right w:val="single" w:sz="4" w:space="0" w:color="auto"/>
                </w:tcBorders>
              </w:tcPr>
            </w:tcPrChange>
          </w:tcPr>
          <w:p w14:paraId="4CED8C8D" w14:textId="01AD57D4" w:rsidR="00A90C77" w:rsidRPr="00B70F61" w:rsidRDefault="00A90C77" w:rsidP="00A90C77">
            <w:pPr>
              <w:pStyle w:val="TAC"/>
              <w:rPr>
                <w:ins w:id="2938" w:author="ZTE-Ma Zhifeng" w:date="2025-11-19T09:02:00Z"/>
                <w:lang w:eastAsia="fi-FI"/>
              </w:rPr>
            </w:pPr>
            <w:proofErr w:type="spellStart"/>
            <w:ins w:id="2939" w:author="ZTE-Ma Zhifeng" w:date="2025-11-19T09:04:00Z">
              <w:r>
                <w:rPr>
                  <w:rFonts w:hint="eastAsia"/>
                  <w:lang w:eastAsia="zh-CN"/>
                </w:rPr>
                <w:t>D</w:t>
              </w:r>
              <w:r>
                <w:rPr>
                  <w:lang w:eastAsia="zh-CN"/>
                </w:rPr>
                <w:t>C_YA_nWG</w:t>
              </w:r>
            </w:ins>
            <w:proofErr w:type="spellEnd"/>
          </w:p>
        </w:tc>
        <w:tc>
          <w:tcPr>
            <w:tcW w:w="1700" w:type="dxa"/>
            <w:tcBorders>
              <w:top w:val="nil"/>
              <w:left w:val="single" w:sz="4" w:space="0" w:color="auto"/>
              <w:bottom w:val="nil"/>
              <w:right w:val="single" w:sz="4" w:space="0" w:color="auto"/>
            </w:tcBorders>
            <w:tcPrChange w:id="2940" w:author="ZTE-Ma Zhifeng" w:date="2025-11-19T09:07:00Z">
              <w:tcPr>
                <w:tcW w:w="1700" w:type="dxa"/>
                <w:gridSpan w:val="2"/>
                <w:tcBorders>
                  <w:top w:val="single" w:sz="4" w:space="0" w:color="auto"/>
                  <w:left w:val="single" w:sz="4" w:space="0" w:color="auto"/>
                  <w:bottom w:val="single" w:sz="4" w:space="0" w:color="auto"/>
                  <w:right w:val="single" w:sz="4" w:space="0" w:color="auto"/>
                </w:tcBorders>
              </w:tcPr>
            </w:tcPrChange>
          </w:tcPr>
          <w:p w14:paraId="5035D4BD" w14:textId="77777777" w:rsidR="00A90C77" w:rsidRPr="00D812D4" w:rsidRDefault="00A90C77" w:rsidP="00A90C77">
            <w:pPr>
              <w:pStyle w:val="TAC"/>
              <w:rPr>
                <w:ins w:id="2941" w:author="ZTE-Ma Zhifeng" w:date="2025-11-19T09:02:00Z"/>
              </w:rPr>
            </w:pPr>
          </w:p>
        </w:tc>
        <w:tc>
          <w:tcPr>
            <w:tcW w:w="1707" w:type="dxa"/>
            <w:tcBorders>
              <w:top w:val="nil"/>
              <w:left w:val="single" w:sz="4" w:space="0" w:color="auto"/>
              <w:bottom w:val="nil"/>
              <w:right w:val="single" w:sz="4" w:space="0" w:color="auto"/>
            </w:tcBorders>
            <w:tcPrChange w:id="2942" w:author="ZTE-Ma Zhifeng" w:date="2025-11-19T09:07:00Z">
              <w:tcPr>
                <w:tcW w:w="1707" w:type="dxa"/>
                <w:gridSpan w:val="2"/>
                <w:tcBorders>
                  <w:top w:val="single" w:sz="4" w:space="0" w:color="auto"/>
                  <w:left w:val="single" w:sz="4" w:space="0" w:color="auto"/>
                  <w:bottom w:val="single" w:sz="4" w:space="0" w:color="auto"/>
                  <w:right w:val="single" w:sz="4" w:space="0" w:color="auto"/>
                </w:tcBorders>
              </w:tcPr>
            </w:tcPrChange>
          </w:tcPr>
          <w:p w14:paraId="3C2F41F5" w14:textId="77777777" w:rsidR="00A90C77" w:rsidRPr="00D812D4" w:rsidRDefault="00A90C77" w:rsidP="00A90C77">
            <w:pPr>
              <w:pStyle w:val="TAC"/>
              <w:rPr>
                <w:ins w:id="2943"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944" w:author="ZTE-Ma Zhifeng" w:date="2025-11-19T09:07:00Z">
              <w:tcPr>
                <w:tcW w:w="844" w:type="dxa"/>
                <w:gridSpan w:val="2"/>
                <w:tcBorders>
                  <w:top w:val="single" w:sz="4" w:space="0" w:color="auto"/>
                  <w:left w:val="single" w:sz="4" w:space="0" w:color="auto"/>
                  <w:bottom w:val="single" w:sz="4" w:space="0" w:color="auto"/>
                  <w:right w:val="single" w:sz="4" w:space="0" w:color="auto"/>
                </w:tcBorders>
              </w:tcPr>
            </w:tcPrChange>
          </w:tcPr>
          <w:p w14:paraId="7C023209" w14:textId="720F0C4C" w:rsidR="00A90C77" w:rsidRPr="00D812D4" w:rsidRDefault="00A90C77" w:rsidP="00A90C77">
            <w:pPr>
              <w:pStyle w:val="TAC"/>
              <w:rPr>
                <w:ins w:id="2945" w:author="ZTE-Ma Zhifeng" w:date="2025-11-19T09:02:00Z"/>
              </w:rPr>
            </w:pPr>
            <w:ins w:id="2946"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2947"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7B4681E5" w14:textId="4657A6DD" w:rsidR="00A90C77" w:rsidRPr="00D812D4" w:rsidRDefault="00A90C77" w:rsidP="00A90C77">
            <w:pPr>
              <w:pStyle w:val="TAC"/>
              <w:rPr>
                <w:ins w:id="2948" w:author="ZTE-Ma Zhifeng" w:date="2025-11-19T09:02:00Z"/>
              </w:rPr>
            </w:pPr>
            <w:proofErr w:type="spellStart"/>
            <w:ins w:id="2949"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nil"/>
              <w:right w:val="single" w:sz="4" w:space="0" w:color="auto"/>
            </w:tcBorders>
            <w:tcPrChange w:id="2950"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5AF22D7E" w14:textId="77777777" w:rsidR="00A90C77" w:rsidRPr="00D812D4" w:rsidRDefault="00A90C77" w:rsidP="00A90C77">
            <w:pPr>
              <w:pStyle w:val="TAC"/>
              <w:rPr>
                <w:ins w:id="2951" w:author="ZTE-Ma Zhifeng" w:date="2025-11-19T09:02:00Z"/>
                <w:lang w:eastAsia="zh-CN"/>
              </w:rPr>
            </w:pPr>
          </w:p>
        </w:tc>
      </w:tr>
      <w:tr w:rsidR="00A90C77" w:rsidRPr="00B70F61" w14:paraId="7463C01E"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52" w:author="ZTE-Ma Zhifeng" w:date="2025-11-19T09: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953" w:author="ZTE-Ma Zhifeng" w:date="2025-11-19T09:02:00Z"/>
          <w:trPrChange w:id="2954" w:author="ZTE-Ma Zhifeng" w:date="2025-11-19T09:07:00Z">
            <w:trPr>
              <w:gridAfter w:val="0"/>
              <w:trHeight w:val="47"/>
            </w:trPr>
          </w:trPrChange>
        </w:trPr>
        <w:tc>
          <w:tcPr>
            <w:tcW w:w="1768" w:type="dxa"/>
            <w:tcBorders>
              <w:top w:val="nil"/>
              <w:left w:val="single" w:sz="4" w:space="0" w:color="auto"/>
              <w:bottom w:val="nil"/>
              <w:right w:val="single" w:sz="4" w:space="0" w:color="auto"/>
            </w:tcBorders>
            <w:tcPrChange w:id="2955" w:author="ZTE-Ma Zhifeng" w:date="2025-11-19T09:07:00Z">
              <w:tcPr>
                <w:tcW w:w="1768" w:type="dxa"/>
                <w:gridSpan w:val="2"/>
                <w:tcBorders>
                  <w:top w:val="single" w:sz="4" w:space="0" w:color="auto"/>
                  <w:left w:val="single" w:sz="4" w:space="0" w:color="auto"/>
                  <w:bottom w:val="nil"/>
                  <w:right w:val="single" w:sz="4" w:space="0" w:color="auto"/>
                </w:tcBorders>
              </w:tcPr>
            </w:tcPrChange>
          </w:tcPr>
          <w:p w14:paraId="422C22DA" w14:textId="77777777" w:rsidR="00A90C77" w:rsidRPr="00B70F61" w:rsidRDefault="00A90C77" w:rsidP="00A90C77">
            <w:pPr>
              <w:pStyle w:val="TAC"/>
              <w:rPr>
                <w:ins w:id="2956"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957" w:author="ZTE-Ma Zhifeng" w:date="2025-11-19T09:07:00Z">
              <w:tcPr>
                <w:tcW w:w="1560" w:type="dxa"/>
                <w:gridSpan w:val="2"/>
                <w:tcBorders>
                  <w:top w:val="single" w:sz="4" w:space="0" w:color="auto"/>
                  <w:left w:val="single" w:sz="4" w:space="0" w:color="auto"/>
                  <w:bottom w:val="single" w:sz="4" w:space="0" w:color="auto"/>
                  <w:right w:val="single" w:sz="4" w:space="0" w:color="auto"/>
                </w:tcBorders>
              </w:tcPr>
            </w:tcPrChange>
          </w:tcPr>
          <w:p w14:paraId="3241E794" w14:textId="2BA94261" w:rsidR="00A90C77" w:rsidRPr="00B70F61" w:rsidRDefault="00A90C77" w:rsidP="00A90C77">
            <w:pPr>
              <w:pStyle w:val="TAC"/>
              <w:rPr>
                <w:ins w:id="2958" w:author="ZTE-Ma Zhifeng" w:date="2025-11-19T09:02:00Z"/>
                <w:lang w:eastAsia="fi-FI"/>
              </w:rPr>
            </w:pPr>
            <w:proofErr w:type="spellStart"/>
            <w:ins w:id="2959" w:author="ZTE-Ma Zhifeng" w:date="2025-11-19T09:04:00Z">
              <w:r>
                <w:rPr>
                  <w:rFonts w:hint="eastAsia"/>
                  <w:lang w:eastAsia="zh-CN"/>
                </w:rPr>
                <w:t>D</w:t>
              </w:r>
              <w:r>
                <w:rPr>
                  <w:lang w:eastAsia="zh-CN"/>
                </w:rPr>
                <w:t>C_YA_nWH</w:t>
              </w:r>
            </w:ins>
            <w:proofErr w:type="spellEnd"/>
          </w:p>
        </w:tc>
        <w:tc>
          <w:tcPr>
            <w:tcW w:w="1700" w:type="dxa"/>
            <w:tcBorders>
              <w:top w:val="nil"/>
              <w:left w:val="single" w:sz="4" w:space="0" w:color="auto"/>
              <w:bottom w:val="nil"/>
              <w:right w:val="single" w:sz="4" w:space="0" w:color="auto"/>
            </w:tcBorders>
            <w:tcPrChange w:id="2960" w:author="ZTE-Ma Zhifeng" w:date="2025-11-19T09:07:00Z">
              <w:tcPr>
                <w:tcW w:w="1700" w:type="dxa"/>
                <w:gridSpan w:val="2"/>
                <w:tcBorders>
                  <w:top w:val="single" w:sz="4" w:space="0" w:color="auto"/>
                  <w:left w:val="single" w:sz="4" w:space="0" w:color="auto"/>
                  <w:bottom w:val="single" w:sz="4" w:space="0" w:color="auto"/>
                  <w:right w:val="single" w:sz="4" w:space="0" w:color="auto"/>
                </w:tcBorders>
              </w:tcPr>
            </w:tcPrChange>
          </w:tcPr>
          <w:p w14:paraId="255DDF33" w14:textId="77777777" w:rsidR="00A90C77" w:rsidRPr="00D812D4" w:rsidRDefault="00A90C77" w:rsidP="00A90C77">
            <w:pPr>
              <w:pStyle w:val="TAC"/>
              <w:rPr>
                <w:ins w:id="2961" w:author="ZTE-Ma Zhifeng" w:date="2025-11-19T09:02:00Z"/>
              </w:rPr>
            </w:pPr>
          </w:p>
        </w:tc>
        <w:tc>
          <w:tcPr>
            <w:tcW w:w="1707" w:type="dxa"/>
            <w:tcBorders>
              <w:top w:val="nil"/>
              <w:left w:val="single" w:sz="4" w:space="0" w:color="auto"/>
              <w:bottom w:val="nil"/>
              <w:right w:val="single" w:sz="4" w:space="0" w:color="auto"/>
            </w:tcBorders>
            <w:tcPrChange w:id="2962" w:author="ZTE-Ma Zhifeng" w:date="2025-11-19T09:07:00Z">
              <w:tcPr>
                <w:tcW w:w="1707" w:type="dxa"/>
                <w:gridSpan w:val="2"/>
                <w:tcBorders>
                  <w:top w:val="single" w:sz="4" w:space="0" w:color="auto"/>
                  <w:left w:val="single" w:sz="4" w:space="0" w:color="auto"/>
                  <w:bottom w:val="single" w:sz="4" w:space="0" w:color="auto"/>
                  <w:right w:val="single" w:sz="4" w:space="0" w:color="auto"/>
                </w:tcBorders>
              </w:tcPr>
            </w:tcPrChange>
          </w:tcPr>
          <w:p w14:paraId="1D48777A" w14:textId="77777777" w:rsidR="00A90C77" w:rsidRPr="00D812D4" w:rsidRDefault="00A90C77" w:rsidP="00A90C77">
            <w:pPr>
              <w:pStyle w:val="TAC"/>
              <w:rPr>
                <w:ins w:id="2963"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964" w:author="ZTE-Ma Zhifeng" w:date="2025-11-19T09:07:00Z">
              <w:tcPr>
                <w:tcW w:w="844" w:type="dxa"/>
                <w:gridSpan w:val="2"/>
                <w:tcBorders>
                  <w:top w:val="single" w:sz="4" w:space="0" w:color="auto"/>
                  <w:left w:val="single" w:sz="4" w:space="0" w:color="auto"/>
                  <w:bottom w:val="single" w:sz="4" w:space="0" w:color="auto"/>
                  <w:right w:val="single" w:sz="4" w:space="0" w:color="auto"/>
                </w:tcBorders>
              </w:tcPr>
            </w:tcPrChange>
          </w:tcPr>
          <w:p w14:paraId="001C55E5" w14:textId="176451C4" w:rsidR="00A90C77" w:rsidRPr="00D812D4" w:rsidRDefault="00A90C77" w:rsidP="00A90C77">
            <w:pPr>
              <w:pStyle w:val="TAC"/>
              <w:rPr>
                <w:ins w:id="2965" w:author="ZTE-Ma Zhifeng" w:date="2025-11-19T09:02:00Z"/>
              </w:rPr>
            </w:pPr>
            <w:ins w:id="2966"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2967"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5A17EC1C" w14:textId="7EA18D76" w:rsidR="00A90C77" w:rsidRPr="00D812D4" w:rsidRDefault="00A90C77" w:rsidP="00A90C77">
            <w:pPr>
              <w:pStyle w:val="TAC"/>
              <w:rPr>
                <w:ins w:id="2968" w:author="ZTE-Ma Zhifeng" w:date="2025-11-19T09:02:00Z"/>
              </w:rPr>
            </w:pPr>
            <w:proofErr w:type="spellStart"/>
            <w:ins w:id="2969" w:author="ZTE-Ma Zhifeng" w:date="2025-11-19T09:04:00Z">
              <w:r>
                <w:rPr>
                  <w:rFonts w:hint="eastAsia"/>
                  <w:lang w:eastAsia="zh-CN"/>
                </w:rPr>
                <w:t>C</w:t>
              </w:r>
              <w:r>
                <w:rPr>
                  <w:lang w:eastAsia="zh-CN"/>
                </w:rPr>
                <w:t>A_nWH</w:t>
              </w:r>
            </w:ins>
            <w:proofErr w:type="spellEnd"/>
          </w:p>
        </w:tc>
        <w:tc>
          <w:tcPr>
            <w:tcW w:w="1418" w:type="dxa"/>
            <w:tcBorders>
              <w:top w:val="nil"/>
              <w:left w:val="single" w:sz="4" w:space="0" w:color="auto"/>
              <w:bottom w:val="nil"/>
              <w:right w:val="single" w:sz="4" w:space="0" w:color="auto"/>
            </w:tcBorders>
            <w:tcPrChange w:id="2970"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62C9D7AC" w14:textId="77777777" w:rsidR="00A90C77" w:rsidRPr="00D812D4" w:rsidRDefault="00A90C77" w:rsidP="00A90C77">
            <w:pPr>
              <w:pStyle w:val="TAC"/>
              <w:rPr>
                <w:ins w:id="2971" w:author="ZTE-Ma Zhifeng" w:date="2025-11-19T09:02:00Z"/>
                <w:lang w:eastAsia="zh-CN"/>
              </w:rPr>
            </w:pPr>
          </w:p>
        </w:tc>
      </w:tr>
      <w:tr w:rsidR="00A90C77" w:rsidRPr="00B70F61" w14:paraId="20343237"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72" w:author="ZTE-Ma Zhifeng" w:date="2025-11-19T09: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973" w:author="ZTE-Ma Zhifeng" w:date="2025-11-19T09:02:00Z"/>
          <w:trPrChange w:id="2974" w:author="ZTE-Ma Zhifeng" w:date="2025-11-19T09:07:00Z">
            <w:trPr>
              <w:gridAfter w:val="0"/>
              <w:trHeight w:val="47"/>
            </w:trPr>
          </w:trPrChange>
        </w:trPr>
        <w:tc>
          <w:tcPr>
            <w:tcW w:w="1768" w:type="dxa"/>
            <w:tcBorders>
              <w:top w:val="nil"/>
              <w:left w:val="single" w:sz="4" w:space="0" w:color="auto"/>
              <w:bottom w:val="nil"/>
              <w:right w:val="single" w:sz="4" w:space="0" w:color="auto"/>
            </w:tcBorders>
            <w:tcPrChange w:id="2975" w:author="ZTE-Ma Zhifeng" w:date="2025-11-19T09:07:00Z">
              <w:tcPr>
                <w:tcW w:w="1768" w:type="dxa"/>
                <w:gridSpan w:val="2"/>
                <w:tcBorders>
                  <w:top w:val="single" w:sz="4" w:space="0" w:color="auto"/>
                  <w:left w:val="single" w:sz="4" w:space="0" w:color="auto"/>
                  <w:bottom w:val="nil"/>
                  <w:right w:val="single" w:sz="4" w:space="0" w:color="auto"/>
                </w:tcBorders>
              </w:tcPr>
            </w:tcPrChange>
          </w:tcPr>
          <w:p w14:paraId="32F6A231" w14:textId="77777777" w:rsidR="00A90C77" w:rsidRPr="00B70F61" w:rsidRDefault="00A90C77" w:rsidP="00A90C77">
            <w:pPr>
              <w:pStyle w:val="TAC"/>
              <w:rPr>
                <w:ins w:id="2976"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977" w:author="ZTE-Ma Zhifeng" w:date="2025-11-19T09:07:00Z">
              <w:tcPr>
                <w:tcW w:w="1560" w:type="dxa"/>
                <w:gridSpan w:val="2"/>
                <w:tcBorders>
                  <w:top w:val="single" w:sz="4" w:space="0" w:color="auto"/>
                  <w:left w:val="single" w:sz="4" w:space="0" w:color="auto"/>
                  <w:bottom w:val="single" w:sz="4" w:space="0" w:color="auto"/>
                  <w:right w:val="single" w:sz="4" w:space="0" w:color="auto"/>
                </w:tcBorders>
              </w:tcPr>
            </w:tcPrChange>
          </w:tcPr>
          <w:p w14:paraId="3AB90F03" w14:textId="16BCF017" w:rsidR="00A90C77" w:rsidRPr="00B70F61" w:rsidRDefault="00A90C77" w:rsidP="00A90C77">
            <w:pPr>
              <w:pStyle w:val="TAC"/>
              <w:rPr>
                <w:ins w:id="2978" w:author="ZTE-Ma Zhifeng" w:date="2025-11-19T09:02:00Z"/>
                <w:lang w:eastAsia="fi-FI"/>
              </w:rPr>
            </w:pPr>
            <w:proofErr w:type="spellStart"/>
            <w:ins w:id="2979" w:author="ZTE-Ma Zhifeng" w:date="2025-11-19T09:04:00Z">
              <w:r>
                <w:rPr>
                  <w:rFonts w:hint="eastAsia"/>
                  <w:lang w:eastAsia="zh-CN"/>
                </w:rPr>
                <w:t>D</w:t>
              </w:r>
              <w:r>
                <w:rPr>
                  <w:lang w:eastAsia="zh-CN"/>
                </w:rPr>
                <w:t>C_YA_nWI</w:t>
              </w:r>
            </w:ins>
            <w:proofErr w:type="spellEnd"/>
          </w:p>
        </w:tc>
        <w:tc>
          <w:tcPr>
            <w:tcW w:w="1700" w:type="dxa"/>
            <w:tcBorders>
              <w:top w:val="nil"/>
              <w:left w:val="single" w:sz="4" w:space="0" w:color="auto"/>
              <w:bottom w:val="nil"/>
              <w:right w:val="single" w:sz="4" w:space="0" w:color="auto"/>
            </w:tcBorders>
            <w:tcPrChange w:id="2980" w:author="ZTE-Ma Zhifeng" w:date="2025-11-19T09:07:00Z">
              <w:tcPr>
                <w:tcW w:w="1700" w:type="dxa"/>
                <w:gridSpan w:val="2"/>
                <w:tcBorders>
                  <w:top w:val="single" w:sz="4" w:space="0" w:color="auto"/>
                  <w:left w:val="single" w:sz="4" w:space="0" w:color="auto"/>
                  <w:bottom w:val="single" w:sz="4" w:space="0" w:color="auto"/>
                  <w:right w:val="single" w:sz="4" w:space="0" w:color="auto"/>
                </w:tcBorders>
              </w:tcPr>
            </w:tcPrChange>
          </w:tcPr>
          <w:p w14:paraId="6881BE6E" w14:textId="77777777" w:rsidR="00A90C77" w:rsidRPr="00D812D4" w:rsidRDefault="00A90C77" w:rsidP="00A90C77">
            <w:pPr>
              <w:pStyle w:val="TAC"/>
              <w:rPr>
                <w:ins w:id="2981" w:author="ZTE-Ma Zhifeng" w:date="2025-11-19T09:02:00Z"/>
              </w:rPr>
            </w:pPr>
          </w:p>
        </w:tc>
        <w:tc>
          <w:tcPr>
            <w:tcW w:w="1707" w:type="dxa"/>
            <w:tcBorders>
              <w:top w:val="nil"/>
              <w:left w:val="single" w:sz="4" w:space="0" w:color="auto"/>
              <w:bottom w:val="nil"/>
              <w:right w:val="single" w:sz="4" w:space="0" w:color="auto"/>
            </w:tcBorders>
            <w:tcPrChange w:id="2982" w:author="ZTE-Ma Zhifeng" w:date="2025-11-19T09:07:00Z">
              <w:tcPr>
                <w:tcW w:w="1707" w:type="dxa"/>
                <w:gridSpan w:val="2"/>
                <w:tcBorders>
                  <w:top w:val="single" w:sz="4" w:space="0" w:color="auto"/>
                  <w:left w:val="single" w:sz="4" w:space="0" w:color="auto"/>
                  <w:bottom w:val="single" w:sz="4" w:space="0" w:color="auto"/>
                  <w:right w:val="single" w:sz="4" w:space="0" w:color="auto"/>
                </w:tcBorders>
              </w:tcPr>
            </w:tcPrChange>
          </w:tcPr>
          <w:p w14:paraId="547361B8" w14:textId="77777777" w:rsidR="00A90C77" w:rsidRPr="00D812D4" w:rsidRDefault="00A90C77" w:rsidP="00A90C77">
            <w:pPr>
              <w:pStyle w:val="TAC"/>
              <w:rPr>
                <w:ins w:id="2983"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2984" w:author="ZTE-Ma Zhifeng" w:date="2025-11-19T09:07:00Z">
              <w:tcPr>
                <w:tcW w:w="844" w:type="dxa"/>
                <w:gridSpan w:val="2"/>
                <w:tcBorders>
                  <w:top w:val="single" w:sz="4" w:space="0" w:color="auto"/>
                  <w:left w:val="single" w:sz="4" w:space="0" w:color="auto"/>
                  <w:bottom w:val="single" w:sz="4" w:space="0" w:color="auto"/>
                  <w:right w:val="single" w:sz="4" w:space="0" w:color="auto"/>
                </w:tcBorders>
              </w:tcPr>
            </w:tcPrChange>
          </w:tcPr>
          <w:p w14:paraId="6978AEED" w14:textId="69535E85" w:rsidR="00A90C77" w:rsidRPr="00D812D4" w:rsidRDefault="00A90C77" w:rsidP="00A90C77">
            <w:pPr>
              <w:pStyle w:val="TAC"/>
              <w:rPr>
                <w:ins w:id="2985" w:author="ZTE-Ma Zhifeng" w:date="2025-11-19T09:02:00Z"/>
              </w:rPr>
            </w:pPr>
            <w:ins w:id="2986"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2987"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55DBA731" w14:textId="3E5E0F0D" w:rsidR="00A90C77" w:rsidRPr="00D812D4" w:rsidRDefault="00A90C77" w:rsidP="00A90C77">
            <w:pPr>
              <w:pStyle w:val="TAC"/>
              <w:rPr>
                <w:ins w:id="2988" w:author="ZTE-Ma Zhifeng" w:date="2025-11-19T09:02:00Z"/>
              </w:rPr>
            </w:pPr>
            <w:proofErr w:type="spellStart"/>
            <w:ins w:id="2989" w:author="ZTE-Ma Zhifeng" w:date="2025-11-19T09:04:00Z">
              <w:r>
                <w:rPr>
                  <w:rFonts w:hint="eastAsia"/>
                  <w:lang w:eastAsia="zh-CN"/>
                </w:rPr>
                <w:t>C</w:t>
              </w:r>
              <w:r>
                <w:rPr>
                  <w:lang w:eastAsia="zh-CN"/>
                </w:rPr>
                <w:t>A_nWI</w:t>
              </w:r>
            </w:ins>
            <w:proofErr w:type="spellEnd"/>
          </w:p>
        </w:tc>
        <w:tc>
          <w:tcPr>
            <w:tcW w:w="1418" w:type="dxa"/>
            <w:tcBorders>
              <w:top w:val="nil"/>
              <w:left w:val="single" w:sz="4" w:space="0" w:color="auto"/>
              <w:bottom w:val="nil"/>
              <w:right w:val="single" w:sz="4" w:space="0" w:color="auto"/>
            </w:tcBorders>
            <w:tcPrChange w:id="2990"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66A9EE9F" w14:textId="77777777" w:rsidR="00A90C77" w:rsidRPr="00D812D4" w:rsidRDefault="00A90C77" w:rsidP="00A90C77">
            <w:pPr>
              <w:pStyle w:val="TAC"/>
              <w:rPr>
                <w:ins w:id="2991" w:author="ZTE-Ma Zhifeng" w:date="2025-11-19T09:02:00Z"/>
                <w:lang w:eastAsia="zh-CN"/>
              </w:rPr>
            </w:pPr>
          </w:p>
        </w:tc>
      </w:tr>
      <w:tr w:rsidR="00A90C77" w:rsidRPr="00B70F61" w14:paraId="7B2735DA"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92" w:author="ZTE-Ma Zhifeng" w:date="2025-11-19T09: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993" w:author="ZTE-Ma Zhifeng" w:date="2025-11-19T09:02:00Z"/>
          <w:trPrChange w:id="2994" w:author="ZTE-Ma Zhifeng" w:date="2025-11-19T09:07:00Z">
            <w:trPr>
              <w:gridAfter w:val="0"/>
              <w:trHeight w:val="47"/>
            </w:trPr>
          </w:trPrChange>
        </w:trPr>
        <w:tc>
          <w:tcPr>
            <w:tcW w:w="1768" w:type="dxa"/>
            <w:tcBorders>
              <w:top w:val="nil"/>
              <w:left w:val="single" w:sz="4" w:space="0" w:color="auto"/>
              <w:bottom w:val="nil"/>
              <w:right w:val="single" w:sz="4" w:space="0" w:color="auto"/>
            </w:tcBorders>
            <w:tcPrChange w:id="2995" w:author="ZTE-Ma Zhifeng" w:date="2025-11-19T09:07:00Z">
              <w:tcPr>
                <w:tcW w:w="1768" w:type="dxa"/>
                <w:gridSpan w:val="2"/>
                <w:tcBorders>
                  <w:top w:val="single" w:sz="4" w:space="0" w:color="auto"/>
                  <w:left w:val="single" w:sz="4" w:space="0" w:color="auto"/>
                  <w:bottom w:val="nil"/>
                  <w:right w:val="single" w:sz="4" w:space="0" w:color="auto"/>
                </w:tcBorders>
              </w:tcPr>
            </w:tcPrChange>
          </w:tcPr>
          <w:p w14:paraId="6D0C3F1E" w14:textId="77777777" w:rsidR="00A90C77" w:rsidRPr="00B70F61" w:rsidRDefault="00A90C77" w:rsidP="00A90C77">
            <w:pPr>
              <w:pStyle w:val="TAC"/>
              <w:rPr>
                <w:ins w:id="2996"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2997" w:author="ZTE-Ma Zhifeng" w:date="2025-11-19T09:07:00Z">
              <w:tcPr>
                <w:tcW w:w="1560" w:type="dxa"/>
                <w:gridSpan w:val="2"/>
                <w:tcBorders>
                  <w:top w:val="single" w:sz="4" w:space="0" w:color="auto"/>
                  <w:left w:val="single" w:sz="4" w:space="0" w:color="auto"/>
                  <w:bottom w:val="single" w:sz="4" w:space="0" w:color="auto"/>
                  <w:right w:val="single" w:sz="4" w:space="0" w:color="auto"/>
                </w:tcBorders>
              </w:tcPr>
            </w:tcPrChange>
          </w:tcPr>
          <w:p w14:paraId="09DE5D75" w14:textId="39742D6E" w:rsidR="00A90C77" w:rsidRPr="00B70F61" w:rsidRDefault="00A90C77" w:rsidP="00A90C77">
            <w:pPr>
              <w:pStyle w:val="TAC"/>
              <w:rPr>
                <w:ins w:id="2998" w:author="ZTE-Ma Zhifeng" w:date="2025-11-19T09:02:00Z"/>
                <w:lang w:eastAsia="fi-FI"/>
              </w:rPr>
            </w:pPr>
            <w:proofErr w:type="spellStart"/>
            <w:ins w:id="2999" w:author="ZTE-Ma Zhifeng" w:date="2025-11-19T09:04:00Z">
              <w:r>
                <w:rPr>
                  <w:rFonts w:hint="eastAsia"/>
                  <w:lang w:eastAsia="zh-CN"/>
                </w:rPr>
                <w:t>D</w:t>
              </w:r>
              <w:r>
                <w:rPr>
                  <w:lang w:eastAsia="zh-CN"/>
                </w:rPr>
                <w:t>C_ZA_nWA</w:t>
              </w:r>
            </w:ins>
            <w:proofErr w:type="spellEnd"/>
          </w:p>
        </w:tc>
        <w:tc>
          <w:tcPr>
            <w:tcW w:w="1700" w:type="dxa"/>
            <w:tcBorders>
              <w:top w:val="nil"/>
              <w:left w:val="single" w:sz="4" w:space="0" w:color="auto"/>
              <w:bottom w:val="nil"/>
              <w:right w:val="single" w:sz="4" w:space="0" w:color="auto"/>
            </w:tcBorders>
            <w:tcPrChange w:id="3000" w:author="ZTE-Ma Zhifeng" w:date="2025-11-19T09:07:00Z">
              <w:tcPr>
                <w:tcW w:w="1700" w:type="dxa"/>
                <w:gridSpan w:val="2"/>
                <w:tcBorders>
                  <w:top w:val="single" w:sz="4" w:space="0" w:color="auto"/>
                  <w:left w:val="single" w:sz="4" w:space="0" w:color="auto"/>
                  <w:bottom w:val="single" w:sz="4" w:space="0" w:color="auto"/>
                  <w:right w:val="single" w:sz="4" w:space="0" w:color="auto"/>
                </w:tcBorders>
              </w:tcPr>
            </w:tcPrChange>
          </w:tcPr>
          <w:p w14:paraId="32B41936" w14:textId="77777777" w:rsidR="00A90C77" w:rsidRPr="00D812D4" w:rsidRDefault="00A90C77" w:rsidP="00A90C77">
            <w:pPr>
              <w:pStyle w:val="TAC"/>
              <w:rPr>
                <w:ins w:id="3001" w:author="ZTE-Ma Zhifeng" w:date="2025-11-19T09:02:00Z"/>
              </w:rPr>
            </w:pPr>
          </w:p>
        </w:tc>
        <w:tc>
          <w:tcPr>
            <w:tcW w:w="1707" w:type="dxa"/>
            <w:tcBorders>
              <w:top w:val="nil"/>
              <w:left w:val="single" w:sz="4" w:space="0" w:color="auto"/>
              <w:bottom w:val="nil"/>
              <w:right w:val="single" w:sz="4" w:space="0" w:color="auto"/>
            </w:tcBorders>
            <w:tcPrChange w:id="3002" w:author="ZTE-Ma Zhifeng" w:date="2025-11-19T09:07:00Z">
              <w:tcPr>
                <w:tcW w:w="1707" w:type="dxa"/>
                <w:gridSpan w:val="2"/>
                <w:tcBorders>
                  <w:top w:val="single" w:sz="4" w:space="0" w:color="auto"/>
                  <w:left w:val="single" w:sz="4" w:space="0" w:color="auto"/>
                  <w:bottom w:val="single" w:sz="4" w:space="0" w:color="auto"/>
                  <w:right w:val="single" w:sz="4" w:space="0" w:color="auto"/>
                </w:tcBorders>
              </w:tcPr>
            </w:tcPrChange>
          </w:tcPr>
          <w:p w14:paraId="4237FFF0" w14:textId="77777777" w:rsidR="00A90C77" w:rsidRPr="00D812D4" w:rsidRDefault="00A90C77" w:rsidP="00A90C77">
            <w:pPr>
              <w:pStyle w:val="TAC"/>
              <w:rPr>
                <w:ins w:id="3003"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004" w:author="ZTE-Ma Zhifeng" w:date="2025-11-19T09:07:00Z">
              <w:tcPr>
                <w:tcW w:w="844" w:type="dxa"/>
                <w:gridSpan w:val="2"/>
                <w:tcBorders>
                  <w:top w:val="single" w:sz="4" w:space="0" w:color="auto"/>
                  <w:left w:val="single" w:sz="4" w:space="0" w:color="auto"/>
                  <w:bottom w:val="single" w:sz="4" w:space="0" w:color="auto"/>
                  <w:right w:val="single" w:sz="4" w:space="0" w:color="auto"/>
                </w:tcBorders>
              </w:tcPr>
            </w:tcPrChange>
          </w:tcPr>
          <w:p w14:paraId="7962736D" w14:textId="38FFA848" w:rsidR="00A90C77" w:rsidRPr="00D812D4" w:rsidRDefault="00A90C77" w:rsidP="00A90C77">
            <w:pPr>
              <w:pStyle w:val="TAC"/>
              <w:rPr>
                <w:ins w:id="3005" w:author="ZTE-Ma Zhifeng" w:date="2025-11-19T09:02:00Z"/>
              </w:rPr>
            </w:pPr>
            <w:ins w:id="3006"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3007"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50F30340" w14:textId="42E7AB65" w:rsidR="00A90C77" w:rsidRPr="00D812D4" w:rsidRDefault="00A90C77" w:rsidP="00A90C77">
            <w:pPr>
              <w:pStyle w:val="TAC"/>
              <w:rPr>
                <w:ins w:id="3008" w:author="ZTE-Ma Zhifeng" w:date="2025-11-19T09:02:00Z"/>
              </w:rPr>
            </w:pPr>
            <w:proofErr w:type="spellStart"/>
            <w:ins w:id="3009"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3010"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15D08266" w14:textId="77777777" w:rsidR="00A90C77" w:rsidRPr="00D812D4" w:rsidRDefault="00A90C77" w:rsidP="00A90C77">
            <w:pPr>
              <w:pStyle w:val="TAC"/>
              <w:rPr>
                <w:ins w:id="3011" w:author="ZTE-Ma Zhifeng" w:date="2025-11-19T09:02:00Z"/>
                <w:lang w:eastAsia="zh-CN"/>
              </w:rPr>
            </w:pPr>
          </w:p>
        </w:tc>
      </w:tr>
      <w:tr w:rsidR="00A90C77" w:rsidRPr="00B70F61" w14:paraId="627566E5"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12" w:author="ZTE-Ma Zhifeng" w:date="2025-11-19T09: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013" w:author="ZTE-Ma Zhifeng" w:date="2025-11-19T09:02:00Z"/>
          <w:trPrChange w:id="3014" w:author="ZTE-Ma Zhifeng" w:date="2025-11-19T09:07:00Z">
            <w:trPr>
              <w:gridAfter w:val="0"/>
              <w:trHeight w:val="47"/>
            </w:trPr>
          </w:trPrChange>
        </w:trPr>
        <w:tc>
          <w:tcPr>
            <w:tcW w:w="1768" w:type="dxa"/>
            <w:tcBorders>
              <w:top w:val="nil"/>
              <w:left w:val="single" w:sz="4" w:space="0" w:color="auto"/>
              <w:bottom w:val="nil"/>
              <w:right w:val="single" w:sz="4" w:space="0" w:color="auto"/>
            </w:tcBorders>
            <w:tcPrChange w:id="3015" w:author="ZTE-Ma Zhifeng" w:date="2025-11-19T09:07:00Z">
              <w:tcPr>
                <w:tcW w:w="1768" w:type="dxa"/>
                <w:gridSpan w:val="2"/>
                <w:tcBorders>
                  <w:top w:val="single" w:sz="4" w:space="0" w:color="auto"/>
                  <w:left w:val="single" w:sz="4" w:space="0" w:color="auto"/>
                  <w:bottom w:val="nil"/>
                  <w:right w:val="single" w:sz="4" w:space="0" w:color="auto"/>
                </w:tcBorders>
              </w:tcPr>
            </w:tcPrChange>
          </w:tcPr>
          <w:p w14:paraId="0729297B" w14:textId="77777777" w:rsidR="00A90C77" w:rsidRPr="00B70F61" w:rsidRDefault="00A90C77" w:rsidP="00A90C77">
            <w:pPr>
              <w:pStyle w:val="TAC"/>
              <w:rPr>
                <w:ins w:id="3016"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017" w:author="ZTE-Ma Zhifeng" w:date="2025-11-19T09:07:00Z">
              <w:tcPr>
                <w:tcW w:w="1560" w:type="dxa"/>
                <w:gridSpan w:val="2"/>
                <w:tcBorders>
                  <w:top w:val="single" w:sz="4" w:space="0" w:color="auto"/>
                  <w:left w:val="single" w:sz="4" w:space="0" w:color="auto"/>
                  <w:bottom w:val="single" w:sz="4" w:space="0" w:color="auto"/>
                  <w:right w:val="single" w:sz="4" w:space="0" w:color="auto"/>
                </w:tcBorders>
              </w:tcPr>
            </w:tcPrChange>
          </w:tcPr>
          <w:p w14:paraId="51291492" w14:textId="4CA72858" w:rsidR="00A90C77" w:rsidRPr="00B70F61" w:rsidRDefault="00A90C77" w:rsidP="00A90C77">
            <w:pPr>
              <w:pStyle w:val="TAC"/>
              <w:rPr>
                <w:ins w:id="3018" w:author="ZTE-Ma Zhifeng" w:date="2025-11-19T09:02:00Z"/>
                <w:lang w:eastAsia="fi-FI"/>
              </w:rPr>
            </w:pPr>
            <w:proofErr w:type="spellStart"/>
            <w:ins w:id="3019" w:author="ZTE-Ma Zhifeng" w:date="2025-11-19T09:04:00Z">
              <w:r>
                <w:rPr>
                  <w:rFonts w:hint="eastAsia"/>
                  <w:lang w:eastAsia="zh-CN"/>
                </w:rPr>
                <w:t>D</w:t>
              </w:r>
              <w:r>
                <w:rPr>
                  <w:lang w:eastAsia="zh-CN"/>
                </w:rPr>
                <w:t>C_ZA_nWG</w:t>
              </w:r>
            </w:ins>
            <w:proofErr w:type="spellEnd"/>
          </w:p>
        </w:tc>
        <w:tc>
          <w:tcPr>
            <w:tcW w:w="1700" w:type="dxa"/>
            <w:tcBorders>
              <w:top w:val="nil"/>
              <w:left w:val="single" w:sz="4" w:space="0" w:color="auto"/>
              <w:bottom w:val="nil"/>
              <w:right w:val="single" w:sz="4" w:space="0" w:color="auto"/>
            </w:tcBorders>
            <w:tcPrChange w:id="3020" w:author="ZTE-Ma Zhifeng" w:date="2025-11-19T09:07:00Z">
              <w:tcPr>
                <w:tcW w:w="1700" w:type="dxa"/>
                <w:gridSpan w:val="2"/>
                <w:tcBorders>
                  <w:top w:val="single" w:sz="4" w:space="0" w:color="auto"/>
                  <w:left w:val="single" w:sz="4" w:space="0" w:color="auto"/>
                  <w:bottom w:val="single" w:sz="4" w:space="0" w:color="auto"/>
                  <w:right w:val="single" w:sz="4" w:space="0" w:color="auto"/>
                </w:tcBorders>
              </w:tcPr>
            </w:tcPrChange>
          </w:tcPr>
          <w:p w14:paraId="30070A6B" w14:textId="77777777" w:rsidR="00A90C77" w:rsidRPr="00D812D4" w:rsidRDefault="00A90C77" w:rsidP="00A90C77">
            <w:pPr>
              <w:pStyle w:val="TAC"/>
              <w:rPr>
                <w:ins w:id="3021" w:author="ZTE-Ma Zhifeng" w:date="2025-11-19T09:02:00Z"/>
              </w:rPr>
            </w:pPr>
          </w:p>
        </w:tc>
        <w:tc>
          <w:tcPr>
            <w:tcW w:w="1707" w:type="dxa"/>
            <w:tcBorders>
              <w:top w:val="nil"/>
              <w:left w:val="single" w:sz="4" w:space="0" w:color="auto"/>
              <w:bottom w:val="nil"/>
              <w:right w:val="single" w:sz="4" w:space="0" w:color="auto"/>
            </w:tcBorders>
            <w:tcPrChange w:id="3022" w:author="ZTE-Ma Zhifeng" w:date="2025-11-19T09:07:00Z">
              <w:tcPr>
                <w:tcW w:w="1707" w:type="dxa"/>
                <w:gridSpan w:val="2"/>
                <w:tcBorders>
                  <w:top w:val="single" w:sz="4" w:space="0" w:color="auto"/>
                  <w:left w:val="single" w:sz="4" w:space="0" w:color="auto"/>
                  <w:bottom w:val="single" w:sz="4" w:space="0" w:color="auto"/>
                  <w:right w:val="single" w:sz="4" w:space="0" w:color="auto"/>
                </w:tcBorders>
              </w:tcPr>
            </w:tcPrChange>
          </w:tcPr>
          <w:p w14:paraId="19277B7F" w14:textId="77777777" w:rsidR="00A90C77" w:rsidRPr="00D812D4" w:rsidRDefault="00A90C77" w:rsidP="00A90C77">
            <w:pPr>
              <w:pStyle w:val="TAC"/>
              <w:rPr>
                <w:ins w:id="3023"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024" w:author="ZTE-Ma Zhifeng" w:date="2025-11-19T09:07:00Z">
              <w:tcPr>
                <w:tcW w:w="844" w:type="dxa"/>
                <w:gridSpan w:val="2"/>
                <w:tcBorders>
                  <w:top w:val="single" w:sz="4" w:space="0" w:color="auto"/>
                  <w:left w:val="single" w:sz="4" w:space="0" w:color="auto"/>
                  <w:bottom w:val="single" w:sz="4" w:space="0" w:color="auto"/>
                  <w:right w:val="single" w:sz="4" w:space="0" w:color="auto"/>
                </w:tcBorders>
              </w:tcPr>
            </w:tcPrChange>
          </w:tcPr>
          <w:p w14:paraId="1AB97BB3" w14:textId="43C38BF7" w:rsidR="00A90C77" w:rsidRPr="00D812D4" w:rsidRDefault="00A90C77" w:rsidP="00A90C77">
            <w:pPr>
              <w:pStyle w:val="TAC"/>
              <w:rPr>
                <w:ins w:id="3025" w:author="ZTE-Ma Zhifeng" w:date="2025-11-19T09:02:00Z"/>
              </w:rPr>
            </w:pPr>
            <w:ins w:id="3026"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3027"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58CB3D38" w14:textId="3FDD4DF5" w:rsidR="00A90C77" w:rsidRPr="00D812D4" w:rsidRDefault="00A90C77" w:rsidP="00A90C77">
            <w:pPr>
              <w:pStyle w:val="TAC"/>
              <w:rPr>
                <w:ins w:id="3028" w:author="ZTE-Ma Zhifeng" w:date="2025-11-19T09:02:00Z"/>
              </w:rPr>
            </w:pPr>
            <w:proofErr w:type="spellStart"/>
            <w:ins w:id="3029"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nil"/>
              <w:right w:val="single" w:sz="4" w:space="0" w:color="auto"/>
            </w:tcBorders>
            <w:tcPrChange w:id="3030"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07F87A38" w14:textId="77777777" w:rsidR="00A90C77" w:rsidRPr="00D812D4" w:rsidRDefault="00A90C77" w:rsidP="00A90C77">
            <w:pPr>
              <w:pStyle w:val="TAC"/>
              <w:rPr>
                <w:ins w:id="3031" w:author="ZTE-Ma Zhifeng" w:date="2025-11-19T09:02:00Z"/>
                <w:lang w:eastAsia="zh-CN"/>
              </w:rPr>
            </w:pPr>
          </w:p>
        </w:tc>
      </w:tr>
      <w:tr w:rsidR="00A90C77" w:rsidRPr="00B70F61" w14:paraId="253CA866"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32" w:author="ZTE-Ma Zhifeng" w:date="2025-11-19T09: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033" w:author="ZTE-Ma Zhifeng" w:date="2025-11-19T09:02:00Z"/>
          <w:trPrChange w:id="3034" w:author="ZTE-Ma Zhifeng" w:date="2025-11-19T09:07:00Z">
            <w:trPr>
              <w:gridAfter w:val="0"/>
              <w:trHeight w:val="47"/>
            </w:trPr>
          </w:trPrChange>
        </w:trPr>
        <w:tc>
          <w:tcPr>
            <w:tcW w:w="1768" w:type="dxa"/>
            <w:tcBorders>
              <w:top w:val="nil"/>
              <w:left w:val="single" w:sz="4" w:space="0" w:color="auto"/>
              <w:bottom w:val="nil"/>
              <w:right w:val="single" w:sz="4" w:space="0" w:color="auto"/>
            </w:tcBorders>
            <w:tcPrChange w:id="3035" w:author="ZTE-Ma Zhifeng" w:date="2025-11-19T09:07:00Z">
              <w:tcPr>
                <w:tcW w:w="1768" w:type="dxa"/>
                <w:gridSpan w:val="2"/>
                <w:tcBorders>
                  <w:top w:val="single" w:sz="4" w:space="0" w:color="auto"/>
                  <w:left w:val="single" w:sz="4" w:space="0" w:color="auto"/>
                  <w:bottom w:val="nil"/>
                  <w:right w:val="single" w:sz="4" w:space="0" w:color="auto"/>
                </w:tcBorders>
              </w:tcPr>
            </w:tcPrChange>
          </w:tcPr>
          <w:p w14:paraId="3B51254D" w14:textId="77777777" w:rsidR="00A90C77" w:rsidRPr="00B70F61" w:rsidRDefault="00A90C77" w:rsidP="00A90C77">
            <w:pPr>
              <w:pStyle w:val="TAC"/>
              <w:rPr>
                <w:ins w:id="3036"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037" w:author="ZTE-Ma Zhifeng" w:date="2025-11-19T09:07:00Z">
              <w:tcPr>
                <w:tcW w:w="1560" w:type="dxa"/>
                <w:gridSpan w:val="2"/>
                <w:tcBorders>
                  <w:top w:val="single" w:sz="4" w:space="0" w:color="auto"/>
                  <w:left w:val="single" w:sz="4" w:space="0" w:color="auto"/>
                  <w:bottom w:val="single" w:sz="4" w:space="0" w:color="auto"/>
                  <w:right w:val="single" w:sz="4" w:space="0" w:color="auto"/>
                </w:tcBorders>
              </w:tcPr>
            </w:tcPrChange>
          </w:tcPr>
          <w:p w14:paraId="3310D0EB" w14:textId="280497EE" w:rsidR="00A90C77" w:rsidRPr="00B70F61" w:rsidRDefault="00A90C77" w:rsidP="00A90C77">
            <w:pPr>
              <w:pStyle w:val="TAC"/>
              <w:rPr>
                <w:ins w:id="3038" w:author="ZTE-Ma Zhifeng" w:date="2025-11-19T09:02:00Z"/>
                <w:lang w:eastAsia="fi-FI"/>
              </w:rPr>
            </w:pPr>
            <w:proofErr w:type="spellStart"/>
            <w:ins w:id="3039" w:author="ZTE-Ma Zhifeng" w:date="2025-11-19T09:04:00Z">
              <w:r>
                <w:rPr>
                  <w:rFonts w:hint="eastAsia"/>
                  <w:lang w:eastAsia="zh-CN"/>
                </w:rPr>
                <w:t>D</w:t>
              </w:r>
              <w:r>
                <w:rPr>
                  <w:lang w:eastAsia="zh-CN"/>
                </w:rPr>
                <w:t>C_ZA_nWH</w:t>
              </w:r>
            </w:ins>
            <w:proofErr w:type="spellEnd"/>
          </w:p>
        </w:tc>
        <w:tc>
          <w:tcPr>
            <w:tcW w:w="1700" w:type="dxa"/>
            <w:tcBorders>
              <w:top w:val="nil"/>
              <w:left w:val="single" w:sz="4" w:space="0" w:color="auto"/>
              <w:bottom w:val="nil"/>
              <w:right w:val="single" w:sz="4" w:space="0" w:color="auto"/>
            </w:tcBorders>
            <w:tcPrChange w:id="3040" w:author="ZTE-Ma Zhifeng" w:date="2025-11-19T09:07:00Z">
              <w:tcPr>
                <w:tcW w:w="1700" w:type="dxa"/>
                <w:gridSpan w:val="2"/>
                <w:tcBorders>
                  <w:top w:val="single" w:sz="4" w:space="0" w:color="auto"/>
                  <w:left w:val="single" w:sz="4" w:space="0" w:color="auto"/>
                  <w:bottom w:val="single" w:sz="4" w:space="0" w:color="auto"/>
                  <w:right w:val="single" w:sz="4" w:space="0" w:color="auto"/>
                </w:tcBorders>
              </w:tcPr>
            </w:tcPrChange>
          </w:tcPr>
          <w:p w14:paraId="272B87F6" w14:textId="77777777" w:rsidR="00A90C77" w:rsidRPr="00D812D4" w:rsidRDefault="00A90C77" w:rsidP="00A90C77">
            <w:pPr>
              <w:pStyle w:val="TAC"/>
              <w:rPr>
                <w:ins w:id="3041" w:author="ZTE-Ma Zhifeng" w:date="2025-11-19T09:02:00Z"/>
              </w:rPr>
            </w:pPr>
          </w:p>
        </w:tc>
        <w:tc>
          <w:tcPr>
            <w:tcW w:w="1707" w:type="dxa"/>
            <w:tcBorders>
              <w:top w:val="nil"/>
              <w:left w:val="single" w:sz="4" w:space="0" w:color="auto"/>
              <w:bottom w:val="nil"/>
              <w:right w:val="single" w:sz="4" w:space="0" w:color="auto"/>
            </w:tcBorders>
            <w:tcPrChange w:id="3042" w:author="ZTE-Ma Zhifeng" w:date="2025-11-19T09:07:00Z">
              <w:tcPr>
                <w:tcW w:w="1707" w:type="dxa"/>
                <w:gridSpan w:val="2"/>
                <w:tcBorders>
                  <w:top w:val="single" w:sz="4" w:space="0" w:color="auto"/>
                  <w:left w:val="single" w:sz="4" w:space="0" w:color="auto"/>
                  <w:bottom w:val="single" w:sz="4" w:space="0" w:color="auto"/>
                  <w:right w:val="single" w:sz="4" w:space="0" w:color="auto"/>
                </w:tcBorders>
              </w:tcPr>
            </w:tcPrChange>
          </w:tcPr>
          <w:p w14:paraId="4C0BB1DF" w14:textId="77777777" w:rsidR="00A90C77" w:rsidRPr="00D812D4" w:rsidRDefault="00A90C77" w:rsidP="00A90C77">
            <w:pPr>
              <w:pStyle w:val="TAC"/>
              <w:rPr>
                <w:ins w:id="3043"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044" w:author="ZTE-Ma Zhifeng" w:date="2025-11-19T09:07:00Z">
              <w:tcPr>
                <w:tcW w:w="844" w:type="dxa"/>
                <w:gridSpan w:val="2"/>
                <w:tcBorders>
                  <w:top w:val="single" w:sz="4" w:space="0" w:color="auto"/>
                  <w:left w:val="single" w:sz="4" w:space="0" w:color="auto"/>
                  <w:bottom w:val="single" w:sz="4" w:space="0" w:color="auto"/>
                  <w:right w:val="single" w:sz="4" w:space="0" w:color="auto"/>
                </w:tcBorders>
              </w:tcPr>
            </w:tcPrChange>
          </w:tcPr>
          <w:p w14:paraId="77B3991E" w14:textId="53455CD4" w:rsidR="00A90C77" w:rsidRPr="00D812D4" w:rsidRDefault="00A90C77" w:rsidP="00A90C77">
            <w:pPr>
              <w:pStyle w:val="TAC"/>
              <w:rPr>
                <w:ins w:id="3045" w:author="ZTE-Ma Zhifeng" w:date="2025-11-19T09:02:00Z"/>
              </w:rPr>
            </w:pPr>
            <w:ins w:id="3046"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3047"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4005FD53" w14:textId="270702EA" w:rsidR="00A90C77" w:rsidRPr="00D812D4" w:rsidRDefault="00A90C77" w:rsidP="00A90C77">
            <w:pPr>
              <w:pStyle w:val="TAC"/>
              <w:rPr>
                <w:ins w:id="3048" w:author="ZTE-Ma Zhifeng" w:date="2025-11-19T09:02:00Z"/>
              </w:rPr>
            </w:pPr>
            <w:proofErr w:type="spellStart"/>
            <w:ins w:id="3049" w:author="ZTE-Ma Zhifeng" w:date="2025-11-19T09:04:00Z">
              <w:r>
                <w:rPr>
                  <w:rFonts w:hint="eastAsia"/>
                  <w:lang w:eastAsia="zh-CN"/>
                </w:rPr>
                <w:t>C</w:t>
              </w:r>
              <w:r>
                <w:rPr>
                  <w:lang w:eastAsia="zh-CN"/>
                </w:rPr>
                <w:t>A_nWH</w:t>
              </w:r>
            </w:ins>
            <w:proofErr w:type="spellEnd"/>
          </w:p>
        </w:tc>
        <w:tc>
          <w:tcPr>
            <w:tcW w:w="1418" w:type="dxa"/>
            <w:tcBorders>
              <w:top w:val="nil"/>
              <w:left w:val="single" w:sz="4" w:space="0" w:color="auto"/>
              <w:bottom w:val="nil"/>
              <w:right w:val="single" w:sz="4" w:space="0" w:color="auto"/>
            </w:tcBorders>
            <w:tcPrChange w:id="3050" w:author="ZTE-Ma Zhifeng" w:date="2025-11-19T09:07:00Z">
              <w:tcPr>
                <w:tcW w:w="1418" w:type="dxa"/>
                <w:gridSpan w:val="2"/>
                <w:tcBorders>
                  <w:top w:val="single" w:sz="4" w:space="0" w:color="auto"/>
                  <w:left w:val="single" w:sz="4" w:space="0" w:color="auto"/>
                  <w:bottom w:val="single" w:sz="4" w:space="0" w:color="auto"/>
                  <w:right w:val="single" w:sz="4" w:space="0" w:color="auto"/>
                </w:tcBorders>
              </w:tcPr>
            </w:tcPrChange>
          </w:tcPr>
          <w:p w14:paraId="40D42282" w14:textId="77777777" w:rsidR="00A90C77" w:rsidRPr="00D812D4" w:rsidRDefault="00A90C77" w:rsidP="00A90C77">
            <w:pPr>
              <w:pStyle w:val="TAC"/>
              <w:rPr>
                <w:ins w:id="3051" w:author="ZTE-Ma Zhifeng" w:date="2025-11-19T09:02:00Z"/>
                <w:lang w:eastAsia="zh-CN"/>
              </w:rPr>
            </w:pPr>
          </w:p>
        </w:tc>
      </w:tr>
      <w:tr w:rsidR="00A90C77" w:rsidRPr="00B70F61" w14:paraId="7943E2C6"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52" w:author="ZTE-Ma Zhifeng" w:date="2025-11-19T09: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053" w:author="ZTE-Ma Zhifeng" w:date="2025-11-19T09:02:00Z"/>
          <w:trPrChange w:id="3054" w:author="ZTE-Ma Zhifeng" w:date="2025-11-19T09:08:00Z">
            <w:trPr>
              <w:gridAfter w:val="0"/>
              <w:trHeight w:val="47"/>
            </w:trPr>
          </w:trPrChange>
        </w:trPr>
        <w:tc>
          <w:tcPr>
            <w:tcW w:w="1768" w:type="dxa"/>
            <w:tcBorders>
              <w:top w:val="nil"/>
              <w:left w:val="single" w:sz="4" w:space="0" w:color="auto"/>
              <w:bottom w:val="single" w:sz="4" w:space="0" w:color="auto"/>
              <w:right w:val="single" w:sz="4" w:space="0" w:color="auto"/>
            </w:tcBorders>
            <w:tcPrChange w:id="3055" w:author="ZTE-Ma Zhifeng" w:date="2025-11-19T09:08:00Z">
              <w:tcPr>
                <w:tcW w:w="1768" w:type="dxa"/>
                <w:gridSpan w:val="2"/>
                <w:tcBorders>
                  <w:top w:val="single" w:sz="4" w:space="0" w:color="auto"/>
                  <w:left w:val="single" w:sz="4" w:space="0" w:color="auto"/>
                  <w:bottom w:val="nil"/>
                  <w:right w:val="single" w:sz="4" w:space="0" w:color="auto"/>
                </w:tcBorders>
              </w:tcPr>
            </w:tcPrChange>
          </w:tcPr>
          <w:p w14:paraId="6927583F" w14:textId="77777777" w:rsidR="00A90C77" w:rsidRPr="00B70F61" w:rsidRDefault="00A90C77" w:rsidP="00A90C77">
            <w:pPr>
              <w:pStyle w:val="TAC"/>
              <w:rPr>
                <w:ins w:id="3056"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057" w:author="ZTE-Ma Zhifeng" w:date="2025-11-19T09:08:00Z">
              <w:tcPr>
                <w:tcW w:w="1560" w:type="dxa"/>
                <w:gridSpan w:val="2"/>
                <w:tcBorders>
                  <w:top w:val="single" w:sz="4" w:space="0" w:color="auto"/>
                  <w:left w:val="single" w:sz="4" w:space="0" w:color="auto"/>
                  <w:bottom w:val="single" w:sz="4" w:space="0" w:color="auto"/>
                  <w:right w:val="single" w:sz="4" w:space="0" w:color="auto"/>
                </w:tcBorders>
              </w:tcPr>
            </w:tcPrChange>
          </w:tcPr>
          <w:p w14:paraId="25715D1A" w14:textId="530792F0" w:rsidR="00A90C77" w:rsidRPr="00B70F61" w:rsidRDefault="00A90C77" w:rsidP="00A90C77">
            <w:pPr>
              <w:pStyle w:val="TAC"/>
              <w:rPr>
                <w:ins w:id="3058" w:author="ZTE-Ma Zhifeng" w:date="2025-11-19T09:02:00Z"/>
                <w:lang w:eastAsia="fi-FI"/>
              </w:rPr>
            </w:pPr>
            <w:proofErr w:type="spellStart"/>
            <w:ins w:id="3059" w:author="ZTE-Ma Zhifeng" w:date="2025-11-19T09:04:00Z">
              <w:r>
                <w:rPr>
                  <w:rFonts w:hint="eastAsia"/>
                  <w:lang w:eastAsia="zh-CN"/>
                </w:rPr>
                <w:t>D</w:t>
              </w:r>
              <w:r>
                <w:rPr>
                  <w:lang w:eastAsia="zh-CN"/>
                </w:rPr>
                <w:t>C_ZA_nWI</w:t>
              </w:r>
            </w:ins>
            <w:proofErr w:type="spellEnd"/>
          </w:p>
        </w:tc>
        <w:tc>
          <w:tcPr>
            <w:tcW w:w="1700" w:type="dxa"/>
            <w:tcBorders>
              <w:top w:val="nil"/>
              <w:left w:val="single" w:sz="4" w:space="0" w:color="auto"/>
              <w:bottom w:val="single" w:sz="4" w:space="0" w:color="auto"/>
              <w:right w:val="single" w:sz="4" w:space="0" w:color="auto"/>
            </w:tcBorders>
            <w:tcPrChange w:id="3060" w:author="ZTE-Ma Zhifeng" w:date="2025-11-19T09:08:00Z">
              <w:tcPr>
                <w:tcW w:w="1700" w:type="dxa"/>
                <w:gridSpan w:val="2"/>
                <w:tcBorders>
                  <w:top w:val="single" w:sz="4" w:space="0" w:color="auto"/>
                  <w:left w:val="single" w:sz="4" w:space="0" w:color="auto"/>
                  <w:bottom w:val="single" w:sz="4" w:space="0" w:color="auto"/>
                  <w:right w:val="single" w:sz="4" w:space="0" w:color="auto"/>
                </w:tcBorders>
              </w:tcPr>
            </w:tcPrChange>
          </w:tcPr>
          <w:p w14:paraId="090D7DB9" w14:textId="77777777" w:rsidR="00A90C77" w:rsidRPr="00D812D4" w:rsidRDefault="00A90C77" w:rsidP="00A90C77">
            <w:pPr>
              <w:pStyle w:val="TAC"/>
              <w:rPr>
                <w:ins w:id="3061" w:author="ZTE-Ma Zhifeng" w:date="2025-11-19T09:02:00Z"/>
              </w:rPr>
            </w:pPr>
          </w:p>
        </w:tc>
        <w:tc>
          <w:tcPr>
            <w:tcW w:w="1707" w:type="dxa"/>
            <w:tcBorders>
              <w:top w:val="nil"/>
              <w:left w:val="single" w:sz="4" w:space="0" w:color="auto"/>
              <w:bottom w:val="single" w:sz="4" w:space="0" w:color="auto"/>
              <w:right w:val="single" w:sz="4" w:space="0" w:color="auto"/>
            </w:tcBorders>
            <w:tcPrChange w:id="3062" w:author="ZTE-Ma Zhifeng" w:date="2025-11-19T09:08:00Z">
              <w:tcPr>
                <w:tcW w:w="1707" w:type="dxa"/>
                <w:gridSpan w:val="2"/>
                <w:tcBorders>
                  <w:top w:val="single" w:sz="4" w:space="0" w:color="auto"/>
                  <w:left w:val="single" w:sz="4" w:space="0" w:color="auto"/>
                  <w:bottom w:val="single" w:sz="4" w:space="0" w:color="auto"/>
                  <w:right w:val="single" w:sz="4" w:space="0" w:color="auto"/>
                </w:tcBorders>
              </w:tcPr>
            </w:tcPrChange>
          </w:tcPr>
          <w:p w14:paraId="659CDC6D" w14:textId="77777777" w:rsidR="00A90C77" w:rsidRPr="00D812D4" w:rsidRDefault="00A90C77" w:rsidP="00A90C77">
            <w:pPr>
              <w:pStyle w:val="TAC"/>
              <w:rPr>
                <w:ins w:id="3063"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064" w:author="ZTE-Ma Zhifeng" w:date="2025-11-19T09:08:00Z">
              <w:tcPr>
                <w:tcW w:w="844" w:type="dxa"/>
                <w:gridSpan w:val="2"/>
                <w:tcBorders>
                  <w:top w:val="single" w:sz="4" w:space="0" w:color="auto"/>
                  <w:left w:val="single" w:sz="4" w:space="0" w:color="auto"/>
                  <w:bottom w:val="single" w:sz="4" w:space="0" w:color="auto"/>
                  <w:right w:val="single" w:sz="4" w:space="0" w:color="auto"/>
                </w:tcBorders>
              </w:tcPr>
            </w:tcPrChange>
          </w:tcPr>
          <w:p w14:paraId="4DC1209B" w14:textId="649CE969" w:rsidR="00A90C77" w:rsidRPr="00D812D4" w:rsidRDefault="00A90C77" w:rsidP="00A90C77">
            <w:pPr>
              <w:pStyle w:val="TAC"/>
              <w:rPr>
                <w:ins w:id="3065" w:author="ZTE-Ma Zhifeng" w:date="2025-11-19T09:02:00Z"/>
              </w:rPr>
            </w:pPr>
            <w:ins w:id="3066"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3067"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050CC071" w14:textId="72B35462" w:rsidR="00A90C77" w:rsidRPr="00D812D4" w:rsidRDefault="00A90C77" w:rsidP="00A90C77">
            <w:pPr>
              <w:pStyle w:val="TAC"/>
              <w:rPr>
                <w:ins w:id="3068" w:author="ZTE-Ma Zhifeng" w:date="2025-11-19T09:02:00Z"/>
              </w:rPr>
            </w:pPr>
            <w:proofErr w:type="spellStart"/>
            <w:ins w:id="3069" w:author="ZTE-Ma Zhifeng" w:date="2025-11-19T09:04:00Z">
              <w:r>
                <w:rPr>
                  <w:rFonts w:hint="eastAsia"/>
                  <w:lang w:eastAsia="zh-CN"/>
                </w:rPr>
                <w:t>C</w:t>
              </w:r>
              <w:r>
                <w:rPr>
                  <w:lang w:eastAsia="zh-CN"/>
                </w:rPr>
                <w:t>A_nWI</w:t>
              </w:r>
            </w:ins>
            <w:proofErr w:type="spellEnd"/>
          </w:p>
        </w:tc>
        <w:tc>
          <w:tcPr>
            <w:tcW w:w="1418" w:type="dxa"/>
            <w:tcBorders>
              <w:top w:val="nil"/>
              <w:left w:val="single" w:sz="4" w:space="0" w:color="auto"/>
              <w:bottom w:val="single" w:sz="4" w:space="0" w:color="auto"/>
              <w:right w:val="single" w:sz="4" w:space="0" w:color="auto"/>
            </w:tcBorders>
            <w:tcPrChange w:id="3070"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553F5244" w14:textId="77777777" w:rsidR="00A90C77" w:rsidRPr="00D812D4" w:rsidRDefault="00A90C77" w:rsidP="00A90C77">
            <w:pPr>
              <w:pStyle w:val="TAC"/>
              <w:rPr>
                <w:ins w:id="3071" w:author="ZTE-Ma Zhifeng" w:date="2025-11-19T09:02:00Z"/>
                <w:lang w:eastAsia="zh-CN"/>
              </w:rPr>
            </w:pPr>
          </w:p>
        </w:tc>
      </w:tr>
      <w:tr w:rsidR="00A90C77" w:rsidRPr="00B70F61" w14:paraId="0B02CDBB"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72" w:author="ZTE-Ma Zhifeng" w:date="2025-11-19T09: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073" w:author="ZTE-Ma Zhifeng" w:date="2025-11-19T09:02:00Z"/>
          <w:trPrChange w:id="3074" w:author="ZTE-Ma Zhifeng" w:date="2025-11-19T09:08:00Z">
            <w:trPr>
              <w:gridAfter w:val="0"/>
              <w:trHeight w:val="47"/>
            </w:trPr>
          </w:trPrChange>
        </w:trPr>
        <w:tc>
          <w:tcPr>
            <w:tcW w:w="1768" w:type="dxa"/>
            <w:tcBorders>
              <w:top w:val="single" w:sz="4" w:space="0" w:color="auto"/>
              <w:left w:val="single" w:sz="4" w:space="0" w:color="auto"/>
              <w:bottom w:val="nil"/>
              <w:right w:val="single" w:sz="4" w:space="0" w:color="auto"/>
            </w:tcBorders>
            <w:tcPrChange w:id="3075" w:author="ZTE-Ma Zhifeng" w:date="2025-11-19T09:08:00Z">
              <w:tcPr>
                <w:tcW w:w="1768" w:type="dxa"/>
                <w:gridSpan w:val="2"/>
                <w:tcBorders>
                  <w:top w:val="single" w:sz="4" w:space="0" w:color="auto"/>
                  <w:left w:val="single" w:sz="4" w:space="0" w:color="auto"/>
                  <w:bottom w:val="nil"/>
                  <w:right w:val="single" w:sz="4" w:space="0" w:color="auto"/>
                </w:tcBorders>
              </w:tcPr>
            </w:tcPrChange>
          </w:tcPr>
          <w:p w14:paraId="75469543" w14:textId="64B91B60" w:rsidR="00A90C77" w:rsidRPr="00B70F61" w:rsidRDefault="00A90C77" w:rsidP="00A90C77">
            <w:pPr>
              <w:pStyle w:val="TAC"/>
              <w:rPr>
                <w:ins w:id="3076" w:author="ZTE-Ma Zhifeng" w:date="2025-11-19T09:02:00Z"/>
                <w:lang w:eastAsia="fi-FI"/>
              </w:rPr>
            </w:pPr>
            <w:ins w:id="3077" w:author="ZTE-Ma Zhifeng" w:date="2025-11-19T09:04:00Z">
              <w:r>
                <w:rPr>
                  <w:rFonts w:hint="eastAsia"/>
                  <w:lang w:eastAsia="zh-CN"/>
                </w:rPr>
                <w:t>D</w:t>
              </w:r>
              <w:r>
                <w:rPr>
                  <w:lang w:eastAsia="zh-CN"/>
                </w:rPr>
                <w:t>C_XA-YA-</w:t>
              </w:r>
              <w:proofErr w:type="spellStart"/>
              <w:r>
                <w:rPr>
                  <w:lang w:eastAsia="zh-CN"/>
                </w:rPr>
                <w:t>ZC_nWA</w:t>
              </w:r>
            </w:ins>
            <w:proofErr w:type="spellEnd"/>
          </w:p>
        </w:tc>
        <w:tc>
          <w:tcPr>
            <w:tcW w:w="1560" w:type="dxa"/>
            <w:tcBorders>
              <w:top w:val="single" w:sz="4" w:space="0" w:color="auto"/>
              <w:left w:val="single" w:sz="4" w:space="0" w:color="auto"/>
              <w:bottom w:val="single" w:sz="4" w:space="0" w:color="auto"/>
              <w:right w:val="single" w:sz="4" w:space="0" w:color="auto"/>
            </w:tcBorders>
            <w:tcPrChange w:id="3078" w:author="ZTE-Ma Zhifeng" w:date="2025-11-19T09:08:00Z">
              <w:tcPr>
                <w:tcW w:w="1560" w:type="dxa"/>
                <w:gridSpan w:val="2"/>
                <w:tcBorders>
                  <w:top w:val="single" w:sz="4" w:space="0" w:color="auto"/>
                  <w:left w:val="single" w:sz="4" w:space="0" w:color="auto"/>
                  <w:bottom w:val="single" w:sz="4" w:space="0" w:color="auto"/>
                  <w:right w:val="single" w:sz="4" w:space="0" w:color="auto"/>
                </w:tcBorders>
              </w:tcPr>
            </w:tcPrChange>
          </w:tcPr>
          <w:p w14:paraId="2FD916A3" w14:textId="2C5C21BF" w:rsidR="00A90C77" w:rsidRPr="00B70F61" w:rsidRDefault="00A90C77" w:rsidP="00A90C77">
            <w:pPr>
              <w:pStyle w:val="TAC"/>
              <w:rPr>
                <w:ins w:id="3079" w:author="ZTE-Ma Zhifeng" w:date="2025-11-19T09:02:00Z"/>
                <w:lang w:eastAsia="fi-FI"/>
              </w:rPr>
            </w:pPr>
            <w:proofErr w:type="spellStart"/>
            <w:ins w:id="3080" w:author="ZTE-Ma Zhifeng" w:date="2025-11-19T09:04:00Z">
              <w:r>
                <w:rPr>
                  <w:rFonts w:hint="eastAsia"/>
                  <w:lang w:eastAsia="zh-CN"/>
                </w:rPr>
                <w:t>D</w:t>
              </w:r>
              <w:r>
                <w:rPr>
                  <w:lang w:eastAsia="zh-CN"/>
                </w:rPr>
                <w:t>C_XA_nWA</w:t>
              </w:r>
            </w:ins>
            <w:proofErr w:type="spellEnd"/>
          </w:p>
        </w:tc>
        <w:tc>
          <w:tcPr>
            <w:tcW w:w="1700" w:type="dxa"/>
            <w:tcBorders>
              <w:top w:val="single" w:sz="4" w:space="0" w:color="auto"/>
              <w:left w:val="single" w:sz="4" w:space="0" w:color="auto"/>
              <w:bottom w:val="nil"/>
              <w:right w:val="single" w:sz="4" w:space="0" w:color="auto"/>
            </w:tcBorders>
            <w:tcPrChange w:id="3081" w:author="ZTE-Ma Zhifeng" w:date="2025-11-19T09:08:00Z">
              <w:tcPr>
                <w:tcW w:w="1700" w:type="dxa"/>
                <w:gridSpan w:val="2"/>
                <w:tcBorders>
                  <w:top w:val="single" w:sz="4" w:space="0" w:color="auto"/>
                  <w:left w:val="single" w:sz="4" w:space="0" w:color="auto"/>
                  <w:bottom w:val="single" w:sz="4" w:space="0" w:color="auto"/>
                  <w:right w:val="single" w:sz="4" w:space="0" w:color="auto"/>
                </w:tcBorders>
              </w:tcPr>
            </w:tcPrChange>
          </w:tcPr>
          <w:p w14:paraId="36464940" w14:textId="65875721" w:rsidR="00A90C77" w:rsidRPr="00D812D4" w:rsidRDefault="00A90C77" w:rsidP="00A90C77">
            <w:pPr>
              <w:pStyle w:val="TAC"/>
              <w:rPr>
                <w:ins w:id="3082" w:author="ZTE-Ma Zhifeng" w:date="2025-11-19T09:02:00Z"/>
              </w:rPr>
            </w:pPr>
            <w:ins w:id="3083" w:author="ZTE-Ma Zhifeng" w:date="2025-11-19T09:04: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Change w:id="3084" w:author="ZTE-Ma Zhifeng" w:date="2025-11-19T09:08:00Z">
              <w:tcPr>
                <w:tcW w:w="1707" w:type="dxa"/>
                <w:gridSpan w:val="2"/>
                <w:tcBorders>
                  <w:top w:val="single" w:sz="4" w:space="0" w:color="auto"/>
                  <w:left w:val="single" w:sz="4" w:space="0" w:color="auto"/>
                  <w:bottom w:val="single" w:sz="4" w:space="0" w:color="auto"/>
                  <w:right w:val="single" w:sz="4" w:space="0" w:color="auto"/>
                </w:tcBorders>
              </w:tcPr>
            </w:tcPrChange>
          </w:tcPr>
          <w:p w14:paraId="4174F484" w14:textId="1426766A" w:rsidR="00A90C77" w:rsidRPr="00D812D4" w:rsidRDefault="00A90C77" w:rsidP="00A90C77">
            <w:pPr>
              <w:pStyle w:val="TAC"/>
              <w:rPr>
                <w:ins w:id="3085" w:author="ZTE-Ma Zhifeng" w:date="2025-11-19T09:02:00Z"/>
              </w:rPr>
            </w:pPr>
            <w:proofErr w:type="spellStart"/>
            <w:ins w:id="3086" w:author="ZTE-Ma Zhifeng" w:date="2025-11-19T09:04:00Z">
              <w:r>
                <w:rPr>
                  <w:rFonts w:hint="eastAsia"/>
                  <w:lang w:eastAsia="zh-CN"/>
                </w:rPr>
                <w:t>n</w:t>
              </w:r>
              <w:r>
                <w:rPr>
                  <w:lang w:eastAsia="zh-CN"/>
                </w:rPr>
                <w:t>WA</w:t>
              </w:r>
            </w:ins>
            <w:proofErr w:type="spellEnd"/>
          </w:p>
        </w:tc>
        <w:tc>
          <w:tcPr>
            <w:tcW w:w="844" w:type="dxa"/>
            <w:tcBorders>
              <w:top w:val="single" w:sz="4" w:space="0" w:color="auto"/>
              <w:left w:val="single" w:sz="4" w:space="0" w:color="auto"/>
              <w:bottom w:val="single" w:sz="4" w:space="0" w:color="auto"/>
              <w:right w:val="single" w:sz="4" w:space="0" w:color="auto"/>
            </w:tcBorders>
            <w:tcPrChange w:id="3087" w:author="ZTE-Ma Zhifeng" w:date="2025-11-19T09:08:00Z">
              <w:tcPr>
                <w:tcW w:w="844" w:type="dxa"/>
                <w:gridSpan w:val="2"/>
                <w:tcBorders>
                  <w:top w:val="single" w:sz="4" w:space="0" w:color="auto"/>
                  <w:left w:val="single" w:sz="4" w:space="0" w:color="auto"/>
                  <w:bottom w:val="single" w:sz="4" w:space="0" w:color="auto"/>
                  <w:right w:val="single" w:sz="4" w:space="0" w:color="auto"/>
                </w:tcBorders>
              </w:tcPr>
            </w:tcPrChange>
          </w:tcPr>
          <w:p w14:paraId="3ED544BE" w14:textId="229989CA" w:rsidR="00A90C77" w:rsidRPr="00D812D4" w:rsidRDefault="00A90C77" w:rsidP="00A90C77">
            <w:pPr>
              <w:pStyle w:val="TAC"/>
              <w:rPr>
                <w:ins w:id="3088" w:author="ZTE-Ma Zhifeng" w:date="2025-11-19T09:02:00Z"/>
              </w:rPr>
            </w:pPr>
            <w:ins w:id="3089"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090"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16BB103B" w14:textId="7747D695" w:rsidR="00A90C77" w:rsidRPr="00D812D4" w:rsidRDefault="00A90C77" w:rsidP="00A90C77">
            <w:pPr>
              <w:pStyle w:val="TAC"/>
              <w:rPr>
                <w:ins w:id="3091" w:author="ZTE-Ma Zhifeng" w:date="2025-11-19T09:02:00Z"/>
              </w:rPr>
            </w:pPr>
            <w:proofErr w:type="spellStart"/>
            <w:ins w:id="3092" w:author="ZTE-Ma Zhifeng" w:date="2025-11-19T09:04:00Z">
              <w:r>
                <w:rPr>
                  <w:rFonts w:hint="eastAsia"/>
                  <w:lang w:eastAsia="zh-CN"/>
                </w:rPr>
                <w:t>n</w:t>
              </w:r>
              <w:r>
                <w:rPr>
                  <w:lang w:eastAsia="zh-CN"/>
                </w:rPr>
                <w:t>WA</w:t>
              </w:r>
            </w:ins>
            <w:proofErr w:type="spellEnd"/>
          </w:p>
        </w:tc>
        <w:tc>
          <w:tcPr>
            <w:tcW w:w="1418" w:type="dxa"/>
            <w:tcBorders>
              <w:top w:val="single" w:sz="4" w:space="0" w:color="auto"/>
              <w:left w:val="single" w:sz="4" w:space="0" w:color="auto"/>
              <w:bottom w:val="nil"/>
              <w:right w:val="single" w:sz="4" w:space="0" w:color="auto"/>
            </w:tcBorders>
            <w:tcPrChange w:id="3093"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216A6DCB" w14:textId="1A0007EB" w:rsidR="00A90C77" w:rsidRPr="00D812D4" w:rsidRDefault="00A90C77" w:rsidP="00A90C77">
            <w:pPr>
              <w:pStyle w:val="TAC"/>
              <w:rPr>
                <w:ins w:id="3094" w:author="ZTE-Ma Zhifeng" w:date="2025-11-19T09:02:00Z"/>
                <w:lang w:eastAsia="zh-CN"/>
              </w:rPr>
            </w:pPr>
            <w:ins w:id="3095" w:author="ZTE-Ma Zhifeng" w:date="2025-11-19T09:04:00Z">
              <w:r>
                <w:rPr>
                  <w:rFonts w:hint="eastAsia"/>
                  <w:lang w:eastAsia="zh-CN"/>
                </w:rPr>
                <w:t>N</w:t>
              </w:r>
              <w:r>
                <w:rPr>
                  <w:lang w:eastAsia="zh-CN"/>
                </w:rPr>
                <w:t>o</w:t>
              </w:r>
            </w:ins>
          </w:p>
        </w:tc>
      </w:tr>
      <w:tr w:rsidR="00A90C77" w:rsidRPr="00B70F61" w14:paraId="17F686A5"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96" w:author="ZTE-Ma Zhifeng" w:date="2025-11-19T09: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097" w:author="ZTE-Ma Zhifeng" w:date="2025-11-19T09:02:00Z"/>
          <w:trPrChange w:id="3098" w:author="ZTE-Ma Zhifeng" w:date="2025-11-19T09:08:00Z">
            <w:trPr>
              <w:gridAfter w:val="0"/>
              <w:trHeight w:val="47"/>
            </w:trPr>
          </w:trPrChange>
        </w:trPr>
        <w:tc>
          <w:tcPr>
            <w:tcW w:w="1768" w:type="dxa"/>
            <w:tcBorders>
              <w:top w:val="nil"/>
              <w:left w:val="single" w:sz="4" w:space="0" w:color="auto"/>
              <w:bottom w:val="nil"/>
              <w:right w:val="single" w:sz="4" w:space="0" w:color="auto"/>
            </w:tcBorders>
            <w:tcPrChange w:id="3099" w:author="ZTE-Ma Zhifeng" w:date="2025-11-19T09:08:00Z">
              <w:tcPr>
                <w:tcW w:w="1768" w:type="dxa"/>
                <w:gridSpan w:val="2"/>
                <w:tcBorders>
                  <w:top w:val="single" w:sz="4" w:space="0" w:color="auto"/>
                  <w:left w:val="single" w:sz="4" w:space="0" w:color="auto"/>
                  <w:bottom w:val="nil"/>
                  <w:right w:val="single" w:sz="4" w:space="0" w:color="auto"/>
                </w:tcBorders>
              </w:tcPr>
            </w:tcPrChange>
          </w:tcPr>
          <w:p w14:paraId="49D8AD86" w14:textId="77777777" w:rsidR="00A90C77" w:rsidRPr="00B70F61" w:rsidRDefault="00A90C77" w:rsidP="00A90C77">
            <w:pPr>
              <w:pStyle w:val="TAC"/>
              <w:rPr>
                <w:ins w:id="3100"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101" w:author="ZTE-Ma Zhifeng" w:date="2025-11-19T09:08:00Z">
              <w:tcPr>
                <w:tcW w:w="1560" w:type="dxa"/>
                <w:gridSpan w:val="2"/>
                <w:tcBorders>
                  <w:top w:val="single" w:sz="4" w:space="0" w:color="auto"/>
                  <w:left w:val="single" w:sz="4" w:space="0" w:color="auto"/>
                  <w:bottom w:val="single" w:sz="4" w:space="0" w:color="auto"/>
                  <w:right w:val="single" w:sz="4" w:space="0" w:color="auto"/>
                </w:tcBorders>
              </w:tcPr>
            </w:tcPrChange>
          </w:tcPr>
          <w:p w14:paraId="1885C0EE" w14:textId="0E3C8A88" w:rsidR="00A90C77" w:rsidRPr="00B70F61" w:rsidRDefault="00A90C77" w:rsidP="00A90C77">
            <w:pPr>
              <w:pStyle w:val="TAC"/>
              <w:rPr>
                <w:ins w:id="3102" w:author="ZTE-Ma Zhifeng" w:date="2025-11-19T09:02:00Z"/>
                <w:lang w:eastAsia="fi-FI"/>
              </w:rPr>
            </w:pPr>
            <w:proofErr w:type="spellStart"/>
            <w:ins w:id="3103" w:author="ZTE-Ma Zhifeng" w:date="2025-11-19T09:04:00Z">
              <w:r>
                <w:rPr>
                  <w:rFonts w:hint="eastAsia"/>
                  <w:lang w:eastAsia="zh-CN"/>
                </w:rPr>
                <w:t>D</w:t>
              </w:r>
              <w:r>
                <w:rPr>
                  <w:lang w:eastAsia="zh-CN"/>
                </w:rPr>
                <w:t>C_YA_nWA</w:t>
              </w:r>
            </w:ins>
            <w:proofErr w:type="spellEnd"/>
          </w:p>
        </w:tc>
        <w:tc>
          <w:tcPr>
            <w:tcW w:w="1700" w:type="dxa"/>
            <w:tcBorders>
              <w:top w:val="nil"/>
              <w:left w:val="single" w:sz="4" w:space="0" w:color="auto"/>
              <w:bottom w:val="nil"/>
              <w:right w:val="single" w:sz="4" w:space="0" w:color="auto"/>
            </w:tcBorders>
            <w:tcPrChange w:id="3104" w:author="ZTE-Ma Zhifeng" w:date="2025-11-19T09:08:00Z">
              <w:tcPr>
                <w:tcW w:w="1700" w:type="dxa"/>
                <w:gridSpan w:val="2"/>
                <w:tcBorders>
                  <w:top w:val="single" w:sz="4" w:space="0" w:color="auto"/>
                  <w:left w:val="single" w:sz="4" w:space="0" w:color="auto"/>
                  <w:bottom w:val="single" w:sz="4" w:space="0" w:color="auto"/>
                  <w:right w:val="single" w:sz="4" w:space="0" w:color="auto"/>
                </w:tcBorders>
              </w:tcPr>
            </w:tcPrChange>
          </w:tcPr>
          <w:p w14:paraId="5E47165E" w14:textId="77777777" w:rsidR="00A90C77" w:rsidRPr="00D812D4" w:rsidRDefault="00A90C77" w:rsidP="00A90C77">
            <w:pPr>
              <w:pStyle w:val="TAC"/>
              <w:rPr>
                <w:ins w:id="3105" w:author="ZTE-Ma Zhifeng" w:date="2025-11-19T09:02:00Z"/>
              </w:rPr>
            </w:pPr>
          </w:p>
        </w:tc>
        <w:tc>
          <w:tcPr>
            <w:tcW w:w="1707" w:type="dxa"/>
            <w:tcBorders>
              <w:top w:val="nil"/>
              <w:left w:val="single" w:sz="4" w:space="0" w:color="auto"/>
              <w:bottom w:val="nil"/>
              <w:right w:val="single" w:sz="4" w:space="0" w:color="auto"/>
            </w:tcBorders>
            <w:tcPrChange w:id="3106" w:author="ZTE-Ma Zhifeng" w:date="2025-11-19T09:08:00Z">
              <w:tcPr>
                <w:tcW w:w="1707" w:type="dxa"/>
                <w:gridSpan w:val="2"/>
                <w:tcBorders>
                  <w:top w:val="single" w:sz="4" w:space="0" w:color="auto"/>
                  <w:left w:val="single" w:sz="4" w:space="0" w:color="auto"/>
                  <w:bottom w:val="single" w:sz="4" w:space="0" w:color="auto"/>
                  <w:right w:val="single" w:sz="4" w:space="0" w:color="auto"/>
                </w:tcBorders>
              </w:tcPr>
            </w:tcPrChange>
          </w:tcPr>
          <w:p w14:paraId="6831FEEB" w14:textId="77777777" w:rsidR="00A90C77" w:rsidRPr="00D812D4" w:rsidRDefault="00A90C77" w:rsidP="00A90C77">
            <w:pPr>
              <w:pStyle w:val="TAC"/>
              <w:rPr>
                <w:ins w:id="3107"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108" w:author="ZTE-Ma Zhifeng" w:date="2025-11-19T09:08:00Z">
              <w:tcPr>
                <w:tcW w:w="844" w:type="dxa"/>
                <w:gridSpan w:val="2"/>
                <w:tcBorders>
                  <w:top w:val="single" w:sz="4" w:space="0" w:color="auto"/>
                  <w:left w:val="single" w:sz="4" w:space="0" w:color="auto"/>
                  <w:bottom w:val="single" w:sz="4" w:space="0" w:color="auto"/>
                  <w:right w:val="single" w:sz="4" w:space="0" w:color="auto"/>
                </w:tcBorders>
              </w:tcPr>
            </w:tcPrChange>
          </w:tcPr>
          <w:p w14:paraId="610D775A" w14:textId="439B33CF" w:rsidR="00A90C77" w:rsidRPr="00D812D4" w:rsidRDefault="00A90C77" w:rsidP="00A90C77">
            <w:pPr>
              <w:pStyle w:val="TAC"/>
              <w:rPr>
                <w:ins w:id="3109" w:author="ZTE-Ma Zhifeng" w:date="2025-11-19T09:02:00Z"/>
              </w:rPr>
            </w:pPr>
            <w:ins w:id="3110" w:author="ZTE-Ma Zhifeng" w:date="2025-11-19T09:0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111"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5CA8ACCF" w14:textId="341F7314" w:rsidR="00A90C77" w:rsidRPr="00D812D4" w:rsidRDefault="00A90C77" w:rsidP="00A90C77">
            <w:pPr>
              <w:pStyle w:val="TAC"/>
              <w:rPr>
                <w:ins w:id="3112" w:author="ZTE-Ma Zhifeng" w:date="2025-11-19T09:02:00Z"/>
              </w:rPr>
            </w:pPr>
            <w:proofErr w:type="spellStart"/>
            <w:ins w:id="3113"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3114"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4DFA575E" w14:textId="77777777" w:rsidR="00A90C77" w:rsidRPr="00D812D4" w:rsidRDefault="00A90C77" w:rsidP="00A90C77">
            <w:pPr>
              <w:pStyle w:val="TAC"/>
              <w:rPr>
                <w:ins w:id="3115" w:author="ZTE-Ma Zhifeng" w:date="2025-11-19T09:02:00Z"/>
                <w:lang w:eastAsia="zh-CN"/>
              </w:rPr>
            </w:pPr>
          </w:p>
        </w:tc>
      </w:tr>
      <w:tr w:rsidR="00A90C77" w:rsidRPr="00B70F61" w14:paraId="46A9D16F"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16" w:author="ZTE-Ma Zhifeng" w:date="2025-11-19T09: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117" w:author="ZTE-Ma Zhifeng" w:date="2025-11-19T09:02:00Z"/>
          <w:trPrChange w:id="3118" w:author="ZTE-Ma Zhifeng" w:date="2025-11-19T09:08:00Z">
            <w:trPr>
              <w:gridAfter w:val="0"/>
              <w:trHeight w:val="47"/>
            </w:trPr>
          </w:trPrChange>
        </w:trPr>
        <w:tc>
          <w:tcPr>
            <w:tcW w:w="1768" w:type="dxa"/>
            <w:tcBorders>
              <w:top w:val="nil"/>
              <w:left w:val="single" w:sz="4" w:space="0" w:color="auto"/>
              <w:bottom w:val="single" w:sz="4" w:space="0" w:color="auto"/>
              <w:right w:val="single" w:sz="4" w:space="0" w:color="auto"/>
            </w:tcBorders>
            <w:tcPrChange w:id="3119" w:author="ZTE-Ma Zhifeng" w:date="2025-11-19T09:08:00Z">
              <w:tcPr>
                <w:tcW w:w="1768" w:type="dxa"/>
                <w:gridSpan w:val="2"/>
                <w:tcBorders>
                  <w:top w:val="single" w:sz="4" w:space="0" w:color="auto"/>
                  <w:left w:val="single" w:sz="4" w:space="0" w:color="auto"/>
                  <w:bottom w:val="nil"/>
                  <w:right w:val="single" w:sz="4" w:space="0" w:color="auto"/>
                </w:tcBorders>
              </w:tcPr>
            </w:tcPrChange>
          </w:tcPr>
          <w:p w14:paraId="4B274AFE" w14:textId="77777777" w:rsidR="00A90C77" w:rsidRPr="00B70F61" w:rsidRDefault="00A90C77" w:rsidP="00A90C77">
            <w:pPr>
              <w:pStyle w:val="TAC"/>
              <w:rPr>
                <w:ins w:id="3120"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121" w:author="ZTE-Ma Zhifeng" w:date="2025-11-19T09:08:00Z">
              <w:tcPr>
                <w:tcW w:w="1560" w:type="dxa"/>
                <w:gridSpan w:val="2"/>
                <w:tcBorders>
                  <w:top w:val="single" w:sz="4" w:space="0" w:color="auto"/>
                  <w:left w:val="single" w:sz="4" w:space="0" w:color="auto"/>
                  <w:bottom w:val="single" w:sz="4" w:space="0" w:color="auto"/>
                  <w:right w:val="single" w:sz="4" w:space="0" w:color="auto"/>
                </w:tcBorders>
              </w:tcPr>
            </w:tcPrChange>
          </w:tcPr>
          <w:p w14:paraId="3D74C778" w14:textId="358E88CE" w:rsidR="00A90C77" w:rsidRPr="00B70F61" w:rsidRDefault="00A90C77" w:rsidP="00A90C77">
            <w:pPr>
              <w:pStyle w:val="TAC"/>
              <w:rPr>
                <w:ins w:id="3122" w:author="ZTE-Ma Zhifeng" w:date="2025-11-19T09:02:00Z"/>
                <w:lang w:eastAsia="fi-FI"/>
              </w:rPr>
            </w:pPr>
            <w:proofErr w:type="spellStart"/>
            <w:ins w:id="3123" w:author="ZTE-Ma Zhifeng" w:date="2025-11-19T09:04:00Z">
              <w:r>
                <w:rPr>
                  <w:rFonts w:hint="eastAsia"/>
                  <w:lang w:eastAsia="zh-CN"/>
                </w:rPr>
                <w:t>D</w:t>
              </w:r>
              <w:r>
                <w:rPr>
                  <w:lang w:eastAsia="zh-CN"/>
                </w:rPr>
                <w:t>C_ZA_nWA</w:t>
              </w:r>
            </w:ins>
            <w:proofErr w:type="spellEnd"/>
          </w:p>
        </w:tc>
        <w:tc>
          <w:tcPr>
            <w:tcW w:w="1700" w:type="dxa"/>
            <w:tcBorders>
              <w:top w:val="nil"/>
              <w:left w:val="single" w:sz="4" w:space="0" w:color="auto"/>
              <w:bottom w:val="single" w:sz="4" w:space="0" w:color="auto"/>
              <w:right w:val="single" w:sz="4" w:space="0" w:color="auto"/>
            </w:tcBorders>
            <w:tcPrChange w:id="3124" w:author="ZTE-Ma Zhifeng" w:date="2025-11-19T09:08:00Z">
              <w:tcPr>
                <w:tcW w:w="1700" w:type="dxa"/>
                <w:gridSpan w:val="2"/>
                <w:tcBorders>
                  <w:top w:val="single" w:sz="4" w:space="0" w:color="auto"/>
                  <w:left w:val="single" w:sz="4" w:space="0" w:color="auto"/>
                  <w:bottom w:val="single" w:sz="4" w:space="0" w:color="auto"/>
                  <w:right w:val="single" w:sz="4" w:space="0" w:color="auto"/>
                </w:tcBorders>
              </w:tcPr>
            </w:tcPrChange>
          </w:tcPr>
          <w:p w14:paraId="44150E3A" w14:textId="77777777" w:rsidR="00A90C77" w:rsidRPr="00D812D4" w:rsidRDefault="00A90C77" w:rsidP="00A90C77">
            <w:pPr>
              <w:pStyle w:val="TAC"/>
              <w:rPr>
                <w:ins w:id="3125" w:author="ZTE-Ma Zhifeng" w:date="2025-11-19T09:02:00Z"/>
              </w:rPr>
            </w:pPr>
          </w:p>
        </w:tc>
        <w:tc>
          <w:tcPr>
            <w:tcW w:w="1707" w:type="dxa"/>
            <w:tcBorders>
              <w:top w:val="nil"/>
              <w:left w:val="single" w:sz="4" w:space="0" w:color="auto"/>
              <w:bottom w:val="single" w:sz="4" w:space="0" w:color="auto"/>
              <w:right w:val="single" w:sz="4" w:space="0" w:color="auto"/>
            </w:tcBorders>
            <w:tcPrChange w:id="3126" w:author="ZTE-Ma Zhifeng" w:date="2025-11-19T09:08:00Z">
              <w:tcPr>
                <w:tcW w:w="1707" w:type="dxa"/>
                <w:gridSpan w:val="2"/>
                <w:tcBorders>
                  <w:top w:val="single" w:sz="4" w:space="0" w:color="auto"/>
                  <w:left w:val="single" w:sz="4" w:space="0" w:color="auto"/>
                  <w:bottom w:val="single" w:sz="4" w:space="0" w:color="auto"/>
                  <w:right w:val="single" w:sz="4" w:space="0" w:color="auto"/>
                </w:tcBorders>
              </w:tcPr>
            </w:tcPrChange>
          </w:tcPr>
          <w:p w14:paraId="76CF936B" w14:textId="77777777" w:rsidR="00A90C77" w:rsidRPr="00D812D4" w:rsidRDefault="00A90C77" w:rsidP="00A90C77">
            <w:pPr>
              <w:pStyle w:val="TAC"/>
              <w:rPr>
                <w:ins w:id="3127"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128" w:author="ZTE-Ma Zhifeng" w:date="2025-11-19T09:08:00Z">
              <w:tcPr>
                <w:tcW w:w="844" w:type="dxa"/>
                <w:gridSpan w:val="2"/>
                <w:tcBorders>
                  <w:top w:val="single" w:sz="4" w:space="0" w:color="auto"/>
                  <w:left w:val="single" w:sz="4" w:space="0" w:color="auto"/>
                  <w:bottom w:val="single" w:sz="4" w:space="0" w:color="auto"/>
                  <w:right w:val="single" w:sz="4" w:space="0" w:color="auto"/>
                </w:tcBorders>
              </w:tcPr>
            </w:tcPrChange>
          </w:tcPr>
          <w:p w14:paraId="14577399" w14:textId="382305B4" w:rsidR="00A90C77" w:rsidRPr="00D812D4" w:rsidRDefault="00A90C77" w:rsidP="00A90C77">
            <w:pPr>
              <w:pStyle w:val="TAC"/>
              <w:rPr>
                <w:ins w:id="3129" w:author="ZTE-Ma Zhifeng" w:date="2025-11-19T09:02:00Z"/>
              </w:rPr>
            </w:pPr>
            <w:ins w:id="3130" w:author="ZTE-Ma Zhifeng" w:date="2025-11-19T09:0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131"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79FA74A4" w14:textId="329E8D14" w:rsidR="00A90C77" w:rsidRPr="00D812D4" w:rsidRDefault="00A90C77" w:rsidP="00A90C77">
            <w:pPr>
              <w:pStyle w:val="TAC"/>
              <w:rPr>
                <w:ins w:id="3132" w:author="ZTE-Ma Zhifeng" w:date="2025-11-19T09:02:00Z"/>
              </w:rPr>
            </w:pPr>
            <w:proofErr w:type="spellStart"/>
            <w:ins w:id="3133"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single" w:sz="4" w:space="0" w:color="auto"/>
              <w:right w:val="single" w:sz="4" w:space="0" w:color="auto"/>
            </w:tcBorders>
            <w:tcPrChange w:id="3134"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1859C366" w14:textId="77777777" w:rsidR="00A90C77" w:rsidRPr="00D812D4" w:rsidRDefault="00A90C77" w:rsidP="00A90C77">
            <w:pPr>
              <w:pStyle w:val="TAC"/>
              <w:rPr>
                <w:ins w:id="3135" w:author="ZTE-Ma Zhifeng" w:date="2025-11-19T09:02:00Z"/>
                <w:lang w:eastAsia="zh-CN"/>
              </w:rPr>
            </w:pPr>
          </w:p>
        </w:tc>
      </w:tr>
      <w:tr w:rsidR="00A90C77" w:rsidRPr="00B70F61" w14:paraId="6070DFF0"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36" w:author="ZTE-Ma Zhifeng" w:date="2025-11-19T09: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137" w:author="ZTE-Ma Zhifeng" w:date="2025-11-19T09:02:00Z"/>
          <w:trPrChange w:id="3138" w:author="ZTE-Ma Zhifeng" w:date="2025-11-19T09:08:00Z">
            <w:trPr>
              <w:gridAfter w:val="0"/>
              <w:trHeight w:val="47"/>
            </w:trPr>
          </w:trPrChange>
        </w:trPr>
        <w:tc>
          <w:tcPr>
            <w:tcW w:w="1768" w:type="dxa"/>
            <w:tcBorders>
              <w:top w:val="single" w:sz="4" w:space="0" w:color="auto"/>
              <w:left w:val="single" w:sz="4" w:space="0" w:color="auto"/>
              <w:bottom w:val="nil"/>
              <w:right w:val="single" w:sz="4" w:space="0" w:color="auto"/>
            </w:tcBorders>
            <w:tcPrChange w:id="3139" w:author="ZTE-Ma Zhifeng" w:date="2025-11-19T09:08:00Z">
              <w:tcPr>
                <w:tcW w:w="1768" w:type="dxa"/>
                <w:gridSpan w:val="2"/>
                <w:tcBorders>
                  <w:top w:val="single" w:sz="4" w:space="0" w:color="auto"/>
                  <w:left w:val="single" w:sz="4" w:space="0" w:color="auto"/>
                  <w:bottom w:val="nil"/>
                  <w:right w:val="single" w:sz="4" w:space="0" w:color="auto"/>
                </w:tcBorders>
              </w:tcPr>
            </w:tcPrChange>
          </w:tcPr>
          <w:p w14:paraId="49ED4279" w14:textId="07970512" w:rsidR="00A90C77" w:rsidRPr="00B70F61" w:rsidRDefault="00A90C77" w:rsidP="00A90C77">
            <w:pPr>
              <w:pStyle w:val="TAC"/>
              <w:rPr>
                <w:ins w:id="3140" w:author="ZTE-Ma Zhifeng" w:date="2025-11-19T09:02:00Z"/>
                <w:lang w:eastAsia="fi-FI"/>
              </w:rPr>
            </w:pPr>
            <w:ins w:id="3141" w:author="ZTE-Ma Zhifeng" w:date="2025-11-19T09:04:00Z">
              <w:r>
                <w:rPr>
                  <w:rFonts w:hint="eastAsia"/>
                  <w:lang w:eastAsia="zh-CN"/>
                </w:rPr>
                <w:t>D</w:t>
              </w:r>
              <w:r>
                <w:rPr>
                  <w:lang w:eastAsia="zh-CN"/>
                </w:rPr>
                <w:t>C_XA-YA-</w:t>
              </w:r>
              <w:proofErr w:type="spellStart"/>
              <w:r>
                <w:rPr>
                  <w:lang w:eastAsia="zh-CN"/>
                </w:rPr>
                <w:t>ZC_nWG</w:t>
              </w:r>
            </w:ins>
            <w:proofErr w:type="spellEnd"/>
          </w:p>
        </w:tc>
        <w:tc>
          <w:tcPr>
            <w:tcW w:w="1560" w:type="dxa"/>
            <w:tcBorders>
              <w:top w:val="single" w:sz="4" w:space="0" w:color="auto"/>
              <w:left w:val="single" w:sz="4" w:space="0" w:color="auto"/>
              <w:bottom w:val="single" w:sz="4" w:space="0" w:color="auto"/>
              <w:right w:val="single" w:sz="4" w:space="0" w:color="auto"/>
            </w:tcBorders>
            <w:tcPrChange w:id="3142" w:author="ZTE-Ma Zhifeng" w:date="2025-11-19T09:08:00Z">
              <w:tcPr>
                <w:tcW w:w="1560" w:type="dxa"/>
                <w:gridSpan w:val="2"/>
                <w:tcBorders>
                  <w:top w:val="single" w:sz="4" w:space="0" w:color="auto"/>
                  <w:left w:val="single" w:sz="4" w:space="0" w:color="auto"/>
                  <w:bottom w:val="single" w:sz="4" w:space="0" w:color="auto"/>
                  <w:right w:val="single" w:sz="4" w:space="0" w:color="auto"/>
                </w:tcBorders>
              </w:tcPr>
            </w:tcPrChange>
          </w:tcPr>
          <w:p w14:paraId="2E1BEBFB" w14:textId="47AA3DFC" w:rsidR="00A90C77" w:rsidRPr="00B70F61" w:rsidRDefault="00A90C77" w:rsidP="00A90C77">
            <w:pPr>
              <w:pStyle w:val="TAC"/>
              <w:rPr>
                <w:ins w:id="3143" w:author="ZTE-Ma Zhifeng" w:date="2025-11-19T09:02:00Z"/>
                <w:lang w:eastAsia="fi-FI"/>
              </w:rPr>
            </w:pPr>
            <w:proofErr w:type="spellStart"/>
            <w:ins w:id="3144" w:author="ZTE-Ma Zhifeng" w:date="2025-11-19T09:04:00Z">
              <w:r>
                <w:rPr>
                  <w:rFonts w:hint="eastAsia"/>
                  <w:lang w:eastAsia="zh-CN"/>
                </w:rPr>
                <w:t>D</w:t>
              </w:r>
              <w:r>
                <w:rPr>
                  <w:lang w:eastAsia="zh-CN"/>
                </w:rPr>
                <w:t>C_XA_nWA</w:t>
              </w:r>
            </w:ins>
            <w:proofErr w:type="spellEnd"/>
          </w:p>
        </w:tc>
        <w:tc>
          <w:tcPr>
            <w:tcW w:w="1700" w:type="dxa"/>
            <w:tcBorders>
              <w:top w:val="single" w:sz="4" w:space="0" w:color="auto"/>
              <w:left w:val="single" w:sz="4" w:space="0" w:color="auto"/>
              <w:bottom w:val="nil"/>
              <w:right w:val="single" w:sz="4" w:space="0" w:color="auto"/>
            </w:tcBorders>
            <w:tcPrChange w:id="3145" w:author="ZTE-Ma Zhifeng" w:date="2025-11-19T09:08:00Z">
              <w:tcPr>
                <w:tcW w:w="1700" w:type="dxa"/>
                <w:gridSpan w:val="2"/>
                <w:tcBorders>
                  <w:top w:val="single" w:sz="4" w:space="0" w:color="auto"/>
                  <w:left w:val="single" w:sz="4" w:space="0" w:color="auto"/>
                  <w:bottom w:val="single" w:sz="4" w:space="0" w:color="auto"/>
                  <w:right w:val="single" w:sz="4" w:space="0" w:color="auto"/>
                </w:tcBorders>
              </w:tcPr>
            </w:tcPrChange>
          </w:tcPr>
          <w:p w14:paraId="0038D5BA" w14:textId="6918BA18" w:rsidR="00A90C77" w:rsidRPr="00D812D4" w:rsidRDefault="00A90C77" w:rsidP="00A90C77">
            <w:pPr>
              <w:pStyle w:val="TAC"/>
              <w:rPr>
                <w:ins w:id="3146" w:author="ZTE-Ma Zhifeng" w:date="2025-11-19T09:02:00Z"/>
              </w:rPr>
            </w:pPr>
            <w:ins w:id="3147" w:author="ZTE-Ma Zhifeng" w:date="2025-11-19T09:04: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Change w:id="3148" w:author="ZTE-Ma Zhifeng" w:date="2025-11-19T09:08:00Z">
              <w:tcPr>
                <w:tcW w:w="1707" w:type="dxa"/>
                <w:gridSpan w:val="2"/>
                <w:tcBorders>
                  <w:top w:val="single" w:sz="4" w:space="0" w:color="auto"/>
                  <w:left w:val="single" w:sz="4" w:space="0" w:color="auto"/>
                  <w:bottom w:val="single" w:sz="4" w:space="0" w:color="auto"/>
                  <w:right w:val="single" w:sz="4" w:space="0" w:color="auto"/>
                </w:tcBorders>
              </w:tcPr>
            </w:tcPrChange>
          </w:tcPr>
          <w:p w14:paraId="1F6BF65F" w14:textId="74A82AD8" w:rsidR="00A90C77" w:rsidRPr="00D812D4" w:rsidRDefault="00A90C77" w:rsidP="00A90C77">
            <w:pPr>
              <w:pStyle w:val="TAC"/>
              <w:rPr>
                <w:ins w:id="3149" w:author="ZTE-Ma Zhifeng" w:date="2025-11-19T09:02:00Z"/>
              </w:rPr>
            </w:pPr>
            <w:proofErr w:type="spellStart"/>
            <w:ins w:id="3150" w:author="ZTE-Ma Zhifeng" w:date="2025-11-19T09:04:00Z">
              <w:r>
                <w:rPr>
                  <w:lang w:eastAsia="zh-CN"/>
                </w:rPr>
                <w:t>CA_</w:t>
              </w:r>
              <w:r>
                <w:rPr>
                  <w:rFonts w:hint="eastAsia"/>
                  <w:lang w:eastAsia="zh-CN"/>
                </w:rPr>
                <w:t>n</w:t>
              </w:r>
              <w:r>
                <w:rPr>
                  <w:lang w:eastAsia="zh-CN"/>
                </w:rPr>
                <w:t>WG</w:t>
              </w:r>
            </w:ins>
            <w:proofErr w:type="spellEnd"/>
          </w:p>
        </w:tc>
        <w:tc>
          <w:tcPr>
            <w:tcW w:w="844" w:type="dxa"/>
            <w:tcBorders>
              <w:top w:val="single" w:sz="4" w:space="0" w:color="auto"/>
              <w:left w:val="single" w:sz="4" w:space="0" w:color="auto"/>
              <w:bottom w:val="single" w:sz="4" w:space="0" w:color="auto"/>
              <w:right w:val="single" w:sz="4" w:space="0" w:color="auto"/>
            </w:tcBorders>
            <w:tcPrChange w:id="3151" w:author="ZTE-Ma Zhifeng" w:date="2025-11-19T09:08:00Z">
              <w:tcPr>
                <w:tcW w:w="844" w:type="dxa"/>
                <w:gridSpan w:val="2"/>
                <w:tcBorders>
                  <w:top w:val="single" w:sz="4" w:space="0" w:color="auto"/>
                  <w:left w:val="single" w:sz="4" w:space="0" w:color="auto"/>
                  <w:bottom w:val="single" w:sz="4" w:space="0" w:color="auto"/>
                  <w:right w:val="single" w:sz="4" w:space="0" w:color="auto"/>
                </w:tcBorders>
              </w:tcPr>
            </w:tcPrChange>
          </w:tcPr>
          <w:p w14:paraId="0BD75E07" w14:textId="72809188" w:rsidR="00A90C77" w:rsidRPr="00D812D4" w:rsidRDefault="00A90C77" w:rsidP="00A90C77">
            <w:pPr>
              <w:pStyle w:val="TAC"/>
              <w:rPr>
                <w:ins w:id="3152" w:author="ZTE-Ma Zhifeng" w:date="2025-11-19T09:02:00Z"/>
              </w:rPr>
            </w:pPr>
            <w:ins w:id="3153"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154"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603EE74A" w14:textId="495C125B" w:rsidR="00A90C77" w:rsidRPr="00D812D4" w:rsidRDefault="00A90C77" w:rsidP="00A90C77">
            <w:pPr>
              <w:pStyle w:val="TAC"/>
              <w:rPr>
                <w:ins w:id="3155" w:author="ZTE-Ma Zhifeng" w:date="2025-11-19T09:02:00Z"/>
              </w:rPr>
            </w:pPr>
            <w:proofErr w:type="spellStart"/>
            <w:ins w:id="3156" w:author="ZTE-Ma Zhifeng" w:date="2025-11-19T09:04:00Z">
              <w:r>
                <w:rPr>
                  <w:rFonts w:hint="eastAsia"/>
                  <w:lang w:eastAsia="zh-CN"/>
                </w:rPr>
                <w:t>n</w:t>
              </w:r>
              <w:r>
                <w:rPr>
                  <w:lang w:eastAsia="zh-CN"/>
                </w:rPr>
                <w:t>WA</w:t>
              </w:r>
            </w:ins>
            <w:proofErr w:type="spellEnd"/>
          </w:p>
        </w:tc>
        <w:tc>
          <w:tcPr>
            <w:tcW w:w="1418" w:type="dxa"/>
            <w:tcBorders>
              <w:top w:val="single" w:sz="4" w:space="0" w:color="auto"/>
              <w:left w:val="single" w:sz="4" w:space="0" w:color="auto"/>
              <w:bottom w:val="nil"/>
              <w:right w:val="single" w:sz="4" w:space="0" w:color="auto"/>
            </w:tcBorders>
            <w:tcPrChange w:id="3157"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683BFD4A" w14:textId="6C3901F3" w:rsidR="00A90C77" w:rsidRPr="00D812D4" w:rsidRDefault="00A90C77" w:rsidP="00A90C77">
            <w:pPr>
              <w:pStyle w:val="TAC"/>
              <w:rPr>
                <w:ins w:id="3158" w:author="ZTE-Ma Zhifeng" w:date="2025-11-19T09:02:00Z"/>
                <w:lang w:eastAsia="zh-CN"/>
              </w:rPr>
            </w:pPr>
            <w:ins w:id="3159" w:author="ZTE-Ma Zhifeng" w:date="2025-11-19T09:04:00Z">
              <w:r>
                <w:rPr>
                  <w:rFonts w:hint="eastAsia"/>
                  <w:lang w:eastAsia="zh-CN"/>
                </w:rPr>
                <w:t>N</w:t>
              </w:r>
              <w:r>
                <w:rPr>
                  <w:lang w:eastAsia="zh-CN"/>
                </w:rPr>
                <w:t>o</w:t>
              </w:r>
            </w:ins>
          </w:p>
        </w:tc>
      </w:tr>
      <w:tr w:rsidR="00A90C77" w:rsidRPr="00B70F61" w14:paraId="6B99FD14"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60" w:author="ZTE-Ma Zhifeng" w:date="2025-11-19T09: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161" w:author="ZTE-Ma Zhifeng" w:date="2025-11-19T09:02:00Z"/>
          <w:trPrChange w:id="3162" w:author="ZTE-Ma Zhifeng" w:date="2025-11-19T09:08:00Z">
            <w:trPr>
              <w:gridAfter w:val="0"/>
              <w:trHeight w:val="47"/>
            </w:trPr>
          </w:trPrChange>
        </w:trPr>
        <w:tc>
          <w:tcPr>
            <w:tcW w:w="1768" w:type="dxa"/>
            <w:tcBorders>
              <w:top w:val="nil"/>
              <w:left w:val="single" w:sz="4" w:space="0" w:color="auto"/>
              <w:bottom w:val="nil"/>
              <w:right w:val="single" w:sz="4" w:space="0" w:color="auto"/>
            </w:tcBorders>
            <w:tcPrChange w:id="3163" w:author="ZTE-Ma Zhifeng" w:date="2025-11-19T09:08:00Z">
              <w:tcPr>
                <w:tcW w:w="1768" w:type="dxa"/>
                <w:gridSpan w:val="2"/>
                <w:tcBorders>
                  <w:top w:val="single" w:sz="4" w:space="0" w:color="auto"/>
                  <w:left w:val="single" w:sz="4" w:space="0" w:color="auto"/>
                  <w:bottom w:val="nil"/>
                  <w:right w:val="single" w:sz="4" w:space="0" w:color="auto"/>
                </w:tcBorders>
              </w:tcPr>
            </w:tcPrChange>
          </w:tcPr>
          <w:p w14:paraId="7F3BBAC1" w14:textId="77777777" w:rsidR="00A90C77" w:rsidRPr="00B70F61" w:rsidRDefault="00A90C77" w:rsidP="00A90C77">
            <w:pPr>
              <w:pStyle w:val="TAC"/>
              <w:rPr>
                <w:ins w:id="3164"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165" w:author="ZTE-Ma Zhifeng" w:date="2025-11-19T09:08:00Z">
              <w:tcPr>
                <w:tcW w:w="1560" w:type="dxa"/>
                <w:gridSpan w:val="2"/>
                <w:tcBorders>
                  <w:top w:val="single" w:sz="4" w:space="0" w:color="auto"/>
                  <w:left w:val="single" w:sz="4" w:space="0" w:color="auto"/>
                  <w:bottom w:val="single" w:sz="4" w:space="0" w:color="auto"/>
                  <w:right w:val="single" w:sz="4" w:space="0" w:color="auto"/>
                </w:tcBorders>
              </w:tcPr>
            </w:tcPrChange>
          </w:tcPr>
          <w:p w14:paraId="3178746D" w14:textId="620CBFC3" w:rsidR="00A90C77" w:rsidRPr="00B70F61" w:rsidRDefault="00A90C77" w:rsidP="00A90C77">
            <w:pPr>
              <w:pStyle w:val="TAC"/>
              <w:rPr>
                <w:ins w:id="3166" w:author="ZTE-Ma Zhifeng" w:date="2025-11-19T09:02:00Z"/>
                <w:lang w:eastAsia="fi-FI"/>
              </w:rPr>
            </w:pPr>
            <w:proofErr w:type="spellStart"/>
            <w:ins w:id="3167" w:author="ZTE-Ma Zhifeng" w:date="2025-11-19T09:04:00Z">
              <w:r>
                <w:rPr>
                  <w:rFonts w:hint="eastAsia"/>
                  <w:lang w:eastAsia="zh-CN"/>
                </w:rPr>
                <w:t>D</w:t>
              </w:r>
              <w:r>
                <w:rPr>
                  <w:lang w:eastAsia="zh-CN"/>
                </w:rPr>
                <w:t>C_XA_nWG</w:t>
              </w:r>
            </w:ins>
            <w:proofErr w:type="spellEnd"/>
          </w:p>
        </w:tc>
        <w:tc>
          <w:tcPr>
            <w:tcW w:w="1700" w:type="dxa"/>
            <w:tcBorders>
              <w:top w:val="nil"/>
              <w:left w:val="single" w:sz="4" w:space="0" w:color="auto"/>
              <w:bottom w:val="nil"/>
              <w:right w:val="single" w:sz="4" w:space="0" w:color="auto"/>
            </w:tcBorders>
            <w:tcPrChange w:id="3168" w:author="ZTE-Ma Zhifeng" w:date="2025-11-19T09:08:00Z">
              <w:tcPr>
                <w:tcW w:w="1700" w:type="dxa"/>
                <w:gridSpan w:val="2"/>
                <w:tcBorders>
                  <w:top w:val="single" w:sz="4" w:space="0" w:color="auto"/>
                  <w:left w:val="single" w:sz="4" w:space="0" w:color="auto"/>
                  <w:bottom w:val="single" w:sz="4" w:space="0" w:color="auto"/>
                  <w:right w:val="single" w:sz="4" w:space="0" w:color="auto"/>
                </w:tcBorders>
              </w:tcPr>
            </w:tcPrChange>
          </w:tcPr>
          <w:p w14:paraId="75174C3E" w14:textId="77777777" w:rsidR="00A90C77" w:rsidRPr="00D812D4" w:rsidRDefault="00A90C77" w:rsidP="00A90C77">
            <w:pPr>
              <w:pStyle w:val="TAC"/>
              <w:rPr>
                <w:ins w:id="3169" w:author="ZTE-Ma Zhifeng" w:date="2025-11-19T09:02:00Z"/>
              </w:rPr>
            </w:pPr>
          </w:p>
        </w:tc>
        <w:tc>
          <w:tcPr>
            <w:tcW w:w="1707" w:type="dxa"/>
            <w:tcBorders>
              <w:top w:val="nil"/>
              <w:left w:val="single" w:sz="4" w:space="0" w:color="auto"/>
              <w:bottom w:val="nil"/>
              <w:right w:val="single" w:sz="4" w:space="0" w:color="auto"/>
            </w:tcBorders>
            <w:tcPrChange w:id="3170" w:author="ZTE-Ma Zhifeng" w:date="2025-11-19T09:08:00Z">
              <w:tcPr>
                <w:tcW w:w="1707" w:type="dxa"/>
                <w:gridSpan w:val="2"/>
                <w:tcBorders>
                  <w:top w:val="single" w:sz="4" w:space="0" w:color="auto"/>
                  <w:left w:val="single" w:sz="4" w:space="0" w:color="auto"/>
                  <w:bottom w:val="single" w:sz="4" w:space="0" w:color="auto"/>
                  <w:right w:val="single" w:sz="4" w:space="0" w:color="auto"/>
                </w:tcBorders>
              </w:tcPr>
            </w:tcPrChange>
          </w:tcPr>
          <w:p w14:paraId="19D4CDC7" w14:textId="77777777" w:rsidR="00A90C77" w:rsidRPr="00D812D4" w:rsidRDefault="00A90C77" w:rsidP="00A90C77">
            <w:pPr>
              <w:pStyle w:val="TAC"/>
              <w:rPr>
                <w:ins w:id="3171"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172" w:author="ZTE-Ma Zhifeng" w:date="2025-11-19T09:08:00Z">
              <w:tcPr>
                <w:tcW w:w="844" w:type="dxa"/>
                <w:gridSpan w:val="2"/>
                <w:tcBorders>
                  <w:top w:val="single" w:sz="4" w:space="0" w:color="auto"/>
                  <w:left w:val="single" w:sz="4" w:space="0" w:color="auto"/>
                  <w:bottom w:val="single" w:sz="4" w:space="0" w:color="auto"/>
                  <w:right w:val="single" w:sz="4" w:space="0" w:color="auto"/>
                </w:tcBorders>
              </w:tcPr>
            </w:tcPrChange>
          </w:tcPr>
          <w:p w14:paraId="13E70A76" w14:textId="1E2578AE" w:rsidR="00A90C77" w:rsidRPr="00D812D4" w:rsidRDefault="00A90C77" w:rsidP="00A90C77">
            <w:pPr>
              <w:pStyle w:val="TAC"/>
              <w:rPr>
                <w:ins w:id="3173" w:author="ZTE-Ma Zhifeng" w:date="2025-11-19T09:02:00Z"/>
              </w:rPr>
            </w:pPr>
            <w:ins w:id="3174"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175"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21890911" w14:textId="1E9360B6" w:rsidR="00A90C77" w:rsidRPr="00D812D4" w:rsidRDefault="00A90C77" w:rsidP="00A90C77">
            <w:pPr>
              <w:pStyle w:val="TAC"/>
              <w:rPr>
                <w:ins w:id="3176" w:author="ZTE-Ma Zhifeng" w:date="2025-11-19T09:02:00Z"/>
              </w:rPr>
            </w:pPr>
            <w:proofErr w:type="spellStart"/>
            <w:ins w:id="3177" w:author="ZTE-Ma Zhifeng" w:date="2025-11-19T09:04:00Z">
              <w:r>
                <w:rPr>
                  <w:lang w:eastAsia="zh-CN"/>
                </w:rPr>
                <w:t>CA_</w:t>
              </w:r>
              <w:r>
                <w:rPr>
                  <w:rFonts w:hint="eastAsia"/>
                  <w:lang w:eastAsia="zh-CN"/>
                </w:rPr>
                <w:t>n</w:t>
              </w:r>
              <w:r>
                <w:rPr>
                  <w:lang w:eastAsia="zh-CN"/>
                </w:rPr>
                <w:t>WG</w:t>
              </w:r>
            </w:ins>
            <w:proofErr w:type="spellEnd"/>
          </w:p>
        </w:tc>
        <w:tc>
          <w:tcPr>
            <w:tcW w:w="1418" w:type="dxa"/>
            <w:tcBorders>
              <w:top w:val="nil"/>
              <w:left w:val="single" w:sz="4" w:space="0" w:color="auto"/>
              <w:bottom w:val="nil"/>
              <w:right w:val="single" w:sz="4" w:space="0" w:color="auto"/>
            </w:tcBorders>
            <w:tcPrChange w:id="3178"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212D8D7F" w14:textId="77777777" w:rsidR="00A90C77" w:rsidRPr="00D812D4" w:rsidRDefault="00A90C77" w:rsidP="00A90C77">
            <w:pPr>
              <w:pStyle w:val="TAC"/>
              <w:rPr>
                <w:ins w:id="3179" w:author="ZTE-Ma Zhifeng" w:date="2025-11-19T09:02:00Z"/>
                <w:lang w:eastAsia="zh-CN"/>
              </w:rPr>
            </w:pPr>
          </w:p>
        </w:tc>
      </w:tr>
      <w:tr w:rsidR="00A90C77" w:rsidRPr="00B70F61" w14:paraId="602C61C0"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80" w:author="ZTE-Ma Zhifeng" w:date="2025-11-19T09: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181" w:author="ZTE-Ma Zhifeng" w:date="2025-11-19T09:02:00Z"/>
          <w:trPrChange w:id="3182" w:author="ZTE-Ma Zhifeng" w:date="2025-11-19T09:08:00Z">
            <w:trPr>
              <w:gridAfter w:val="0"/>
              <w:trHeight w:val="47"/>
            </w:trPr>
          </w:trPrChange>
        </w:trPr>
        <w:tc>
          <w:tcPr>
            <w:tcW w:w="1768" w:type="dxa"/>
            <w:tcBorders>
              <w:top w:val="nil"/>
              <w:left w:val="single" w:sz="4" w:space="0" w:color="auto"/>
              <w:bottom w:val="nil"/>
              <w:right w:val="single" w:sz="4" w:space="0" w:color="auto"/>
            </w:tcBorders>
            <w:tcPrChange w:id="3183" w:author="ZTE-Ma Zhifeng" w:date="2025-11-19T09:08:00Z">
              <w:tcPr>
                <w:tcW w:w="1768" w:type="dxa"/>
                <w:gridSpan w:val="2"/>
                <w:tcBorders>
                  <w:top w:val="single" w:sz="4" w:space="0" w:color="auto"/>
                  <w:left w:val="single" w:sz="4" w:space="0" w:color="auto"/>
                  <w:bottom w:val="nil"/>
                  <w:right w:val="single" w:sz="4" w:space="0" w:color="auto"/>
                </w:tcBorders>
              </w:tcPr>
            </w:tcPrChange>
          </w:tcPr>
          <w:p w14:paraId="0365F8B4" w14:textId="77777777" w:rsidR="00A90C77" w:rsidRPr="00B70F61" w:rsidRDefault="00A90C77" w:rsidP="00A90C77">
            <w:pPr>
              <w:pStyle w:val="TAC"/>
              <w:rPr>
                <w:ins w:id="3184"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185" w:author="ZTE-Ma Zhifeng" w:date="2025-11-19T09:08:00Z">
              <w:tcPr>
                <w:tcW w:w="1560" w:type="dxa"/>
                <w:gridSpan w:val="2"/>
                <w:tcBorders>
                  <w:top w:val="single" w:sz="4" w:space="0" w:color="auto"/>
                  <w:left w:val="single" w:sz="4" w:space="0" w:color="auto"/>
                  <w:bottom w:val="single" w:sz="4" w:space="0" w:color="auto"/>
                  <w:right w:val="single" w:sz="4" w:space="0" w:color="auto"/>
                </w:tcBorders>
              </w:tcPr>
            </w:tcPrChange>
          </w:tcPr>
          <w:p w14:paraId="7A02CD54" w14:textId="16F1F41F" w:rsidR="00A90C77" w:rsidRPr="00B70F61" w:rsidRDefault="00A90C77" w:rsidP="00A90C77">
            <w:pPr>
              <w:pStyle w:val="TAC"/>
              <w:rPr>
                <w:ins w:id="3186" w:author="ZTE-Ma Zhifeng" w:date="2025-11-19T09:02:00Z"/>
                <w:lang w:eastAsia="fi-FI"/>
              </w:rPr>
            </w:pPr>
            <w:proofErr w:type="spellStart"/>
            <w:ins w:id="3187" w:author="ZTE-Ma Zhifeng" w:date="2025-11-19T09:04:00Z">
              <w:r>
                <w:rPr>
                  <w:rFonts w:hint="eastAsia"/>
                  <w:lang w:eastAsia="zh-CN"/>
                </w:rPr>
                <w:t>D</w:t>
              </w:r>
              <w:r>
                <w:rPr>
                  <w:lang w:eastAsia="zh-CN"/>
                </w:rPr>
                <w:t>C_YA_nWA</w:t>
              </w:r>
            </w:ins>
            <w:proofErr w:type="spellEnd"/>
          </w:p>
        </w:tc>
        <w:tc>
          <w:tcPr>
            <w:tcW w:w="1700" w:type="dxa"/>
            <w:tcBorders>
              <w:top w:val="nil"/>
              <w:left w:val="single" w:sz="4" w:space="0" w:color="auto"/>
              <w:bottom w:val="nil"/>
              <w:right w:val="single" w:sz="4" w:space="0" w:color="auto"/>
            </w:tcBorders>
            <w:tcPrChange w:id="3188" w:author="ZTE-Ma Zhifeng" w:date="2025-11-19T09:08:00Z">
              <w:tcPr>
                <w:tcW w:w="1700" w:type="dxa"/>
                <w:gridSpan w:val="2"/>
                <w:tcBorders>
                  <w:top w:val="single" w:sz="4" w:space="0" w:color="auto"/>
                  <w:left w:val="single" w:sz="4" w:space="0" w:color="auto"/>
                  <w:bottom w:val="single" w:sz="4" w:space="0" w:color="auto"/>
                  <w:right w:val="single" w:sz="4" w:space="0" w:color="auto"/>
                </w:tcBorders>
              </w:tcPr>
            </w:tcPrChange>
          </w:tcPr>
          <w:p w14:paraId="588C1BB5" w14:textId="77777777" w:rsidR="00A90C77" w:rsidRPr="00D812D4" w:rsidRDefault="00A90C77" w:rsidP="00A90C77">
            <w:pPr>
              <w:pStyle w:val="TAC"/>
              <w:rPr>
                <w:ins w:id="3189" w:author="ZTE-Ma Zhifeng" w:date="2025-11-19T09:02:00Z"/>
              </w:rPr>
            </w:pPr>
          </w:p>
        </w:tc>
        <w:tc>
          <w:tcPr>
            <w:tcW w:w="1707" w:type="dxa"/>
            <w:tcBorders>
              <w:top w:val="nil"/>
              <w:left w:val="single" w:sz="4" w:space="0" w:color="auto"/>
              <w:bottom w:val="nil"/>
              <w:right w:val="single" w:sz="4" w:space="0" w:color="auto"/>
            </w:tcBorders>
            <w:tcPrChange w:id="3190" w:author="ZTE-Ma Zhifeng" w:date="2025-11-19T09:08:00Z">
              <w:tcPr>
                <w:tcW w:w="1707" w:type="dxa"/>
                <w:gridSpan w:val="2"/>
                <w:tcBorders>
                  <w:top w:val="single" w:sz="4" w:space="0" w:color="auto"/>
                  <w:left w:val="single" w:sz="4" w:space="0" w:color="auto"/>
                  <w:bottom w:val="single" w:sz="4" w:space="0" w:color="auto"/>
                  <w:right w:val="single" w:sz="4" w:space="0" w:color="auto"/>
                </w:tcBorders>
              </w:tcPr>
            </w:tcPrChange>
          </w:tcPr>
          <w:p w14:paraId="120FC2E7" w14:textId="77777777" w:rsidR="00A90C77" w:rsidRPr="00D812D4" w:rsidRDefault="00A90C77" w:rsidP="00A90C77">
            <w:pPr>
              <w:pStyle w:val="TAC"/>
              <w:rPr>
                <w:ins w:id="3191"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192" w:author="ZTE-Ma Zhifeng" w:date="2025-11-19T09:08:00Z">
              <w:tcPr>
                <w:tcW w:w="844" w:type="dxa"/>
                <w:gridSpan w:val="2"/>
                <w:tcBorders>
                  <w:top w:val="single" w:sz="4" w:space="0" w:color="auto"/>
                  <w:left w:val="single" w:sz="4" w:space="0" w:color="auto"/>
                  <w:bottom w:val="single" w:sz="4" w:space="0" w:color="auto"/>
                  <w:right w:val="single" w:sz="4" w:space="0" w:color="auto"/>
                </w:tcBorders>
              </w:tcPr>
            </w:tcPrChange>
          </w:tcPr>
          <w:p w14:paraId="01B4CAB9" w14:textId="5B2F001C" w:rsidR="00A90C77" w:rsidRPr="00D812D4" w:rsidRDefault="00A90C77" w:rsidP="00A90C77">
            <w:pPr>
              <w:pStyle w:val="TAC"/>
              <w:rPr>
                <w:ins w:id="3193" w:author="ZTE-Ma Zhifeng" w:date="2025-11-19T09:02:00Z"/>
              </w:rPr>
            </w:pPr>
            <w:ins w:id="3194"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195"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0FD1D488" w14:textId="35240A83" w:rsidR="00A90C77" w:rsidRPr="00D812D4" w:rsidRDefault="00A90C77" w:rsidP="00A90C77">
            <w:pPr>
              <w:pStyle w:val="TAC"/>
              <w:rPr>
                <w:ins w:id="3196" w:author="ZTE-Ma Zhifeng" w:date="2025-11-19T09:02:00Z"/>
              </w:rPr>
            </w:pPr>
            <w:proofErr w:type="spellStart"/>
            <w:ins w:id="3197"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3198"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7FD31728" w14:textId="77777777" w:rsidR="00A90C77" w:rsidRPr="00D812D4" w:rsidRDefault="00A90C77" w:rsidP="00A90C77">
            <w:pPr>
              <w:pStyle w:val="TAC"/>
              <w:rPr>
                <w:ins w:id="3199" w:author="ZTE-Ma Zhifeng" w:date="2025-11-19T09:02:00Z"/>
                <w:lang w:eastAsia="zh-CN"/>
              </w:rPr>
            </w:pPr>
          </w:p>
        </w:tc>
      </w:tr>
      <w:tr w:rsidR="00A90C77" w:rsidRPr="00B70F61" w14:paraId="7E3D841A"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00" w:author="ZTE-Ma Zhifeng" w:date="2025-11-19T09: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201" w:author="ZTE-Ma Zhifeng" w:date="2025-11-19T09:02:00Z"/>
          <w:trPrChange w:id="3202" w:author="ZTE-Ma Zhifeng" w:date="2025-11-19T09:08:00Z">
            <w:trPr>
              <w:gridAfter w:val="0"/>
              <w:trHeight w:val="47"/>
            </w:trPr>
          </w:trPrChange>
        </w:trPr>
        <w:tc>
          <w:tcPr>
            <w:tcW w:w="1768" w:type="dxa"/>
            <w:tcBorders>
              <w:top w:val="nil"/>
              <w:left w:val="single" w:sz="4" w:space="0" w:color="auto"/>
              <w:bottom w:val="nil"/>
              <w:right w:val="single" w:sz="4" w:space="0" w:color="auto"/>
            </w:tcBorders>
            <w:tcPrChange w:id="3203" w:author="ZTE-Ma Zhifeng" w:date="2025-11-19T09:08:00Z">
              <w:tcPr>
                <w:tcW w:w="1768" w:type="dxa"/>
                <w:gridSpan w:val="2"/>
                <w:tcBorders>
                  <w:top w:val="single" w:sz="4" w:space="0" w:color="auto"/>
                  <w:left w:val="single" w:sz="4" w:space="0" w:color="auto"/>
                  <w:bottom w:val="nil"/>
                  <w:right w:val="single" w:sz="4" w:space="0" w:color="auto"/>
                </w:tcBorders>
              </w:tcPr>
            </w:tcPrChange>
          </w:tcPr>
          <w:p w14:paraId="12F36ED5" w14:textId="77777777" w:rsidR="00A90C77" w:rsidRPr="00B70F61" w:rsidRDefault="00A90C77" w:rsidP="00A90C77">
            <w:pPr>
              <w:pStyle w:val="TAC"/>
              <w:rPr>
                <w:ins w:id="3204"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205" w:author="ZTE-Ma Zhifeng" w:date="2025-11-19T09:08:00Z">
              <w:tcPr>
                <w:tcW w:w="1560" w:type="dxa"/>
                <w:gridSpan w:val="2"/>
                <w:tcBorders>
                  <w:top w:val="single" w:sz="4" w:space="0" w:color="auto"/>
                  <w:left w:val="single" w:sz="4" w:space="0" w:color="auto"/>
                  <w:bottom w:val="single" w:sz="4" w:space="0" w:color="auto"/>
                  <w:right w:val="single" w:sz="4" w:space="0" w:color="auto"/>
                </w:tcBorders>
              </w:tcPr>
            </w:tcPrChange>
          </w:tcPr>
          <w:p w14:paraId="1FEF960E" w14:textId="42B42359" w:rsidR="00A90C77" w:rsidRPr="00B70F61" w:rsidRDefault="00A90C77" w:rsidP="00A90C77">
            <w:pPr>
              <w:pStyle w:val="TAC"/>
              <w:rPr>
                <w:ins w:id="3206" w:author="ZTE-Ma Zhifeng" w:date="2025-11-19T09:02:00Z"/>
                <w:lang w:eastAsia="fi-FI"/>
              </w:rPr>
            </w:pPr>
            <w:proofErr w:type="spellStart"/>
            <w:ins w:id="3207" w:author="ZTE-Ma Zhifeng" w:date="2025-11-19T09:04:00Z">
              <w:r>
                <w:rPr>
                  <w:rFonts w:hint="eastAsia"/>
                  <w:lang w:eastAsia="zh-CN"/>
                </w:rPr>
                <w:t>D</w:t>
              </w:r>
              <w:r>
                <w:rPr>
                  <w:lang w:eastAsia="zh-CN"/>
                </w:rPr>
                <w:t>C_YA_nWG</w:t>
              </w:r>
            </w:ins>
            <w:proofErr w:type="spellEnd"/>
          </w:p>
        </w:tc>
        <w:tc>
          <w:tcPr>
            <w:tcW w:w="1700" w:type="dxa"/>
            <w:tcBorders>
              <w:top w:val="nil"/>
              <w:left w:val="single" w:sz="4" w:space="0" w:color="auto"/>
              <w:bottom w:val="nil"/>
              <w:right w:val="single" w:sz="4" w:space="0" w:color="auto"/>
            </w:tcBorders>
            <w:tcPrChange w:id="3208" w:author="ZTE-Ma Zhifeng" w:date="2025-11-19T09:08:00Z">
              <w:tcPr>
                <w:tcW w:w="1700" w:type="dxa"/>
                <w:gridSpan w:val="2"/>
                <w:tcBorders>
                  <w:top w:val="single" w:sz="4" w:space="0" w:color="auto"/>
                  <w:left w:val="single" w:sz="4" w:space="0" w:color="auto"/>
                  <w:bottom w:val="single" w:sz="4" w:space="0" w:color="auto"/>
                  <w:right w:val="single" w:sz="4" w:space="0" w:color="auto"/>
                </w:tcBorders>
              </w:tcPr>
            </w:tcPrChange>
          </w:tcPr>
          <w:p w14:paraId="455C6529" w14:textId="77777777" w:rsidR="00A90C77" w:rsidRPr="00D812D4" w:rsidRDefault="00A90C77" w:rsidP="00A90C77">
            <w:pPr>
              <w:pStyle w:val="TAC"/>
              <w:rPr>
                <w:ins w:id="3209" w:author="ZTE-Ma Zhifeng" w:date="2025-11-19T09:02:00Z"/>
              </w:rPr>
            </w:pPr>
          </w:p>
        </w:tc>
        <w:tc>
          <w:tcPr>
            <w:tcW w:w="1707" w:type="dxa"/>
            <w:tcBorders>
              <w:top w:val="nil"/>
              <w:left w:val="single" w:sz="4" w:space="0" w:color="auto"/>
              <w:bottom w:val="nil"/>
              <w:right w:val="single" w:sz="4" w:space="0" w:color="auto"/>
            </w:tcBorders>
            <w:tcPrChange w:id="3210" w:author="ZTE-Ma Zhifeng" w:date="2025-11-19T09:08:00Z">
              <w:tcPr>
                <w:tcW w:w="1707" w:type="dxa"/>
                <w:gridSpan w:val="2"/>
                <w:tcBorders>
                  <w:top w:val="single" w:sz="4" w:space="0" w:color="auto"/>
                  <w:left w:val="single" w:sz="4" w:space="0" w:color="auto"/>
                  <w:bottom w:val="single" w:sz="4" w:space="0" w:color="auto"/>
                  <w:right w:val="single" w:sz="4" w:space="0" w:color="auto"/>
                </w:tcBorders>
              </w:tcPr>
            </w:tcPrChange>
          </w:tcPr>
          <w:p w14:paraId="04A1BA14" w14:textId="77777777" w:rsidR="00A90C77" w:rsidRPr="00D812D4" w:rsidRDefault="00A90C77" w:rsidP="00A90C77">
            <w:pPr>
              <w:pStyle w:val="TAC"/>
              <w:rPr>
                <w:ins w:id="3211"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212" w:author="ZTE-Ma Zhifeng" w:date="2025-11-19T09:08:00Z">
              <w:tcPr>
                <w:tcW w:w="844" w:type="dxa"/>
                <w:gridSpan w:val="2"/>
                <w:tcBorders>
                  <w:top w:val="single" w:sz="4" w:space="0" w:color="auto"/>
                  <w:left w:val="single" w:sz="4" w:space="0" w:color="auto"/>
                  <w:bottom w:val="single" w:sz="4" w:space="0" w:color="auto"/>
                  <w:right w:val="single" w:sz="4" w:space="0" w:color="auto"/>
                </w:tcBorders>
              </w:tcPr>
            </w:tcPrChange>
          </w:tcPr>
          <w:p w14:paraId="4B6C3F1F" w14:textId="13BCEC6B" w:rsidR="00A90C77" w:rsidRPr="00D812D4" w:rsidRDefault="00A90C77" w:rsidP="00A90C77">
            <w:pPr>
              <w:pStyle w:val="TAC"/>
              <w:rPr>
                <w:ins w:id="3213" w:author="ZTE-Ma Zhifeng" w:date="2025-11-19T09:02:00Z"/>
              </w:rPr>
            </w:pPr>
            <w:ins w:id="3214"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215"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12BE6866" w14:textId="51C68B9A" w:rsidR="00A90C77" w:rsidRPr="00D812D4" w:rsidRDefault="00A90C77" w:rsidP="00A90C77">
            <w:pPr>
              <w:pStyle w:val="TAC"/>
              <w:rPr>
                <w:ins w:id="3216" w:author="ZTE-Ma Zhifeng" w:date="2025-11-19T09:02:00Z"/>
              </w:rPr>
            </w:pPr>
            <w:proofErr w:type="spellStart"/>
            <w:ins w:id="3217" w:author="ZTE-Ma Zhifeng" w:date="2025-11-19T09:04:00Z">
              <w:r>
                <w:rPr>
                  <w:lang w:eastAsia="zh-CN"/>
                </w:rPr>
                <w:t>CA_</w:t>
              </w:r>
              <w:r>
                <w:rPr>
                  <w:rFonts w:hint="eastAsia"/>
                  <w:lang w:eastAsia="zh-CN"/>
                </w:rPr>
                <w:t>n</w:t>
              </w:r>
              <w:r>
                <w:rPr>
                  <w:lang w:eastAsia="zh-CN"/>
                </w:rPr>
                <w:t>WG</w:t>
              </w:r>
            </w:ins>
            <w:proofErr w:type="spellEnd"/>
          </w:p>
        </w:tc>
        <w:tc>
          <w:tcPr>
            <w:tcW w:w="1418" w:type="dxa"/>
            <w:tcBorders>
              <w:top w:val="nil"/>
              <w:left w:val="single" w:sz="4" w:space="0" w:color="auto"/>
              <w:bottom w:val="nil"/>
              <w:right w:val="single" w:sz="4" w:space="0" w:color="auto"/>
            </w:tcBorders>
            <w:tcPrChange w:id="3218" w:author="ZTE-Ma Zhifeng" w:date="2025-11-19T09:08:00Z">
              <w:tcPr>
                <w:tcW w:w="1418" w:type="dxa"/>
                <w:gridSpan w:val="2"/>
                <w:tcBorders>
                  <w:top w:val="single" w:sz="4" w:space="0" w:color="auto"/>
                  <w:left w:val="single" w:sz="4" w:space="0" w:color="auto"/>
                  <w:bottom w:val="single" w:sz="4" w:space="0" w:color="auto"/>
                  <w:right w:val="single" w:sz="4" w:space="0" w:color="auto"/>
                </w:tcBorders>
              </w:tcPr>
            </w:tcPrChange>
          </w:tcPr>
          <w:p w14:paraId="2DB7C641" w14:textId="77777777" w:rsidR="00A90C77" w:rsidRPr="00D812D4" w:rsidRDefault="00A90C77" w:rsidP="00A90C77">
            <w:pPr>
              <w:pStyle w:val="TAC"/>
              <w:rPr>
                <w:ins w:id="3219" w:author="ZTE-Ma Zhifeng" w:date="2025-11-19T09:02:00Z"/>
                <w:lang w:eastAsia="zh-CN"/>
              </w:rPr>
            </w:pPr>
          </w:p>
        </w:tc>
      </w:tr>
      <w:tr w:rsidR="00A90C77" w:rsidRPr="00B70F61" w14:paraId="6FB3CCC8"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20"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221" w:author="ZTE-Ma Zhifeng" w:date="2025-11-19T09:02:00Z"/>
          <w:trPrChange w:id="3222" w:author="ZTE-Ma Zhifeng" w:date="2025-11-19T09:09:00Z">
            <w:trPr>
              <w:gridAfter w:val="0"/>
              <w:trHeight w:val="47"/>
            </w:trPr>
          </w:trPrChange>
        </w:trPr>
        <w:tc>
          <w:tcPr>
            <w:tcW w:w="1768" w:type="dxa"/>
            <w:tcBorders>
              <w:top w:val="nil"/>
              <w:left w:val="single" w:sz="4" w:space="0" w:color="auto"/>
              <w:bottom w:val="single" w:sz="4" w:space="0" w:color="auto"/>
              <w:right w:val="single" w:sz="4" w:space="0" w:color="auto"/>
            </w:tcBorders>
            <w:tcPrChange w:id="3223"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182F3B37" w14:textId="77777777" w:rsidR="00A90C77" w:rsidRPr="00B70F61" w:rsidRDefault="00A90C77" w:rsidP="00A90C77">
            <w:pPr>
              <w:pStyle w:val="TAC"/>
              <w:rPr>
                <w:ins w:id="3224"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225"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66FF64E0" w14:textId="48E67EC4" w:rsidR="00A90C77" w:rsidRPr="00B70F61" w:rsidRDefault="00A90C77" w:rsidP="00A90C77">
            <w:pPr>
              <w:pStyle w:val="TAC"/>
              <w:rPr>
                <w:ins w:id="3226" w:author="ZTE-Ma Zhifeng" w:date="2025-11-19T09:02:00Z"/>
                <w:lang w:eastAsia="fi-FI"/>
              </w:rPr>
            </w:pPr>
            <w:proofErr w:type="spellStart"/>
            <w:ins w:id="3227" w:author="ZTE-Ma Zhifeng" w:date="2025-11-19T09:04:00Z">
              <w:r>
                <w:rPr>
                  <w:rFonts w:hint="eastAsia"/>
                  <w:lang w:eastAsia="zh-CN"/>
                </w:rPr>
                <w:t>D</w:t>
              </w:r>
              <w:r>
                <w:rPr>
                  <w:lang w:eastAsia="zh-CN"/>
                </w:rPr>
                <w:t>C_ZA_nWA</w:t>
              </w:r>
            </w:ins>
            <w:proofErr w:type="spellEnd"/>
          </w:p>
        </w:tc>
        <w:tc>
          <w:tcPr>
            <w:tcW w:w="1700" w:type="dxa"/>
            <w:tcBorders>
              <w:top w:val="nil"/>
              <w:left w:val="single" w:sz="4" w:space="0" w:color="auto"/>
              <w:bottom w:val="single" w:sz="4" w:space="0" w:color="auto"/>
              <w:right w:val="single" w:sz="4" w:space="0" w:color="auto"/>
            </w:tcBorders>
            <w:tcPrChange w:id="3228"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6ECDD28B" w14:textId="77777777" w:rsidR="00A90C77" w:rsidRPr="00D812D4" w:rsidRDefault="00A90C77" w:rsidP="00A90C77">
            <w:pPr>
              <w:pStyle w:val="TAC"/>
              <w:rPr>
                <w:ins w:id="3229" w:author="ZTE-Ma Zhifeng" w:date="2025-11-19T09:02:00Z"/>
              </w:rPr>
            </w:pPr>
          </w:p>
        </w:tc>
        <w:tc>
          <w:tcPr>
            <w:tcW w:w="1707" w:type="dxa"/>
            <w:tcBorders>
              <w:top w:val="nil"/>
              <w:left w:val="single" w:sz="4" w:space="0" w:color="auto"/>
              <w:bottom w:val="single" w:sz="4" w:space="0" w:color="auto"/>
              <w:right w:val="single" w:sz="4" w:space="0" w:color="auto"/>
            </w:tcBorders>
            <w:tcPrChange w:id="3230"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69131149" w14:textId="77777777" w:rsidR="00A90C77" w:rsidRPr="00D812D4" w:rsidRDefault="00A90C77" w:rsidP="00A90C77">
            <w:pPr>
              <w:pStyle w:val="TAC"/>
              <w:rPr>
                <w:ins w:id="3231"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232"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1B8B01DA" w14:textId="4D9A0DA7" w:rsidR="00A90C77" w:rsidRPr="00D812D4" w:rsidRDefault="00A90C77" w:rsidP="00A90C77">
            <w:pPr>
              <w:pStyle w:val="TAC"/>
              <w:rPr>
                <w:ins w:id="3233" w:author="ZTE-Ma Zhifeng" w:date="2025-11-19T09:02:00Z"/>
              </w:rPr>
            </w:pPr>
            <w:ins w:id="3234" w:author="ZTE-Ma Zhifeng" w:date="2025-11-19T09:0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235"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3ED2C3FD" w14:textId="2A0AA173" w:rsidR="00A90C77" w:rsidRPr="00D812D4" w:rsidRDefault="00A90C77" w:rsidP="00A90C77">
            <w:pPr>
              <w:pStyle w:val="TAC"/>
              <w:rPr>
                <w:ins w:id="3236" w:author="ZTE-Ma Zhifeng" w:date="2025-11-19T09:02:00Z"/>
              </w:rPr>
            </w:pPr>
            <w:proofErr w:type="spellStart"/>
            <w:ins w:id="3237"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single" w:sz="4" w:space="0" w:color="auto"/>
              <w:right w:val="single" w:sz="4" w:space="0" w:color="auto"/>
            </w:tcBorders>
            <w:tcPrChange w:id="3238"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36B598CD" w14:textId="77777777" w:rsidR="00A90C77" w:rsidRPr="00D812D4" w:rsidRDefault="00A90C77" w:rsidP="00A90C77">
            <w:pPr>
              <w:pStyle w:val="TAC"/>
              <w:rPr>
                <w:ins w:id="3239" w:author="ZTE-Ma Zhifeng" w:date="2025-11-19T09:02:00Z"/>
                <w:lang w:eastAsia="zh-CN"/>
              </w:rPr>
            </w:pPr>
          </w:p>
        </w:tc>
      </w:tr>
      <w:tr w:rsidR="00A90C77" w:rsidRPr="00B70F61" w14:paraId="64F4AAD9"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40"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241" w:author="ZTE-Ma Zhifeng" w:date="2025-11-19T09:02:00Z"/>
          <w:trPrChange w:id="3242" w:author="ZTE-Ma Zhifeng" w:date="2025-11-19T09:09:00Z">
            <w:trPr>
              <w:gridAfter w:val="0"/>
              <w:trHeight w:val="47"/>
            </w:trPr>
          </w:trPrChange>
        </w:trPr>
        <w:tc>
          <w:tcPr>
            <w:tcW w:w="1768" w:type="dxa"/>
            <w:tcBorders>
              <w:top w:val="single" w:sz="4" w:space="0" w:color="auto"/>
              <w:left w:val="single" w:sz="4" w:space="0" w:color="auto"/>
              <w:bottom w:val="nil"/>
              <w:right w:val="single" w:sz="4" w:space="0" w:color="auto"/>
            </w:tcBorders>
            <w:tcPrChange w:id="3243"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447FECD9" w14:textId="74E09430" w:rsidR="00A90C77" w:rsidRPr="00B70F61" w:rsidRDefault="00A90C77" w:rsidP="00A90C77">
            <w:pPr>
              <w:pStyle w:val="TAC"/>
              <w:rPr>
                <w:ins w:id="3244" w:author="ZTE-Ma Zhifeng" w:date="2025-11-19T09:02:00Z"/>
                <w:lang w:eastAsia="fi-FI"/>
              </w:rPr>
            </w:pPr>
            <w:ins w:id="3245" w:author="ZTE-Ma Zhifeng" w:date="2025-11-19T09:04:00Z">
              <w:r>
                <w:rPr>
                  <w:rFonts w:hint="eastAsia"/>
                  <w:lang w:eastAsia="zh-CN"/>
                </w:rPr>
                <w:t>D</w:t>
              </w:r>
              <w:r>
                <w:rPr>
                  <w:lang w:eastAsia="zh-CN"/>
                </w:rPr>
                <w:t>C_XA-YA-</w:t>
              </w:r>
              <w:proofErr w:type="spellStart"/>
              <w:r>
                <w:rPr>
                  <w:lang w:eastAsia="zh-CN"/>
                </w:rPr>
                <w:t>ZC_nWH</w:t>
              </w:r>
            </w:ins>
            <w:proofErr w:type="spellEnd"/>
          </w:p>
        </w:tc>
        <w:tc>
          <w:tcPr>
            <w:tcW w:w="1560" w:type="dxa"/>
            <w:tcBorders>
              <w:top w:val="single" w:sz="4" w:space="0" w:color="auto"/>
              <w:left w:val="single" w:sz="4" w:space="0" w:color="auto"/>
              <w:bottom w:val="single" w:sz="4" w:space="0" w:color="auto"/>
              <w:right w:val="single" w:sz="4" w:space="0" w:color="auto"/>
            </w:tcBorders>
            <w:tcPrChange w:id="3246"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7AAE2469" w14:textId="66A1E65A" w:rsidR="00A90C77" w:rsidRPr="00B70F61" w:rsidRDefault="00A90C77" w:rsidP="00A90C77">
            <w:pPr>
              <w:pStyle w:val="TAC"/>
              <w:rPr>
                <w:ins w:id="3247" w:author="ZTE-Ma Zhifeng" w:date="2025-11-19T09:02:00Z"/>
                <w:lang w:eastAsia="fi-FI"/>
              </w:rPr>
            </w:pPr>
            <w:proofErr w:type="spellStart"/>
            <w:ins w:id="3248" w:author="ZTE-Ma Zhifeng" w:date="2025-11-19T09:04:00Z">
              <w:r>
                <w:rPr>
                  <w:rFonts w:hint="eastAsia"/>
                  <w:lang w:eastAsia="zh-CN"/>
                </w:rPr>
                <w:t>D</w:t>
              </w:r>
              <w:r>
                <w:rPr>
                  <w:lang w:eastAsia="zh-CN"/>
                </w:rPr>
                <w:t>C_XA_nWA</w:t>
              </w:r>
            </w:ins>
            <w:proofErr w:type="spellEnd"/>
          </w:p>
        </w:tc>
        <w:tc>
          <w:tcPr>
            <w:tcW w:w="1700" w:type="dxa"/>
            <w:tcBorders>
              <w:top w:val="single" w:sz="4" w:space="0" w:color="auto"/>
              <w:left w:val="single" w:sz="4" w:space="0" w:color="auto"/>
              <w:bottom w:val="nil"/>
              <w:right w:val="single" w:sz="4" w:space="0" w:color="auto"/>
            </w:tcBorders>
            <w:tcPrChange w:id="3249"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05B7B959" w14:textId="6C0F00B4" w:rsidR="00A90C77" w:rsidRPr="00D812D4" w:rsidRDefault="00A90C77" w:rsidP="00A90C77">
            <w:pPr>
              <w:pStyle w:val="TAC"/>
              <w:rPr>
                <w:ins w:id="3250" w:author="ZTE-Ma Zhifeng" w:date="2025-11-19T09:02:00Z"/>
              </w:rPr>
            </w:pPr>
            <w:ins w:id="3251" w:author="ZTE-Ma Zhifeng" w:date="2025-11-19T09:04: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Change w:id="3252"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744E3FB4" w14:textId="169AFCD1" w:rsidR="00A90C77" w:rsidRPr="00D812D4" w:rsidRDefault="00A90C77" w:rsidP="00A90C77">
            <w:pPr>
              <w:pStyle w:val="TAC"/>
              <w:rPr>
                <w:ins w:id="3253" w:author="ZTE-Ma Zhifeng" w:date="2025-11-19T09:02:00Z"/>
              </w:rPr>
            </w:pPr>
            <w:proofErr w:type="spellStart"/>
            <w:ins w:id="3254" w:author="ZTE-Ma Zhifeng" w:date="2025-11-19T09:04:00Z">
              <w:r>
                <w:rPr>
                  <w:lang w:eastAsia="zh-CN"/>
                </w:rPr>
                <w:t>CA_</w:t>
              </w:r>
              <w:r>
                <w:rPr>
                  <w:rFonts w:hint="eastAsia"/>
                  <w:lang w:eastAsia="zh-CN"/>
                </w:rPr>
                <w:t>n</w:t>
              </w:r>
              <w:r>
                <w:rPr>
                  <w:lang w:eastAsia="zh-CN"/>
                </w:rPr>
                <w:t>WH</w:t>
              </w:r>
            </w:ins>
            <w:proofErr w:type="spellEnd"/>
          </w:p>
        </w:tc>
        <w:tc>
          <w:tcPr>
            <w:tcW w:w="844" w:type="dxa"/>
            <w:tcBorders>
              <w:top w:val="single" w:sz="4" w:space="0" w:color="auto"/>
              <w:left w:val="single" w:sz="4" w:space="0" w:color="auto"/>
              <w:bottom w:val="single" w:sz="4" w:space="0" w:color="auto"/>
              <w:right w:val="single" w:sz="4" w:space="0" w:color="auto"/>
            </w:tcBorders>
            <w:tcPrChange w:id="3255"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78EEDB51" w14:textId="52E1A87B" w:rsidR="00A90C77" w:rsidRPr="00D812D4" w:rsidRDefault="00A90C77" w:rsidP="00A90C77">
            <w:pPr>
              <w:pStyle w:val="TAC"/>
              <w:rPr>
                <w:ins w:id="3256" w:author="ZTE-Ma Zhifeng" w:date="2025-11-19T09:02:00Z"/>
              </w:rPr>
            </w:pPr>
            <w:ins w:id="3257"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258"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7E60A73C" w14:textId="36094642" w:rsidR="00A90C77" w:rsidRPr="00D812D4" w:rsidRDefault="00A90C77" w:rsidP="00A90C77">
            <w:pPr>
              <w:pStyle w:val="TAC"/>
              <w:rPr>
                <w:ins w:id="3259" w:author="ZTE-Ma Zhifeng" w:date="2025-11-19T09:02:00Z"/>
              </w:rPr>
            </w:pPr>
            <w:proofErr w:type="spellStart"/>
            <w:ins w:id="3260" w:author="ZTE-Ma Zhifeng" w:date="2025-11-19T09:04:00Z">
              <w:r>
                <w:rPr>
                  <w:rFonts w:hint="eastAsia"/>
                  <w:lang w:eastAsia="zh-CN"/>
                </w:rPr>
                <w:t>n</w:t>
              </w:r>
              <w:r>
                <w:rPr>
                  <w:lang w:eastAsia="zh-CN"/>
                </w:rPr>
                <w:t>WA</w:t>
              </w:r>
            </w:ins>
            <w:proofErr w:type="spellEnd"/>
          </w:p>
        </w:tc>
        <w:tc>
          <w:tcPr>
            <w:tcW w:w="1418" w:type="dxa"/>
            <w:tcBorders>
              <w:top w:val="single" w:sz="4" w:space="0" w:color="auto"/>
              <w:left w:val="single" w:sz="4" w:space="0" w:color="auto"/>
              <w:bottom w:val="nil"/>
              <w:right w:val="single" w:sz="4" w:space="0" w:color="auto"/>
            </w:tcBorders>
            <w:tcPrChange w:id="3261"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5CFCAFE4" w14:textId="1CD92812" w:rsidR="00A90C77" w:rsidRPr="00D812D4" w:rsidRDefault="00A90C77" w:rsidP="00A90C77">
            <w:pPr>
              <w:pStyle w:val="TAC"/>
              <w:rPr>
                <w:ins w:id="3262" w:author="ZTE-Ma Zhifeng" w:date="2025-11-19T09:02:00Z"/>
                <w:lang w:eastAsia="zh-CN"/>
              </w:rPr>
            </w:pPr>
            <w:ins w:id="3263" w:author="ZTE-Ma Zhifeng" w:date="2025-11-19T09:04:00Z">
              <w:r>
                <w:rPr>
                  <w:rFonts w:hint="eastAsia"/>
                  <w:lang w:eastAsia="zh-CN"/>
                </w:rPr>
                <w:t>N</w:t>
              </w:r>
              <w:r>
                <w:rPr>
                  <w:lang w:eastAsia="zh-CN"/>
                </w:rPr>
                <w:t>o</w:t>
              </w:r>
            </w:ins>
          </w:p>
        </w:tc>
      </w:tr>
      <w:tr w:rsidR="00A90C77" w:rsidRPr="00B70F61" w14:paraId="2FD2E131"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64"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265" w:author="ZTE-Ma Zhifeng" w:date="2025-11-19T09:02:00Z"/>
          <w:trPrChange w:id="3266" w:author="ZTE-Ma Zhifeng" w:date="2025-11-19T09:09:00Z">
            <w:trPr>
              <w:gridAfter w:val="0"/>
              <w:trHeight w:val="47"/>
            </w:trPr>
          </w:trPrChange>
        </w:trPr>
        <w:tc>
          <w:tcPr>
            <w:tcW w:w="1768" w:type="dxa"/>
            <w:tcBorders>
              <w:top w:val="nil"/>
              <w:left w:val="single" w:sz="4" w:space="0" w:color="auto"/>
              <w:bottom w:val="nil"/>
              <w:right w:val="single" w:sz="4" w:space="0" w:color="auto"/>
            </w:tcBorders>
            <w:tcPrChange w:id="3267"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0BC93806" w14:textId="77777777" w:rsidR="00A90C77" w:rsidRPr="00B70F61" w:rsidRDefault="00A90C77" w:rsidP="00A90C77">
            <w:pPr>
              <w:pStyle w:val="TAC"/>
              <w:rPr>
                <w:ins w:id="3268"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269"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4176F16E" w14:textId="51E30910" w:rsidR="00A90C77" w:rsidRPr="00B70F61" w:rsidRDefault="00A90C77" w:rsidP="00A90C77">
            <w:pPr>
              <w:pStyle w:val="TAC"/>
              <w:rPr>
                <w:ins w:id="3270" w:author="ZTE-Ma Zhifeng" w:date="2025-11-19T09:02:00Z"/>
                <w:lang w:eastAsia="fi-FI"/>
              </w:rPr>
            </w:pPr>
            <w:proofErr w:type="spellStart"/>
            <w:ins w:id="3271" w:author="ZTE-Ma Zhifeng" w:date="2025-11-19T09:04:00Z">
              <w:r>
                <w:rPr>
                  <w:rFonts w:hint="eastAsia"/>
                  <w:lang w:eastAsia="zh-CN"/>
                </w:rPr>
                <w:t>D</w:t>
              </w:r>
              <w:r>
                <w:rPr>
                  <w:lang w:eastAsia="zh-CN"/>
                </w:rPr>
                <w:t>C_XA_nWG</w:t>
              </w:r>
            </w:ins>
            <w:proofErr w:type="spellEnd"/>
          </w:p>
        </w:tc>
        <w:tc>
          <w:tcPr>
            <w:tcW w:w="1700" w:type="dxa"/>
            <w:tcBorders>
              <w:top w:val="nil"/>
              <w:left w:val="single" w:sz="4" w:space="0" w:color="auto"/>
              <w:bottom w:val="nil"/>
              <w:right w:val="single" w:sz="4" w:space="0" w:color="auto"/>
            </w:tcBorders>
            <w:tcPrChange w:id="3272"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0B18EC18" w14:textId="77777777" w:rsidR="00A90C77" w:rsidRPr="00D812D4" w:rsidRDefault="00A90C77" w:rsidP="00A90C77">
            <w:pPr>
              <w:pStyle w:val="TAC"/>
              <w:rPr>
                <w:ins w:id="3273" w:author="ZTE-Ma Zhifeng" w:date="2025-11-19T09:02:00Z"/>
              </w:rPr>
            </w:pPr>
          </w:p>
        </w:tc>
        <w:tc>
          <w:tcPr>
            <w:tcW w:w="1707" w:type="dxa"/>
            <w:tcBorders>
              <w:top w:val="nil"/>
              <w:left w:val="single" w:sz="4" w:space="0" w:color="auto"/>
              <w:bottom w:val="nil"/>
              <w:right w:val="single" w:sz="4" w:space="0" w:color="auto"/>
            </w:tcBorders>
            <w:tcPrChange w:id="3274"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5626141B" w14:textId="77777777" w:rsidR="00A90C77" w:rsidRPr="00D812D4" w:rsidRDefault="00A90C77" w:rsidP="00A90C77">
            <w:pPr>
              <w:pStyle w:val="TAC"/>
              <w:rPr>
                <w:ins w:id="3275"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276"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0DDE4347" w14:textId="0DDF9271" w:rsidR="00A90C77" w:rsidRPr="00D812D4" w:rsidRDefault="00A90C77" w:rsidP="00A90C77">
            <w:pPr>
              <w:pStyle w:val="TAC"/>
              <w:rPr>
                <w:ins w:id="3277" w:author="ZTE-Ma Zhifeng" w:date="2025-11-19T09:02:00Z"/>
              </w:rPr>
            </w:pPr>
            <w:ins w:id="3278"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279"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22C7AAC0" w14:textId="5501B48B" w:rsidR="00A90C77" w:rsidRPr="00D812D4" w:rsidRDefault="00A90C77" w:rsidP="00A90C77">
            <w:pPr>
              <w:pStyle w:val="TAC"/>
              <w:rPr>
                <w:ins w:id="3280" w:author="ZTE-Ma Zhifeng" w:date="2025-11-19T09:02:00Z"/>
              </w:rPr>
            </w:pPr>
            <w:proofErr w:type="spellStart"/>
            <w:ins w:id="3281" w:author="ZTE-Ma Zhifeng" w:date="2025-11-19T09:04:00Z">
              <w:r>
                <w:rPr>
                  <w:lang w:eastAsia="zh-CN"/>
                </w:rPr>
                <w:t>CA_</w:t>
              </w:r>
              <w:r>
                <w:rPr>
                  <w:rFonts w:hint="eastAsia"/>
                  <w:lang w:eastAsia="zh-CN"/>
                </w:rPr>
                <w:t>n</w:t>
              </w:r>
              <w:r>
                <w:rPr>
                  <w:lang w:eastAsia="zh-CN"/>
                </w:rPr>
                <w:t>WG</w:t>
              </w:r>
            </w:ins>
            <w:proofErr w:type="spellEnd"/>
          </w:p>
        </w:tc>
        <w:tc>
          <w:tcPr>
            <w:tcW w:w="1418" w:type="dxa"/>
            <w:tcBorders>
              <w:top w:val="nil"/>
              <w:left w:val="single" w:sz="4" w:space="0" w:color="auto"/>
              <w:bottom w:val="nil"/>
              <w:right w:val="single" w:sz="4" w:space="0" w:color="auto"/>
            </w:tcBorders>
            <w:tcPrChange w:id="3282"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60EE44D1" w14:textId="77777777" w:rsidR="00A90C77" w:rsidRPr="00D812D4" w:rsidRDefault="00A90C77" w:rsidP="00A90C77">
            <w:pPr>
              <w:pStyle w:val="TAC"/>
              <w:rPr>
                <w:ins w:id="3283" w:author="ZTE-Ma Zhifeng" w:date="2025-11-19T09:02:00Z"/>
                <w:lang w:eastAsia="zh-CN"/>
              </w:rPr>
            </w:pPr>
          </w:p>
        </w:tc>
      </w:tr>
      <w:tr w:rsidR="00A90C77" w:rsidRPr="00B70F61" w14:paraId="521629E6"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84"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285" w:author="ZTE-Ma Zhifeng" w:date="2025-11-19T09:02:00Z"/>
          <w:trPrChange w:id="3286" w:author="ZTE-Ma Zhifeng" w:date="2025-11-19T09:09:00Z">
            <w:trPr>
              <w:gridAfter w:val="0"/>
              <w:trHeight w:val="47"/>
            </w:trPr>
          </w:trPrChange>
        </w:trPr>
        <w:tc>
          <w:tcPr>
            <w:tcW w:w="1768" w:type="dxa"/>
            <w:tcBorders>
              <w:top w:val="nil"/>
              <w:left w:val="single" w:sz="4" w:space="0" w:color="auto"/>
              <w:bottom w:val="nil"/>
              <w:right w:val="single" w:sz="4" w:space="0" w:color="auto"/>
            </w:tcBorders>
            <w:tcPrChange w:id="3287"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5FBAE3FF" w14:textId="77777777" w:rsidR="00A90C77" w:rsidRPr="00B70F61" w:rsidRDefault="00A90C77" w:rsidP="00A90C77">
            <w:pPr>
              <w:pStyle w:val="TAC"/>
              <w:rPr>
                <w:ins w:id="3288"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289"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1FC9A9CC" w14:textId="3D781AE1" w:rsidR="00A90C77" w:rsidRPr="00B70F61" w:rsidRDefault="00A90C77" w:rsidP="00A90C77">
            <w:pPr>
              <w:pStyle w:val="TAC"/>
              <w:rPr>
                <w:ins w:id="3290" w:author="ZTE-Ma Zhifeng" w:date="2025-11-19T09:02:00Z"/>
                <w:lang w:eastAsia="fi-FI"/>
              </w:rPr>
            </w:pPr>
            <w:proofErr w:type="spellStart"/>
            <w:ins w:id="3291" w:author="ZTE-Ma Zhifeng" w:date="2025-11-19T09:04:00Z">
              <w:r>
                <w:rPr>
                  <w:rFonts w:hint="eastAsia"/>
                  <w:lang w:eastAsia="zh-CN"/>
                </w:rPr>
                <w:t>D</w:t>
              </w:r>
              <w:r>
                <w:rPr>
                  <w:lang w:eastAsia="zh-CN"/>
                </w:rPr>
                <w:t>C_XA_nWH</w:t>
              </w:r>
            </w:ins>
            <w:proofErr w:type="spellEnd"/>
          </w:p>
        </w:tc>
        <w:tc>
          <w:tcPr>
            <w:tcW w:w="1700" w:type="dxa"/>
            <w:tcBorders>
              <w:top w:val="nil"/>
              <w:left w:val="single" w:sz="4" w:space="0" w:color="auto"/>
              <w:bottom w:val="nil"/>
              <w:right w:val="single" w:sz="4" w:space="0" w:color="auto"/>
            </w:tcBorders>
            <w:tcPrChange w:id="3292"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1683A9C4" w14:textId="77777777" w:rsidR="00A90C77" w:rsidRPr="00D812D4" w:rsidRDefault="00A90C77" w:rsidP="00A90C77">
            <w:pPr>
              <w:pStyle w:val="TAC"/>
              <w:rPr>
                <w:ins w:id="3293" w:author="ZTE-Ma Zhifeng" w:date="2025-11-19T09:02:00Z"/>
              </w:rPr>
            </w:pPr>
          </w:p>
        </w:tc>
        <w:tc>
          <w:tcPr>
            <w:tcW w:w="1707" w:type="dxa"/>
            <w:tcBorders>
              <w:top w:val="nil"/>
              <w:left w:val="single" w:sz="4" w:space="0" w:color="auto"/>
              <w:bottom w:val="nil"/>
              <w:right w:val="single" w:sz="4" w:space="0" w:color="auto"/>
            </w:tcBorders>
            <w:tcPrChange w:id="3294"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54146F96" w14:textId="77777777" w:rsidR="00A90C77" w:rsidRPr="00D812D4" w:rsidRDefault="00A90C77" w:rsidP="00A90C77">
            <w:pPr>
              <w:pStyle w:val="TAC"/>
              <w:rPr>
                <w:ins w:id="3295"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296"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2F09ADDA" w14:textId="43ABF02C" w:rsidR="00A90C77" w:rsidRPr="00D812D4" w:rsidRDefault="00A90C77" w:rsidP="00A90C77">
            <w:pPr>
              <w:pStyle w:val="TAC"/>
              <w:rPr>
                <w:ins w:id="3297" w:author="ZTE-Ma Zhifeng" w:date="2025-11-19T09:02:00Z"/>
              </w:rPr>
            </w:pPr>
            <w:ins w:id="3298"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299"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215F4E4D" w14:textId="362997EF" w:rsidR="00A90C77" w:rsidRPr="00D812D4" w:rsidRDefault="00A90C77" w:rsidP="00A90C77">
            <w:pPr>
              <w:pStyle w:val="TAC"/>
              <w:rPr>
                <w:ins w:id="3300" w:author="ZTE-Ma Zhifeng" w:date="2025-11-19T09:02:00Z"/>
              </w:rPr>
            </w:pPr>
            <w:proofErr w:type="spellStart"/>
            <w:ins w:id="3301" w:author="ZTE-Ma Zhifeng" w:date="2025-11-19T09:04:00Z">
              <w:r>
                <w:rPr>
                  <w:lang w:eastAsia="zh-CN"/>
                </w:rPr>
                <w:t>CA_</w:t>
              </w:r>
              <w:r>
                <w:rPr>
                  <w:rFonts w:hint="eastAsia"/>
                  <w:lang w:eastAsia="zh-CN"/>
                </w:rPr>
                <w:t>n</w:t>
              </w:r>
              <w:r>
                <w:rPr>
                  <w:lang w:eastAsia="zh-CN"/>
                </w:rPr>
                <w:t>WH</w:t>
              </w:r>
            </w:ins>
            <w:proofErr w:type="spellEnd"/>
          </w:p>
        </w:tc>
        <w:tc>
          <w:tcPr>
            <w:tcW w:w="1418" w:type="dxa"/>
            <w:tcBorders>
              <w:top w:val="nil"/>
              <w:left w:val="single" w:sz="4" w:space="0" w:color="auto"/>
              <w:bottom w:val="nil"/>
              <w:right w:val="single" w:sz="4" w:space="0" w:color="auto"/>
            </w:tcBorders>
            <w:tcPrChange w:id="3302"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604BAC19" w14:textId="77777777" w:rsidR="00A90C77" w:rsidRPr="00D812D4" w:rsidRDefault="00A90C77" w:rsidP="00A90C77">
            <w:pPr>
              <w:pStyle w:val="TAC"/>
              <w:rPr>
                <w:ins w:id="3303" w:author="ZTE-Ma Zhifeng" w:date="2025-11-19T09:02:00Z"/>
                <w:lang w:eastAsia="zh-CN"/>
              </w:rPr>
            </w:pPr>
          </w:p>
        </w:tc>
      </w:tr>
      <w:tr w:rsidR="00A90C77" w:rsidRPr="00B70F61" w14:paraId="3D4887E1"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04"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305" w:author="ZTE-Ma Zhifeng" w:date="2025-11-19T09:02:00Z"/>
          <w:trPrChange w:id="3306" w:author="ZTE-Ma Zhifeng" w:date="2025-11-19T09:09:00Z">
            <w:trPr>
              <w:gridAfter w:val="0"/>
              <w:trHeight w:val="47"/>
            </w:trPr>
          </w:trPrChange>
        </w:trPr>
        <w:tc>
          <w:tcPr>
            <w:tcW w:w="1768" w:type="dxa"/>
            <w:tcBorders>
              <w:top w:val="nil"/>
              <w:left w:val="single" w:sz="4" w:space="0" w:color="auto"/>
              <w:bottom w:val="nil"/>
              <w:right w:val="single" w:sz="4" w:space="0" w:color="auto"/>
            </w:tcBorders>
            <w:tcPrChange w:id="3307"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2B231CC5" w14:textId="77777777" w:rsidR="00A90C77" w:rsidRPr="00B70F61" w:rsidRDefault="00A90C77" w:rsidP="00A90C77">
            <w:pPr>
              <w:pStyle w:val="TAC"/>
              <w:rPr>
                <w:ins w:id="3308"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309"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7D1388EE" w14:textId="74B67E64" w:rsidR="00A90C77" w:rsidRPr="00B70F61" w:rsidRDefault="00A90C77" w:rsidP="00A90C77">
            <w:pPr>
              <w:pStyle w:val="TAC"/>
              <w:rPr>
                <w:ins w:id="3310" w:author="ZTE-Ma Zhifeng" w:date="2025-11-19T09:02:00Z"/>
                <w:lang w:eastAsia="fi-FI"/>
              </w:rPr>
            </w:pPr>
            <w:proofErr w:type="spellStart"/>
            <w:ins w:id="3311" w:author="ZTE-Ma Zhifeng" w:date="2025-11-19T09:04:00Z">
              <w:r>
                <w:rPr>
                  <w:rFonts w:hint="eastAsia"/>
                  <w:lang w:eastAsia="zh-CN"/>
                </w:rPr>
                <w:t>D</w:t>
              </w:r>
              <w:r>
                <w:rPr>
                  <w:lang w:eastAsia="zh-CN"/>
                </w:rPr>
                <w:t>C_YA_nWA</w:t>
              </w:r>
            </w:ins>
            <w:proofErr w:type="spellEnd"/>
          </w:p>
        </w:tc>
        <w:tc>
          <w:tcPr>
            <w:tcW w:w="1700" w:type="dxa"/>
            <w:tcBorders>
              <w:top w:val="nil"/>
              <w:left w:val="single" w:sz="4" w:space="0" w:color="auto"/>
              <w:bottom w:val="nil"/>
              <w:right w:val="single" w:sz="4" w:space="0" w:color="auto"/>
            </w:tcBorders>
            <w:tcPrChange w:id="3312"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71790AB8" w14:textId="77777777" w:rsidR="00A90C77" w:rsidRPr="00D812D4" w:rsidRDefault="00A90C77" w:rsidP="00A90C77">
            <w:pPr>
              <w:pStyle w:val="TAC"/>
              <w:rPr>
                <w:ins w:id="3313" w:author="ZTE-Ma Zhifeng" w:date="2025-11-19T09:02:00Z"/>
              </w:rPr>
            </w:pPr>
          </w:p>
        </w:tc>
        <w:tc>
          <w:tcPr>
            <w:tcW w:w="1707" w:type="dxa"/>
            <w:tcBorders>
              <w:top w:val="nil"/>
              <w:left w:val="single" w:sz="4" w:space="0" w:color="auto"/>
              <w:bottom w:val="nil"/>
              <w:right w:val="single" w:sz="4" w:space="0" w:color="auto"/>
            </w:tcBorders>
            <w:tcPrChange w:id="3314"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4B9D2336" w14:textId="77777777" w:rsidR="00A90C77" w:rsidRPr="00D812D4" w:rsidRDefault="00A90C77" w:rsidP="00A90C77">
            <w:pPr>
              <w:pStyle w:val="TAC"/>
              <w:rPr>
                <w:ins w:id="3315"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316"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665CBDE2" w14:textId="181BC8FA" w:rsidR="00A90C77" w:rsidRPr="00D812D4" w:rsidRDefault="00A90C77" w:rsidP="00A90C77">
            <w:pPr>
              <w:pStyle w:val="TAC"/>
              <w:rPr>
                <w:ins w:id="3317" w:author="ZTE-Ma Zhifeng" w:date="2025-11-19T09:02:00Z"/>
              </w:rPr>
            </w:pPr>
            <w:ins w:id="3318"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319"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0EED7D31" w14:textId="7CF9E207" w:rsidR="00A90C77" w:rsidRPr="00D812D4" w:rsidRDefault="00A90C77" w:rsidP="00A90C77">
            <w:pPr>
              <w:pStyle w:val="TAC"/>
              <w:rPr>
                <w:ins w:id="3320" w:author="ZTE-Ma Zhifeng" w:date="2025-11-19T09:02:00Z"/>
              </w:rPr>
            </w:pPr>
            <w:proofErr w:type="spellStart"/>
            <w:ins w:id="3321"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3322"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47E87E77" w14:textId="77777777" w:rsidR="00A90C77" w:rsidRPr="00D812D4" w:rsidRDefault="00A90C77" w:rsidP="00A90C77">
            <w:pPr>
              <w:pStyle w:val="TAC"/>
              <w:rPr>
                <w:ins w:id="3323" w:author="ZTE-Ma Zhifeng" w:date="2025-11-19T09:02:00Z"/>
                <w:lang w:eastAsia="zh-CN"/>
              </w:rPr>
            </w:pPr>
          </w:p>
        </w:tc>
      </w:tr>
      <w:tr w:rsidR="00A90C77" w:rsidRPr="00B70F61" w14:paraId="10D4D01B"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24"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325" w:author="ZTE-Ma Zhifeng" w:date="2025-11-19T09:02:00Z"/>
          <w:trPrChange w:id="3326" w:author="ZTE-Ma Zhifeng" w:date="2025-11-19T09:09:00Z">
            <w:trPr>
              <w:gridAfter w:val="0"/>
              <w:trHeight w:val="47"/>
            </w:trPr>
          </w:trPrChange>
        </w:trPr>
        <w:tc>
          <w:tcPr>
            <w:tcW w:w="1768" w:type="dxa"/>
            <w:tcBorders>
              <w:top w:val="nil"/>
              <w:left w:val="single" w:sz="4" w:space="0" w:color="auto"/>
              <w:bottom w:val="nil"/>
              <w:right w:val="single" w:sz="4" w:space="0" w:color="auto"/>
            </w:tcBorders>
            <w:tcPrChange w:id="3327"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42B60394" w14:textId="77777777" w:rsidR="00A90C77" w:rsidRPr="00B70F61" w:rsidRDefault="00A90C77" w:rsidP="00A90C77">
            <w:pPr>
              <w:pStyle w:val="TAC"/>
              <w:rPr>
                <w:ins w:id="3328"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329"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5BB42B91" w14:textId="19612420" w:rsidR="00A90C77" w:rsidRPr="00B70F61" w:rsidRDefault="00A90C77" w:rsidP="00A90C77">
            <w:pPr>
              <w:pStyle w:val="TAC"/>
              <w:rPr>
                <w:ins w:id="3330" w:author="ZTE-Ma Zhifeng" w:date="2025-11-19T09:02:00Z"/>
                <w:lang w:eastAsia="fi-FI"/>
              </w:rPr>
            </w:pPr>
            <w:proofErr w:type="spellStart"/>
            <w:ins w:id="3331" w:author="ZTE-Ma Zhifeng" w:date="2025-11-19T09:04:00Z">
              <w:r>
                <w:rPr>
                  <w:rFonts w:hint="eastAsia"/>
                  <w:lang w:eastAsia="zh-CN"/>
                </w:rPr>
                <w:t>D</w:t>
              </w:r>
              <w:r>
                <w:rPr>
                  <w:lang w:eastAsia="zh-CN"/>
                </w:rPr>
                <w:t>C_YA_nWG</w:t>
              </w:r>
            </w:ins>
            <w:proofErr w:type="spellEnd"/>
          </w:p>
        </w:tc>
        <w:tc>
          <w:tcPr>
            <w:tcW w:w="1700" w:type="dxa"/>
            <w:tcBorders>
              <w:top w:val="nil"/>
              <w:left w:val="single" w:sz="4" w:space="0" w:color="auto"/>
              <w:bottom w:val="nil"/>
              <w:right w:val="single" w:sz="4" w:space="0" w:color="auto"/>
            </w:tcBorders>
            <w:tcPrChange w:id="3332"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29F83B9C" w14:textId="77777777" w:rsidR="00A90C77" w:rsidRPr="00D812D4" w:rsidRDefault="00A90C77" w:rsidP="00A90C77">
            <w:pPr>
              <w:pStyle w:val="TAC"/>
              <w:rPr>
                <w:ins w:id="3333" w:author="ZTE-Ma Zhifeng" w:date="2025-11-19T09:02:00Z"/>
              </w:rPr>
            </w:pPr>
          </w:p>
        </w:tc>
        <w:tc>
          <w:tcPr>
            <w:tcW w:w="1707" w:type="dxa"/>
            <w:tcBorders>
              <w:top w:val="nil"/>
              <w:left w:val="single" w:sz="4" w:space="0" w:color="auto"/>
              <w:bottom w:val="nil"/>
              <w:right w:val="single" w:sz="4" w:space="0" w:color="auto"/>
            </w:tcBorders>
            <w:tcPrChange w:id="3334"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331392A9" w14:textId="77777777" w:rsidR="00A90C77" w:rsidRPr="00D812D4" w:rsidRDefault="00A90C77" w:rsidP="00A90C77">
            <w:pPr>
              <w:pStyle w:val="TAC"/>
              <w:rPr>
                <w:ins w:id="3335"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336"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10EE1FB6" w14:textId="3EB3A396" w:rsidR="00A90C77" w:rsidRPr="00D812D4" w:rsidRDefault="00A90C77" w:rsidP="00A90C77">
            <w:pPr>
              <w:pStyle w:val="TAC"/>
              <w:rPr>
                <w:ins w:id="3337" w:author="ZTE-Ma Zhifeng" w:date="2025-11-19T09:02:00Z"/>
              </w:rPr>
            </w:pPr>
            <w:ins w:id="3338"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339"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1A433314" w14:textId="0C9781AB" w:rsidR="00A90C77" w:rsidRPr="00D812D4" w:rsidRDefault="00A90C77" w:rsidP="00A90C77">
            <w:pPr>
              <w:pStyle w:val="TAC"/>
              <w:rPr>
                <w:ins w:id="3340" w:author="ZTE-Ma Zhifeng" w:date="2025-11-19T09:02:00Z"/>
              </w:rPr>
            </w:pPr>
            <w:proofErr w:type="spellStart"/>
            <w:ins w:id="3341" w:author="ZTE-Ma Zhifeng" w:date="2025-11-19T09:04:00Z">
              <w:r>
                <w:rPr>
                  <w:lang w:eastAsia="zh-CN"/>
                </w:rPr>
                <w:t>CA_</w:t>
              </w:r>
              <w:r>
                <w:rPr>
                  <w:rFonts w:hint="eastAsia"/>
                  <w:lang w:eastAsia="zh-CN"/>
                </w:rPr>
                <w:t>n</w:t>
              </w:r>
              <w:r>
                <w:rPr>
                  <w:lang w:eastAsia="zh-CN"/>
                </w:rPr>
                <w:t>WG</w:t>
              </w:r>
            </w:ins>
            <w:proofErr w:type="spellEnd"/>
          </w:p>
        </w:tc>
        <w:tc>
          <w:tcPr>
            <w:tcW w:w="1418" w:type="dxa"/>
            <w:tcBorders>
              <w:top w:val="nil"/>
              <w:left w:val="single" w:sz="4" w:space="0" w:color="auto"/>
              <w:bottom w:val="nil"/>
              <w:right w:val="single" w:sz="4" w:space="0" w:color="auto"/>
            </w:tcBorders>
            <w:tcPrChange w:id="3342"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1F0B5551" w14:textId="77777777" w:rsidR="00A90C77" w:rsidRPr="00D812D4" w:rsidRDefault="00A90C77" w:rsidP="00A90C77">
            <w:pPr>
              <w:pStyle w:val="TAC"/>
              <w:rPr>
                <w:ins w:id="3343" w:author="ZTE-Ma Zhifeng" w:date="2025-11-19T09:02:00Z"/>
                <w:lang w:eastAsia="zh-CN"/>
              </w:rPr>
            </w:pPr>
          </w:p>
        </w:tc>
      </w:tr>
      <w:tr w:rsidR="00A90C77" w:rsidRPr="00B70F61" w14:paraId="6A1BD8FF"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44"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345" w:author="ZTE-Ma Zhifeng" w:date="2025-11-19T09:02:00Z"/>
          <w:trPrChange w:id="3346" w:author="ZTE-Ma Zhifeng" w:date="2025-11-19T09:09:00Z">
            <w:trPr>
              <w:gridAfter w:val="0"/>
              <w:trHeight w:val="47"/>
            </w:trPr>
          </w:trPrChange>
        </w:trPr>
        <w:tc>
          <w:tcPr>
            <w:tcW w:w="1768" w:type="dxa"/>
            <w:tcBorders>
              <w:top w:val="nil"/>
              <w:left w:val="single" w:sz="4" w:space="0" w:color="auto"/>
              <w:bottom w:val="nil"/>
              <w:right w:val="single" w:sz="4" w:space="0" w:color="auto"/>
            </w:tcBorders>
            <w:tcPrChange w:id="3347"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4323BF6B" w14:textId="77777777" w:rsidR="00A90C77" w:rsidRPr="00B70F61" w:rsidRDefault="00A90C77" w:rsidP="00A90C77">
            <w:pPr>
              <w:pStyle w:val="TAC"/>
              <w:rPr>
                <w:ins w:id="3348"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349"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4D735632" w14:textId="2B563E3C" w:rsidR="00A90C77" w:rsidRPr="00B70F61" w:rsidRDefault="00A90C77" w:rsidP="00A90C77">
            <w:pPr>
              <w:pStyle w:val="TAC"/>
              <w:rPr>
                <w:ins w:id="3350" w:author="ZTE-Ma Zhifeng" w:date="2025-11-19T09:02:00Z"/>
                <w:lang w:eastAsia="fi-FI"/>
              </w:rPr>
            </w:pPr>
            <w:proofErr w:type="spellStart"/>
            <w:ins w:id="3351" w:author="ZTE-Ma Zhifeng" w:date="2025-11-19T09:04:00Z">
              <w:r>
                <w:rPr>
                  <w:rFonts w:hint="eastAsia"/>
                  <w:lang w:eastAsia="zh-CN"/>
                </w:rPr>
                <w:t>D</w:t>
              </w:r>
              <w:r>
                <w:rPr>
                  <w:lang w:eastAsia="zh-CN"/>
                </w:rPr>
                <w:t>C_YA_nWH</w:t>
              </w:r>
            </w:ins>
            <w:proofErr w:type="spellEnd"/>
          </w:p>
        </w:tc>
        <w:tc>
          <w:tcPr>
            <w:tcW w:w="1700" w:type="dxa"/>
            <w:tcBorders>
              <w:top w:val="nil"/>
              <w:left w:val="single" w:sz="4" w:space="0" w:color="auto"/>
              <w:bottom w:val="nil"/>
              <w:right w:val="single" w:sz="4" w:space="0" w:color="auto"/>
            </w:tcBorders>
            <w:tcPrChange w:id="3352"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5CBE8C56" w14:textId="77777777" w:rsidR="00A90C77" w:rsidRPr="00D812D4" w:rsidRDefault="00A90C77" w:rsidP="00A90C77">
            <w:pPr>
              <w:pStyle w:val="TAC"/>
              <w:rPr>
                <w:ins w:id="3353" w:author="ZTE-Ma Zhifeng" w:date="2025-11-19T09:02:00Z"/>
              </w:rPr>
            </w:pPr>
          </w:p>
        </w:tc>
        <w:tc>
          <w:tcPr>
            <w:tcW w:w="1707" w:type="dxa"/>
            <w:tcBorders>
              <w:top w:val="nil"/>
              <w:left w:val="single" w:sz="4" w:space="0" w:color="auto"/>
              <w:bottom w:val="nil"/>
              <w:right w:val="single" w:sz="4" w:space="0" w:color="auto"/>
            </w:tcBorders>
            <w:tcPrChange w:id="3354"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151AA6B9" w14:textId="77777777" w:rsidR="00A90C77" w:rsidRPr="00D812D4" w:rsidRDefault="00A90C77" w:rsidP="00A90C77">
            <w:pPr>
              <w:pStyle w:val="TAC"/>
              <w:rPr>
                <w:ins w:id="3355"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356"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3A7AB4C4" w14:textId="269E57B8" w:rsidR="00A90C77" w:rsidRPr="00D812D4" w:rsidRDefault="00A90C77" w:rsidP="00A90C77">
            <w:pPr>
              <w:pStyle w:val="TAC"/>
              <w:rPr>
                <w:ins w:id="3357" w:author="ZTE-Ma Zhifeng" w:date="2025-11-19T09:02:00Z"/>
              </w:rPr>
            </w:pPr>
            <w:ins w:id="3358"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359"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10758777" w14:textId="2397F21B" w:rsidR="00A90C77" w:rsidRPr="00D812D4" w:rsidRDefault="00A90C77" w:rsidP="00A90C77">
            <w:pPr>
              <w:pStyle w:val="TAC"/>
              <w:rPr>
                <w:ins w:id="3360" w:author="ZTE-Ma Zhifeng" w:date="2025-11-19T09:02:00Z"/>
              </w:rPr>
            </w:pPr>
            <w:proofErr w:type="spellStart"/>
            <w:ins w:id="3361" w:author="ZTE-Ma Zhifeng" w:date="2025-11-19T09:04:00Z">
              <w:r>
                <w:rPr>
                  <w:lang w:eastAsia="zh-CN"/>
                </w:rPr>
                <w:t>CA_</w:t>
              </w:r>
              <w:r>
                <w:rPr>
                  <w:rFonts w:hint="eastAsia"/>
                  <w:lang w:eastAsia="zh-CN"/>
                </w:rPr>
                <w:t>n</w:t>
              </w:r>
              <w:r>
                <w:rPr>
                  <w:lang w:eastAsia="zh-CN"/>
                </w:rPr>
                <w:t>WH</w:t>
              </w:r>
            </w:ins>
            <w:proofErr w:type="spellEnd"/>
          </w:p>
        </w:tc>
        <w:tc>
          <w:tcPr>
            <w:tcW w:w="1418" w:type="dxa"/>
            <w:tcBorders>
              <w:top w:val="nil"/>
              <w:left w:val="single" w:sz="4" w:space="0" w:color="auto"/>
              <w:bottom w:val="nil"/>
              <w:right w:val="single" w:sz="4" w:space="0" w:color="auto"/>
            </w:tcBorders>
            <w:tcPrChange w:id="3362"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07DAA5EB" w14:textId="77777777" w:rsidR="00A90C77" w:rsidRPr="00D812D4" w:rsidRDefault="00A90C77" w:rsidP="00A90C77">
            <w:pPr>
              <w:pStyle w:val="TAC"/>
              <w:rPr>
                <w:ins w:id="3363" w:author="ZTE-Ma Zhifeng" w:date="2025-11-19T09:02:00Z"/>
                <w:lang w:eastAsia="zh-CN"/>
              </w:rPr>
            </w:pPr>
          </w:p>
        </w:tc>
      </w:tr>
      <w:tr w:rsidR="00A90C77" w:rsidRPr="00B70F61" w14:paraId="794D5449"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64"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365" w:author="ZTE-Ma Zhifeng" w:date="2025-11-19T09:02:00Z"/>
          <w:trPrChange w:id="3366" w:author="ZTE-Ma Zhifeng" w:date="2025-11-19T09:09:00Z">
            <w:trPr>
              <w:gridAfter w:val="0"/>
              <w:trHeight w:val="47"/>
            </w:trPr>
          </w:trPrChange>
        </w:trPr>
        <w:tc>
          <w:tcPr>
            <w:tcW w:w="1768" w:type="dxa"/>
            <w:tcBorders>
              <w:top w:val="nil"/>
              <w:left w:val="single" w:sz="4" w:space="0" w:color="auto"/>
              <w:bottom w:val="single" w:sz="4" w:space="0" w:color="auto"/>
              <w:right w:val="single" w:sz="4" w:space="0" w:color="auto"/>
            </w:tcBorders>
            <w:tcPrChange w:id="3367"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2F379359" w14:textId="77777777" w:rsidR="00A90C77" w:rsidRPr="00B70F61" w:rsidRDefault="00A90C77" w:rsidP="00A90C77">
            <w:pPr>
              <w:pStyle w:val="TAC"/>
              <w:rPr>
                <w:ins w:id="3368"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369"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021C803F" w14:textId="172FBB7F" w:rsidR="00A90C77" w:rsidRPr="00B70F61" w:rsidRDefault="00A90C77" w:rsidP="00A90C77">
            <w:pPr>
              <w:pStyle w:val="TAC"/>
              <w:rPr>
                <w:ins w:id="3370" w:author="ZTE-Ma Zhifeng" w:date="2025-11-19T09:02:00Z"/>
                <w:lang w:eastAsia="fi-FI"/>
              </w:rPr>
            </w:pPr>
            <w:proofErr w:type="spellStart"/>
            <w:ins w:id="3371" w:author="ZTE-Ma Zhifeng" w:date="2025-11-19T09:04:00Z">
              <w:r>
                <w:rPr>
                  <w:rFonts w:hint="eastAsia"/>
                  <w:lang w:eastAsia="zh-CN"/>
                </w:rPr>
                <w:t>D</w:t>
              </w:r>
              <w:r>
                <w:rPr>
                  <w:lang w:eastAsia="zh-CN"/>
                </w:rPr>
                <w:t>C_ZA_nWA</w:t>
              </w:r>
            </w:ins>
            <w:proofErr w:type="spellEnd"/>
          </w:p>
        </w:tc>
        <w:tc>
          <w:tcPr>
            <w:tcW w:w="1700" w:type="dxa"/>
            <w:tcBorders>
              <w:top w:val="nil"/>
              <w:left w:val="single" w:sz="4" w:space="0" w:color="auto"/>
              <w:bottom w:val="single" w:sz="4" w:space="0" w:color="auto"/>
              <w:right w:val="single" w:sz="4" w:space="0" w:color="auto"/>
            </w:tcBorders>
            <w:tcPrChange w:id="3372"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1A70AC3C" w14:textId="77777777" w:rsidR="00A90C77" w:rsidRPr="00D812D4" w:rsidRDefault="00A90C77" w:rsidP="00A90C77">
            <w:pPr>
              <w:pStyle w:val="TAC"/>
              <w:rPr>
                <w:ins w:id="3373" w:author="ZTE-Ma Zhifeng" w:date="2025-11-19T09:02:00Z"/>
              </w:rPr>
            </w:pPr>
          </w:p>
        </w:tc>
        <w:tc>
          <w:tcPr>
            <w:tcW w:w="1707" w:type="dxa"/>
            <w:tcBorders>
              <w:top w:val="nil"/>
              <w:left w:val="single" w:sz="4" w:space="0" w:color="auto"/>
              <w:bottom w:val="single" w:sz="4" w:space="0" w:color="auto"/>
              <w:right w:val="single" w:sz="4" w:space="0" w:color="auto"/>
            </w:tcBorders>
            <w:tcPrChange w:id="3374"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6F8C27E1" w14:textId="77777777" w:rsidR="00A90C77" w:rsidRPr="00D812D4" w:rsidRDefault="00A90C77" w:rsidP="00A90C77">
            <w:pPr>
              <w:pStyle w:val="TAC"/>
              <w:rPr>
                <w:ins w:id="3375"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376"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6EE2C86A" w14:textId="1D38A7C5" w:rsidR="00A90C77" w:rsidRPr="00D812D4" w:rsidRDefault="00A90C77" w:rsidP="00A90C77">
            <w:pPr>
              <w:pStyle w:val="TAC"/>
              <w:rPr>
                <w:ins w:id="3377" w:author="ZTE-Ma Zhifeng" w:date="2025-11-19T09:02:00Z"/>
              </w:rPr>
            </w:pPr>
            <w:ins w:id="3378" w:author="ZTE-Ma Zhifeng" w:date="2025-11-19T09:04:00Z">
              <w:r>
                <w:rPr>
                  <w:lang w:eastAsia="zh-CN"/>
                </w:rPr>
                <w:t>Z</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379"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0D2F7715" w14:textId="2188DFA0" w:rsidR="00A90C77" w:rsidRPr="00D812D4" w:rsidRDefault="00A90C77" w:rsidP="00A90C77">
            <w:pPr>
              <w:pStyle w:val="TAC"/>
              <w:rPr>
                <w:ins w:id="3380" w:author="ZTE-Ma Zhifeng" w:date="2025-11-19T09:02:00Z"/>
              </w:rPr>
            </w:pPr>
            <w:proofErr w:type="spellStart"/>
            <w:ins w:id="3381"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single" w:sz="4" w:space="0" w:color="auto"/>
              <w:right w:val="single" w:sz="4" w:space="0" w:color="auto"/>
            </w:tcBorders>
            <w:tcPrChange w:id="3382"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70F81BBF" w14:textId="77777777" w:rsidR="00A90C77" w:rsidRPr="00D812D4" w:rsidRDefault="00A90C77" w:rsidP="00A90C77">
            <w:pPr>
              <w:pStyle w:val="TAC"/>
              <w:rPr>
                <w:ins w:id="3383" w:author="ZTE-Ma Zhifeng" w:date="2025-11-19T09:02:00Z"/>
                <w:lang w:eastAsia="zh-CN"/>
              </w:rPr>
            </w:pPr>
          </w:p>
        </w:tc>
      </w:tr>
      <w:tr w:rsidR="00A90C77" w:rsidRPr="00B70F61" w14:paraId="107ABED8"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84"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385" w:author="ZTE-Ma Zhifeng" w:date="2025-11-19T09:02:00Z"/>
          <w:trPrChange w:id="3386" w:author="ZTE-Ma Zhifeng" w:date="2025-11-19T09:09:00Z">
            <w:trPr>
              <w:gridAfter w:val="0"/>
              <w:trHeight w:val="47"/>
            </w:trPr>
          </w:trPrChange>
        </w:trPr>
        <w:tc>
          <w:tcPr>
            <w:tcW w:w="1768" w:type="dxa"/>
            <w:tcBorders>
              <w:top w:val="single" w:sz="4" w:space="0" w:color="auto"/>
              <w:left w:val="single" w:sz="4" w:space="0" w:color="auto"/>
              <w:bottom w:val="nil"/>
              <w:right w:val="single" w:sz="4" w:space="0" w:color="auto"/>
            </w:tcBorders>
            <w:tcPrChange w:id="3387"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5AB19D4A" w14:textId="1AF7B34D" w:rsidR="00A90C77" w:rsidRPr="00B70F61" w:rsidRDefault="00A90C77" w:rsidP="00A90C77">
            <w:pPr>
              <w:pStyle w:val="TAC"/>
              <w:rPr>
                <w:ins w:id="3388" w:author="ZTE-Ma Zhifeng" w:date="2025-11-19T09:02:00Z"/>
                <w:lang w:eastAsia="fi-FI"/>
              </w:rPr>
            </w:pPr>
            <w:ins w:id="3389" w:author="ZTE-Ma Zhifeng" w:date="2025-11-19T09:04:00Z">
              <w:r>
                <w:rPr>
                  <w:rFonts w:hint="eastAsia"/>
                  <w:lang w:eastAsia="zh-CN"/>
                </w:rPr>
                <w:t>D</w:t>
              </w:r>
              <w:r>
                <w:rPr>
                  <w:lang w:eastAsia="zh-CN"/>
                </w:rPr>
                <w:t>C_XA-YA-</w:t>
              </w:r>
              <w:proofErr w:type="spellStart"/>
              <w:r>
                <w:rPr>
                  <w:lang w:eastAsia="zh-CN"/>
                </w:rPr>
                <w:t>ZC_nWI</w:t>
              </w:r>
            </w:ins>
            <w:proofErr w:type="spellEnd"/>
          </w:p>
        </w:tc>
        <w:tc>
          <w:tcPr>
            <w:tcW w:w="1560" w:type="dxa"/>
            <w:tcBorders>
              <w:top w:val="single" w:sz="4" w:space="0" w:color="auto"/>
              <w:left w:val="single" w:sz="4" w:space="0" w:color="auto"/>
              <w:bottom w:val="single" w:sz="4" w:space="0" w:color="auto"/>
              <w:right w:val="single" w:sz="4" w:space="0" w:color="auto"/>
            </w:tcBorders>
            <w:tcPrChange w:id="3390"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6AEC0748" w14:textId="2BA650F7" w:rsidR="00A90C77" w:rsidRPr="00B70F61" w:rsidRDefault="00A90C77" w:rsidP="00A90C77">
            <w:pPr>
              <w:pStyle w:val="TAC"/>
              <w:rPr>
                <w:ins w:id="3391" w:author="ZTE-Ma Zhifeng" w:date="2025-11-19T09:02:00Z"/>
                <w:lang w:eastAsia="fi-FI"/>
              </w:rPr>
            </w:pPr>
            <w:proofErr w:type="spellStart"/>
            <w:ins w:id="3392" w:author="ZTE-Ma Zhifeng" w:date="2025-11-19T09:04:00Z">
              <w:r>
                <w:rPr>
                  <w:rFonts w:hint="eastAsia"/>
                  <w:lang w:eastAsia="zh-CN"/>
                </w:rPr>
                <w:t>D</w:t>
              </w:r>
              <w:r>
                <w:rPr>
                  <w:lang w:eastAsia="zh-CN"/>
                </w:rPr>
                <w:t>C_XA_nWA</w:t>
              </w:r>
            </w:ins>
            <w:proofErr w:type="spellEnd"/>
          </w:p>
        </w:tc>
        <w:tc>
          <w:tcPr>
            <w:tcW w:w="1700" w:type="dxa"/>
            <w:tcBorders>
              <w:top w:val="single" w:sz="4" w:space="0" w:color="auto"/>
              <w:left w:val="single" w:sz="4" w:space="0" w:color="auto"/>
              <w:bottom w:val="nil"/>
              <w:right w:val="single" w:sz="4" w:space="0" w:color="auto"/>
            </w:tcBorders>
            <w:tcPrChange w:id="3393"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7BE04878" w14:textId="267CCBDB" w:rsidR="00A90C77" w:rsidRPr="00D812D4" w:rsidRDefault="00A90C77" w:rsidP="00A90C77">
            <w:pPr>
              <w:pStyle w:val="TAC"/>
              <w:rPr>
                <w:ins w:id="3394" w:author="ZTE-Ma Zhifeng" w:date="2025-11-19T09:02:00Z"/>
              </w:rPr>
            </w:pPr>
            <w:ins w:id="3395" w:author="ZTE-Ma Zhifeng" w:date="2025-11-19T09:04: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Change w:id="3396"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66491269" w14:textId="1CA545E9" w:rsidR="00A90C77" w:rsidRPr="00D812D4" w:rsidRDefault="00A90C77" w:rsidP="00A90C77">
            <w:pPr>
              <w:pStyle w:val="TAC"/>
              <w:rPr>
                <w:ins w:id="3397" w:author="ZTE-Ma Zhifeng" w:date="2025-11-19T09:02:00Z"/>
              </w:rPr>
            </w:pPr>
            <w:proofErr w:type="spellStart"/>
            <w:ins w:id="3398" w:author="ZTE-Ma Zhifeng" w:date="2025-11-19T09:04:00Z">
              <w:r>
                <w:rPr>
                  <w:lang w:eastAsia="zh-CN"/>
                </w:rPr>
                <w:t>CA_</w:t>
              </w:r>
              <w:r>
                <w:rPr>
                  <w:rFonts w:hint="eastAsia"/>
                  <w:lang w:eastAsia="zh-CN"/>
                </w:rPr>
                <w:t>n</w:t>
              </w:r>
              <w:r>
                <w:rPr>
                  <w:lang w:eastAsia="zh-CN"/>
                </w:rPr>
                <w:t>WI</w:t>
              </w:r>
            </w:ins>
            <w:proofErr w:type="spellEnd"/>
          </w:p>
        </w:tc>
        <w:tc>
          <w:tcPr>
            <w:tcW w:w="844" w:type="dxa"/>
            <w:tcBorders>
              <w:top w:val="single" w:sz="4" w:space="0" w:color="auto"/>
              <w:left w:val="single" w:sz="4" w:space="0" w:color="auto"/>
              <w:bottom w:val="single" w:sz="4" w:space="0" w:color="auto"/>
              <w:right w:val="single" w:sz="4" w:space="0" w:color="auto"/>
            </w:tcBorders>
            <w:tcPrChange w:id="3399"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1C5438DD" w14:textId="0B77BBB6" w:rsidR="00A90C77" w:rsidRPr="00D812D4" w:rsidRDefault="00A90C77" w:rsidP="00A90C77">
            <w:pPr>
              <w:pStyle w:val="TAC"/>
              <w:rPr>
                <w:ins w:id="3400" w:author="ZTE-Ma Zhifeng" w:date="2025-11-19T09:02:00Z"/>
              </w:rPr>
            </w:pPr>
            <w:ins w:id="3401"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402"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66162D48" w14:textId="0B68F436" w:rsidR="00A90C77" w:rsidRPr="00D812D4" w:rsidRDefault="00A90C77" w:rsidP="00A90C77">
            <w:pPr>
              <w:pStyle w:val="TAC"/>
              <w:rPr>
                <w:ins w:id="3403" w:author="ZTE-Ma Zhifeng" w:date="2025-11-19T09:02:00Z"/>
              </w:rPr>
            </w:pPr>
            <w:proofErr w:type="spellStart"/>
            <w:ins w:id="3404" w:author="ZTE-Ma Zhifeng" w:date="2025-11-19T09:04:00Z">
              <w:r>
                <w:rPr>
                  <w:rFonts w:hint="eastAsia"/>
                  <w:lang w:eastAsia="zh-CN"/>
                </w:rPr>
                <w:t>n</w:t>
              </w:r>
              <w:r>
                <w:rPr>
                  <w:lang w:eastAsia="zh-CN"/>
                </w:rPr>
                <w:t>WA</w:t>
              </w:r>
            </w:ins>
            <w:proofErr w:type="spellEnd"/>
          </w:p>
        </w:tc>
        <w:tc>
          <w:tcPr>
            <w:tcW w:w="1418" w:type="dxa"/>
            <w:tcBorders>
              <w:top w:val="single" w:sz="4" w:space="0" w:color="auto"/>
              <w:left w:val="single" w:sz="4" w:space="0" w:color="auto"/>
              <w:bottom w:val="nil"/>
              <w:right w:val="single" w:sz="4" w:space="0" w:color="auto"/>
            </w:tcBorders>
            <w:tcPrChange w:id="3405"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7BD4096E" w14:textId="546D6CD8" w:rsidR="00A90C77" w:rsidRPr="00D812D4" w:rsidRDefault="00A90C77" w:rsidP="00A90C77">
            <w:pPr>
              <w:pStyle w:val="TAC"/>
              <w:rPr>
                <w:ins w:id="3406" w:author="ZTE-Ma Zhifeng" w:date="2025-11-19T09:02:00Z"/>
                <w:lang w:eastAsia="zh-CN"/>
              </w:rPr>
            </w:pPr>
            <w:ins w:id="3407" w:author="ZTE-Ma Zhifeng" w:date="2025-11-19T09:04:00Z">
              <w:r>
                <w:rPr>
                  <w:rFonts w:hint="eastAsia"/>
                  <w:lang w:eastAsia="zh-CN"/>
                </w:rPr>
                <w:t>N</w:t>
              </w:r>
              <w:r>
                <w:rPr>
                  <w:lang w:eastAsia="zh-CN"/>
                </w:rPr>
                <w:t>o</w:t>
              </w:r>
            </w:ins>
          </w:p>
        </w:tc>
      </w:tr>
      <w:tr w:rsidR="00A90C77" w:rsidRPr="00B70F61" w14:paraId="131B8124"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408"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409" w:author="ZTE-Ma Zhifeng" w:date="2025-11-19T09:02:00Z"/>
          <w:trPrChange w:id="3410" w:author="ZTE-Ma Zhifeng" w:date="2025-11-19T09:09:00Z">
            <w:trPr>
              <w:gridAfter w:val="0"/>
              <w:trHeight w:val="47"/>
            </w:trPr>
          </w:trPrChange>
        </w:trPr>
        <w:tc>
          <w:tcPr>
            <w:tcW w:w="1768" w:type="dxa"/>
            <w:tcBorders>
              <w:top w:val="nil"/>
              <w:left w:val="single" w:sz="4" w:space="0" w:color="auto"/>
              <w:bottom w:val="nil"/>
              <w:right w:val="single" w:sz="4" w:space="0" w:color="auto"/>
            </w:tcBorders>
            <w:tcPrChange w:id="3411"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743C12CC" w14:textId="77777777" w:rsidR="00A90C77" w:rsidRPr="00B70F61" w:rsidRDefault="00A90C77" w:rsidP="00A90C77">
            <w:pPr>
              <w:pStyle w:val="TAC"/>
              <w:rPr>
                <w:ins w:id="3412"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413"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3FAA1592" w14:textId="04F58146" w:rsidR="00A90C77" w:rsidRPr="00B70F61" w:rsidRDefault="00A90C77" w:rsidP="00A90C77">
            <w:pPr>
              <w:pStyle w:val="TAC"/>
              <w:rPr>
                <w:ins w:id="3414" w:author="ZTE-Ma Zhifeng" w:date="2025-11-19T09:02:00Z"/>
                <w:lang w:eastAsia="fi-FI"/>
              </w:rPr>
            </w:pPr>
            <w:proofErr w:type="spellStart"/>
            <w:ins w:id="3415" w:author="ZTE-Ma Zhifeng" w:date="2025-11-19T09:04:00Z">
              <w:r>
                <w:rPr>
                  <w:rFonts w:hint="eastAsia"/>
                  <w:lang w:eastAsia="zh-CN"/>
                </w:rPr>
                <w:t>D</w:t>
              </w:r>
              <w:r>
                <w:rPr>
                  <w:lang w:eastAsia="zh-CN"/>
                </w:rPr>
                <w:t>C_XA_nWG</w:t>
              </w:r>
            </w:ins>
            <w:proofErr w:type="spellEnd"/>
          </w:p>
        </w:tc>
        <w:tc>
          <w:tcPr>
            <w:tcW w:w="1700" w:type="dxa"/>
            <w:tcBorders>
              <w:top w:val="nil"/>
              <w:left w:val="single" w:sz="4" w:space="0" w:color="auto"/>
              <w:bottom w:val="nil"/>
              <w:right w:val="single" w:sz="4" w:space="0" w:color="auto"/>
            </w:tcBorders>
            <w:tcPrChange w:id="3416"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7B0A4672" w14:textId="77777777" w:rsidR="00A90C77" w:rsidRPr="00D812D4" w:rsidRDefault="00A90C77" w:rsidP="00A90C77">
            <w:pPr>
              <w:pStyle w:val="TAC"/>
              <w:rPr>
                <w:ins w:id="3417" w:author="ZTE-Ma Zhifeng" w:date="2025-11-19T09:02:00Z"/>
              </w:rPr>
            </w:pPr>
          </w:p>
        </w:tc>
        <w:tc>
          <w:tcPr>
            <w:tcW w:w="1707" w:type="dxa"/>
            <w:tcBorders>
              <w:top w:val="nil"/>
              <w:left w:val="single" w:sz="4" w:space="0" w:color="auto"/>
              <w:bottom w:val="nil"/>
              <w:right w:val="single" w:sz="4" w:space="0" w:color="auto"/>
            </w:tcBorders>
            <w:tcPrChange w:id="3418"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543D7D65" w14:textId="77777777" w:rsidR="00A90C77" w:rsidRPr="00D812D4" w:rsidRDefault="00A90C77" w:rsidP="00A90C77">
            <w:pPr>
              <w:pStyle w:val="TAC"/>
              <w:rPr>
                <w:ins w:id="3419"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420"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560080CE" w14:textId="596D15FF" w:rsidR="00A90C77" w:rsidRPr="00D812D4" w:rsidRDefault="00A90C77" w:rsidP="00A90C77">
            <w:pPr>
              <w:pStyle w:val="TAC"/>
              <w:rPr>
                <w:ins w:id="3421" w:author="ZTE-Ma Zhifeng" w:date="2025-11-19T09:02:00Z"/>
              </w:rPr>
            </w:pPr>
            <w:ins w:id="3422"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423"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6C5A3500" w14:textId="48F1C0FC" w:rsidR="00A90C77" w:rsidRPr="00D812D4" w:rsidRDefault="00A90C77" w:rsidP="00A90C77">
            <w:pPr>
              <w:pStyle w:val="TAC"/>
              <w:rPr>
                <w:ins w:id="3424" w:author="ZTE-Ma Zhifeng" w:date="2025-11-19T09:02:00Z"/>
              </w:rPr>
            </w:pPr>
            <w:proofErr w:type="spellStart"/>
            <w:ins w:id="3425" w:author="ZTE-Ma Zhifeng" w:date="2025-11-19T09:04:00Z">
              <w:r>
                <w:rPr>
                  <w:lang w:eastAsia="zh-CN"/>
                </w:rPr>
                <w:t>CA_</w:t>
              </w:r>
              <w:r>
                <w:rPr>
                  <w:rFonts w:hint="eastAsia"/>
                  <w:lang w:eastAsia="zh-CN"/>
                </w:rPr>
                <w:t>n</w:t>
              </w:r>
              <w:r>
                <w:rPr>
                  <w:lang w:eastAsia="zh-CN"/>
                </w:rPr>
                <w:t>WG</w:t>
              </w:r>
            </w:ins>
            <w:proofErr w:type="spellEnd"/>
          </w:p>
        </w:tc>
        <w:tc>
          <w:tcPr>
            <w:tcW w:w="1418" w:type="dxa"/>
            <w:tcBorders>
              <w:top w:val="nil"/>
              <w:left w:val="single" w:sz="4" w:space="0" w:color="auto"/>
              <w:bottom w:val="nil"/>
              <w:right w:val="single" w:sz="4" w:space="0" w:color="auto"/>
            </w:tcBorders>
            <w:tcPrChange w:id="3426"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5BB03CDB" w14:textId="77777777" w:rsidR="00A90C77" w:rsidRPr="00D812D4" w:rsidRDefault="00A90C77" w:rsidP="00A90C77">
            <w:pPr>
              <w:pStyle w:val="TAC"/>
              <w:rPr>
                <w:ins w:id="3427" w:author="ZTE-Ma Zhifeng" w:date="2025-11-19T09:02:00Z"/>
                <w:lang w:eastAsia="zh-CN"/>
              </w:rPr>
            </w:pPr>
          </w:p>
        </w:tc>
      </w:tr>
      <w:tr w:rsidR="00A90C77" w:rsidRPr="00B70F61" w14:paraId="633C44E4"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428"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429" w:author="ZTE-Ma Zhifeng" w:date="2025-11-19T09:02:00Z"/>
          <w:trPrChange w:id="3430" w:author="ZTE-Ma Zhifeng" w:date="2025-11-19T09:09:00Z">
            <w:trPr>
              <w:gridAfter w:val="0"/>
              <w:trHeight w:val="47"/>
            </w:trPr>
          </w:trPrChange>
        </w:trPr>
        <w:tc>
          <w:tcPr>
            <w:tcW w:w="1768" w:type="dxa"/>
            <w:tcBorders>
              <w:top w:val="nil"/>
              <w:left w:val="single" w:sz="4" w:space="0" w:color="auto"/>
              <w:bottom w:val="nil"/>
              <w:right w:val="single" w:sz="4" w:space="0" w:color="auto"/>
            </w:tcBorders>
            <w:tcPrChange w:id="3431"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7628ED5A" w14:textId="77777777" w:rsidR="00A90C77" w:rsidRPr="00B70F61" w:rsidRDefault="00A90C77" w:rsidP="00A90C77">
            <w:pPr>
              <w:pStyle w:val="TAC"/>
              <w:rPr>
                <w:ins w:id="3432"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433"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1B269BD2" w14:textId="7D856C38" w:rsidR="00A90C77" w:rsidRPr="00B70F61" w:rsidRDefault="00A90C77" w:rsidP="00A90C77">
            <w:pPr>
              <w:pStyle w:val="TAC"/>
              <w:rPr>
                <w:ins w:id="3434" w:author="ZTE-Ma Zhifeng" w:date="2025-11-19T09:02:00Z"/>
                <w:lang w:eastAsia="fi-FI"/>
              </w:rPr>
            </w:pPr>
            <w:proofErr w:type="spellStart"/>
            <w:ins w:id="3435" w:author="ZTE-Ma Zhifeng" w:date="2025-11-19T09:04:00Z">
              <w:r>
                <w:rPr>
                  <w:rFonts w:hint="eastAsia"/>
                  <w:lang w:eastAsia="zh-CN"/>
                </w:rPr>
                <w:t>D</w:t>
              </w:r>
              <w:r>
                <w:rPr>
                  <w:lang w:eastAsia="zh-CN"/>
                </w:rPr>
                <w:t>C_XA_nWH</w:t>
              </w:r>
            </w:ins>
            <w:proofErr w:type="spellEnd"/>
          </w:p>
        </w:tc>
        <w:tc>
          <w:tcPr>
            <w:tcW w:w="1700" w:type="dxa"/>
            <w:tcBorders>
              <w:top w:val="nil"/>
              <w:left w:val="single" w:sz="4" w:space="0" w:color="auto"/>
              <w:bottom w:val="nil"/>
              <w:right w:val="single" w:sz="4" w:space="0" w:color="auto"/>
            </w:tcBorders>
            <w:tcPrChange w:id="3436"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33348029" w14:textId="77777777" w:rsidR="00A90C77" w:rsidRPr="00D812D4" w:rsidRDefault="00A90C77" w:rsidP="00A90C77">
            <w:pPr>
              <w:pStyle w:val="TAC"/>
              <w:rPr>
                <w:ins w:id="3437" w:author="ZTE-Ma Zhifeng" w:date="2025-11-19T09:02:00Z"/>
              </w:rPr>
            </w:pPr>
          </w:p>
        </w:tc>
        <w:tc>
          <w:tcPr>
            <w:tcW w:w="1707" w:type="dxa"/>
            <w:tcBorders>
              <w:top w:val="nil"/>
              <w:left w:val="single" w:sz="4" w:space="0" w:color="auto"/>
              <w:bottom w:val="nil"/>
              <w:right w:val="single" w:sz="4" w:space="0" w:color="auto"/>
            </w:tcBorders>
            <w:tcPrChange w:id="3438"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00257991" w14:textId="77777777" w:rsidR="00A90C77" w:rsidRPr="00D812D4" w:rsidRDefault="00A90C77" w:rsidP="00A90C77">
            <w:pPr>
              <w:pStyle w:val="TAC"/>
              <w:rPr>
                <w:ins w:id="3439"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440"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38B56CE5" w14:textId="02959709" w:rsidR="00A90C77" w:rsidRPr="00D812D4" w:rsidRDefault="00A90C77" w:rsidP="00A90C77">
            <w:pPr>
              <w:pStyle w:val="TAC"/>
              <w:rPr>
                <w:ins w:id="3441" w:author="ZTE-Ma Zhifeng" w:date="2025-11-19T09:02:00Z"/>
              </w:rPr>
            </w:pPr>
            <w:ins w:id="3442"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443"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231F5008" w14:textId="3FCFDCF5" w:rsidR="00A90C77" w:rsidRPr="00D812D4" w:rsidRDefault="00A90C77" w:rsidP="00A90C77">
            <w:pPr>
              <w:pStyle w:val="TAC"/>
              <w:rPr>
                <w:ins w:id="3444" w:author="ZTE-Ma Zhifeng" w:date="2025-11-19T09:02:00Z"/>
              </w:rPr>
            </w:pPr>
            <w:proofErr w:type="spellStart"/>
            <w:ins w:id="3445" w:author="ZTE-Ma Zhifeng" w:date="2025-11-19T09:04:00Z">
              <w:r>
                <w:rPr>
                  <w:lang w:eastAsia="zh-CN"/>
                </w:rPr>
                <w:t>CA_</w:t>
              </w:r>
              <w:r>
                <w:rPr>
                  <w:rFonts w:hint="eastAsia"/>
                  <w:lang w:eastAsia="zh-CN"/>
                </w:rPr>
                <w:t>n</w:t>
              </w:r>
              <w:r>
                <w:rPr>
                  <w:lang w:eastAsia="zh-CN"/>
                </w:rPr>
                <w:t>WH</w:t>
              </w:r>
            </w:ins>
            <w:proofErr w:type="spellEnd"/>
          </w:p>
        </w:tc>
        <w:tc>
          <w:tcPr>
            <w:tcW w:w="1418" w:type="dxa"/>
            <w:tcBorders>
              <w:top w:val="nil"/>
              <w:left w:val="single" w:sz="4" w:space="0" w:color="auto"/>
              <w:bottom w:val="nil"/>
              <w:right w:val="single" w:sz="4" w:space="0" w:color="auto"/>
            </w:tcBorders>
            <w:tcPrChange w:id="3446"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034E05AC" w14:textId="77777777" w:rsidR="00A90C77" w:rsidRPr="00D812D4" w:rsidRDefault="00A90C77" w:rsidP="00A90C77">
            <w:pPr>
              <w:pStyle w:val="TAC"/>
              <w:rPr>
                <w:ins w:id="3447" w:author="ZTE-Ma Zhifeng" w:date="2025-11-19T09:02:00Z"/>
                <w:lang w:eastAsia="zh-CN"/>
              </w:rPr>
            </w:pPr>
          </w:p>
        </w:tc>
      </w:tr>
      <w:tr w:rsidR="00A90C77" w:rsidRPr="00B70F61" w14:paraId="53C993CF"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448"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449" w:author="ZTE-Ma Zhifeng" w:date="2025-11-19T09:02:00Z"/>
          <w:trPrChange w:id="3450" w:author="ZTE-Ma Zhifeng" w:date="2025-11-19T09:09:00Z">
            <w:trPr>
              <w:gridAfter w:val="0"/>
              <w:trHeight w:val="47"/>
            </w:trPr>
          </w:trPrChange>
        </w:trPr>
        <w:tc>
          <w:tcPr>
            <w:tcW w:w="1768" w:type="dxa"/>
            <w:tcBorders>
              <w:top w:val="nil"/>
              <w:left w:val="single" w:sz="4" w:space="0" w:color="auto"/>
              <w:bottom w:val="nil"/>
              <w:right w:val="single" w:sz="4" w:space="0" w:color="auto"/>
            </w:tcBorders>
            <w:tcPrChange w:id="3451"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7BA65B41" w14:textId="77777777" w:rsidR="00A90C77" w:rsidRPr="00B70F61" w:rsidRDefault="00A90C77" w:rsidP="00A90C77">
            <w:pPr>
              <w:pStyle w:val="TAC"/>
              <w:rPr>
                <w:ins w:id="3452"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453"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3807C7A5" w14:textId="245C6EB0" w:rsidR="00A90C77" w:rsidRPr="00B70F61" w:rsidRDefault="00A90C77" w:rsidP="00A90C77">
            <w:pPr>
              <w:pStyle w:val="TAC"/>
              <w:rPr>
                <w:ins w:id="3454" w:author="ZTE-Ma Zhifeng" w:date="2025-11-19T09:02:00Z"/>
                <w:lang w:eastAsia="fi-FI"/>
              </w:rPr>
            </w:pPr>
            <w:proofErr w:type="spellStart"/>
            <w:ins w:id="3455" w:author="ZTE-Ma Zhifeng" w:date="2025-11-19T09:04:00Z">
              <w:r>
                <w:rPr>
                  <w:rFonts w:hint="eastAsia"/>
                  <w:lang w:eastAsia="zh-CN"/>
                </w:rPr>
                <w:t>D</w:t>
              </w:r>
              <w:r>
                <w:rPr>
                  <w:lang w:eastAsia="zh-CN"/>
                </w:rPr>
                <w:t>C_XA_nWI</w:t>
              </w:r>
            </w:ins>
            <w:proofErr w:type="spellEnd"/>
          </w:p>
        </w:tc>
        <w:tc>
          <w:tcPr>
            <w:tcW w:w="1700" w:type="dxa"/>
            <w:tcBorders>
              <w:top w:val="nil"/>
              <w:left w:val="single" w:sz="4" w:space="0" w:color="auto"/>
              <w:bottom w:val="nil"/>
              <w:right w:val="single" w:sz="4" w:space="0" w:color="auto"/>
            </w:tcBorders>
            <w:tcPrChange w:id="3456"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1D82E8AC" w14:textId="77777777" w:rsidR="00A90C77" w:rsidRPr="00D812D4" w:rsidRDefault="00A90C77" w:rsidP="00A90C77">
            <w:pPr>
              <w:pStyle w:val="TAC"/>
              <w:rPr>
                <w:ins w:id="3457" w:author="ZTE-Ma Zhifeng" w:date="2025-11-19T09:02:00Z"/>
              </w:rPr>
            </w:pPr>
          </w:p>
        </w:tc>
        <w:tc>
          <w:tcPr>
            <w:tcW w:w="1707" w:type="dxa"/>
            <w:tcBorders>
              <w:top w:val="nil"/>
              <w:left w:val="single" w:sz="4" w:space="0" w:color="auto"/>
              <w:bottom w:val="nil"/>
              <w:right w:val="single" w:sz="4" w:space="0" w:color="auto"/>
            </w:tcBorders>
            <w:tcPrChange w:id="3458"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4224DF42" w14:textId="77777777" w:rsidR="00A90C77" w:rsidRPr="00D812D4" w:rsidRDefault="00A90C77" w:rsidP="00A90C77">
            <w:pPr>
              <w:pStyle w:val="TAC"/>
              <w:rPr>
                <w:ins w:id="3459"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460"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1B95B97A" w14:textId="090F0B97" w:rsidR="00A90C77" w:rsidRPr="00D812D4" w:rsidRDefault="00A90C77" w:rsidP="00A90C77">
            <w:pPr>
              <w:pStyle w:val="TAC"/>
              <w:rPr>
                <w:ins w:id="3461" w:author="ZTE-Ma Zhifeng" w:date="2025-11-19T09:02:00Z"/>
              </w:rPr>
            </w:pPr>
            <w:ins w:id="3462"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463"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59F93045" w14:textId="213C556E" w:rsidR="00A90C77" w:rsidRPr="00D812D4" w:rsidRDefault="00A90C77" w:rsidP="00A90C77">
            <w:pPr>
              <w:pStyle w:val="TAC"/>
              <w:rPr>
                <w:ins w:id="3464" w:author="ZTE-Ma Zhifeng" w:date="2025-11-19T09:02:00Z"/>
              </w:rPr>
            </w:pPr>
            <w:proofErr w:type="spellStart"/>
            <w:ins w:id="3465" w:author="ZTE-Ma Zhifeng" w:date="2025-11-19T09:04:00Z">
              <w:r>
                <w:rPr>
                  <w:lang w:eastAsia="zh-CN"/>
                </w:rPr>
                <w:t>CA_</w:t>
              </w:r>
              <w:r>
                <w:rPr>
                  <w:rFonts w:hint="eastAsia"/>
                  <w:lang w:eastAsia="zh-CN"/>
                </w:rPr>
                <w:t>n</w:t>
              </w:r>
              <w:r>
                <w:rPr>
                  <w:lang w:eastAsia="zh-CN"/>
                </w:rPr>
                <w:t>WI</w:t>
              </w:r>
            </w:ins>
            <w:proofErr w:type="spellEnd"/>
          </w:p>
        </w:tc>
        <w:tc>
          <w:tcPr>
            <w:tcW w:w="1418" w:type="dxa"/>
            <w:tcBorders>
              <w:top w:val="nil"/>
              <w:left w:val="single" w:sz="4" w:space="0" w:color="auto"/>
              <w:bottom w:val="nil"/>
              <w:right w:val="single" w:sz="4" w:space="0" w:color="auto"/>
            </w:tcBorders>
            <w:tcPrChange w:id="3466"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47BDB4B0" w14:textId="77777777" w:rsidR="00A90C77" w:rsidRPr="00D812D4" w:rsidRDefault="00A90C77" w:rsidP="00A90C77">
            <w:pPr>
              <w:pStyle w:val="TAC"/>
              <w:rPr>
                <w:ins w:id="3467" w:author="ZTE-Ma Zhifeng" w:date="2025-11-19T09:02:00Z"/>
                <w:lang w:eastAsia="zh-CN"/>
              </w:rPr>
            </w:pPr>
          </w:p>
        </w:tc>
      </w:tr>
      <w:tr w:rsidR="00A90C77" w:rsidRPr="00B70F61" w14:paraId="7028CBC2"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468"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469" w:author="ZTE-Ma Zhifeng" w:date="2025-11-19T09:02:00Z"/>
          <w:trPrChange w:id="3470" w:author="ZTE-Ma Zhifeng" w:date="2025-11-19T09:09:00Z">
            <w:trPr>
              <w:gridAfter w:val="0"/>
              <w:trHeight w:val="47"/>
            </w:trPr>
          </w:trPrChange>
        </w:trPr>
        <w:tc>
          <w:tcPr>
            <w:tcW w:w="1768" w:type="dxa"/>
            <w:tcBorders>
              <w:top w:val="nil"/>
              <w:left w:val="single" w:sz="4" w:space="0" w:color="auto"/>
              <w:bottom w:val="nil"/>
              <w:right w:val="single" w:sz="4" w:space="0" w:color="auto"/>
            </w:tcBorders>
            <w:tcPrChange w:id="3471"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0115AB94" w14:textId="77777777" w:rsidR="00A90C77" w:rsidRPr="00B70F61" w:rsidRDefault="00A90C77" w:rsidP="00A90C77">
            <w:pPr>
              <w:pStyle w:val="TAC"/>
              <w:rPr>
                <w:ins w:id="3472"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473"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37640902" w14:textId="22A631EF" w:rsidR="00A90C77" w:rsidRPr="00B70F61" w:rsidRDefault="00A90C77" w:rsidP="00A90C77">
            <w:pPr>
              <w:pStyle w:val="TAC"/>
              <w:rPr>
                <w:ins w:id="3474" w:author="ZTE-Ma Zhifeng" w:date="2025-11-19T09:02:00Z"/>
                <w:lang w:eastAsia="fi-FI"/>
              </w:rPr>
            </w:pPr>
            <w:proofErr w:type="spellStart"/>
            <w:ins w:id="3475" w:author="ZTE-Ma Zhifeng" w:date="2025-11-19T09:04:00Z">
              <w:r>
                <w:rPr>
                  <w:rFonts w:hint="eastAsia"/>
                  <w:lang w:eastAsia="zh-CN"/>
                </w:rPr>
                <w:t>D</w:t>
              </w:r>
              <w:r>
                <w:rPr>
                  <w:lang w:eastAsia="zh-CN"/>
                </w:rPr>
                <w:t>C_YA_nWA</w:t>
              </w:r>
            </w:ins>
            <w:proofErr w:type="spellEnd"/>
          </w:p>
        </w:tc>
        <w:tc>
          <w:tcPr>
            <w:tcW w:w="1700" w:type="dxa"/>
            <w:tcBorders>
              <w:top w:val="nil"/>
              <w:left w:val="single" w:sz="4" w:space="0" w:color="auto"/>
              <w:bottom w:val="nil"/>
              <w:right w:val="single" w:sz="4" w:space="0" w:color="auto"/>
            </w:tcBorders>
            <w:tcPrChange w:id="3476"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13BA6D11" w14:textId="77777777" w:rsidR="00A90C77" w:rsidRPr="00D812D4" w:rsidRDefault="00A90C77" w:rsidP="00A90C77">
            <w:pPr>
              <w:pStyle w:val="TAC"/>
              <w:rPr>
                <w:ins w:id="3477" w:author="ZTE-Ma Zhifeng" w:date="2025-11-19T09:02:00Z"/>
              </w:rPr>
            </w:pPr>
          </w:p>
        </w:tc>
        <w:tc>
          <w:tcPr>
            <w:tcW w:w="1707" w:type="dxa"/>
            <w:tcBorders>
              <w:top w:val="nil"/>
              <w:left w:val="single" w:sz="4" w:space="0" w:color="auto"/>
              <w:bottom w:val="nil"/>
              <w:right w:val="single" w:sz="4" w:space="0" w:color="auto"/>
            </w:tcBorders>
            <w:tcPrChange w:id="3478"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71F6F439" w14:textId="77777777" w:rsidR="00A90C77" w:rsidRPr="00D812D4" w:rsidRDefault="00A90C77" w:rsidP="00A90C77">
            <w:pPr>
              <w:pStyle w:val="TAC"/>
              <w:rPr>
                <w:ins w:id="3479"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480"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2A0420C0" w14:textId="5CD6508D" w:rsidR="00A90C77" w:rsidRPr="00D812D4" w:rsidRDefault="00A90C77" w:rsidP="00A90C77">
            <w:pPr>
              <w:pStyle w:val="TAC"/>
              <w:rPr>
                <w:ins w:id="3481" w:author="ZTE-Ma Zhifeng" w:date="2025-11-19T09:02:00Z"/>
              </w:rPr>
            </w:pPr>
            <w:ins w:id="3482"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483"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7B692AE8" w14:textId="24DD09F1" w:rsidR="00A90C77" w:rsidRPr="00D812D4" w:rsidRDefault="00A90C77" w:rsidP="00A90C77">
            <w:pPr>
              <w:pStyle w:val="TAC"/>
              <w:rPr>
                <w:ins w:id="3484" w:author="ZTE-Ma Zhifeng" w:date="2025-11-19T09:02:00Z"/>
              </w:rPr>
            </w:pPr>
            <w:proofErr w:type="spellStart"/>
            <w:ins w:id="3485"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3486"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0C9FF93A" w14:textId="77777777" w:rsidR="00A90C77" w:rsidRPr="00D812D4" w:rsidRDefault="00A90C77" w:rsidP="00A90C77">
            <w:pPr>
              <w:pStyle w:val="TAC"/>
              <w:rPr>
                <w:ins w:id="3487" w:author="ZTE-Ma Zhifeng" w:date="2025-11-19T09:02:00Z"/>
                <w:lang w:eastAsia="zh-CN"/>
              </w:rPr>
            </w:pPr>
          </w:p>
        </w:tc>
      </w:tr>
      <w:tr w:rsidR="00A90C77" w:rsidRPr="00B70F61" w14:paraId="46DB4C60"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488"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489" w:author="ZTE-Ma Zhifeng" w:date="2025-11-19T09:02:00Z"/>
          <w:trPrChange w:id="3490" w:author="ZTE-Ma Zhifeng" w:date="2025-11-19T09:09:00Z">
            <w:trPr>
              <w:gridAfter w:val="0"/>
              <w:trHeight w:val="47"/>
            </w:trPr>
          </w:trPrChange>
        </w:trPr>
        <w:tc>
          <w:tcPr>
            <w:tcW w:w="1768" w:type="dxa"/>
            <w:tcBorders>
              <w:top w:val="nil"/>
              <w:left w:val="single" w:sz="4" w:space="0" w:color="auto"/>
              <w:bottom w:val="nil"/>
              <w:right w:val="single" w:sz="4" w:space="0" w:color="auto"/>
            </w:tcBorders>
            <w:tcPrChange w:id="3491"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29E07079" w14:textId="77777777" w:rsidR="00A90C77" w:rsidRPr="00B70F61" w:rsidRDefault="00A90C77" w:rsidP="00A90C77">
            <w:pPr>
              <w:pStyle w:val="TAC"/>
              <w:rPr>
                <w:ins w:id="3492"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493"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22479F49" w14:textId="4ED3186C" w:rsidR="00A90C77" w:rsidRPr="00B70F61" w:rsidRDefault="00A90C77" w:rsidP="00A90C77">
            <w:pPr>
              <w:pStyle w:val="TAC"/>
              <w:rPr>
                <w:ins w:id="3494" w:author="ZTE-Ma Zhifeng" w:date="2025-11-19T09:02:00Z"/>
                <w:lang w:eastAsia="fi-FI"/>
              </w:rPr>
            </w:pPr>
            <w:proofErr w:type="spellStart"/>
            <w:ins w:id="3495" w:author="ZTE-Ma Zhifeng" w:date="2025-11-19T09:04:00Z">
              <w:r>
                <w:rPr>
                  <w:rFonts w:hint="eastAsia"/>
                  <w:lang w:eastAsia="zh-CN"/>
                </w:rPr>
                <w:t>D</w:t>
              </w:r>
              <w:r>
                <w:rPr>
                  <w:lang w:eastAsia="zh-CN"/>
                </w:rPr>
                <w:t>C_YA_nWG</w:t>
              </w:r>
            </w:ins>
            <w:proofErr w:type="spellEnd"/>
          </w:p>
        </w:tc>
        <w:tc>
          <w:tcPr>
            <w:tcW w:w="1700" w:type="dxa"/>
            <w:tcBorders>
              <w:top w:val="nil"/>
              <w:left w:val="single" w:sz="4" w:space="0" w:color="auto"/>
              <w:bottom w:val="nil"/>
              <w:right w:val="single" w:sz="4" w:space="0" w:color="auto"/>
            </w:tcBorders>
            <w:tcPrChange w:id="3496"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30B67861" w14:textId="77777777" w:rsidR="00A90C77" w:rsidRPr="00D812D4" w:rsidRDefault="00A90C77" w:rsidP="00A90C77">
            <w:pPr>
              <w:pStyle w:val="TAC"/>
              <w:rPr>
                <w:ins w:id="3497" w:author="ZTE-Ma Zhifeng" w:date="2025-11-19T09:02:00Z"/>
              </w:rPr>
            </w:pPr>
          </w:p>
        </w:tc>
        <w:tc>
          <w:tcPr>
            <w:tcW w:w="1707" w:type="dxa"/>
            <w:tcBorders>
              <w:top w:val="nil"/>
              <w:left w:val="single" w:sz="4" w:space="0" w:color="auto"/>
              <w:bottom w:val="nil"/>
              <w:right w:val="single" w:sz="4" w:space="0" w:color="auto"/>
            </w:tcBorders>
            <w:tcPrChange w:id="3498"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6334F84E" w14:textId="77777777" w:rsidR="00A90C77" w:rsidRPr="00D812D4" w:rsidRDefault="00A90C77" w:rsidP="00A90C77">
            <w:pPr>
              <w:pStyle w:val="TAC"/>
              <w:rPr>
                <w:ins w:id="3499"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500"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0226A4BA" w14:textId="135CD814" w:rsidR="00A90C77" w:rsidRPr="00D812D4" w:rsidRDefault="00A90C77" w:rsidP="00A90C77">
            <w:pPr>
              <w:pStyle w:val="TAC"/>
              <w:rPr>
                <w:ins w:id="3501" w:author="ZTE-Ma Zhifeng" w:date="2025-11-19T09:02:00Z"/>
              </w:rPr>
            </w:pPr>
            <w:ins w:id="3502"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503"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1F8A25A0" w14:textId="6BDA3FDE" w:rsidR="00A90C77" w:rsidRPr="00D812D4" w:rsidRDefault="00A90C77" w:rsidP="00A90C77">
            <w:pPr>
              <w:pStyle w:val="TAC"/>
              <w:rPr>
                <w:ins w:id="3504" w:author="ZTE-Ma Zhifeng" w:date="2025-11-19T09:02:00Z"/>
              </w:rPr>
            </w:pPr>
            <w:proofErr w:type="spellStart"/>
            <w:ins w:id="3505" w:author="ZTE-Ma Zhifeng" w:date="2025-11-19T09:04:00Z">
              <w:r>
                <w:rPr>
                  <w:lang w:eastAsia="zh-CN"/>
                </w:rPr>
                <w:t>CA_</w:t>
              </w:r>
              <w:r>
                <w:rPr>
                  <w:rFonts w:hint="eastAsia"/>
                  <w:lang w:eastAsia="zh-CN"/>
                </w:rPr>
                <w:t>n</w:t>
              </w:r>
              <w:r>
                <w:rPr>
                  <w:lang w:eastAsia="zh-CN"/>
                </w:rPr>
                <w:t>WG</w:t>
              </w:r>
            </w:ins>
            <w:proofErr w:type="spellEnd"/>
          </w:p>
        </w:tc>
        <w:tc>
          <w:tcPr>
            <w:tcW w:w="1418" w:type="dxa"/>
            <w:tcBorders>
              <w:top w:val="nil"/>
              <w:left w:val="single" w:sz="4" w:space="0" w:color="auto"/>
              <w:bottom w:val="nil"/>
              <w:right w:val="single" w:sz="4" w:space="0" w:color="auto"/>
            </w:tcBorders>
            <w:tcPrChange w:id="3506"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11D22B7E" w14:textId="77777777" w:rsidR="00A90C77" w:rsidRPr="00D812D4" w:rsidRDefault="00A90C77" w:rsidP="00A90C77">
            <w:pPr>
              <w:pStyle w:val="TAC"/>
              <w:rPr>
                <w:ins w:id="3507" w:author="ZTE-Ma Zhifeng" w:date="2025-11-19T09:02:00Z"/>
                <w:lang w:eastAsia="zh-CN"/>
              </w:rPr>
            </w:pPr>
          </w:p>
        </w:tc>
      </w:tr>
      <w:tr w:rsidR="00A90C77" w:rsidRPr="00B70F61" w14:paraId="4930AB54"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08"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509" w:author="ZTE-Ma Zhifeng" w:date="2025-11-19T09:02:00Z"/>
          <w:trPrChange w:id="3510" w:author="ZTE-Ma Zhifeng" w:date="2025-11-19T09:09:00Z">
            <w:trPr>
              <w:gridAfter w:val="0"/>
              <w:trHeight w:val="47"/>
            </w:trPr>
          </w:trPrChange>
        </w:trPr>
        <w:tc>
          <w:tcPr>
            <w:tcW w:w="1768" w:type="dxa"/>
            <w:tcBorders>
              <w:top w:val="nil"/>
              <w:left w:val="single" w:sz="4" w:space="0" w:color="auto"/>
              <w:bottom w:val="nil"/>
              <w:right w:val="single" w:sz="4" w:space="0" w:color="auto"/>
            </w:tcBorders>
            <w:tcPrChange w:id="3511"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7EFF9A94" w14:textId="77777777" w:rsidR="00A90C77" w:rsidRPr="00B70F61" w:rsidRDefault="00A90C77" w:rsidP="00A90C77">
            <w:pPr>
              <w:pStyle w:val="TAC"/>
              <w:rPr>
                <w:ins w:id="3512"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513"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2EDA1D59" w14:textId="2ED1283A" w:rsidR="00A90C77" w:rsidRPr="00B70F61" w:rsidRDefault="00A90C77" w:rsidP="00A90C77">
            <w:pPr>
              <w:pStyle w:val="TAC"/>
              <w:rPr>
                <w:ins w:id="3514" w:author="ZTE-Ma Zhifeng" w:date="2025-11-19T09:02:00Z"/>
                <w:lang w:eastAsia="fi-FI"/>
              </w:rPr>
            </w:pPr>
            <w:proofErr w:type="spellStart"/>
            <w:ins w:id="3515" w:author="ZTE-Ma Zhifeng" w:date="2025-11-19T09:04:00Z">
              <w:r>
                <w:rPr>
                  <w:rFonts w:hint="eastAsia"/>
                  <w:lang w:eastAsia="zh-CN"/>
                </w:rPr>
                <w:t>D</w:t>
              </w:r>
              <w:r>
                <w:rPr>
                  <w:lang w:eastAsia="zh-CN"/>
                </w:rPr>
                <w:t>C_YA_nWH</w:t>
              </w:r>
            </w:ins>
            <w:proofErr w:type="spellEnd"/>
          </w:p>
        </w:tc>
        <w:tc>
          <w:tcPr>
            <w:tcW w:w="1700" w:type="dxa"/>
            <w:tcBorders>
              <w:top w:val="nil"/>
              <w:left w:val="single" w:sz="4" w:space="0" w:color="auto"/>
              <w:bottom w:val="nil"/>
              <w:right w:val="single" w:sz="4" w:space="0" w:color="auto"/>
            </w:tcBorders>
            <w:tcPrChange w:id="3516"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00A4A34C" w14:textId="77777777" w:rsidR="00A90C77" w:rsidRPr="00D812D4" w:rsidRDefault="00A90C77" w:rsidP="00A90C77">
            <w:pPr>
              <w:pStyle w:val="TAC"/>
              <w:rPr>
                <w:ins w:id="3517" w:author="ZTE-Ma Zhifeng" w:date="2025-11-19T09:02:00Z"/>
              </w:rPr>
            </w:pPr>
          </w:p>
        </w:tc>
        <w:tc>
          <w:tcPr>
            <w:tcW w:w="1707" w:type="dxa"/>
            <w:tcBorders>
              <w:top w:val="nil"/>
              <w:left w:val="single" w:sz="4" w:space="0" w:color="auto"/>
              <w:bottom w:val="nil"/>
              <w:right w:val="single" w:sz="4" w:space="0" w:color="auto"/>
            </w:tcBorders>
            <w:tcPrChange w:id="3518"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4719446B" w14:textId="77777777" w:rsidR="00A90C77" w:rsidRPr="00D812D4" w:rsidRDefault="00A90C77" w:rsidP="00A90C77">
            <w:pPr>
              <w:pStyle w:val="TAC"/>
              <w:rPr>
                <w:ins w:id="3519"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520"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2F62A459" w14:textId="29010739" w:rsidR="00A90C77" w:rsidRPr="00D812D4" w:rsidRDefault="00A90C77" w:rsidP="00A90C77">
            <w:pPr>
              <w:pStyle w:val="TAC"/>
              <w:rPr>
                <w:ins w:id="3521" w:author="ZTE-Ma Zhifeng" w:date="2025-11-19T09:02:00Z"/>
              </w:rPr>
            </w:pPr>
            <w:ins w:id="3522"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523"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7647C9B6" w14:textId="277EDA7E" w:rsidR="00A90C77" w:rsidRPr="00D812D4" w:rsidRDefault="00A90C77" w:rsidP="00A90C77">
            <w:pPr>
              <w:pStyle w:val="TAC"/>
              <w:rPr>
                <w:ins w:id="3524" w:author="ZTE-Ma Zhifeng" w:date="2025-11-19T09:02:00Z"/>
              </w:rPr>
            </w:pPr>
            <w:proofErr w:type="spellStart"/>
            <w:ins w:id="3525" w:author="ZTE-Ma Zhifeng" w:date="2025-11-19T09:04:00Z">
              <w:r>
                <w:rPr>
                  <w:lang w:eastAsia="zh-CN"/>
                </w:rPr>
                <w:t>CA_</w:t>
              </w:r>
              <w:r>
                <w:rPr>
                  <w:rFonts w:hint="eastAsia"/>
                  <w:lang w:eastAsia="zh-CN"/>
                </w:rPr>
                <w:t>n</w:t>
              </w:r>
              <w:r>
                <w:rPr>
                  <w:lang w:eastAsia="zh-CN"/>
                </w:rPr>
                <w:t>WH</w:t>
              </w:r>
            </w:ins>
            <w:proofErr w:type="spellEnd"/>
          </w:p>
        </w:tc>
        <w:tc>
          <w:tcPr>
            <w:tcW w:w="1418" w:type="dxa"/>
            <w:tcBorders>
              <w:top w:val="nil"/>
              <w:left w:val="single" w:sz="4" w:space="0" w:color="auto"/>
              <w:bottom w:val="nil"/>
              <w:right w:val="single" w:sz="4" w:space="0" w:color="auto"/>
            </w:tcBorders>
            <w:tcPrChange w:id="3526"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3B125416" w14:textId="77777777" w:rsidR="00A90C77" w:rsidRPr="00D812D4" w:rsidRDefault="00A90C77" w:rsidP="00A90C77">
            <w:pPr>
              <w:pStyle w:val="TAC"/>
              <w:rPr>
                <w:ins w:id="3527" w:author="ZTE-Ma Zhifeng" w:date="2025-11-19T09:02:00Z"/>
                <w:lang w:eastAsia="zh-CN"/>
              </w:rPr>
            </w:pPr>
          </w:p>
        </w:tc>
      </w:tr>
      <w:tr w:rsidR="00A90C77" w:rsidRPr="00B70F61" w14:paraId="71DFC4E3"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28" w:author="ZTE-Ma Zhifeng" w:date="2025-11-19T09: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529" w:author="ZTE-Ma Zhifeng" w:date="2025-11-19T09:02:00Z"/>
          <w:trPrChange w:id="3530" w:author="ZTE-Ma Zhifeng" w:date="2025-11-19T09:09:00Z">
            <w:trPr>
              <w:gridAfter w:val="0"/>
              <w:trHeight w:val="47"/>
            </w:trPr>
          </w:trPrChange>
        </w:trPr>
        <w:tc>
          <w:tcPr>
            <w:tcW w:w="1768" w:type="dxa"/>
            <w:tcBorders>
              <w:top w:val="nil"/>
              <w:left w:val="single" w:sz="4" w:space="0" w:color="auto"/>
              <w:bottom w:val="nil"/>
              <w:right w:val="single" w:sz="4" w:space="0" w:color="auto"/>
            </w:tcBorders>
            <w:tcPrChange w:id="3531" w:author="ZTE-Ma Zhifeng" w:date="2025-11-19T09:09:00Z">
              <w:tcPr>
                <w:tcW w:w="1768" w:type="dxa"/>
                <w:gridSpan w:val="2"/>
                <w:tcBorders>
                  <w:top w:val="single" w:sz="4" w:space="0" w:color="auto"/>
                  <w:left w:val="single" w:sz="4" w:space="0" w:color="auto"/>
                  <w:bottom w:val="nil"/>
                  <w:right w:val="single" w:sz="4" w:space="0" w:color="auto"/>
                </w:tcBorders>
              </w:tcPr>
            </w:tcPrChange>
          </w:tcPr>
          <w:p w14:paraId="26ECE942" w14:textId="77777777" w:rsidR="00A90C77" w:rsidRPr="00B70F61" w:rsidRDefault="00A90C77" w:rsidP="00A90C77">
            <w:pPr>
              <w:pStyle w:val="TAC"/>
              <w:rPr>
                <w:ins w:id="3532"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533" w:author="ZTE-Ma Zhifeng" w:date="2025-11-19T09:09:00Z">
              <w:tcPr>
                <w:tcW w:w="1560" w:type="dxa"/>
                <w:gridSpan w:val="2"/>
                <w:tcBorders>
                  <w:top w:val="single" w:sz="4" w:space="0" w:color="auto"/>
                  <w:left w:val="single" w:sz="4" w:space="0" w:color="auto"/>
                  <w:bottom w:val="single" w:sz="4" w:space="0" w:color="auto"/>
                  <w:right w:val="single" w:sz="4" w:space="0" w:color="auto"/>
                </w:tcBorders>
              </w:tcPr>
            </w:tcPrChange>
          </w:tcPr>
          <w:p w14:paraId="69BD46CA" w14:textId="4890E3DF" w:rsidR="00A90C77" w:rsidRPr="00B70F61" w:rsidRDefault="00A90C77" w:rsidP="00A90C77">
            <w:pPr>
              <w:pStyle w:val="TAC"/>
              <w:rPr>
                <w:ins w:id="3534" w:author="ZTE-Ma Zhifeng" w:date="2025-11-19T09:02:00Z"/>
                <w:lang w:eastAsia="fi-FI"/>
              </w:rPr>
            </w:pPr>
            <w:proofErr w:type="spellStart"/>
            <w:ins w:id="3535" w:author="ZTE-Ma Zhifeng" w:date="2025-11-19T09:04:00Z">
              <w:r>
                <w:rPr>
                  <w:rFonts w:hint="eastAsia"/>
                  <w:lang w:eastAsia="zh-CN"/>
                </w:rPr>
                <w:t>D</w:t>
              </w:r>
              <w:r>
                <w:rPr>
                  <w:lang w:eastAsia="zh-CN"/>
                </w:rPr>
                <w:t>C_YA_nWI</w:t>
              </w:r>
            </w:ins>
            <w:proofErr w:type="spellEnd"/>
          </w:p>
        </w:tc>
        <w:tc>
          <w:tcPr>
            <w:tcW w:w="1700" w:type="dxa"/>
            <w:tcBorders>
              <w:top w:val="nil"/>
              <w:left w:val="single" w:sz="4" w:space="0" w:color="auto"/>
              <w:bottom w:val="nil"/>
              <w:right w:val="single" w:sz="4" w:space="0" w:color="auto"/>
            </w:tcBorders>
            <w:tcPrChange w:id="3536" w:author="ZTE-Ma Zhifeng" w:date="2025-11-19T09:09:00Z">
              <w:tcPr>
                <w:tcW w:w="1700" w:type="dxa"/>
                <w:gridSpan w:val="2"/>
                <w:tcBorders>
                  <w:top w:val="single" w:sz="4" w:space="0" w:color="auto"/>
                  <w:left w:val="single" w:sz="4" w:space="0" w:color="auto"/>
                  <w:bottom w:val="single" w:sz="4" w:space="0" w:color="auto"/>
                  <w:right w:val="single" w:sz="4" w:space="0" w:color="auto"/>
                </w:tcBorders>
              </w:tcPr>
            </w:tcPrChange>
          </w:tcPr>
          <w:p w14:paraId="1D51ADF8" w14:textId="77777777" w:rsidR="00A90C77" w:rsidRPr="00D812D4" w:rsidRDefault="00A90C77" w:rsidP="00A90C77">
            <w:pPr>
              <w:pStyle w:val="TAC"/>
              <w:rPr>
                <w:ins w:id="3537" w:author="ZTE-Ma Zhifeng" w:date="2025-11-19T09:02:00Z"/>
              </w:rPr>
            </w:pPr>
          </w:p>
        </w:tc>
        <w:tc>
          <w:tcPr>
            <w:tcW w:w="1707" w:type="dxa"/>
            <w:tcBorders>
              <w:top w:val="nil"/>
              <w:left w:val="single" w:sz="4" w:space="0" w:color="auto"/>
              <w:bottom w:val="nil"/>
              <w:right w:val="single" w:sz="4" w:space="0" w:color="auto"/>
            </w:tcBorders>
            <w:tcPrChange w:id="3538" w:author="ZTE-Ma Zhifeng" w:date="2025-11-19T09:09:00Z">
              <w:tcPr>
                <w:tcW w:w="1707" w:type="dxa"/>
                <w:gridSpan w:val="2"/>
                <w:tcBorders>
                  <w:top w:val="single" w:sz="4" w:space="0" w:color="auto"/>
                  <w:left w:val="single" w:sz="4" w:space="0" w:color="auto"/>
                  <w:bottom w:val="single" w:sz="4" w:space="0" w:color="auto"/>
                  <w:right w:val="single" w:sz="4" w:space="0" w:color="auto"/>
                </w:tcBorders>
              </w:tcPr>
            </w:tcPrChange>
          </w:tcPr>
          <w:p w14:paraId="618BBCDD" w14:textId="77777777" w:rsidR="00A90C77" w:rsidRPr="00D812D4" w:rsidRDefault="00A90C77" w:rsidP="00A90C77">
            <w:pPr>
              <w:pStyle w:val="TAC"/>
              <w:rPr>
                <w:ins w:id="3539"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540" w:author="ZTE-Ma Zhifeng" w:date="2025-11-19T09:09:00Z">
              <w:tcPr>
                <w:tcW w:w="844" w:type="dxa"/>
                <w:gridSpan w:val="2"/>
                <w:tcBorders>
                  <w:top w:val="single" w:sz="4" w:space="0" w:color="auto"/>
                  <w:left w:val="single" w:sz="4" w:space="0" w:color="auto"/>
                  <w:bottom w:val="single" w:sz="4" w:space="0" w:color="auto"/>
                  <w:right w:val="single" w:sz="4" w:space="0" w:color="auto"/>
                </w:tcBorders>
              </w:tcPr>
            </w:tcPrChange>
          </w:tcPr>
          <w:p w14:paraId="48D945D9" w14:textId="7982C284" w:rsidR="00A90C77" w:rsidRPr="00D812D4" w:rsidRDefault="00A90C77" w:rsidP="00A90C77">
            <w:pPr>
              <w:pStyle w:val="TAC"/>
              <w:rPr>
                <w:ins w:id="3541" w:author="ZTE-Ma Zhifeng" w:date="2025-11-19T09:02:00Z"/>
              </w:rPr>
            </w:pPr>
            <w:ins w:id="3542"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543"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52596E52" w14:textId="286D405C" w:rsidR="00A90C77" w:rsidRPr="00D812D4" w:rsidRDefault="00A90C77" w:rsidP="00A90C77">
            <w:pPr>
              <w:pStyle w:val="TAC"/>
              <w:rPr>
                <w:ins w:id="3544" w:author="ZTE-Ma Zhifeng" w:date="2025-11-19T09:02:00Z"/>
              </w:rPr>
            </w:pPr>
            <w:proofErr w:type="spellStart"/>
            <w:ins w:id="3545" w:author="ZTE-Ma Zhifeng" w:date="2025-11-19T09:04:00Z">
              <w:r>
                <w:rPr>
                  <w:lang w:eastAsia="zh-CN"/>
                </w:rPr>
                <w:t>CA_</w:t>
              </w:r>
              <w:r>
                <w:rPr>
                  <w:rFonts w:hint="eastAsia"/>
                  <w:lang w:eastAsia="zh-CN"/>
                </w:rPr>
                <w:t>n</w:t>
              </w:r>
              <w:r>
                <w:rPr>
                  <w:lang w:eastAsia="zh-CN"/>
                </w:rPr>
                <w:t>WI</w:t>
              </w:r>
            </w:ins>
            <w:proofErr w:type="spellEnd"/>
          </w:p>
        </w:tc>
        <w:tc>
          <w:tcPr>
            <w:tcW w:w="1418" w:type="dxa"/>
            <w:tcBorders>
              <w:top w:val="nil"/>
              <w:left w:val="single" w:sz="4" w:space="0" w:color="auto"/>
              <w:bottom w:val="nil"/>
              <w:right w:val="single" w:sz="4" w:space="0" w:color="auto"/>
            </w:tcBorders>
            <w:tcPrChange w:id="3546" w:author="ZTE-Ma Zhifeng" w:date="2025-11-19T09:09:00Z">
              <w:tcPr>
                <w:tcW w:w="1418" w:type="dxa"/>
                <w:gridSpan w:val="2"/>
                <w:tcBorders>
                  <w:top w:val="single" w:sz="4" w:space="0" w:color="auto"/>
                  <w:left w:val="single" w:sz="4" w:space="0" w:color="auto"/>
                  <w:bottom w:val="single" w:sz="4" w:space="0" w:color="auto"/>
                  <w:right w:val="single" w:sz="4" w:space="0" w:color="auto"/>
                </w:tcBorders>
              </w:tcPr>
            </w:tcPrChange>
          </w:tcPr>
          <w:p w14:paraId="4BEA2D7C" w14:textId="77777777" w:rsidR="00A90C77" w:rsidRPr="00D812D4" w:rsidRDefault="00A90C77" w:rsidP="00A90C77">
            <w:pPr>
              <w:pStyle w:val="TAC"/>
              <w:rPr>
                <w:ins w:id="3547" w:author="ZTE-Ma Zhifeng" w:date="2025-11-19T09:02:00Z"/>
                <w:lang w:eastAsia="zh-CN"/>
              </w:rPr>
            </w:pPr>
          </w:p>
        </w:tc>
      </w:tr>
      <w:tr w:rsidR="00A90C77" w:rsidRPr="00B70F61" w14:paraId="5D4121C0"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48" w:author="ZTE-Ma Zhifeng" w:date="2025-11-19T09: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549" w:author="ZTE-Ma Zhifeng" w:date="2025-11-19T09:02:00Z"/>
          <w:trPrChange w:id="3550" w:author="ZTE-Ma Zhifeng" w:date="2025-11-19T09:10:00Z">
            <w:trPr>
              <w:gridAfter w:val="0"/>
              <w:trHeight w:val="47"/>
            </w:trPr>
          </w:trPrChange>
        </w:trPr>
        <w:tc>
          <w:tcPr>
            <w:tcW w:w="1768" w:type="dxa"/>
            <w:tcBorders>
              <w:top w:val="nil"/>
              <w:left w:val="single" w:sz="4" w:space="0" w:color="auto"/>
              <w:bottom w:val="single" w:sz="4" w:space="0" w:color="auto"/>
              <w:right w:val="single" w:sz="4" w:space="0" w:color="auto"/>
            </w:tcBorders>
            <w:tcPrChange w:id="3551" w:author="ZTE-Ma Zhifeng" w:date="2025-11-19T09:10:00Z">
              <w:tcPr>
                <w:tcW w:w="1768" w:type="dxa"/>
                <w:gridSpan w:val="2"/>
                <w:tcBorders>
                  <w:top w:val="single" w:sz="4" w:space="0" w:color="auto"/>
                  <w:left w:val="single" w:sz="4" w:space="0" w:color="auto"/>
                  <w:bottom w:val="nil"/>
                  <w:right w:val="single" w:sz="4" w:space="0" w:color="auto"/>
                </w:tcBorders>
              </w:tcPr>
            </w:tcPrChange>
          </w:tcPr>
          <w:p w14:paraId="0CA209A7" w14:textId="77777777" w:rsidR="00A90C77" w:rsidRPr="00B70F61" w:rsidRDefault="00A90C77" w:rsidP="00A90C77">
            <w:pPr>
              <w:pStyle w:val="TAC"/>
              <w:rPr>
                <w:ins w:id="3552"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553" w:author="ZTE-Ma Zhifeng" w:date="2025-11-19T09:10:00Z">
              <w:tcPr>
                <w:tcW w:w="1560" w:type="dxa"/>
                <w:gridSpan w:val="2"/>
                <w:tcBorders>
                  <w:top w:val="single" w:sz="4" w:space="0" w:color="auto"/>
                  <w:left w:val="single" w:sz="4" w:space="0" w:color="auto"/>
                  <w:bottom w:val="single" w:sz="4" w:space="0" w:color="auto"/>
                  <w:right w:val="single" w:sz="4" w:space="0" w:color="auto"/>
                </w:tcBorders>
              </w:tcPr>
            </w:tcPrChange>
          </w:tcPr>
          <w:p w14:paraId="3F590E21" w14:textId="024ACD63" w:rsidR="00A90C77" w:rsidRPr="00B70F61" w:rsidRDefault="00A90C77" w:rsidP="00A90C77">
            <w:pPr>
              <w:pStyle w:val="TAC"/>
              <w:rPr>
                <w:ins w:id="3554" w:author="ZTE-Ma Zhifeng" w:date="2025-11-19T09:02:00Z"/>
                <w:lang w:eastAsia="fi-FI"/>
              </w:rPr>
            </w:pPr>
            <w:proofErr w:type="spellStart"/>
            <w:ins w:id="3555" w:author="ZTE-Ma Zhifeng" w:date="2025-11-19T09:04:00Z">
              <w:r>
                <w:rPr>
                  <w:rFonts w:hint="eastAsia"/>
                  <w:lang w:eastAsia="zh-CN"/>
                </w:rPr>
                <w:t>D</w:t>
              </w:r>
              <w:r>
                <w:rPr>
                  <w:lang w:eastAsia="zh-CN"/>
                </w:rPr>
                <w:t>C_ZA_nWA</w:t>
              </w:r>
            </w:ins>
            <w:proofErr w:type="spellEnd"/>
          </w:p>
        </w:tc>
        <w:tc>
          <w:tcPr>
            <w:tcW w:w="1700" w:type="dxa"/>
            <w:tcBorders>
              <w:top w:val="nil"/>
              <w:left w:val="single" w:sz="4" w:space="0" w:color="auto"/>
              <w:bottom w:val="single" w:sz="4" w:space="0" w:color="auto"/>
              <w:right w:val="single" w:sz="4" w:space="0" w:color="auto"/>
            </w:tcBorders>
            <w:tcPrChange w:id="3556" w:author="ZTE-Ma Zhifeng" w:date="2025-11-19T09:10:00Z">
              <w:tcPr>
                <w:tcW w:w="1700" w:type="dxa"/>
                <w:gridSpan w:val="2"/>
                <w:tcBorders>
                  <w:top w:val="single" w:sz="4" w:space="0" w:color="auto"/>
                  <w:left w:val="single" w:sz="4" w:space="0" w:color="auto"/>
                  <w:bottom w:val="single" w:sz="4" w:space="0" w:color="auto"/>
                  <w:right w:val="single" w:sz="4" w:space="0" w:color="auto"/>
                </w:tcBorders>
              </w:tcPr>
            </w:tcPrChange>
          </w:tcPr>
          <w:p w14:paraId="567FE63F" w14:textId="77777777" w:rsidR="00A90C77" w:rsidRPr="00D812D4" w:rsidRDefault="00A90C77" w:rsidP="00A90C77">
            <w:pPr>
              <w:pStyle w:val="TAC"/>
              <w:rPr>
                <w:ins w:id="3557" w:author="ZTE-Ma Zhifeng" w:date="2025-11-19T09:02:00Z"/>
              </w:rPr>
            </w:pPr>
          </w:p>
        </w:tc>
        <w:tc>
          <w:tcPr>
            <w:tcW w:w="1707" w:type="dxa"/>
            <w:tcBorders>
              <w:top w:val="nil"/>
              <w:left w:val="single" w:sz="4" w:space="0" w:color="auto"/>
              <w:bottom w:val="single" w:sz="4" w:space="0" w:color="auto"/>
              <w:right w:val="single" w:sz="4" w:space="0" w:color="auto"/>
            </w:tcBorders>
            <w:tcPrChange w:id="3558" w:author="ZTE-Ma Zhifeng" w:date="2025-11-19T09:10:00Z">
              <w:tcPr>
                <w:tcW w:w="1707" w:type="dxa"/>
                <w:gridSpan w:val="2"/>
                <w:tcBorders>
                  <w:top w:val="single" w:sz="4" w:space="0" w:color="auto"/>
                  <w:left w:val="single" w:sz="4" w:space="0" w:color="auto"/>
                  <w:bottom w:val="single" w:sz="4" w:space="0" w:color="auto"/>
                  <w:right w:val="single" w:sz="4" w:space="0" w:color="auto"/>
                </w:tcBorders>
              </w:tcPr>
            </w:tcPrChange>
          </w:tcPr>
          <w:p w14:paraId="03B0EC10" w14:textId="77777777" w:rsidR="00A90C77" w:rsidRPr="00D812D4" w:rsidRDefault="00A90C77" w:rsidP="00A90C77">
            <w:pPr>
              <w:pStyle w:val="TAC"/>
              <w:rPr>
                <w:ins w:id="3559"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560" w:author="ZTE-Ma Zhifeng" w:date="2025-11-19T09:10:00Z">
              <w:tcPr>
                <w:tcW w:w="844" w:type="dxa"/>
                <w:gridSpan w:val="2"/>
                <w:tcBorders>
                  <w:top w:val="single" w:sz="4" w:space="0" w:color="auto"/>
                  <w:left w:val="single" w:sz="4" w:space="0" w:color="auto"/>
                  <w:bottom w:val="single" w:sz="4" w:space="0" w:color="auto"/>
                  <w:right w:val="single" w:sz="4" w:space="0" w:color="auto"/>
                </w:tcBorders>
              </w:tcPr>
            </w:tcPrChange>
          </w:tcPr>
          <w:p w14:paraId="355CC7E1" w14:textId="0AB5F8C7" w:rsidR="00A90C77" w:rsidRPr="00D812D4" w:rsidRDefault="00A90C77" w:rsidP="00A90C77">
            <w:pPr>
              <w:pStyle w:val="TAC"/>
              <w:rPr>
                <w:ins w:id="3561" w:author="ZTE-Ma Zhifeng" w:date="2025-11-19T09:02:00Z"/>
              </w:rPr>
            </w:pPr>
            <w:ins w:id="3562" w:author="ZTE-Ma Zhifeng" w:date="2025-11-19T09:04:00Z">
              <w:r>
                <w:rPr>
                  <w:lang w:eastAsia="zh-CN"/>
                </w:rPr>
                <w:t>Z</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563"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436CC0B4" w14:textId="0215AB69" w:rsidR="00A90C77" w:rsidRPr="00D812D4" w:rsidRDefault="00A90C77" w:rsidP="00A90C77">
            <w:pPr>
              <w:pStyle w:val="TAC"/>
              <w:rPr>
                <w:ins w:id="3564" w:author="ZTE-Ma Zhifeng" w:date="2025-11-19T09:02:00Z"/>
              </w:rPr>
            </w:pPr>
            <w:proofErr w:type="spellStart"/>
            <w:ins w:id="3565"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single" w:sz="4" w:space="0" w:color="auto"/>
              <w:right w:val="single" w:sz="4" w:space="0" w:color="auto"/>
            </w:tcBorders>
            <w:tcPrChange w:id="3566"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3E299B8C" w14:textId="77777777" w:rsidR="00A90C77" w:rsidRPr="00D812D4" w:rsidRDefault="00A90C77" w:rsidP="00A90C77">
            <w:pPr>
              <w:pStyle w:val="TAC"/>
              <w:rPr>
                <w:ins w:id="3567" w:author="ZTE-Ma Zhifeng" w:date="2025-11-19T09:02:00Z"/>
                <w:lang w:eastAsia="zh-CN"/>
              </w:rPr>
            </w:pPr>
          </w:p>
        </w:tc>
      </w:tr>
      <w:tr w:rsidR="00A90C77" w:rsidRPr="00B70F61" w14:paraId="3AB59085"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68" w:author="ZTE-Ma Zhifeng" w:date="2025-11-19T09: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569" w:author="ZTE-Ma Zhifeng" w:date="2025-11-19T09:02:00Z"/>
          <w:trPrChange w:id="3570" w:author="ZTE-Ma Zhifeng" w:date="2025-11-19T09:10:00Z">
            <w:trPr>
              <w:gridAfter w:val="0"/>
              <w:trHeight w:val="47"/>
            </w:trPr>
          </w:trPrChange>
        </w:trPr>
        <w:tc>
          <w:tcPr>
            <w:tcW w:w="1768" w:type="dxa"/>
            <w:tcBorders>
              <w:top w:val="single" w:sz="4" w:space="0" w:color="auto"/>
              <w:left w:val="single" w:sz="4" w:space="0" w:color="auto"/>
              <w:bottom w:val="nil"/>
              <w:right w:val="single" w:sz="4" w:space="0" w:color="auto"/>
            </w:tcBorders>
            <w:tcPrChange w:id="3571" w:author="ZTE-Ma Zhifeng" w:date="2025-11-19T09:10:00Z">
              <w:tcPr>
                <w:tcW w:w="1768" w:type="dxa"/>
                <w:gridSpan w:val="2"/>
                <w:tcBorders>
                  <w:top w:val="single" w:sz="4" w:space="0" w:color="auto"/>
                  <w:left w:val="single" w:sz="4" w:space="0" w:color="auto"/>
                  <w:bottom w:val="nil"/>
                  <w:right w:val="single" w:sz="4" w:space="0" w:color="auto"/>
                </w:tcBorders>
              </w:tcPr>
            </w:tcPrChange>
          </w:tcPr>
          <w:p w14:paraId="71B68830" w14:textId="145D9FB3" w:rsidR="00A90C77" w:rsidRPr="00B70F61" w:rsidRDefault="00A90C77" w:rsidP="00A90C77">
            <w:pPr>
              <w:pStyle w:val="TAC"/>
              <w:rPr>
                <w:ins w:id="3572" w:author="ZTE-Ma Zhifeng" w:date="2025-11-19T09:02:00Z"/>
                <w:lang w:eastAsia="fi-FI"/>
              </w:rPr>
            </w:pPr>
            <w:ins w:id="3573" w:author="ZTE-Ma Zhifeng" w:date="2025-11-19T09:04:00Z">
              <w:r>
                <w:rPr>
                  <w:rFonts w:hint="eastAsia"/>
                  <w:lang w:eastAsia="zh-CN"/>
                </w:rPr>
                <w:t>D</w:t>
              </w:r>
              <w:r>
                <w:rPr>
                  <w:lang w:eastAsia="zh-CN"/>
                </w:rPr>
                <w:t>C_XA-YA-</w:t>
              </w:r>
              <w:proofErr w:type="spellStart"/>
              <w:r>
                <w:rPr>
                  <w:lang w:eastAsia="zh-CN"/>
                </w:rPr>
                <w:t>ZD_nWA</w:t>
              </w:r>
            </w:ins>
            <w:proofErr w:type="spellEnd"/>
          </w:p>
        </w:tc>
        <w:tc>
          <w:tcPr>
            <w:tcW w:w="1560" w:type="dxa"/>
            <w:tcBorders>
              <w:top w:val="single" w:sz="4" w:space="0" w:color="auto"/>
              <w:left w:val="single" w:sz="4" w:space="0" w:color="auto"/>
              <w:bottom w:val="single" w:sz="4" w:space="0" w:color="auto"/>
              <w:right w:val="single" w:sz="4" w:space="0" w:color="auto"/>
            </w:tcBorders>
            <w:tcPrChange w:id="3574" w:author="ZTE-Ma Zhifeng" w:date="2025-11-19T09:10:00Z">
              <w:tcPr>
                <w:tcW w:w="1560" w:type="dxa"/>
                <w:gridSpan w:val="2"/>
                <w:tcBorders>
                  <w:top w:val="single" w:sz="4" w:space="0" w:color="auto"/>
                  <w:left w:val="single" w:sz="4" w:space="0" w:color="auto"/>
                  <w:bottom w:val="single" w:sz="4" w:space="0" w:color="auto"/>
                  <w:right w:val="single" w:sz="4" w:space="0" w:color="auto"/>
                </w:tcBorders>
              </w:tcPr>
            </w:tcPrChange>
          </w:tcPr>
          <w:p w14:paraId="02939DEA" w14:textId="66C441F7" w:rsidR="00A90C77" w:rsidRPr="00B70F61" w:rsidRDefault="00A90C77" w:rsidP="00A90C77">
            <w:pPr>
              <w:pStyle w:val="TAC"/>
              <w:rPr>
                <w:ins w:id="3575" w:author="ZTE-Ma Zhifeng" w:date="2025-11-19T09:02:00Z"/>
                <w:lang w:eastAsia="fi-FI"/>
              </w:rPr>
            </w:pPr>
            <w:proofErr w:type="spellStart"/>
            <w:ins w:id="3576" w:author="ZTE-Ma Zhifeng" w:date="2025-11-19T09:04:00Z">
              <w:r>
                <w:rPr>
                  <w:rFonts w:hint="eastAsia"/>
                  <w:lang w:eastAsia="zh-CN"/>
                </w:rPr>
                <w:t>D</w:t>
              </w:r>
              <w:r>
                <w:rPr>
                  <w:lang w:eastAsia="zh-CN"/>
                </w:rPr>
                <w:t>C_XA_nWA</w:t>
              </w:r>
            </w:ins>
            <w:proofErr w:type="spellEnd"/>
          </w:p>
        </w:tc>
        <w:tc>
          <w:tcPr>
            <w:tcW w:w="1700" w:type="dxa"/>
            <w:tcBorders>
              <w:top w:val="single" w:sz="4" w:space="0" w:color="auto"/>
              <w:left w:val="single" w:sz="4" w:space="0" w:color="auto"/>
              <w:bottom w:val="nil"/>
              <w:right w:val="single" w:sz="4" w:space="0" w:color="auto"/>
            </w:tcBorders>
            <w:tcPrChange w:id="3577" w:author="ZTE-Ma Zhifeng" w:date="2025-11-19T09:10:00Z">
              <w:tcPr>
                <w:tcW w:w="1700" w:type="dxa"/>
                <w:gridSpan w:val="2"/>
                <w:tcBorders>
                  <w:top w:val="single" w:sz="4" w:space="0" w:color="auto"/>
                  <w:left w:val="single" w:sz="4" w:space="0" w:color="auto"/>
                  <w:bottom w:val="single" w:sz="4" w:space="0" w:color="auto"/>
                  <w:right w:val="single" w:sz="4" w:space="0" w:color="auto"/>
                </w:tcBorders>
              </w:tcPr>
            </w:tcPrChange>
          </w:tcPr>
          <w:p w14:paraId="741DD2E0" w14:textId="1223838C" w:rsidR="00A90C77" w:rsidRPr="00D812D4" w:rsidRDefault="00A90C77" w:rsidP="00A90C77">
            <w:pPr>
              <w:pStyle w:val="TAC"/>
              <w:rPr>
                <w:ins w:id="3578" w:author="ZTE-Ma Zhifeng" w:date="2025-11-19T09:02:00Z"/>
              </w:rPr>
            </w:pPr>
            <w:ins w:id="3579" w:author="ZTE-Ma Zhifeng" w:date="2025-11-19T09:04: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Change w:id="3580" w:author="ZTE-Ma Zhifeng" w:date="2025-11-19T09:10:00Z">
              <w:tcPr>
                <w:tcW w:w="1707" w:type="dxa"/>
                <w:gridSpan w:val="2"/>
                <w:tcBorders>
                  <w:top w:val="single" w:sz="4" w:space="0" w:color="auto"/>
                  <w:left w:val="single" w:sz="4" w:space="0" w:color="auto"/>
                  <w:bottom w:val="single" w:sz="4" w:space="0" w:color="auto"/>
                  <w:right w:val="single" w:sz="4" w:space="0" w:color="auto"/>
                </w:tcBorders>
              </w:tcPr>
            </w:tcPrChange>
          </w:tcPr>
          <w:p w14:paraId="372FD669" w14:textId="777A3D3D" w:rsidR="00A90C77" w:rsidRPr="00D812D4" w:rsidRDefault="00A90C77" w:rsidP="00A90C77">
            <w:pPr>
              <w:pStyle w:val="TAC"/>
              <w:rPr>
                <w:ins w:id="3581" w:author="ZTE-Ma Zhifeng" w:date="2025-11-19T09:02:00Z"/>
              </w:rPr>
            </w:pPr>
            <w:proofErr w:type="spellStart"/>
            <w:ins w:id="3582" w:author="ZTE-Ma Zhifeng" w:date="2025-11-19T09:04:00Z">
              <w:r>
                <w:rPr>
                  <w:rFonts w:hint="eastAsia"/>
                  <w:lang w:eastAsia="zh-CN"/>
                </w:rPr>
                <w:t>n</w:t>
              </w:r>
              <w:r>
                <w:rPr>
                  <w:lang w:eastAsia="zh-CN"/>
                </w:rPr>
                <w:t>WA</w:t>
              </w:r>
            </w:ins>
            <w:proofErr w:type="spellEnd"/>
          </w:p>
        </w:tc>
        <w:tc>
          <w:tcPr>
            <w:tcW w:w="844" w:type="dxa"/>
            <w:tcBorders>
              <w:top w:val="single" w:sz="4" w:space="0" w:color="auto"/>
              <w:left w:val="single" w:sz="4" w:space="0" w:color="auto"/>
              <w:bottom w:val="single" w:sz="4" w:space="0" w:color="auto"/>
              <w:right w:val="single" w:sz="4" w:space="0" w:color="auto"/>
            </w:tcBorders>
            <w:tcPrChange w:id="3583" w:author="ZTE-Ma Zhifeng" w:date="2025-11-19T09:10:00Z">
              <w:tcPr>
                <w:tcW w:w="844" w:type="dxa"/>
                <w:gridSpan w:val="2"/>
                <w:tcBorders>
                  <w:top w:val="single" w:sz="4" w:space="0" w:color="auto"/>
                  <w:left w:val="single" w:sz="4" w:space="0" w:color="auto"/>
                  <w:bottom w:val="single" w:sz="4" w:space="0" w:color="auto"/>
                  <w:right w:val="single" w:sz="4" w:space="0" w:color="auto"/>
                </w:tcBorders>
              </w:tcPr>
            </w:tcPrChange>
          </w:tcPr>
          <w:p w14:paraId="41414E70" w14:textId="278C53E2" w:rsidR="00A90C77" w:rsidRPr="00D812D4" w:rsidRDefault="00A90C77" w:rsidP="00A90C77">
            <w:pPr>
              <w:pStyle w:val="TAC"/>
              <w:rPr>
                <w:ins w:id="3584" w:author="ZTE-Ma Zhifeng" w:date="2025-11-19T09:02:00Z"/>
              </w:rPr>
            </w:pPr>
            <w:ins w:id="3585"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586"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016B05CB" w14:textId="4D7ACF5B" w:rsidR="00A90C77" w:rsidRPr="00D812D4" w:rsidRDefault="00A90C77" w:rsidP="00A90C77">
            <w:pPr>
              <w:pStyle w:val="TAC"/>
              <w:rPr>
                <w:ins w:id="3587" w:author="ZTE-Ma Zhifeng" w:date="2025-11-19T09:02:00Z"/>
              </w:rPr>
            </w:pPr>
            <w:proofErr w:type="spellStart"/>
            <w:ins w:id="3588" w:author="ZTE-Ma Zhifeng" w:date="2025-11-19T09:04:00Z">
              <w:r>
                <w:rPr>
                  <w:rFonts w:hint="eastAsia"/>
                  <w:lang w:eastAsia="zh-CN"/>
                </w:rPr>
                <w:t>n</w:t>
              </w:r>
              <w:r>
                <w:rPr>
                  <w:lang w:eastAsia="zh-CN"/>
                </w:rPr>
                <w:t>WA</w:t>
              </w:r>
            </w:ins>
            <w:proofErr w:type="spellEnd"/>
          </w:p>
        </w:tc>
        <w:tc>
          <w:tcPr>
            <w:tcW w:w="1418" w:type="dxa"/>
            <w:tcBorders>
              <w:top w:val="single" w:sz="4" w:space="0" w:color="auto"/>
              <w:left w:val="single" w:sz="4" w:space="0" w:color="auto"/>
              <w:bottom w:val="nil"/>
              <w:right w:val="single" w:sz="4" w:space="0" w:color="auto"/>
            </w:tcBorders>
            <w:tcPrChange w:id="3589"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01C9EDD4" w14:textId="7B71B01E" w:rsidR="00A90C77" w:rsidRPr="00D812D4" w:rsidRDefault="00A90C77" w:rsidP="00A90C77">
            <w:pPr>
              <w:pStyle w:val="TAC"/>
              <w:rPr>
                <w:ins w:id="3590" w:author="ZTE-Ma Zhifeng" w:date="2025-11-19T09:02:00Z"/>
                <w:lang w:eastAsia="zh-CN"/>
              </w:rPr>
            </w:pPr>
            <w:ins w:id="3591" w:author="ZTE-Ma Zhifeng" w:date="2025-11-19T09:04:00Z">
              <w:r>
                <w:rPr>
                  <w:rFonts w:hint="eastAsia"/>
                  <w:lang w:eastAsia="zh-CN"/>
                </w:rPr>
                <w:t>N</w:t>
              </w:r>
              <w:r>
                <w:rPr>
                  <w:lang w:eastAsia="zh-CN"/>
                </w:rPr>
                <w:t>o</w:t>
              </w:r>
            </w:ins>
          </w:p>
        </w:tc>
      </w:tr>
      <w:tr w:rsidR="00A90C77" w:rsidRPr="00B70F61" w14:paraId="7E7CC7F9"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92" w:author="ZTE-Ma Zhifeng" w:date="2025-11-19T09: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593" w:author="ZTE-Ma Zhifeng" w:date="2025-11-19T09:02:00Z"/>
          <w:trPrChange w:id="3594" w:author="ZTE-Ma Zhifeng" w:date="2025-11-19T09:10:00Z">
            <w:trPr>
              <w:gridAfter w:val="0"/>
              <w:trHeight w:val="47"/>
            </w:trPr>
          </w:trPrChange>
        </w:trPr>
        <w:tc>
          <w:tcPr>
            <w:tcW w:w="1768" w:type="dxa"/>
            <w:tcBorders>
              <w:top w:val="nil"/>
              <w:left w:val="single" w:sz="4" w:space="0" w:color="auto"/>
              <w:bottom w:val="nil"/>
              <w:right w:val="single" w:sz="4" w:space="0" w:color="auto"/>
            </w:tcBorders>
            <w:tcPrChange w:id="3595" w:author="ZTE-Ma Zhifeng" w:date="2025-11-19T09:10:00Z">
              <w:tcPr>
                <w:tcW w:w="1768" w:type="dxa"/>
                <w:gridSpan w:val="2"/>
                <w:tcBorders>
                  <w:top w:val="single" w:sz="4" w:space="0" w:color="auto"/>
                  <w:left w:val="single" w:sz="4" w:space="0" w:color="auto"/>
                  <w:bottom w:val="nil"/>
                  <w:right w:val="single" w:sz="4" w:space="0" w:color="auto"/>
                </w:tcBorders>
              </w:tcPr>
            </w:tcPrChange>
          </w:tcPr>
          <w:p w14:paraId="24F851F4" w14:textId="77777777" w:rsidR="00A90C77" w:rsidRPr="00B70F61" w:rsidRDefault="00A90C77" w:rsidP="00A90C77">
            <w:pPr>
              <w:pStyle w:val="TAC"/>
              <w:rPr>
                <w:ins w:id="3596"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597" w:author="ZTE-Ma Zhifeng" w:date="2025-11-19T09:10:00Z">
              <w:tcPr>
                <w:tcW w:w="1560" w:type="dxa"/>
                <w:gridSpan w:val="2"/>
                <w:tcBorders>
                  <w:top w:val="single" w:sz="4" w:space="0" w:color="auto"/>
                  <w:left w:val="single" w:sz="4" w:space="0" w:color="auto"/>
                  <w:bottom w:val="single" w:sz="4" w:space="0" w:color="auto"/>
                  <w:right w:val="single" w:sz="4" w:space="0" w:color="auto"/>
                </w:tcBorders>
              </w:tcPr>
            </w:tcPrChange>
          </w:tcPr>
          <w:p w14:paraId="656CB5FC" w14:textId="537E7BD6" w:rsidR="00A90C77" w:rsidRPr="00B70F61" w:rsidRDefault="00A90C77" w:rsidP="00A90C77">
            <w:pPr>
              <w:pStyle w:val="TAC"/>
              <w:rPr>
                <w:ins w:id="3598" w:author="ZTE-Ma Zhifeng" w:date="2025-11-19T09:02:00Z"/>
                <w:lang w:eastAsia="fi-FI"/>
              </w:rPr>
            </w:pPr>
            <w:proofErr w:type="spellStart"/>
            <w:ins w:id="3599" w:author="ZTE-Ma Zhifeng" w:date="2025-11-19T09:04:00Z">
              <w:r>
                <w:rPr>
                  <w:rFonts w:hint="eastAsia"/>
                  <w:lang w:eastAsia="zh-CN"/>
                </w:rPr>
                <w:t>D</w:t>
              </w:r>
              <w:r>
                <w:rPr>
                  <w:lang w:eastAsia="zh-CN"/>
                </w:rPr>
                <w:t>C_YA_nWA</w:t>
              </w:r>
            </w:ins>
            <w:proofErr w:type="spellEnd"/>
          </w:p>
        </w:tc>
        <w:tc>
          <w:tcPr>
            <w:tcW w:w="1700" w:type="dxa"/>
            <w:tcBorders>
              <w:top w:val="nil"/>
              <w:left w:val="single" w:sz="4" w:space="0" w:color="auto"/>
              <w:bottom w:val="nil"/>
              <w:right w:val="single" w:sz="4" w:space="0" w:color="auto"/>
            </w:tcBorders>
            <w:tcPrChange w:id="3600" w:author="ZTE-Ma Zhifeng" w:date="2025-11-19T09:10:00Z">
              <w:tcPr>
                <w:tcW w:w="1700" w:type="dxa"/>
                <w:gridSpan w:val="2"/>
                <w:tcBorders>
                  <w:top w:val="single" w:sz="4" w:space="0" w:color="auto"/>
                  <w:left w:val="single" w:sz="4" w:space="0" w:color="auto"/>
                  <w:bottom w:val="single" w:sz="4" w:space="0" w:color="auto"/>
                  <w:right w:val="single" w:sz="4" w:space="0" w:color="auto"/>
                </w:tcBorders>
              </w:tcPr>
            </w:tcPrChange>
          </w:tcPr>
          <w:p w14:paraId="168E752B" w14:textId="77777777" w:rsidR="00A90C77" w:rsidRPr="00D812D4" w:rsidRDefault="00A90C77" w:rsidP="00A90C77">
            <w:pPr>
              <w:pStyle w:val="TAC"/>
              <w:rPr>
                <w:ins w:id="3601" w:author="ZTE-Ma Zhifeng" w:date="2025-11-19T09:02:00Z"/>
              </w:rPr>
            </w:pPr>
          </w:p>
        </w:tc>
        <w:tc>
          <w:tcPr>
            <w:tcW w:w="1707" w:type="dxa"/>
            <w:tcBorders>
              <w:top w:val="nil"/>
              <w:left w:val="single" w:sz="4" w:space="0" w:color="auto"/>
              <w:bottom w:val="nil"/>
              <w:right w:val="single" w:sz="4" w:space="0" w:color="auto"/>
            </w:tcBorders>
            <w:tcPrChange w:id="3602" w:author="ZTE-Ma Zhifeng" w:date="2025-11-19T09:10:00Z">
              <w:tcPr>
                <w:tcW w:w="1707" w:type="dxa"/>
                <w:gridSpan w:val="2"/>
                <w:tcBorders>
                  <w:top w:val="single" w:sz="4" w:space="0" w:color="auto"/>
                  <w:left w:val="single" w:sz="4" w:space="0" w:color="auto"/>
                  <w:bottom w:val="single" w:sz="4" w:space="0" w:color="auto"/>
                  <w:right w:val="single" w:sz="4" w:space="0" w:color="auto"/>
                </w:tcBorders>
              </w:tcPr>
            </w:tcPrChange>
          </w:tcPr>
          <w:p w14:paraId="7231A652" w14:textId="77777777" w:rsidR="00A90C77" w:rsidRPr="00D812D4" w:rsidRDefault="00A90C77" w:rsidP="00A90C77">
            <w:pPr>
              <w:pStyle w:val="TAC"/>
              <w:rPr>
                <w:ins w:id="3603"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604" w:author="ZTE-Ma Zhifeng" w:date="2025-11-19T09:10:00Z">
              <w:tcPr>
                <w:tcW w:w="844" w:type="dxa"/>
                <w:gridSpan w:val="2"/>
                <w:tcBorders>
                  <w:top w:val="single" w:sz="4" w:space="0" w:color="auto"/>
                  <w:left w:val="single" w:sz="4" w:space="0" w:color="auto"/>
                  <w:bottom w:val="single" w:sz="4" w:space="0" w:color="auto"/>
                  <w:right w:val="single" w:sz="4" w:space="0" w:color="auto"/>
                </w:tcBorders>
              </w:tcPr>
            </w:tcPrChange>
          </w:tcPr>
          <w:p w14:paraId="75C67E5D" w14:textId="3661B435" w:rsidR="00A90C77" w:rsidRPr="00D812D4" w:rsidRDefault="00A90C77" w:rsidP="00A90C77">
            <w:pPr>
              <w:pStyle w:val="TAC"/>
              <w:rPr>
                <w:ins w:id="3605" w:author="ZTE-Ma Zhifeng" w:date="2025-11-19T09:02:00Z"/>
              </w:rPr>
            </w:pPr>
            <w:ins w:id="3606" w:author="ZTE-Ma Zhifeng" w:date="2025-11-19T09:0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607"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5AEAA940" w14:textId="5D4B2B92" w:rsidR="00A90C77" w:rsidRPr="00D812D4" w:rsidRDefault="00A90C77" w:rsidP="00A90C77">
            <w:pPr>
              <w:pStyle w:val="TAC"/>
              <w:rPr>
                <w:ins w:id="3608" w:author="ZTE-Ma Zhifeng" w:date="2025-11-19T09:02:00Z"/>
              </w:rPr>
            </w:pPr>
            <w:proofErr w:type="spellStart"/>
            <w:ins w:id="3609"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3610"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776BD2A4" w14:textId="77777777" w:rsidR="00A90C77" w:rsidRPr="00D812D4" w:rsidRDefault="00A90C77" w:rsidP="00A90C77">
            <w:pPr>
              <w:pStyle w:val="TAC"/>
              <w:rPr>
                <w:ins w:id="3611" w:author="ZTE-Ma Zhifeng" w:date="2025-11-19T09:02:00Z"/>
                <w:lang w:eastAsia="zh-CN"/>
              </w:rPr>
            </w:pPr>
          </w:p>
        </w:tc>
      </w:tr>
      <w:tr w:rsidR="00A90C77" w:rsidRPr="00B70F61" w14:paraId="6430B4E6"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12" w:author="ZTE-Ma Zhifeng" w:date="2025-11-19T09: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613" w:author="ZTE-Ma Zhifeng" w:date="2025-11-19T09:02:00Z"/>
          <w:trPrChange w:id="3614" w:author="ZTE-Ma Zhifeng" w:date="2025-11-19T09:10:00Z">
            <w:trPr>
              <w:gridAfter w:val="0"/>
              <w:trHeight w:val="47"/>
            </w:trPr>
          </w:trPrChange>
        </w:trPr>
        <w:tc>
          <w:tcPr>
            <w:tcW w:w="1768" w:type="dxa"/>
            <w:tcBorders>
              <w:top w:val="nil"/>
              <w:left w:val="single" w:sz="4" w:space="0" w:color="auto"/>
              <w:bottom w:val="single" w:sz="4" w:space="0" w:color="auto"/>
              <w:right w:val="single" w:sz="4" w:space="0" w:color="auto"/>
            </w:tcBorders>
            <w:tcPrChange w:id="3615" w:author="ZTE-Ma Zhifeng" w:date="2025-11-19T09:10:00Z">
              <w:tcPr>
                <w:tcW w:w="1768" w:type="dxa"/>
                <w:gridSpan w:val="2"/>
                <w:tcBorders>
                  <w:top w:val="single" w:sz="4" w:space="0" w:color="auto"/>
                  <w:left w:val="single" w:sz="4" w:space="0" w:color="auto"/>
                  <w:bottom w:val="nil"/>
                  <w:right w:val="single" w:sz="4" w:space="0" w:color="auto"/>
                </w:tcBorders>
              </w:tcPr>
            </w:tcPrChange>
          </w:tcPr>
          <w:p w14:paraId="7445FA10" w14:textId="77777777" w:rsidR="00A90C77" w:rsidRPr="00B70F61" w:rsidRDefault="00A90C77" w:rsidP="00A90C77">
            <w:pPr>
              <w:pStyle w:val="TAC"/>
              <w:rPr>
                <w:ins w:id="3616"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617" w:author="ZTE-Ma Zhifeng" w:date="2025-11-19T09:10:00Z">
              <w:tcPr>
                <w:tcW w:w="1560" w:type="dxa"/>
                <w:gridSpan w:val="2"/>
                <w:tcBorders>
                  <w:top w:val="single" w:sz="4" w:space="0" w:color="auto"/>
                  <w:left w:val="single" w:sz="4" w:space="0" w:color="auto"/>
                  <w:bottom w:val="single" w:sz="4" w:space="0" w:color="auto"/>
                  <w:right w:val="single" w:sz="4" w:space="0" w:color="auto"/>
                </w:tcBorders>
              </w:tcPr>
            </w:tcPrChange>
          </w:tcPr>
          <w:p w14:paraId="3B971C97" w14:textId="27D36379" w:rsidR="00A90C77" w:rsidRPr="00B70F61" w:rsidRDefault="00A90C77" w:rsidP="00A90C77">
            <w:pPr>
              <w:pStyle w:val="TAC"/>
              <w:rPr>
                <w:ins w:id="3618" w:author="ZTE-Ma Zhifeng" w:date="2025-11-19T09:02:00Z"/>
                <w:lang w:eastAsia="fi-FI"/>
              </w:rPr>
            </w:pPr>
            <w:proofErr w:type="spellStart"/>
            <w:ins w:id="3619" w:author="ZTE-Ma Zhifeng" w:date="2025-11-19T09:04:00Z">
              <w:r>
                <w:rPr>
                  <w:rFonts w:hint="eastAsia"/>
                  <w:lang w:eastAsia="zh-CN"/>
                </w:rPr>
                <w:t>D</w:t>
              </w:r>
              <w:r>
                <w:rPr>
                  <w:lang w:eastAsia="zh-CN"/>
                </w:rPr>
                <w:t>C_ZA_nWA</w:t>
              </w:r>
            </w:ins>
            <w:proofErr w:type="spellEnd"/>
          </w:p>
        </w:tc>
        <w:tc>
          <w:tcPr>
            <w:tcW w:w="1700" w:type="dxa"/>
            <w:tcBorders>
              <w:top w:val="nil"/>
              <w:left w:val="single" w:sz="4" w:space="0" w:color="auto"/>
              <w:bottom w:val="single" w:sz="4" w:space="0" w:color="auto"/>
              <w:right w:val="single" w:sz="4" w:space="0" w:color="auto"/>
            </w:tcBorders>
            <w:tcPrChange w:id="3620" w:author="ZTE-Ma Zhifeng" w:date="2025-11-19T09:10:00Z">
              <w:tcPr>
                <w:tcW w:w="1700" w:type="dxa"/>
                <w:gridSpan w:val="2"/>
                <w:tcBorders>
                  <w:top w:val="single" w:sz="4" w:space="0" w:color="auto"/>
                  <w:left w:val="single" w:sz="4" w:space="0" w:color="auto"/>
                  <w:bottom w:val="single" w:sz="4" w:space="0" w:color="auto"/>
                  <w:right w:val="single" w:sz="4" w:space="0" w:color="auto"/>
                </w:tcBorders>
              </w:tcPr>
            </w:tcPrChange>
          </w:tcPr>
          <w:p w14:paraId="2F30B289" w14:textId="77777777" w:rsidR="00A90C77" w:rsidRPr="00D812D4" w:rsidRDefault="00A90C77" w:rsidP="00A90C77">
            <w:pPr>
              <w:pStyle w:val="TAC"/>
              <w:rPr>
                <w:ins w:id="3621" w:author="ZTE-Ma Zhifeng" w:date="2025-11-19T09:02:00Z"/>
              </w:rPr>
            </w:pPr>
          </w:p>
        </w:tc>
        <w:tc>
          <w:tcPr>
            <w:tcW w:w="1707" w:type="dxa"/>
            <w:tcBorders>
              <w:top w:val="nil"/>
              <w:left w:val="single" w:sz="4" w:space="0" w:color="auto"/>
              <w:bottom w:val="single" w:sz="4" w:space="0" w:color="auto"/>
              <w:right w:val="single" w:sz="4" w:space="0" w:color="auto"/>
            </w:tcBorders>
            <w:tcPrChange w:id="3622" w:author="ZTE-Ma Zhifeng" w:date="2025-11-19T09:10:00Z">
              <w:tcPr>
                <w:tcW w:w="1707" w:type="dxa"/>
                <w:gridSpan w:val="2"/>
                <w:tcBorders>
                  <w:top w:val="single" w:sz="4" w:space="0" w:color="auto"/>
                  <w:left w:val="single" w:sz="4" w:space="0" w:color="auto"/>
                  <w:bottom w:val="single" w:sz="4" w:space="0" w:color="auto"/>
                  <w:right w:val="single" w:sz="4" w:space="0" w:color="auto"/>
                </w:tcBorders>
              </w:tcPr>
            </w:tcPrChange>
          </w:tcPr>
          <w:p w14:paraId="7A3DF7E6" w14:textId="77777777" w:rsidR="00A90C77" w:rsidRPr="00D812D4" w:rsidRDefault="00A90C77" w:rsidP="00A90C77">
            <w:pPr>
              <w:pStyle w:val="TAC"/>
              <w:rPr>
                <w:ins w:id="3623"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624" w:author="ZTE-Ma Zhifeng" w:date="2025-11-19T09:10:00Z">
              <w:tcPr>
                <w:tcW w:w="844" w:type="dxa"/>
                <w:gridSpan w:val="2"/>
                <w:tcBorders>
                  <w:top w:val="single" w:sz="4" w:space="0" w:color="auto"/>
                  <w:left w:val="single" w:sz="4" w:space="0" w:color="auto"/>
                  <w:bottom w:val="single" w:sz="4" w:space="0" w:color="auto"/>
                  <w:right w:val="single" w:sz="4" w:space="0" w:color="auto"/>
                </w:tcBorders>
              </w:tcPr>
            </w:tcPrChange>
          </w:tcPr>
          <w:p w14:paraId="365C335B" w14:textId="739BCDDB" w:rsidR="00A90C77" w:rsidRPr="00D812D4" w:rsidRDefault="00A90C77" w:rsidP="00A90C77">
            <w:pPr>
              <w:pStyle w:val="TAC"/>
              <w:rPr>
                <w:ins w:id="3625" w:author="ZTE-Ma Zhifeng" w:date="2025-11-19T09:02:00Z"/>
              </w:rPr>
            </w:pPr>
            <w:ins w:id="3626" w:author="ZTE-Ma Zhifeng" w:date="2025-11-19T09:0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627"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0A2B0D31" w14:textId="3B352D8A" w:rsidR="00A90C77" w:rsidRPr="00D812D4" w:rsidRDefault="00A90C77" w:rsidP="00A90C77">
            <w:pPr>
              <w:pStyle w:val="TAC"/>
              <w:rPr>
                <w:ins w:id="3628" w:author="ZTE-Ma Zhifeng" w:date="2025-11-19T09:02:00Z"/>
              </w:rPr>
            </w:pPr>
            <w:proofErr w:type="spellStart"/>
            <w:ins w:id="3629"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single" w:sz="4" w:space="0" w:color="auto"/>
              <w:right w:val="single" w:sz="4" w:space="0" w:color="auto"/>
            </w:tcBorders>
            <w:tcPrChange w:id="3630"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30A5D031" w14:textId="77777777" w:rsidR="00A90C77" w:rsidRPr="00D812D4" w:rsidRDefault="00A90C77" w:rsidP="00A90C77">
            <w:pPr>
              <w:pStyle w:val="TAC"/>
              <w:rPr>
                <w:ins w:id="3631" w:author="ZTE-Ma Zhifeng" w:date="2025-11-19T09:02:00Z"/>
                <w:lang w:eastAsia="zh-CN"/>
              </w:rPr>
            </w:pPr>
          </w:p>
        </w:tc>
      </w:tr>
      <w:tr w:rsidR="00A90C77" w:rsidRPr="00B70F61" w14:paraId="34F07063"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32" w:author="ZTE-Ma Zhifeng" w:date="2025-11-19T09: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633" w:author="ZTE-Ma Zhifeng" w:date="2025-11-19T09:02:00Z"/>
          <w:trPrChange w:id="3634" w:author="ZTE-Ma Zhifeng" w:date="2025-11-19T09:10:00Z">
            <w:trPr>
              <w:gridAfter w:val="0"/>
              <w:trHeight w:val="47"/>
            </w:trPr>
          </w:trPrChange>
        </w:trPr>
        <w:tc>
          <w:tcPr>
            <w:tcW w:w="1768" w:type="dxa"/>
            <w:tcBorders>
              <w:top w:val="single" w:sz="4" w:space="0" w:color="auto"/>
              <w:left w:val="single" w:sz="4" w:space="0" w:color="auto"/>
              <w:bottom w:val="nil"/>
              <w:right w:val="single" w:sz="4" w:space="0" w:color="auto"/>
            </w:tcBorders>
            <w:tcPrChange w:id="3635" w:author="ZTE-Ma Zhifeng" w:date="2025-11-19T09:10:00Z">
              <w:tcPr>
                <w:tcW w:w="1768" w:type="dxa"/>
                <w:gridSpan w:val="2"/>
                <w:tcBorders>
                  <w:top w:val="single" w:sz="4" w:space="0" w:color="auto"/>
                  <w:left w:val="single" w:sz="4" w:space="0" w:color="auto"/>
                  <w:bottom w:val="nil"/>
                  <w:right w:val="single" w:sz="4" w:space="0" w:color="auto"/>
                </w:tcBorders>
              </w:tcPr>
            </w:tcPrChange>
          </w:tcPr>
          <w:p w14:paraId="7B111952" w14:textId="0220DF07" w:rsidR="00A90C77" w:rsidRPr="00B70F61" w:rsidRDefault="00A90C77" w:rsidP="00A90C77">
            <w:pPr>
              <w:pStyle w:val="TAC"/>
              <w:rPr>
                <w:ins w:id="3636" w:author="ZTE-Ma Zhifeng" w:date="2025-11-19T09:02:00Z"/>
                <w:lang w:eastAsia="fi-FI"/>
              </w:rPr>
            </w:pPr>
            <w:ins w:id="3637" w:author="ZTE-Ma Zhifeng" w:date="2025-11-19T09:04:00Z">
              <w:r>
                <w:rPr>
                  <w:rFonts w:hint="eastAsia"/>
                  <w:lang w:eastAsia="zh-CN"/>
                </w:rPr>
                <w:t>D</w:t>
              </w:r>
              <w:r>
                <w:rPr>
                  <w:lang w:eastAsia="zh-CN"/>
                </w:rPr>
                <w:t>C_XA-YA-</w:t>
              </w:r>
              <w:proofErr w:type="spellStart"/>
              <w:r>
                <w:rPr>
                  <w:lang w:eastAsia="zh-CN"/>
                </w:rPr>
                <w:t>ZD_nWG</w:t>
              </w:r>
            </w:ins>
            <w:proofErr w:type="spellEnd"/>
          </w:p>
        </w:tc>
        <w:tc>
          <w:tcPr>
            <w:tcW w:w="1560" w:type="dxa"/>
            <w:tcBorders>
              <w:top w:val="single" w:sz="4" w:space="0" w:color="auto"/>
              <w:left w:val="single" w:sz="4" w:space="0" w:color="auto"/>
              <w:bottom w:val="single" w:sz="4" w:space="0" w:color="auto"/>
              <w:right w:val="single" w:sz="4" w:space="0" w:color="auto"/>
            </w:tcBorders>
            <w:tcPrChange w:id="3638" w:author="ZTE-Ma Zhifeng" w:date="2025-11-19T09:10:00Z">
              <w:tcPr>
                <w:tcW w:w="1560" w:type="dxa"/>
                <w:gridSpan w:val="2"/>
                <w:tcBorders>
                  <w:top w:val="single" w:sz="4" w:space="0" w:color="auto"/>
                  <w:left w:val="single" w:sz="4" w:space="0" w:color="auto"/>
                  <w:bottom w:val="single" w:sz="4" w:space="0" w:color="auto"/>
                  <w:right w:val="single" w:sz="4" w:space="0" w:color="auto"/>
                </w:tcBorders>
              </w:tcPr>
            </w:tcPrChange>
          </w:tcPr>
          <w:p w14:paraId="5A055CD1" w14:textId="4218C57E" w:rsidR="00A90C77" w:rsidRPr="00B70F61" w:rsidRDefault="00A90C77" w:rsidP="00A90C77">
            <w:pPr>
              <w:pStyle w:val="TAC"/>
              <w:rPr>
                <w:ins w:id="3639" w:author="ZTE-Ma Zhifeng" w:date="2025-11-19T09:02:00Z"/>
                <w:lang w:eastAsia="fi-FI"/>
              </w:rPr>
            </w:pPr>
            <w:proofErr w:type="spellStart"/>
            <w:ins w:id="3640" w:author="ZTE-Ma Zhifeng" w:date="2025-11-19T09:04:00Z">
              <w:r>
                <w:rPr>
                  <w:rFonts w:hint="eastAsia"/>
                  <w:lang w:eastAsia="zh-CN"/>
                </w:rPr>
                <w:t>D</w:t>
              </w:r>
              <w:r>
                <w:rPr>
                  <w:lang w:eastAsia="zh-CN"/>
                </w:rPr>
                <w:t>C_XA_nWA</w:t>
              </w:r>
            </w:ins>
            <w:proofErr w:type="spellEnd"/>
          </w:p>
        </w:tc>
        <w:tc>
          <w:tcPr>
            <w:tcW w:w="1700" w:type="dxa"/>
            <w:tcBorders>
              <w:top w:val="single" w:sz="4" w:space="0" w:color="auto"/>
              <w:left w:val="single" w:sz="4" w:space="0" w:color="auto"/>
              <w:bottom w:val="nil"/>
              <w:right w:val="single" w:sz="4" w:space="0" w:color="auto"/>
            </w:tcBorders>
            <w:tcPrChange w:id="3641" w:author="ZTE-Ma Zhifeng" w:date="2025-11-19T09:10:00Z">
              <w:tcPr>
                <w:tcW w:w="1700" w:type="dxa"/>
                <w:gridSpan w:val="2"/>
                <w:tcBorders>
                  <w:top w:val="single" w:sz="4" w:space="0" w:color="auto"/>
                  <w:left w:val="single" w:sz="4" w:space="0" w:color="auto"/>
                  <w:bottom w:val="single" w:sz="4" w:space="0" w:color="auto"/>
                  <w:right w:val="single" w:sz="4" w:space="0" w:color="auto"/>
                </w:tcBorders>
              </w:tcPr>
            </w:tcPrChange>
          </w:tcPr>
          <w:p w14:paraId="1AC6ABD9" w14:textId="4B5D4439" w:rsidR="00A90C77" w:rsidRPr="00D812D4" w:rsidRDefault="00A90C77" w:rsidP="00A90C77">
            <w:pPr>
              <w:pStyle w:val="TAC"/>
              <w:rPr>
                <w:ins w:id="3642" w:author="ZTE-Ma Zhifeng" w:date="2025-11-19T09:02:00Z"/>
              </w:rPr>
            </w:pPr>
            <w:ins w:id="3643" w:author="ZTE-Ma Zhifeng" w:date="2025-11-19T09:04: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Change w:id="3644" w:author="ZTE-Ma Zhifeng" w:date="2025-11-19T09:10:00Z">
              <w:tcPr>
                <w:tcW w:w="1707" w:type="dxa"/>
                <w:gridSpan w:val="2"/>
                <w:tcBorders>
                  <w:top w:val="single" w:sz="4" w:space="0" w:color="auto"/>
                  <w:left w:val="single" w:sz="4" w:space="0" w:color="auto"/>
                  <w:bottom w:val="single" w:sz="4" w:space="0" w:color="auto"/>
                  <w:right w:val="single" w:sz="4" w:space="0" w:color="auto"/>
                </w:tcBorders>
              </w:tcPr>
            </w:tcPrChange>
          </w:tcPr>
          <w:p w14:paraId="52BB6937" w14:textId="540F1A32" w:rsidR="00A90C77" w:rsidRPr="00D812D4" w:rsidRDefault="00A90C77" w:rsidP="00A90C77">
            <w:pPr>
              <w:pStyle w:val="TAC"/>
              <w:rPr>
                <w:ins w:id="3645" w:author="ZTE-Ma Zhifeng" w:date="2025-11-19T09:02:00Z"/>
              </w:rPr>
            </w:pPr>
            <w:proofErr w:type="spellStart"/>
            <w:ins w:id="3646" w:author="ZTE-Ma Zhifeng" w:date="2025-11-19T09:04:00Z">
              <w:r>
                <w:rPr>
                  <w:lang w:eastAsia="zh-CN"/>
                </w:rPr>
                <w:t>CA_</w:t>
              </w:r>
              <w:r>
                <w:rPr>
                  <w:rFonts w:hint="eastAsia"/>
                  <w:lang w:eastAsia="zh-CN"/>
                </w:rPr>
                <w:t>n</w:t>
              </w:r>
              <w:r>
                <w:rPr>
                  <w:lang w:eastAsia="zh-CN"/>
                </w:rPr>
                <w:t>WG</w:t>
              </w:r>
            </w:ins>
            <w:proofErr w:type="spellEnd"/>
          </w:p>
        </w:tc>
        <w:tc>
          <w:tcPr>
            <w:tcW w:w="844" w:type="dxa"/>
            <w:tcBorders>
              <w:top w:val="single" w:sz="4" w:space="0" w:color="auto"/>
              <w:left w:val="single" w:sz="4" w:space="0" w:color="auto"/>
              <w:bottom w:val="single" w:sz="4" w:space="0" w:color="auto"/>
              <w:right w:val="single" w:sz="4" w:space="0" w:color="auto"/>
            </w:tcBorders>
            <w:tcPrChange w:id="3647" w:author="ZTE-Ma Zhifeng" w:date="2025-11-19T09:10:00Z">
              <w:tcPr>
                <w:tcW w:w="844" w:type="dxa"/>
                <w:gridSpan w:val="2"/>
                <w:tcBorders>
                  <w:top w:val="single" w:sz="4" w:space="0" w:color="auto"/>
                  <w:left w:val="single" w:sz="4" w:space="0" w:color="auto"/>
                  <w:bottom w:val="single" w:sz="4" w:space="0" w:color="auto"/>
                  <w:right w:val="single" w:sz="4" w:space="0" w:color="auto"/>
                </w:tcBorders>
              </w:tcPr>
            </w:tcPrChange>
          </w:tcPr>
          <w:p w14:paraId="7AC04475" w14:textId="626CC1AF" w:rsidR="00A90C77" w:rsidRPr="00D812D4" w:rsidRDefault="00A90C77" w:rsidP="00A90C77">
            <w:pPr>
              <w:pStyle w:val="TAC"/>
              <w:rPr>
                <w:ins w:id="3648" w:author="ZTE-Ma Zhifeng" w:date="2025-11-19T09:02:00Z"/>
              </w:rPr>
            </w:pPr>
            <w:ins w:id="3649"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650"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3D0F48C5" w14:textId="014F4865" w:rsidR="00A90C77" w:rsidRPr="00D812D4" w:rsidRDefault="00A90C77" w:rsidP="00A90C77">
            <w:pPr>
              <w:pStyle w:val="TAC"/>
              <w:rPr>
                <w:ins w:id="3651" w:author="ZTE-Ma Zhifeng" w:date="2025-11-19T09:02:00Z"/>
              </w:rPr>
            </w:pPr>
            <w:proofErr w:type="spellStart"/>
            <w:ins w:id="3652" w:author="ZTE-Ma Zhifeng" w:date="2025-11-19T09:04:00Z">
              <w:r>
                <w:rPr>
                  <w:rFonts w:hint="eastAsia"/>
                  <w:lang w:eastAsia="zh-CN"/>
                </w:rPr>
                <w:t>n</w:t>
              </w:r>
              <w:r>
                <w:rPr>
                  <w:lang w:eastAsia="zh-CN"/>
                </w:rPr>
                <w:t>WA</w:t>
              </w:r>
            </w:ins>
            <w:proofErr w:type="spellEnd"/>
          </w:p>
        </w:tc>
        <w:tc>
          <w:tcPr>
            <w:tcW w:w="1418" w:type="dxa"/>
            <w:tcBorders>
              <w:top w:val="single" w:sz="4" w:space="0" w:color="auto"/>
              <w:left w:val="single" w:sz="4" w:space="0" w:color="auto"/>
              <w:bottom w:val="nil"/>
              <w:right w:val="single" w:sz="4" w:space="0" w:color="auto"/>
            </w:tcBorders>
            <w:tcPrChange w:id="3653"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0E67889C" w14:textId="5998FACB" w:rsidR="00A90C77" w:rsidRPr="00D812D4" w:rsidRDefault="00A90C77" w:rsidP="00A90C77">
            <w:pPr>
              <w:pStyle w:val="TAC"/>
              <w:rPr>
                <w:ins w:id="3654" w:author="ZTE-Ma Zhifeng" w:date="2025-11-19T09:02:00Z"/>
                <w:lang w:eastAsia="zh-CN"/>
              </w:rPr>
            </w:pPr>
            <w:ins w:id="3655" w:author="ZTE-Ma Zhifeng" w:date="2025-11-19T09:04:00Z">
              <w:r>
                <w:rPr>
                  <w:rFonts w:hint="eastAsia"/>
                  <w:lang w:eastAsia="zh-CN"/>
                </w:rPr>
                <w:t>N</w:t>
              </w:r>
              <w:r>
                <w:rPr>
                  <w:lang w:eastAsia="zh-CN"/>
                </w:rPr>
                <w:t>o</w:t>
              </w:r>
            </w:ins>
          </w:p>
        </w:tc>
      </w:tr>
      <w:tr w:rsidR="00A90C77" w:rsidRPr="00B70F61" w14:paraId="3999E79E"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56" w:author="ZTE-Ma Zhifeng" w:date="2025-11-19T09: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657" w:author="ZTE-Ma Zhifeng" w:date="2025-11-19T09:02:00Z"/>
          <w:trPrChange w:id="3658" w:author="ZTE-Ma Zhifeng" w:date="2025-11-19T09:10:00Z">
            <w:trPr>
              <w:gridAfter w:val="0"/>
              <w:trHeight w:val="47"/>
            </w:trPr>
          </w:trPrChange>
        </w:trPr>
        <w:tc>
          <w:tcPr>
            <w:tcW w:w="1768" w:type="dxa"/>
            <w:tcBorders>
              <w:top w:val="nil"/>
              <w:left w:val="single" w:sz="4" w:space="0" w:color="auto"/>
              <w:bottom w:val="nil"/>
              <w:right w:val="single" w:sz="4" w:space="0" w:color="auto"/>
            </w:tcBorders>
            <w:tcPrChange w:id="3659" w:author="ZTE-Ma Zhifeng" w:date="2025-11-19T09:10:00Z">
              <w:tcPr>
                <w:tcW w:w="1768" w:type="dxa"/>
                <w:gridSpan w:val="2"/>
                <w:tcBorders>
                  <w:top w:val="single" w:sz="4" w:space="0" w:color="auto"/>
                  <w:left w:val="single" w:sz="4" w:space="0" w:color="auto"/>
                  <w:bottom w:val="nil"/>
                  <w:right w:val="single" w:sz="4" w:space="0" w:color="auto"/>
                </w:tcBorders>
              </w:tcPr>
            </w:tcPrChange>
          </w:tcPr>
          <w:p w14:paraId="09B0CF1F" w14:textId="77777777" w:rsidR="00A90C77" w:rsidRPr="00B70F61" w:rsidRDefault="00A90C77" w:rsidP="00A90C77">
            <w:pPr>
              <w:pStyle w:val="TAC"/>
              <w:rPr>
                <w:ins w:id="3660"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661" w:author="ZTE-Ma Zhifeng" w:date="2025-11-19T09:10:00Z">
              <w:tcPr>
                <w:tcW w:w="1560" w:type="dxa"/>
                <w:gridSpan w:val="2"/>
                <w:tcBorders>
                  <w:top w:val="single" w:sz="4" w:space="0" w:color="auto"/>
                  <w:left w:val="single" w:sz="4" w:space="0" w:color="auto"/>
                  <w:bottom w:val="single" w:sz="4" w:space="0" w:color="auto"/>
                  <w:right w:val="single" w:sz="4" w:space="0" w:color="auto"/>
                </w:tcBorders>
              </w:tcPr>
            </w:tcPrChange>
          </w:tcPr>
          <w:p w14:paraId="5F068105" w14:textId="5CDA2F1D" w:rsidR="00A90C77" w:rsidRPr="00B70F61" w:rsidRDefault="00A90C77" w:rsidP="00A90C77">
            <w:pPr>
              <w:pStyle w:val="TAC"/>
              <w:rPr>
                <w:ins w:id="3662" w:author="ZTE-Ma Zhifeng" w:date="2025-11-19T09:02:00Z"/>
                <w:lang w:eastAsia="fi-FI"/>
              </w:rPr>
            </w:pPr>
            <w:proofErr w:type="spellStart"/>
            <w:ins w:id="3663" w:author="ZTE-Ma Zhifeng" w:date="2025-11-19T09:04:00Z">
              <w:r>
                <w:rPr>
                  <w:rFonts w:hint="eastAsia"/>
                  <w:lang w:eastAsia="zh-CN"/>
                </w:rPr>
                <w:t>D</w:t>
              </w:r>
              <w:r>
                <w:rPr>
                  <w:lang w:eastAsia="zh-CN"/>
                </w:rPr>
                <w:t>C_XA_nWG</w:t>
              </w:r>
            </w:ins>
            <w:proofErr w:type="spellEnd"/>
          </w:p>
        </w:tc>
        <w:tc>
          <w:tcPr>
            <w:tcW w:w="1700" w:type="dxa"/>
            <w:tcBorders>
              <w:top w:val="nil"/>
              <w:left w:val="single" w:sz="4" w:space="0" w:color="auto"/>
              <w:bottom w:val="nil"/>
              <w:right w:val="single" w:sz="4" w:space="0" w:color="auto"/>
            </w:tcBorders>
            <w:tcPrChange w:id="3664" w:author="ZTE-Ma Zhifeng" w:date="2025-11-19T09:10:00Z">
              <w:tcPr>
                <w:tcW w:w="1700" w:type="dxa"/>
                <w:gridSpan w:val="2"/>
                <w:tcBorders>
                  <w:top w:val="single" w:sz="4" w:space="0" w:color="auto"/>
                  <w:left w:val="single" w:sz="4" w:space="0" w:color="auto"/>
                  <w:bottom w:val="single" w:sz="4" w:space="0" w:color="auto"/>
                  <w:right w:val="single" w:sz="4" w:space="0" w:color="auto"/>
                </w:tcBorders>
              </w:tcPr>
            </w:tcPrChange>
          </w:tcPr>
          <w:p w14:paraId="179095D4" w14:textId="77777777" w:rsidR="00A90C77" w:rsidRPr="00D812D4" w:rsidRDefault="00A90C77" w:rsidP="00A90C77">
            <w:pPr>
              <w:pStyle w:val="TAC"/>
              <w:rPr>
                <w:ins w:id="3665" w:author="ZTE-Ma Zhifeng" w:date="2025-11-19T09:02:00Z"/>
              </w:rPr>
            </w:pPr>
          </w:p>
        </w:tc>
        <w:tc>
          <w:tcPr>
            <w:tcW w:w="1707" w:type="dxa"/>
            <w:tcBorders>
              <w:top w:val="nil"/>
              <w:left w:val="single" w:sz="4" w:space="0" w:color="auto"/>
              <w:bottom w:val="nil"/>
              <w:right w:val="single" w:sz="4" w:space="0" w:color="auto"/>
            </w:tcBorders>
            <w:tcPrChange w:id="3666" w:author="ZTE-Ma Zhifeng" w:date="2025-11-19T09:10:00Z">
              <w:tcPr>
                <w:tcW w:w="1707" w:type="dxa"/>
                <w:gridSpan w:val="2"/>
                <w:tcBorders>
                  <w:top w:val="single" w:sz="4" w:space="0" w:color="auto"/>
                  <w:left w:val="single" w:sz="4" w:space="0" w:color="auto"/>
                  <w:bottom w:val="single" w:sz="4" w:space="0" w:color="auto"/>
                  <w:right w:val="single" w:sz="4" w:space="0" w:color="auto"/>
                </w:tcBorders>
              </w:tcPr>
            </w:tcPrChange>
          </w:tcPr>
          <w:p w14:paraId="20D0A6E8" w14:textId="77777777" w:rsidR="00A90C77" w:rsidRPr="00D812D4" w:rsidRDefault="00A90C77" w:rsidP="00A90C77">
            <w:pPr>
              <w:pStyle w:val="TAC"/>
              <w:rPr>
                <w:ins w:id="3667"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668" w:author="ZTE-Ma Zhifeng" w:date="2025-11-19T09:10:00Z">
              <w:tcPr>
                <w:tcW w:w="844" w:type="dxa"/>
                <w:gridSpan w:val="2"/>
                <w:tcBorders>
                  <w:top w:val="single" w:sz="4" w:space="0" w:color="auto"/>
                  <w:left w:val="single" w:sz="4" w:space="0" w:color="auto"/>
                  <w:bottom w:val="single" w:sz="4" w:space="0" w:color="auto"/>
                  <w:right w:val="single" w:sz="4" w:space="0" w:color="auto"/>
                </w:tcBorders>
              </w:tcPr>
            </w:tcPrChange>
          </w:tcPr>
          <w:p w14:paraId="7F9FD14B" w14:textId="394E4A05" w:rsidR="00A90C77" w:rsidRPr="00D812D4" w:rsidRDefault="00A90C77" w:rsidP="00A90C77">
            <w:pPr>
              <w:pStyle w:val="TAC"/>
              <w:rPr>
                <w:ins w:id="3669" w:author="ZTE-Ma Zhifeng" w:date="2025-11-19T09:02:00Z"/>
              </w:rPr>
            </w:pPr>
            <w:ins w:id="3670"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671"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312D213C" w14:textId="0B7A7D88" w:rsidR="00A90C77" w:rsidRPr="00D812D4" w:rsidRDefault="00A90C77" w:rsidP="00A90C77">
            <w:pPr>
              <w:pStyle w:val="TAC"/>
              <w:rPr>
                <w:ins w:id="3672" w:author="ZTE-Ma Zhifeng" w:date="2025-11-19T09:02:00Z"/>
              </w:rPr>
            </w:pPr>
            <w:proofErr w:type="spellStart"/>
            <w:ins w:id="3673" w:author="ZTE-Ma Zhifeng" w:date="2025-11-19T09:04:00Z">
              <w:r>
                <w:rPr>
                  <w:lang w:eastAsia="zh-CN"/>
                </w:rPr>
                <w:t>CA_</w:t>
              </w:r>
              <w:r>
                <w:rPr>
                  <w:rFonts w:hint="eastAsia"/>
                  <w:lang w:eastAsia="zh-CN"/>
                </w:rPr>
                <w:t>n</w:t>
              </w:r>
              <w:r>
                <w:rPr>
                  <w:lang w:eastAsia="zh-CN"/>
                </w:rPr>
                <w:t>WG</w:t>
              </w:r>
            </w:ins>
            <w:proofErr w:type="spellEnd"/>
          </w:p>
        </w:tc>
        <w:tc>
          <w:tcPr>
            <w:tcW w:w="1418" w:type="dxa"/>
            <w:tcBorders>
              <w:top w:val="nil"/>
              <w:left w:val="single" w:sz="4" w:space="0" w:color="auto"/>
              <w:bottom w:val="nil"/>
              <w:right w:val="single" w:sz="4" w:space="0" w:color="auto"/>
            </w:tcBorders>
            <w:tcPrChange w:id="3674"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2B60BF5C" w14:textId="77777777" w:rsidR="00A90C77" w:rsidRPr="00D812D4" w:rsidRDefault="00A90C77" w:rsidP="00A90C77">
            <w:pPr>
              <w:pStyle w:val="TAC"/>
              <w:rPr>
                <w:ins w:id="3675" w:author="ZTE-Ma Zhifeng" w:date="2025-11-19T09:02:00Z"/>
                <w:lang w:eastAsia="zh-CN"/>
              </w:rPr>
            </w:pPr>
          </w:p>
        </w:tc>
      </w:tr>
      <w:tr w:rsidR="00A90C77" w:rsidRPr="00B70F61" w14:paraId="28D3EB44"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76" w:author="ZTE-Ma Zhifeng" w:date="2025-11-19T09: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677" w:author="ZTE-Ma Zhifeng" w:date="2025-11-19T09:02:00Z"/>
          <w:trPrChange w:id="3678" w:author="ZTE-Ma Zhifeng" w:date="2025-11-19T09:10:00Z">
            <w:trPr>
              <w:gridAfter w:val="0"/>
              <w:trHeight w:val="47"/>
            </w:trPr>
          </w:trPrChange>
        </w:trPr>
        <w:tc>
          <w:tcPr>
            <w:tcW w:w="1768" w:type="dxa"/>
            <w:tcBorders>
              <w:top w:val="nil"/>
              <w:left w:val="single" w:sz="4" w:space="0" w:color="auto"/>
              <w:bottom w:val="nil"/>
              <w:right w:val="single" w:sz="4" w:space="0" w:color="auto"/>
            </w:tcBorders>
            <w:tcPrChange w:id="3679" w:author="ZTE-Ma Zhifeng" w:date="2025-11-19T09:10:00Z">
              <w:tcPr>
                <w:tcW w:w="1768" w:type="dxa"/>
                <w:gridSpan w:val="2"/>
                <w:tcBorders>
                  <w:top w:val="single" w:sz="4" w:space="0" w:color="auto"/>
                  <w:left w:val="single" w:sz="4" w:space="0" w:color="auto"/>
                  <w:bottom w:val="nil"/>
                  <w:right w:val="single" w:sz="4" w:space="0" w:color="auto"/>
                </w:tcBorders>
              </w:tcPr>
            </w:tcPrChange>
          </w:tcPr>
          <w:p w14:paraId="3ADB5D72" w14:textId="77777777" w:rsidR="00A90C77" w:rsidRPr="00B70F61" w:rsidRDefault="00A90C77" w:rsidP="00A90C77">
            <w:pPr>
              <w:pStyle w:val="TAC"/>
              <w:rPr>
                <w:ins w:id="3680"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681" w:author="ZTE-Ma Zhifeng" w:date="2025-11-19T09:10:00Z">
              <w:tcPr>
                <w:tcW w:w="1560" w:type="dxa"/>
                <w:gridSpan w:val="2"/>
                <w:tcBorders>
                  <w:top w:val="single" w:sz="4" w:space="0" w:color="auto"/>
                  <w:left w:val="single" w:sz="4" w:space="0" w:color="auto"/>
                  <w:bottom w:val="single" w:sz="4" w:space="0" w:color="auto"/>
                  <w:right w:val="single" w:sz="4" w:space="0" w:color="auto"/>
                </w:tcBorders>
              </w:tcPr>
            </w:tcPrChange>
          </w:tcPr>
          <w:p w14:paraId="0C9CA334" w14:textId="752E8A78" w:rsidR="00A90C77" w:rsidRPr="00B70F61" w:rsidRDefault="00A90C77" w:rsidP="00A90C77">
            <w:pPr>
              <w:pStyle w:val="TAC"/>
              <w:rPr>
                <w:ins w:id="3682" w:author="ZTE-Ma Zhifeng" w:date="2025-11-19T09:02:00Z"/>
                <w:lang w:eastAsia="fi-FI"/>
              </w:rPr>
            </w:pPr>
            <w:proofErr w:type="spellStart"/>
            <w:ins w:id="3683" w:author="ZTE-Ma Zhifeng" w:date="2025-11-19T09:04:00Z">
              <w:r>
                <w:rPr>
                  <w:rFonts w:hint="eastAsia"/>
                  <w:lang w:eastAsia="zh-CN"/>
                </w:rPr>
                <w:t>D</w:t>
              </w:r>
              <w:r>
                <w:rPr>
                  <w:lang w:eastAsia="zh-CN"/>
                </w:rPr>
                <w:t>C_YA_nWA</w:t>
              </w:r>
            </w:ins>
            <w:proofErr w:type="spellEnd"/>
          </w:p>
        </w:tc>
        <w:tc>
          <w:tcPr>
            <w:tcW w:w="1700" w:type="dxa"/>
            <w:tcBorders>
              <w:top w:val="nil"/>
              <w:left w:val="single" w:sz="4" w:space="0" w:color="auto"/>
              <w:bottom w:val="nil"/>
              <w:right w:val="single" w:sz="4" w:space="0" w:color="auto"/>
            </w:tcBorders>
            <w:tcPrChange w:id="3684" w:author="ZTE-Ma Zhifeng" w:date="2025-11-19T09:10:00Z">
              <w:tcPr>
                <w:tcW w:w="1700" w:type="dxa"/>
                <w:gridSpan w:val="2"/>
                <w:tcBorders>
                  <w:top w:val="single" w:sz="4" w:space="0" w:color="auto"/>
                  <w:left w:val="single" w:sz="4" w:space="0" w:color="auto"/>
                  <w:bottom w:val="single" w:sz="4" w:space="0" w:color="auto"/>
                  <w:right w:val="single" w:sz="4" w:space="0" w:color="auto"/>
                </w:tcBorders>
              </w:tcPr>
            </w:tcPrChange>
          </w:tcPr>
          <w:p w14:paraId="702DABA0" w14:textId="77777777" w:rsidR="00A90C77" w:rsidRPr="00D812D4" w:rsidRDefault="00A90C77" w:rsidP="00A90C77">
            <w:pPr>
              <w:pStyle w:val="TAC"/>
              <w:rPr>
                <w:ins w:id="3685" w:author="ZTE-Ma Zhifeng" w:date="2025-11-19T09:02:00Z"/>
              </w:rPr>
            </w:pPr>
          </w:p>
        </w:tc>
        <w:tc>
          <w:tcPr>
            <w:tcW w:w="1707" w:type="dxa"/>
            <w:tcBorders>
              <w:top w:val="nil"/>
              <w:left w:val="single" w:sz="4" w:space="0" w:color="auto"/>
              <w:bottom w:val="nil"/>
              <w:right w:val="single" w:sz="4" w:space="0" w:color="auto"/>
            </w:tcBorders>
            <w:tcPrChange w:id="3686" w:author="ZTE-Ma Zhifeng" w:date="2025-11-19T09:10:00Z">
              <w:tcPr>
                <w:tcW w:w="1707" w:type="dxa"/>
                <w:gridSpan w:val="2"/>
                <w:tcBorders>
                  <w:top w:val="single" w:sz="4" w:space="0" w:color="auto"/>
                  <w:left w:val="single" w:sz="4" w:space="0" w:color="auto"/>
                  <w:bottom w:val="single" w:sz="4" w:space="0" w:color="auto"/>
                  <w:right w:val="single" w:sz="4" w:space="0" w:color="auto"/>
                </w:tcBorders>
              </w:tcPr>
            </w:tcPrChange>
          </w:tcPr>
          <w:p w14:paraId="231DF9A2" w14:textId="77777777" w:rsidR="00A90C77" w:rsidRPr="00D812D4" w:rsidRDefault="00A90C77" w:rsidP="00A90C77">
            <w:pPr>
              <w:pStyle w:val="TAC"/>
              <w:rPr>
                <w:ins w:id="3687"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688" w:author="ZTE-Ma Zhifeng" w:date="2025-11-19T09:10:00Z">
              <w:tcPr>
                <w:tcW w:w="844" w:type="dxa"/>
                <w:gridSpan w:val="2"/>
                <w:tcBorders>
                  <w:top w:val="single" w:sz="4" w:space="0" w:color="auto"/>
                  <w:left w:val="single" w:sz="4" w:space="0" w:color="auto"/>
                  <w:bottom w:val="single" w:sz="4" w:space="0" w:color="auto"/>
                  <w:right w:val="single" w:sz="4" w:space="0" w:color="auto"/>
                </w:tcBorders>
              </w:tcPr>
            </w:tcPrChange>
          </w:tcPr>
          <w:p w14:paraId="4FFE93E4" w14:textId="1583030D" w:rsidR="00A90C77" w:rsidRPr="00D812D4" w:rsidRDefault="00A90C77" w:rsidP="00A90C77">
            <w:pPr>
              <w:pStyle w:val="TAC"/>
              <w:rPr>
                <w:ins w:id="3689" w:author="ZTE-Ma Zhifeng" w:date="2025-11-19T09:02:00Z"/>
              </w:rPr>
            </w:pPr>
            <w:ins w:id="3690"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691"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747C7C13" w14:textId="5E18BB19" w:rsidR="00A90C77" w:rsidRPr="00D812D4" w:rsidRDefault="00A90C77" w:rsidP="00A90C77">
            <w:pPr>
              <w:pStyle w:val="TAC"/>
              <w:rPr>
                <w:ins w:id="3692" w:author="ZTE-Ma Zhifeng" w:date="2025-11-19T09:02:00Z"/>
              </w:rPr>
            </w:pPr>
            <w:proofErr w:type="spellStart"/>
            <w:ins w:id="3693"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3694" w:author="ZTE-Ma Zhifeng" w:date="2025-11-19T09:10:00Z">
              <w:tcPr>
                <w:tcW w:w="1418" w:type="dxa"/>
                <w:gridSpan w:val="2"/>
                <w:tcBorders>
                  <w:top w:val="single" w:sz="4" w:space="0" w:color="auto"/>
                  <w:left w:val="single" w:sz="4" w:space="0" w:color="auto"/>
                  <w:bottom w:val="single" w:sz="4" w:space="0" w:color="auto"/>
                  <w:right w:val="single" w:sz="4" w:space="0" w:color="auto"/>
                </w:tcBorders>
              </w:tcPr>
            </w:tcPrChange>
          </w:tcPr>
          <w:p w14:paraId="66B0D478" w14:textId="77777777" w:rsidR="00A90C77" w:rsidRPr="00D812D4" w:rsidRDefault="00A90C77" w:rsidP="00A90C77">
            <w:pPr>
              <w:pStyle w:val="TAC"/>
              <w:rPr>
                <w:ins w:id="3695" w:author="ZTE-Ma Zhifeng" w:date="2025-11-19T09:02:00Z"/>
                <w:lang w:eastAsia="zh-CN"/>
              </w:rPr>
            </w:pPr>
          </w:p>
        </w:tc>
      </w:tr>
      <w:tr w:rsidR="00A90C77" w:rsidRPr="00B70F61" w14:paraId="5ACE317E"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96"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697" w:author="ZTE-Ma Zhifeng" w:date="2025-11-19T09:02:00Z"/>
          <w:trPrChange w:id="3698" w:author="ZTE-Ma Zhifeng" w:date="2025-11-19T09:11:00Z">
            <w:trPr>
              <w:gridAfter w:val="0"/>
              <w:trHeight w:val="47"/>
            </w:trPr>
          </w:trPrChange>
        </w:trPr>
        <w:tc>
          <w:tcPr>
            <w:tcW w:w="1768" w:type="dxa"/>
            <w:tcBorders>
              <w:top w:val="nil"/>
              <w:left w:val="single" w:sz="4" w:space="0" w:color="auto"/>
              <w:bottom w:val="single" w:sz="4" w:space="0" w:color="auto"/>
              <w:right w:val="single" w:sz="4" w:space="0" w:color="auto"/>
            </w:tcBorders>
            <w:tcPrChange w:id="3699"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3D301E29" w14:textId="77777777" w:rsidR="00A90C77" w:rsidRPr="00B70F61" w:rsidRDefault="00A90C77" w:rsidP="00A90C77">
            <w:pPr>
              <w:pStyle w:val="TAC"/>
              <w:rPr>
                <w:ins w:id="3700"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701"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7A01E28F" w14:textId="75CEA2D1" w:rsidR="00A90C77" w:rsidRPr="00B70F61" w:rsidRDefault="00A90C77" w:rsidP="00A90C77">
            <w:pPr>
              <w:pStyle w:val="TAC"/>
              <w:rPr>
                <w:ins w:id="3702" w:author="ZTE-Ma Zhifeng" w:date="2025-11-19T09:02:00Z"/>
                <w:lang w:eastAsia="fi-FI"/>
              </w:rPr>
            </w:pPr>
            <w:proofErr w:type="spellStart"/>
            <w:ins w:id="3703" w:author="ZTE-Ma Zhifeng" w:date="2025-11-19T09:04:00Z">
              <w:r>
                <w:rPr>
                  <w:rFonts w:hint="eastAsia"/>
                  <w:lang w:eastAsia="zh-CN"/>
                </w:rPr>
                <w:t>D</w:t>
              </w:r>
              <w:r>
                <w:rPr>
                  <w:lang w:eastAsia="zh-CN"/>
                </w:rPr>
                <w:t>C_YA_nWG</w:t>
              </w:r>
            </w:ins>
            <w:proofErr w:type="spellEnd"/>
          </w:p>
        </w:tc>
        <w:tc>
          <w:tcPr>
            <w:tcW w:w="1700" w:type="dxa"/>
            <w:tcBorders>
              <w:top w:val="nil"/>
              <w:left w:val="single" w:sz="4" w:space="0" w:color="auto"/>
              <w:bottom w:val="single" w:sz="4" w:space="0" w:color="auto"/>
              <w:right w:val="single" w:sz="4" w:space="0" w:color="auto"/>
            </w:tcBorders>
            <w:tcPrChange w:id="3704"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355D75B8" w14:textId="77777777" w:rsidR="00A90C77" w:rsidRPr="00D812D4" w:rsidRDefault="00A90C77" w:rsidP="00A90C77">
            <w:pPr>
              <w:pStyle w:val="TAC"/>
              <w:rPr>
                <w:ins w:id="3705" w:author="ZTE-Ma Zhifeng" w:date="2025-11-19T09:02:00Z"/>
              </w:rPr>
            </w:pPr>
          </w:p>
        </w:tc>
        <w:tc>
          <w:tcPr>
            <w:tcW w:w="1707" w:type="dxa"/>
            <w:tcBorders>
              <w:top w:val="nil"/>
              <w:left w:val="single" w:sz="4" w:space="0" w:color="auto"/>
              <w:bottom w:val="single" w:sz="4" w:space="0" w:color="auto"/>
              <w:right w:val="single" w:sz="4" w:space="0" w:color="auto"/>
            </w:tcBorders>
            <w:tcPrChange w:id="3706"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5D79F1BA" w14:textId="77777777" w:rsidR="00A90C77" w:rsidRPr="00D812D4" w:rsidRDefault="00A90C77" w:rsidP="00A90C77">
            <w:pPr>
              <w:pStyle w:val="TAC"/>
              <w:rPr>
                <w:ins w:id="3707"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708"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2A3B5D44" w14:textId="13492BFB" w:rsidR="00A90C77" w:rsidRPr="00D812D4" w:rsidRDefault="00A90C77" w:rsidP="00A90C77">
            <w:pPr>
              <w:pStyle w:val="TAC"/>
              <w:rPr>
                <w:ins w:id="3709" w:author="ZTE-Ma Zhifeng" w:date="2025-11-19T09:02:00Z"/>
              </w:rPr>
            </w:pPr>
            <w:ins w:id="3710"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711"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4275B45F" w14:textId="7928FFFE" w:rsidR="00A90C77" w:rsidRPr="00D812D4" w:rsidRDefault="00A90C77" w:rsidP="00A90C77">
            <w:pPr>
              <w:pStyle w:val="TAC"/>
              <w:rPr>
                <w:ins w:id="3712" w:author="ZTE-Ma Zhifeng" w:date="2025-11-19T09:02:00Z"/>
              </w:rPr>
            </w:pPr>
            <w:proofErr w:type="spellStart"/>
            <w:ins w:id="3713" w:author="ZTE-Ma Zhifeng" w:date="2025-11-19T09:04:00Z">
              <w:r>
                <w:rPr>
                  <w:lang w:eastAsia="zh-CN"/>
                </w:rPr>
                <w:t>CA_</w:t>
              </w:r>
              <w:r>
                <w:rPr>
                  <w:rFonts w:hint="eastAsia"/>
                  <w:lang w:eastAsia="zh-CN"/>
                </w:rPr>
                <w:t>n</w:t>
              </w:r>
              <w:r>
                <w:rPr>
                  <w:lang w:eastAsia="zh-CN"/>
                </w:rPr>
                <w:t>WG</w:t>
              </w:r>
            </w:ins>
            <w:proofErr w:type="spellEnd"/>
          </w:p>
        </w:tc>
        <w:tc>
          <w:tcPr>
            <w:tcW w:w="1418" w:type="dxa"/>
            <w:tcBorders>
              <w:top w:val="nil"/>
              <w:left w:val="single" w:sz="4" w:space="0" w:color="auto"/>
              <w:bottom w:val="single" w:sz="4" w:space="0" w:color="auto"/>
              <w:right w:val="single" w:sz="4" w:space="0" w:color="auto"/>
            </w:tcBorders>
            <w:tcPrChange w:id="3714"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389582F8" w14:textId="77777777" w:rsidR="00A90C77" w:rsidRPr="00D812D4" w:rsidRDefault="00A90C77" w:rsidP="00A90C77">
            <w:pPr>
              <w:pStyle w:val="TAC"/>
              <w:rPr>
                <w:ins w:id="3715" w:author="ZTE-Ma Zhifeng" w:date="2025-11-19T09:02:00Z"/>
                <w:lang w:eastAsia="zh-CN"/>
              </w:rPr>
            </w:pPr>
          </w:p>
        </w:tc>
      </w:tr>
      <w:tr w:rsidR="00A90C77" w:rsidRPr="00B70F61" w14:paraId="464A4D6F"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16"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717" w:author="ZTE-Ma Zhifeng" w:date="2025-11-19T09:02:00Z"/>
          <w:trPrChange w:id="3718" w:author="ZTE-Ma Zhifeng" w:date="2025-11-19T09:11:00Z">
            <w:trPr>
              <w:gridAfter w:val="0"/>
              <w:trHeight w:val="47"/>
            </w:trPr>
          </w:trPrChange>
        </w:trPr>
        <w:tc>
          <w:tcPr>
            <w:tcW w:w="1768" w:type="dxa"/>
            <w:tcBorders>
              <w:top w:val="single" w:sz="4" w:space="0" w:color="auto"/>
              <w:left w:val="single" w:sz="4" w:space="0" w:color="auto"/>
              <w:bottom w:val="nil"/>
              <w:right w:val="single" w:sz="4" w:space="0" w:color="auto"/>
            </w:tcBorders>
            <w:tcPrChange w:id="3719"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492934EC" w14:textId="34F19BE0" w:rsidR="00A90C77" w:rsidRPr="00B70F61" w:rsidRDefault="00A90C77" w:rsidP="00A90C77">
            <w:pPr>
              <w:pStyle w:val="TAC"/>
              <w:rPr>
                <w:ins w:id="3720" w:author="ZTE-Ma Zhifeng" w:date="2025-11-19T09:02:00Z"/>
                <w:lang w:eastAsia="fi-FI"/>
              </w:rPr>
            </w:pPr>
            <w:ins w:id="3721" w:author="ZTE-Ma Zhifeng" w:date="2025-11-19T09:04:00Z">
              <w:r>
                <w:rPr>
                  <w:rFonts w:hint="eastAsia"/>
                  <w:lang w:eastAsia="zh-CN"/>
                </w:rPr>
                <w:t>D</w:t>
              </w:r>
              <w:r>
                <w:rPr>
                  <w:lang w:eastAsia="zh-CN"/>
                </w:rPr>
                <w:t>C_XA-YA-</w:t>
              </w:r>
              <w:proofErr w:type="spellStart"/>
              <w:r>
                <w:rPr>
                  <w:lang w:eastAsia="zh-CN"/>
                </w:rPr>
                <w:t>ZD_nWH</w:t>
              </w:r>
            </w:ins>
            <w:proofErr w:type="spellEnd"/>
          </w:p>
        </w:tc>
        <w:tc>
          <w:tcPr>
            <w:tcW w:w="1560" w:type="dxa"/>
            <w:tcBorders>
              <w:top w:val="single" w:sz="4" w:space="0" w:color="auto"/>
              <w:left w:val="single" w:sz="4" w:space="0" w:color="auto"/>
              <w:bottom w:val="single" w:sz="4" w:space="0" w:color="auto"/>
              <w:right w:val="single" w:sz="4" w:space="0" w:color="auto"/>
            </w:tcBorders>
            <w:tcPrChange w:id="3722"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4CE02CF5" w14:textId="33F5A9BB" w:rsidR="00A90C77" w:rsidRPr="00B70F61" w:rsidRDefault="00A90C77" w:rsidP="00A90C77">
            <w:pPr>
              <w:pStyle w:val="TAC"/>
              <w:rPr>
                <w:ins w:id="3723" w:author="ZTE-Ma Zhifeng" w:date="2025-11-19T09:02:00Z"/>
                <w:lang w:eastAsia="fi-FI"/>
              </w:rPr>
            </w:pPr>
            <w:proofErr w:type="spellStart"/>
            <w:ins w:id="3724" w:author="ZTE-Ma Zhifeng" w:date="2025-11-19T09:04:00Z">
              <w:r>
                <w:rPr>
                  <w:rFonts w:hint="eastAsia"/>
                  <w:lang w:eastAsia="zh-CN"/>
                </w:rPr>
                <w:t>D</w:t>
              </w:r>
              <w:r>
                <w:rPr>
                  <w:lang w:eastAsia="zh-CN"/>
                </w:rPr>
                <w:t>C_XA_nWA</w:t>
              </w:r>
            </w:ins>
            <w:proofErr w:type="spellEnd"/>
          </w:p>
        </w:tc>
        <w:tc>
          <w:tcPr>
            <w:tcW w:w="1700" w:type="dxa"/>
            <w:tcBorders>
              <w:top w:val="single" w:sz="4" w:space="0" w:color="auto"/>
              <w:left w:val="single" w:sz="4" w:space="0" w:color="auto"/>
              <w:bottom w:val="nil"/>
              <w:right w:val="single" w:sz="4" w:space="0" w:color="auto"/>
            </w:tcBorders>
            <w:tcPrChange w:id="3725"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4F298A12" w14:textId="727D3E1A" w:rsidR="00A90C77" w:rsidRPr="00D812D4" w:rsidRDefault="00A90C77" w:rsidP="00A90C77">
            <w:pPr>
              <w:pStyle w:val="TAC"/>
              <w:rPr>
                <w:ins w:id="3726" w:author="ZTE-Ma Zhifeng" w:date="2025-11-19T09:02:00Z"/>
              </w:rPr>
            </w:pPr>
            <w:ins w:id="3727" w:author="ZTE-Ma Zhifeng" w:date="2025-11-19T09:04: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Change w:id="3728"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07A2B0EE" w14:textId="49C45D1C" w:rsidR="00A90C77" w:rsidRPr="00D812D4" w:rsidRDefault="00A90C77" w:rsidP="00A90C77">
            <w:pPr>
              <w:pStyle w:val="TAC"/>
              <w:rPr>
                <w:ins w:id="3729" w:author="ZTE-Ma Zhifeng" w:date="2025-11-19T09:02:00Z"/>
              </w:rPr>
            </w:pPr>
            <w:proofErr w:type="spellStart"/>
            <w:ins w:id="3730" w:author="ZTE-Ma Zhifeng" w:date="2025-11-19T09:04:00Z">
              <w:r>
                <w:rPr>
                  <w:lang w:eastAsia="zh-CN"/>
                </w:rPr>
                <w:t>CA_</w:t>
              </w:r>
              <w:r>
                <w:rPr>
                  <w:rFonts w:hint="eastAsia"/>
                  <w:lang w:eastAsia="zh-CN"/>
                </w:rPr>
                <w:t>n</w:t>
              </w:r>
              <w:r>
                <w:rPr>
                  <w:lang w:eastAsia="zh-CN"/>
                </w:rPr>
                <w:t>WH</w:t>
              </w:r>
            </w:ins>
            <w:proofErr w:type="spellEnd"/>
          </w:p>
        </w:tc>
        <w:tc>
          <w:tcPr>
            <w:tcW w:w="844" w:type="dxa"/>
            <w:tcBorders>
              <w:top w:val="single" w:sz="4" w:space="0" w:color="auto"/>
              <w:left w:val="single" w:sz="4" w:space="0" w:color="auto"/>
              <w:bottom w:val="single" w:sz="4" w:space="0" w:color="auto"/>
              <w:right w:val="single" w:sz="4" w:space="0" w:color="auto"/>
            </w:tcBorders>
            <w:tcPrChange w:id="3731"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076A4C84" w14:textId="0D34EA25" w:rsidR="00A90C77" w:rsidRPr="00D812D4" w:rsidRDefault="00A90C77" w:rsidP="00A90C77">
            <w:pPr>
              <w:pStyle w:val="TAC"/>
              <w:rPr>
                <w:ins w:id="3732" w:author="ZTE-Ma Zhifeng" w:date="2025-11-19T09:02:00Z"/>
              </w:rPr>
            </w:pPr>
            <w:ins w:id="3733"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734"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14062452" w14:textId="4207414B" w:rsidR="00A90C77" w:rsidRPr="00D812D4" w:rsidRDefault="00A90C77" w:rsidP="00A90C77">
            <w:pPr>
              <w:pStyle w:val="TAC"/>
              <w:rPr>
                <w:ins w:id="3735" w:author="ZTE-Ma Zhifeng" w:date="2025-11-19T09:02:00Z"/>
              </w:rPr>
            </w:pPr>
            <w:proofErr w:type="spellStart"/>
            <w:ins w:id="3736" w:author="ZTE-Ma Zhifeng" w:date="2025-11-19T09:04:00Z">
              <w:r>
                <w:rPr>
                  <w:rFonts w:hint="eastAsia"/>
                  <w:lang w:eastAsia="zh-CN"/>
                </w:rPr>
                <w:t>n</w:t>
              </w:r>
              <w:r>
                <w:rPr>
                  <w:lang w:eastAsia="zh-CN"/>
                </w:rPr>
                <w:t>WA</w:t>
              </w:r>
            </w:ins>
            <w:proofErr w:type="spellEnd"/>
          </w:p>
        </w:tc>
        <w:tc>
          <w:tcPr>
            <w:tcW w:w="1418" w:type="dxa"/>
            <w:tcBorders>
              <w:top w:val="single" w:sz="4" w:space="0" w:color="auto"/>
              <w:left w:val="single" w:sz="4" w:space="0" w:color="auto"/>
              <w:bottom w:val="nil"/>
              <w:right w:val="single" w:sz="4" w:space="0" w:color="auto"/>
            </w:tcBorders>
            <w:tcPrChange w:id="3737"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4AAC1263" w14:textId="2B60A866" w:rsidR="00A90C77" w:rsidRPr="00D812D4" w:rsidRDefault="00A90C77" w:rsidP="00A90C77">
            <w:pPr>
              <w:pStyle w:val="TAC"/>
              <w:rPr>
                <w:ins w:id="3738" w:author="ZTE-Ma Zhifeng" w:date="2025-11-19T09:02:00Z"/>
                <w:lang w:eastAsia="zh-CN"/>
              </w:rPr>
            </w:pPr>
            <w:ins w:id="3739" w:author="ZTE-Ma Zhifeng" w:date="2025-11-19T09:04:00Z">
              <w:r>
                <w:rPr>
                  <w:rFonts w:hint="eastAsia"/>
                  <w:lang w:eastAsia="zh-CN"/>
                </w:rPr>
                <w:t>N</w:t>
              </w:r>
              <w:r>
                <w:rPr>
                  <w:lang w:eastAsia="zh-CN"/>
                </w:rPr>
                <w:t>o</w:t>
              </w:r>
            </w:ins>
          </w:p>
        </w:tc>
      </w:tr>
      <w:tr w:rsidR="00A90C77" w:rsidRPr="00B70F61" w14:paraId="1C7E8CB5"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40"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741" w:author="ZTE-Ma Zhifeng" w:date="2025-11-19T09:02:00Z"/>
          <w:trPrChange w:id="3742" w:author="ZTE-Ma Zhifeng" w:date="2025-11-19T09:11:00Z">
            <w:trPr>
              <w:gridAfter w:val="0"/>
              <w:trHeight w:val="47"/>
            </w:trPr>
          </w:trPrChange>
        </w:trPr>
        <w:tc>
          <w:tcPr>
            <w:tcW w:w="1768" w:type="dxa"/>
            <w:tcBorders>
              <w:top w:val="nil"/>
              <w:left w:val="single" w:sz="4" w:space="0" w:color="auto"/>
              <w:bottom w:val="nil"/>
              <w:right w:val="single" w:sz="4" w:space="0" w:color="auto"/>
            </w:tcBorders>
            <w:tcPrChange w:id="3743"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2B05BFE8" w14:textId="77777777" w:rsidR="00A90C77" w:rsidRPr="00B70F61" w:rsidRDefault="00A90C77" w:rsidP="00A90C77">
            <w:pPr>
              <w:pStyle w:val="TAC"/>
              <w:rPr>
                <w:ins w:id="3744"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745"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169FFD74" w14:textId="362915D7" w:rsidR="00A90C77" w:rsidRPr="00B70F61" w:rsidRDefault="00A90C77" w:rsidP="00A90C77">
            <w:pPr>
              <w:pStyle w:val="TAC"/>
              <w:rPr>
                <w:ins w:id="3746" w:author="ZTE-Ma Zhifeng" w:date="2025-11-19T09:02:00Z"/>
                <w:lang w:eastAsia="fi-FI"/>
              </w:rPr>
            </w:pPr>
            <w:proofErr w:type="spellStart"/>
            <w:ins w:id="3747" w:author="ZTE-Ma Zhifeng" w:date="2025-11-19T09:04:00Z">
              <w:r>
                <w:rPr>
                  <w:rFonts w:hint="eastAsia"/>
                  <w:lang w:eastAsia="zh-CN"/>
                </w:rPr>
                <w:t>D</w:t>
              </w:r>
              <w:r>
                <w:rPr>
                  <w:lang w:eastAsia="zh-CN"/>
                </w:rPr>
                <w:t>C_XA_nWG</w:t>
              </w:r>
            </w:ins>
            <w:proofErr w:type="spellEnd"/>
          </w:p>
        </w:tc>
        <w:tc>
          <w:tcPr>
            <w:tcW w:w="1700" w:type="dxa"/>
            <w:tcBorders>
              <w:top w:val="nil"/>
              <w:left w:val="single" w:sz="4" w:space="0" w:color="auto"/>
              <w:bottom w:val="nil"/>
              <w:right w:val="single" w:sz="4" w:space="0" w:color="auto"/>
            </w:tcBorders>
            <w:tcPrChange w:id="3748"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12CAFA46" w14:textId="77777777" w:rsidR="00A90C77" w:rsidRPr="00D812D4" w:rsidRDefault="00A90C77" w:rsidP="00A90C77">
            <w:pPr>
              <w:pStyle w:val="TAC"/>
              <w:rPr>
                <w:ins w:id="3749" w:author="ZTE-Ma Zhifeng" w:date="2025-11-19T09:02:00Z"/>
              </w:rPr>
            </w:pPr>
          </w:p>
        </w:tc>
        <w:tc>
          <w:tcPr>
            <w:tcW w:w="1707" w:type="dxa"/>
            <w:tcBorders>
              <w:top w:val="nil"/>
              <w:left w:val="single" w:sz="4" w:space="0" w:color="auto"/>
              <w:bottom w:val="nil"/>
              <w:right w:val="single" w:sz="4" w:space="0" w:color="auto"/>
            </w:tcBorders>
            <w:tcPrChange w:id="3750"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0FF00C93" w14:textId="77777777" w:rsidR="00A90C77" w:rsidRPr="00D812D4" w:rsidRDefault="00A90C77" w:rsidP="00A90C77">
            <w:pPr>
              <w:pStyle w:val="TAC"/>
              <w:rPr>
                <w:ins w:id="3751"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752"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071F1F46" w14:textId="6137A934" w:rsidR="00A90C77" w:rsidRPr="00D812D4" w:rsidRDefault="00A90C77" w:rsidP="00A90C77">
            <w:pPr>
              <w:pStyle w:val="TAC"/>
              <w:rPr>
                <w:ins w:id="3753" w:author="ZTE-Ma Zhifeng" w:date="2025-11-19T09:02:00Z"/>
              </w:rPr>
            </w:pPr>
            <w:ins w:id="3754"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755"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4FFF78ED" w14:textId="2F631066" w:rsidR="00A90C77" w:rsidRPr="00D812D4" w:rsidRDefault="00A90C77" w:rsidP="00A90C77">
            <w:pPr>
              <w:pStyle w:val="TAC"/>
              <w:rPr>
                <w:ins w:id="3756" w:author="ZTE-Ma Zhifeng" w:date="2025-11-19T09:02:00Z"/>
              </w:rPr>
            </w:pPr>
            <w:proofErr w:type="spellStart"/>
            <w:ins w:id="3757" w:author="ZTE-Ma Zhifeng" w:date="2025-11-19T09:04:00Z">
              <w:r>
                <w:rPr>
                  <w:lang w:eastAsia="zh-CN"/>
                </w:rPr>
                <w:t>CA_</w:t>
              </w:r>
              <w:r>
                <w:rPr>
                  <w:rFonts w:hint="eastAsia"/>
                  <w:lang w:eastAsia="zh-CN"/>
                </w:rPr>
                <w:t>n</w:t>
              </w:r>
              <w:r>
                <w:rPr>
                  <w:lang w:eastAsia="zh-CN"/>
                </w:rPr>
                <w:t>WG</w:t>
              </w:r>
            </w:ins>
            <w:proofErr w:type="spellEnd"/>
          </w:p>
        </w:tc>
        <w:tc>
          <w:tcPr>
            <w:tcW w:w="1418" w:type="dxa"/>
            <w:tcBorders>
              <w:top w:val="nil"/>
              <w:left w:val="single" w:sz="4" w:space="0" w:color="auto"/>
              <w:bottom w:val="nil"/>
              <w:right w:val="single" w:sz="4" w:space="0" w:color="auto"/>
            </w:tcBorders>
            <w:tcPrChange w:id="3758"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16CEF44B" w14:textId="77777777" w:rsidR="00A90C77" w:rsidRPr="00D812D4" w:rsidRDefault="00A90C77" w:rsidP="00A90C77">
            <w:pPr>
              <w:pStyle w:val="TAC"/>
              <w:rPr>
                <w:ins w:id="3759" w:author="ZTE-Ma Zhifeng" w:date="2025-11-19T09:02:00Z"/>
                <w:lang w:eastAsia="zh-CN"/>
              </w:rPr>
            </w:pPr>
          </w:p>
        </w:tc>
      </w:tr>
      <w:tr w:rsidR="00A90C77" w:rsidRPr="00B70F61" w14:paraId="61D5D5A7"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60"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761" w:author="ZTE-Ma Zhifeng" w:date="2025-11-19T09:02:00Z"/>
          <w:trPrChange w:id="3762" w:author="ZTE-Ma Zhifeng" w:date="2025-11-19T09:11:00Z">
            <w:trPr>
              <w:gridAfter w:val="0"/>
              <w:trHeight w:val="47"/>
            </w:trPr>
          </w:trPrChange>
        </w:trPr>
        <w:tc>
          <w:tcPr>
            <w:tcW w:w="1768" w:type="dxa"/>
            <w:tcBorders>
              <w:top w:val="nil"/>
              <w:left w:val="single" w:sz="4" w:space="0" w:color="auto"/>
              <w:bottom w:val="nil"/>
              <w:right w:val="single" w:sz="4" w:space="0" w:color="auto"/>
            </w:tcBorders>
            <w:tcPrChange w:id="3763"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1949428C" w14:textId="77777777" w:rsidR="00A90C77" w:rsidRPr="00B70F61" w:rsidRDefault="00A90C77" w:rsidP="00A90C77">
            <w:pPr>
              <w:pStyle w:val="TAC"/>
              <w:rPr>
                <w:ins w:id="3764"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765"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2A8AC5EF" w14:textId="0678F119" w:rsidR="00A90C77" w:rsidRPr="00B70F61" w:rsidRDefault="00A90C77" w:rsidP="00A90C77">
            <w:pPr>
              <w:pStyle w:val="TAC"/>
              <w:rPr>
                <w:ins w:id="3766" w:author="ZTE-Ma Zhifeng" w:date="2025-11-19T09:02:00Z"/>
                <w:lang w:eastAsia="fi-FI"/>
              </w:rPr>
            </w:pPr>
            <w:proofErr w:type="spellStart"/>
            <w:ins w:id="3767" w:author="ZTE-Ma Zhifeng" w:date="2025-11-19T09:04:00Z">
              <w:r>
                <w:rPr>
                  <w:rFonts w:hint="eastAsia"/>
                  <w:lang w:eastAsia="zh-CN"/>
                </w:rPr>
                <w:t>D</w:t>
              </w:r>
              <w:r>
                <w:rPr>
                  <w:lang w:eastAsia="zh-CN"/>
                </w:rPr>
                <w:t>C_XA_nWH</w:t>
              </w:r>
            </w:ins>
            <w:proofErr w:type="spellEnd"/>
          </w:p>
        </w:tc>
        <w:tc>
          <w:tcPr>
            <w:tcW w:w="1700" w:type="dxa"/>
            <w:tcBorders>
              <w:top w:val="nil"/>
              <w:left w:val="single" w:sz="4" w:space="0" w:color="auto"/>
              <w:bottom w:val="nil"/>
              <w:right w:val="single" w:sz="4" w:space="0" w:color="auto"/>
            </w:tcBorders>
            <w:tcPrChange w:id="3768"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28D829D5" w14:textId="77777777" w:rsidR="00A90C77" w:rsidRPr="00D812D4" w:rsidRDefault="00A90C77" w:rsidP="00A90C77">
            <w:pPr>
              <w:pStyle w:val="TAC"/>
              <w:rPr>
                <w:ins w:id="3769" w:author="ZTE-Ma Zhifeng" w:date="2025-11-19T09:02:00Z"/>
              </w:rPr>
            </w:pPr>
          </w:p>
        </w:tc>
        <w:tc>
          <w:tcPr>
            <w:tcW w:w="1707" w:type="dxa"/>
            <w:tcBorders>
              <w:top w:val="nil"/>
              <w:left w:val="single" w:sz="4" w:space="0" w:color="auto"/>
              <w:bottom w:val="nil"/>
              <w:right w:val="single" w:sz="4" w:space="0" w:color="auto"/>
            </w:tcBorders>
            <w:tcPrChange w:id="3770"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07C99937" w14:textId="77777777" w:rsidR="00A90C77" w:rsidRPr="00D812D4" w:rsidRDefault="00A90C77" w:rsidP="00A90C77">
            <w:pPr>
              <w:pStyle w:val="TAC"/>
              <w:rPr>
                <w:ins w:id="3771"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772"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5C07755F" w14:textId="68C60FF7" w:rsidR="00A90C77" w:rsidRPr="00D812D4" w:rsidRDefault="00A90C77" w:rsidP="00A90C77">
            <w:pPr>
              <w:pStyle w:val="TAC"/>
              <w:rPr>
                <w:ins w:id="3773" w:author="ZTE-Ma Zhifeng" w:date="2025-11-19T09:02:00Z"/>
              </w:rPr>
            </w:pPr>
            <w:ins w:id="3774"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775"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252EA5AA" w14:textId="115F664D" w:rsidR="00A90C77" w:rsidRPr="00D812D4" w:rsidRDefault="00A90C77" w:rsidP="00A90C77">
            <w:pPr>
              <w:pStyle w:val="TAC"/>
              <w:rPr>
                <w:ins w:id="3776" w:author="ZTE-Ma Zhifeng" w:date="2025-11-19T09:02:00Z"/>
              </w:rPr>
            </w:pPr>
            <w:proofErr w:type="spellStart"/>
            <w:ins w:id="3777" w:author="ZTE-Ma Zhifeng" w:date="2025-11-19T09:04:00Z">
              <w:r>
                <w:rPr>
                  <w:lang w:eastAsia="zh-CN"/>
                </w:rPr>
                <w:t>CA_</w:t>
              </w:r>
              <w:r>
                <w:rPr>
                  <w:rFonts w:hint="eastAsia"/>
                  <w:lang w:eastAsia="zh-CN"/>
                </w:rPr>
                <w:t>n</w:t>
              </w:r>
              <w:r>
                <w:rPr>
                  <w:lang w:eastAsia="zh-CN"/>
                </w:rPr>
                <w:t>WH</w:t>
              </w:r>
            </w:ins>
            <w:proofErr w:type="spellEnd"/>
          </w:p>
        </w:tc>
        <w:tc>
          <w:tcPr>
            <w:tcW w:w="1418" w:type="dxa"/>
            <w:tcBorders>
              <w:top w:val="nil"/>
              <w:left w:val="single" w:sz="4" w:space="0" w:color="auto"/>
              <w:bottom w:val="nil"/>
              <w:right w:val="single" w:sz="4" w:space="0" w:color="auto"/>
            </w:tcBorders>
            <w:tcPrChange w:id="3778"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099630AB" w14:textId="77777777" w:rsidR="00A90C77" w:rsidRPr="00D812D4" w:rsidRDefault="00A90C77" w:rsidP="00A90C77">
            <w:pPr>
              <w:pStyle w:val="TAC"/>
              <w:rPr>
                <w:ins w:id="3779" w:author="ZTE-Ma Zhifeng" w:date="2025-11-19T09:02:00Z"/>
                <w:lang w:eastAsia="zh-CN"/>
              </w:rPr>
            </w:pPr>
          </w:p>
        </w:tc>
      </w:tr>
      <w:tr w:rsidR="00A90C77" w:rsidRPr="00B70F61" w14:paraId="7253CDFD"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80"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781" w:author="ZTE-Ma Zhifeng" w:date="2025-11-19T09:02:00Z"/>
          <w:trPrChange w:id="3782" w:author="ZTE-Ma Zhifeng" w:date="2025-11-19T09:11:00Z">
            <w:trPr>
              <w:gridAfter w:val="0"/>
              <w:trHeight w:val="47"/>
            </w:trPr>
          </w:trPrChange>
        </w:trPr>
        <w:tc>
          <w:tcPr>
            <w:tcW w:w="1768" w:type="dxa"/>
            <w:tcBorders>
              <w:top w:val="nil"/>
              <w:left w:val="single" w:sz="4" w:space="0" w:color="auto"/>
              <w:bottom w:val="nil"/>
              <w:right w:val="single" w:sz="4" w:space="0" w:color="auto"/>
            </w:tcBorders>
            <w:tcPrChange w:id="3783"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13A51826" w14:textId="77777777" w:rsidR="00A90C77" w:rsidRPr="00B70F61" w:rsidRDefault="00A90C77" w:rsidP="00A90C77">
            <w:pPr>
              <w:pStyle w:val="TAC"/>
              <w:rPr>
                <w:ins w:id="3784"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785"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3F9C27EC" w14:textId="13E45D36" w:rsidR="00A90C77" w:rsidRPr="00B70F61" w:rsidRDefault="00A90C77" w:rsidP="00A90C77">
            <w:pPr>
              <w:pStyle w:val="TAC"/>
              <w:rPr>
                <w:ins w:id="3786" w:author="ZTE-Ma Zhifeng" w:date="2025-11-19T09:02:00Z"/>
                <w:lang w:eastAsia="fi-FI"/>
              </w:rPr>
            </w:pPr>
            <w:proofErr w:type="spellStart"/>
            <w:ins w:id="3787" w:author="ZTE-Ma Zhifeng" w:date="2025-11-19T09:04:00Z">
              <w:r>
                <w:rPr>
                  <w:rFonts w:hint="eastAsia"/>
                  <w:lang w:eastAsia="zh-CN"/>
                </w:rPr>
                <w:t>D</w:t>
              </w:r>
              <w:r>
                <w:rPr>
                  <w:lang w:eastAsia="zh-CN"/>
                </w:rPr>
                <w:t>C_YA_nWA</w:t>
              </w:r>
            </w:ins>
            <w:proofErr w:type="spellEnd"/>
          </w:p>
        </w:tc>
        <w:tc>
          <w:tcPr>
            <w:tcW w:w="1700" w:type="dxa"/>
            <w:tcBorders>
              <w:top w:val="nil"/>
              <w:left w:val="single" w:sz="4" w:space="0" w:color="auto"/>
              <w:bottom w:val="nil"/>
              <w:right w:val="single" w:sz="4" w:space="0" w:color="auto"/>
            </w:tcBorders>
            <w:tcPrChange w:id="3788"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64B45276" w14:textId="77777777" w:rsidR="00A90C77" w:rsidRPr="00D812D4" w:rsidRDefault="00A90C77" w:rsidP="00A90C77">
            <w:pPr>
              <w:pStyle w:val="TAC"/>
              <w:rPr>
                <w:ins w:id="3789" w:author="ZTE-Ma Zhifeng" w:date="2025-11-19T09:02:00Z"/>
              </w:rPr>
            </w:pPr>
          </w:p>
        </w:tc>
        <w:tc>
          <w:tcPr>
            <w:tcW w:w="1707" w:type="dxa"/>
            <w:tcBorders>
              <w:top w:val="nil"/>
              <w:left w:val="single" w:sz="4" w:space="0" w:color="auto"/>
              <w:bottom w:val="nil"/>
              <w:right w:val="single" w:sz="4" w:space="0" w:color="auto"/>
            </w:tcBorders>
            <w:tcPrChange w:id="3790"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74CC6EE0" w14:textId="77777777" w:rsidR="00A90C77" w:rsidRPr="00D812D4" w:rsidRDefault="00A90C77" w:rsidP="00A90C77">
            <w:pPr>
              <w:pStyle w:val="TAC"/>
              <w:rPr>
                <w:ins w:id="3791"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792"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61C68ACC" w14:textId="3AD88DCD" w:rsidR="00A90C77" w:rsidRPr="00D812D4" w:rsidRDefault="00A90C77" w:rsidP="00A90C77">
            <w:pPr>
              <w:pStyle w:val="TAC"/>
              <w:rPr>
                <w:ins w:id="3793" w:author="ZTE-Ma Zhifeng" w:date="2025-11-19T09:02:00Z"/>
              </w:rPr>
            </w:pPr>
            <w:ins w:id="3794"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795"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18C7A507" w14:textId="20C4B942" w:rsidR="00A90C77" w:rsidRPr="00D812D4" w:rsidRDefault="00A90C77" w:rsidP="00A90C77">
            <w:pPr>
              <w:pStyle w:val="TAC"/>
              <w:rPr>
                <w:ins w:id="3796" w:author="ZTE-Ma Zhifeng" w:date="2025-11-19T09:02:00Z"/>
              </w:rPr>
            </w:pPr>
            <w:proofErr w:type="spellStart"/>
            <w:ins w:id="3797"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3798"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3E12CD1E" w14:textId="77777777" w:rsidR="00A90C77" w:rsidRPr="00D812D4" w:rsidRDefault="00A90C77" w:rsidP="00A90C77">
            <w:pPr>
              <w:pStyle w:val="TAC"/>
              <w:rPr>
                <w:ins w:id="3799" w:author="ZTE-Ma Zhifeng" w:date="2025-11-19T09:02:00Z"/>
                <w:lang w:eastAsia="zh-CN"/>
              </w:rPr>
            </w:pPr>
          </w:p>
        </w:tc>
      </w:tr>
      <w:tr w:rsidR="00A90C77" w:rsidRPr="00B70F61" w14:paraId="12989D79"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00"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801" w:author="ZTE-Ma Zhifeng" w:date="2025-11-19T09:02:00Z"/>
          <w:trPrChange w:id="3802" w:author="ZTE-Ma Zhifeng" w:date="2025-11-19T09:11:00Z">
            <w:trPr>
              <w:gridAfter w:val="0"/>
              <w:trHeight w:val="47"/>
            </w:trPr>
          </w:trPrChange>
        </w:trPr>
        <w:tc>
          <w:tcPr>
            <w:tcW w:w="1768" w:type="dxa"/>
            <w:tcBorders>
              <w:top w:val="nil"/>
              <w:left w:val="single" w:sz="4" w:space="0" w:color="auto"/>
              <w:bottom w:val="nil"/>
              <w:right w:val="single" w:sz="4" w:space="0" w:color="auto"/>
            </w:tcBorders>
            <w:tcPrChange w:id="3803"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49B9EC50" w14:textId="77777777" w:rsidR="00A90C77" w:rsidRPr="00B70F61" w:rsidRDefault="00A90C77" w:rsidP="00A90C77">
            <w:pPr>
              <w:pStyle w:val="TAC"/>
              <w:rPr>
                <w:ins w:id="3804"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805"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7CAB990B" w14:textId="3603CCE7" w:rsidR="00A90C77" w:rsidRPr="00B70F61" w:rsidRDefault="00A90C77" w:rsidP="00A90C77">
            <w:pPr>
              <w:pStyle w:val="TAC"/>
              <w:rPr>
                <w:ins w:id="3806" w:author="ZTE-Ma Zhifeng" w:date="2025-11-19T09:02:00Z"/>
                <w:lang w:eastAsia="fi-FI"/>
              </w:rPr>
            </w:pPr>
            <w:proofErr w:type="spellStart"/>
            <w:ins w:id="3807" w:author="ZTE-Ma Zhifeng" w:date="2025-11-19T09:04:00Z">
              <w:r>
                <w:rPr>
                  <w:rFonts w:hint="eastAsia"/>
                  <w:lang w:eastAsia="zh-CN"/>
                </w:rPr>
                <w:t>D</w:t>
              </w:r>
              <w:r>
                <w:rPr>
                  <w:lang w:eastAsia="zh-CN"/>
                </w:rPr>
                <w:t>C_YA_nWG</w:t>
              </w:r>
            </w:ins>
            <w:proofErr w:type="spellEnd"/>
          </w:p>
        </w:tc>
        <w:tc>
          <w:tcPr>
            <w:tcW w:w="1700" w:type="dxa"/>
            <w:tcBorders>
              <w:top w:val="nil"/>
              <w:left w:val="single" w:sz="4" w:space="0" w:color="auto"/>
              <w:bottom w:val="nil"/>
              <w:right w:val="single" w:sz="4" w:space="0" w:color="auto"/>
            </w:tcBorders>
            <w:tcPrChange w:id="3808"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5E1B2EFC" w14:textId="77777777" w:rsidR="00A90C77" w:rsidRPr="00D812D4" w:rsidRDefault="00A90C77" w:rsidP="00A90C77">
            <w:pPr>
              <w:pStyle w:val="TAC"/>
              <w:rPr>
                <w:ins w:id="3809" w:author="ZTE-Ma Zhifeng" w:date="2025-11-19T09:02:00Z"/>
              </w:rPr>
            </w:pPr>
          </w:p>
        </w:tc>
        <w:tc>
          <w:tcPr>
            <w:tcW w:w="1707" w:type="dxa"/>
            <w:tcBorders>
              <w:top w:val="nil"/>
              <w:left w:val="single" w:sz="4" w:space="0" w:color="auto"/>
              <w:bottom w:val="nil"/>
              <w:right w:val="single" w:sz="4" w:space="0" w:color="auto"/>
            </w:tcBorders>
            <w:tcPrChange w:id="3810"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53E65A47" w14:textId="77777777" w:rsidR="00A90C77" w:rsidRPr="00D812D4" w:rsidRDefault="00A90C77" w:rsidP="00A90C77">
            <w:pPr>
              <w:pStyle w:val="TAC"/>
              <w:rPr>
                <w:ins w:id="3811"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812"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472242BD" w14:textId="4AD88F09" w:rsidR="00A90C77" w:rsidRPr="00D812D4" w:rsidRDefault="00A90C77" w:rsidP="00A90C77">
            <w:pPr>
              <w:pStyle w:val="TAC"/>
              <w:rPr>
                <w:ins w:id="3813" w:author="ZTE-Ma Zhifeng" w:date="2025-11-19T09:02:00Z"/>
              </w:rPr>
            </w:pPr>
            <w:ins w:id="3814"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815"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08672A8D" w14:textId="70F4334B" w:rsidR="00A90C77" w:rsidRPr="00D812D4" w:rsidRDefault="00A90C77" w:rsidP="00A90C77">
            <w:pPr>
              <w:pStyle w:val="TAC"/>
              <w:rPr>
                <w:ins w:id="3816" w:author="ZTE-Ma Zhifeng" w:date="2025-11-19T09:02:00Z"/>
              </w:rPr>
            </w:pPr>
            <w:proofErr w:type="spellStart"/>
            <w:ins w:id="3817" w:author="ZTE-Ma Zhifeng" w:date="2025-11-19T09:04:00Z">
              <w:r>
                <w:rPr>
                  <w:lang w:eastAsia="zh-CN"/>
                </w:rPr>
                <w:t>CA_</w:t>
              </w:r>
              <w:r>
                <w:rPr>
                  <w:rFonts w:hint="eastAsia"/>
                  <w:lang w:eastAsia="zh-CN"/>
                </w:rPr>
                <w:t>n</w:t>
              </w:r>
              <w:r>
                <w:rPr>
                  <w:lang w:eastAsia="zh-CN"/>
                </w:rPr>
                <w:t>WG</w:t>
              </w:r>
            </w:ins>
            <w:proofErr w:type="spellEnd"/>
          </w:p>
        </w:tc>
        <w:tc>
          <w:tcPr>
            <w:tcW w:w="1418" w:type="dxa"/>
            <w:tcBorders>
              <w:top w:val="nil"/>
              <w:left w:val="single" w:sz="4" w:space="0" w:color="auto"/>
              <w:bottom w:val="nil"/>
              <w:right w:val="single" w:sz="4" w:space="0" w:color="auto"/>
            </w:tcBorders>
            <w:tcPrChange w:id="3818"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78D8072F" w14:textId="77777777" w:rsidR="00A90C77" w:rsidRPr="00D812D4" w:rsidRDefault="00A90C77" w:rsidP="00A90C77">
            <w:pPr>
              <w:pStyle w:val="TAC"/>
              <w:rPr>
                <w:ins w:id="3819" w:author="ZTE-Ma Zhifeng" w:date="2025-11-19T09:02:00Z"/>
                <w:lang w:eastAsia="zh-CN"/>
              </w:rPr>
            </w:pPr>
          </w:p>
        </w:tc>
      </w:tr>
      <w:tr w:rsidR="00A90C77" w:rsidRPr="00B70F61" w14:paraId="6BB3C9E1"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20"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821" w:author="ZTE-Ma Zhifeng" w:date="2025-11-19T09:02:00Z"/>
          <w:trPrChange w:id="3822" w:author="ZTE-Ma Zhifeng" w:date="2025-11-19T09:11:00Z">
            <w:trPr>
              <w:gridAfter w:val="0"/>
              <w:trHeight w:val="47"/>
            </w:trPr>
          </w:trPrChange>
        </w:trPr>
        <w:tc>
          <w:tcPr>
            <w:tcW w:w="1768" w:type="dxa"/>
            <w:tcBorders>
              <w:top w:val="nil"/>
              <w:left w:val="single" w:sz="4" w:space="0" w:color="auto"/>
              <w:bottom w:val="single" w:sz="4" w:space="0" w:color="auto"/>
              <w:right w:val="single" w:sz="4" w:space="0" w:color="auto"/>
            </w:tcBorders>
            <w:tcPrChange w:id="3823"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704B9679" w14:textId="77777777" w:rsidR="00A90C77" w:rsidRPr="00B70F61" w:rsidRDefault="00A90C77" w:rsidP="00A90C77">
            <w:pPr>
              <w:pStyle w:val="TAC"/>
              <w:rPr>
                <w:ins w:id="3824"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825"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1ED89EE3" w14:textId="6360BB15" w:rsidR="00A90C77" w:rsidRPr="00B70F61" w:rsidRDefault="00A90C77" w:rsidP="00A90C77">
            <w:pPr>
              <w:pStyle w:val="TAC"/>
              <w:rPr>
                <w:ins w:id="3826" w:author="ZTE-Ma Zhifeng" w:date="2025-11-19T09:02:00Z"/>
                <w:lang w:eastAsia="fi-FI"/>
              </w:rPr>
            </w:pPr>
            <w:proofErr w:type="spellStart"/>
            <w:ins w:id="3827" w:author="ZTE-Ma Zhifeng" w:date="2025-11-19T09:04:00Z">
              <w:r>
                <w:rPr>
                  <w:rFonts w:hint="eastAsia"/>
                  <w:lang w:eastAsia="zh-CN"/>
                </w:rPr>
                <w:t>D</w:t>
              </w:r>
              <w:r>
                <w:rPr>
                  <w:lang w:eastAsia="zh-CN"/>
                </w:rPr>
                <w:t>C_YA_nWH</w:t>
              </w:r>
            </w:ins>
            <w:proofErr w:type="spellEnd"/>
          </w:p>
        </w:tc>
        <w:tc>
          <w:tcPr>
            <w:tcW w:w="1700" w:type="dxa"/>
            <w:tcBorders>
              <w:top w:val="nil"/>
              <w:left w:val="single" w:sz="4" w:space="0" w:color="auto"/>
              <w:bottom w:val="single" w:sz="4" w:space="0" w:color="auto"/>
              <w:right w:val="single" w:sz="4" w:space="0" w:color="auto"/>
            </w:tcBorders>
            <w:tcPrChange w:id="3828"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775438E9" w14:textId="77777777" w:rsidR="00A90C77" w:rsidRPr="00D812D4" w:rsidRDefault="00A90C77" w:rsidP="00A90C77">
            <w:pPr>
              <w:pStyle w:val="TAC"/>
              <w:rPr>
                <w:ins w:id="3829" w:author="ZTE-Ma Zhifeng" w:date="2025-11-19T09:02:00Z"/>
              </w:rPr>
            </w:pPr>
          </w:p>
        </w:tc>
        <w:tc>
          <w:tcPr>
            <w:tcW w:w="1707" w:type="dxa"/>
            <w:tcBorders>
              <w:top w:val="nil"/>
              <w:left w:val="single" w:sz="4" w:space="0" w:color="auto"/>
              <w:bottom w:val="single" w:sz="4" w:space="0" w:color="auto"/>
              <w:right w:val="single" w:sz="4" w:space="0" w:color="auto"/>
            </w:tcBorders>
            <w:tcPrChange w:id="3830"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751849AA" w14:textId="77777777" w:rsidR="00A90C77" w:rsidRPr="00D812D4" w:rsidRDefault="00A90C77" w:rsidP="00A90C77">
            <w:pPr>
              <w:pStyle w:val="TAC"/>
              <w:rPr>
                <w:ins w:id="3831"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832"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3FCEE4E3" w14:textId="10F5F1C5" w:rsidR="00A90C77" w:rsidRPr="00D812D4" w:rsidRDefault="00A90C77" w:rsidP="00A90C77">
            <w:pPr>
              <w:pStyle w:val="TAC"/>
              <w:rPr>
                <w:ins w:id="3833" w:author="ZTE-Ma Zhifeng" w:date="2025-11-19T09:02:00Z"/>
              </w:rPr>
            </w:pPr>
            <w:ins w:id="3834"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835"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7F2FA21E" w14:textId="4648BD93" w:rsidR="00A90C77" w:rsidRPr="00D812D4" w:rsidRDefault="00A90C77" w:rsidP="00A90C77">
            <w:pPr>
              <w:pStyle w:val="TAC"/>
              <w:rPr>
                <w:ins w:id="3836" w:author="ZTE-Ma Zhifeng" w:date="2025-11-19T09:02:00Z"/>
              </w:rPr>
            </w:pPr>
            <w:proofErr w:type="spellStart"/>
            <w:ins w:id="3837" w:author="ZTE-Ma Zhifeng" w:date="2025-11-19T09:04:00Z">
              <w:r>
                <w:rPr>
                  <w:lang w:eastAsia="zh-CN"/>
                </w:rPr>
                <w:t>CA_</w:t>
              </w:r>
              <w:r>
                <w:rPr>
                  <w:rFonts w:hint="eastAsia"/>
                  <w:lang w:eastAsia="zh-CN"/>
                </w:rPr>
                <w:t>n</w:t>
              </w:r>
              <w:r>
                <w:rPr>
                  <w:lang w:eastAsia="zh-CN"/>
                </w:rPr>
                <w:t>WH</w:t>
              </w:r>
            </w:ins>
            <w:proofErr w:type="spellEnd"/>
          </w:p>
        </w:tc>
        <w:tc>
          <w:tcPr>
            <w:tcW w:w="1418" w:type="dxa"/>
            <w:tcBorders>
              <w:top w:val="nil"/>
              <w:left w:val="single" w:sz="4" w:space="0" w:color="auto"/>
              <w:bottom w:val="single" w:sz="4" w:space="0" w:color="auto"/>
              <w:right w:val="single" w:sz="4" w:space="0" w:color="auto"/>
            </w:tcBorders>
            <w:tcPrChange w:id="3838"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616B47F1" w14:textId="77777777" w:rsidR="00A90C77" w:rsidRPr="00D812D4" w:rsidRDefault="00A90C77" w:rsidP="00A90C77">
            <w:pPr>
              <w:pStyle w:val="TAC"/>
              <w:rPr>
                <w:ins w:id="3839" w:author="ZTE-Ma Zhifeng" w:date="2025-11-19T09:02:00Z"/>
                <w:lang w:eastAsia="zh-CN"/>
              </w:rPr>
            </w:pPr>
          </w:p>
        </w:tc>
      </w:tr>
      <w:tr w:rsidR="00A90C77" w:rsidRPr="00B70F61" w14:paraId="1918C6BC"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40"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841" w:author="ZTE-Ma Zhifeng" w:date="2025-11-19T09:02:00Z"/>
          <w:trPrChange w:id="3842" w:author="ZTE-Ma Zhifeng" w:date="2025-11-19T09:11:00Z">
            <w:trPr>
              <w:gridAfter w:val="0"/>
              <w:trHeight w:val="47"/>
            </w:trPr>
          </w:trPrChange>
        </w:trPr>
        <w:tc>
          <w:tcPr>
            <w:tcW w:w="1768" w:type="dxa"/>
            <w:tcBorders>
              <w:top w:val="single" w:sz="4" w:space="0" w:color="auto"/>
              <w:left w:val="single" w:sz="4" w:space="0" w:color="auto"/>
              <w:bottom w:val="nil"/>
              <w:right w:val="single" w:sz="4" w:space="0" w:color="auto"/>
            </w:tcBorders>
            <w:tcPrChange w:id="3843"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1561D656" w14:textId="6F9D9447" w:rsidR="00A90C77" w:rsidRPr="00B70F61" w:rsidRDefault="00A90C77" w:rsidP="00A90C77">
            <w:pPr>
              <w:pStyle w:val="TAC"/>
              <w:rPr>
                <w:ins w:id="3844" w:author="ZTE-Ma Zhifeng" w:date="2025-11-19T09:02:00Z"/>
                <w:lang w:eastAsia="fi-FI"/>
              </w:rPr>
            </w:pPr>
            <w:ins w:id="3845" w:author="ZTE-Ma Zhifeng" w:date="2025-11-19T09:04:00Z">
              <w:r>
                <w:rPr>
                  <w:rFonts w:hint="eastAsia"/>
                  <w:lang w:eastAsia="zh-CN"/>
                </w:rPr>
                <w:t>D</w:t>
              </w:r>
              <w:r>
                <w:rPr>
                  <w:lang w:eastAsia="zh-CN"/>
                </w:rPr>
                <w:t>C_XA-YA-</w:t>
              </w:r>
              <w:proofErr w:type="spellStart"/>
              <w:r>
                <w:rPr>
                  <w:lang w:eastAsia="zh-CN"/>
                </w:rPr>
                <w:t>ZD_nWI</w:t>
              </w:r>
            </w:ins>
            <w:proofErr w:type="spellEnd"/>
          </w:p>
        </w:tc>
        <w:tc>
          <w:tcPr>
            <w:tcW w:w="1560" w:type="dxa"/>
            <w:tcBorders>
              <w:top w:val="single" w:sz="4" w:space="0" w:color="auto"/>
              <w:left w:val="single" w:sz="4" w:space="0" w:color="auto"/>
              <w:bottom w:val="single" w:sz="4" w:space="0" w:color="auto"/>
              <w:right w:val="single" w:sz="4" w:space="0" w:color="auto"/>
            </w:tcBorders>
            <w:tcPrChange w:id="3846"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65685EFC" w14:textId="0B4E6CDF" w:rsidR="00A90C77" w:rsidRPr="00B70F61" w:rsidRDefault="00A90C77" w:rsidP="00A90C77">
            <w:pPr>
              <w:pStyle w:val="TAC"/>
              <w:rPr>
                <w:ins w:id="3847" w:author="ZTE-Ma Zhifeng" w:date="2025-11-19T09:02:00Z"/>
                <w:lang w:eastAsia="fi-FI"/>
              </w:rPr>
            </w:pPr>
            <w:proofErr w:type="spellStart"/>
            <w:ins w:id="3848" w:author="ZTE-Ma Zhifeng" w:date="2025-11-19T09:04:00Z">
              <w:r>
                <w:rPr>
                  <w:rFonts w:hint="eastAsia"/>
                  <w:lang w:eastAsia="zh-CN"/>
                </w:rPr>
                <w:t>D</w:t>
              </w:r>
              <w:r>
                <w:rPr>
                  <w:lang w:eastAsia="zh-CN"/>
                </w:rPr>
                <w:t>C_XA_nWA</w:t>
              </w:r>
            </w:ins>
            <w:proofErr w:type="spellEnd"/>
          </w:p>
        </w:tc>
        <w:tc>
          <w:tcPr>
            <w:tcW w:w="1700" w:type="dxa"/>
            <w:tcBorders>
              <w:top w:val="single" w:sz="4" w:space="0" w:color="auto"/>
              <w:left w:val="single" w:sz="4" w:space="0" w:color="auto"/>
              <w:bottom w:val="nil"/>
              <w:right w:val="single" w:sz="4" w:space="0" w:color="auto"/>
            </w:tcBorders>
            <w:tcPrChange w:id="3849"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7010C52A" w14:textId="5AB34AE7" w:rsidR="00A90C77" w:rsidRPr="00D812D4" w:rsidRDefault="00A90C77" w:rsidP="00A90C77">
            <w:pPr>
              <w:pStyle w:val="TAC"/>
              <w:rPr>
                <w:ins w:id="3850" w:author="ZTE-Ma Zhifeng" w:date="2025-11-19T09:02:00Z"/>
              </w:rPr>
            </w:pPr>
            <w:ins w:id="3851" w:author="ZTE-Ma Zhifeng" w:date="2025-11-19T09:04: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Change w:id="3852"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4E68C395" w14:textId="2B4D59FC" w:rsidR="00A90C77" w:rsidRPr="00D812D4" w:rsidRDefault="00A90C77" w:rsidP="00A90C77">
            <w:pPr>
              <w:pStyle w:val="TAC"/>
              <w:rPr>
                <w:ins w:id="3853" w:author="ZTE-Ma Zhifeng" w:date="2025-11-19T09:02:00Z"/>
              </w:rPr>
            </w:pPr>
            <w:proofErr w:type="spellStart"/>
            <w:ins w:id="3854" w:author="ZTE-Ma Zhifeng" w:date="2025-11-19T09:04:00Z">
              <w:r>
                <w:rPr>
                  <w:lang w:eastAsia="zh-CN"/>
                </w:rPr>
                <w:t>CA_</w:t>
              </w:r>
              <w:r>
                <w:rPr>
                  <w:rFonts w:hint="eastAsia"/>
                  <w:lang w:eastAsia="zh-CN"/>
                </w:rPr>
                <w:t>n</w:t>
              </w:r>
              <w:r>
                <w:rPr>
                  <w:lang w:eastAsia="zh-CN"/>
                </w:rPr>
                <w:t>WI</w:t>
              </w:r>
            </w:ins>
            <w:proofErr w:type="spellEnd"/>
          </w:p>
        </w:tc>
        <w:tc>
          <w:tcPr>
            <w:tcW w:w="844" w:type="dxa"/>
            <w:tcBorders>
              <w:top w:val="single" w:sz="4" w:space="0" w:color="auto"/>
              <w:left w:val="single" w:sz="4" w:space="0" w:color="auto"/>
              <w:bottom w:val="single" w:sz="4" w:space="0" w:color="auto"/>
              <w:right w:val="single" w:sz="4" w:space="0" w:color="auto"/>
            </w:tcBorders>
            <w:tcPrChange w:id="3855"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2424178D" w14:textId="5181D8C2" w:rsidR="00A90C77" w:rsidRPr="00D812D4" w:rsidRDefault="00A90C77" w:rsidP="00A90C77">
            <w:pPr>
              <w:pStyle w:val="TAC"/>
              <w:rPr>
                <w:ins w:id="3856" w:author="ZTE-Ma Zhifeng" w:date="2025-11-19T09:02:00Z"/>
              </w:rPr>
            </w:pPr>
            <w:ins w:id="3857"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858"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17A84FB2" w14:textId="7D657DDD" w:rsidR="00A90C77" w:rsidRPr="00D812D4" w:rsidRDefault="00A90C77" w:rsidP="00A90C77">
            <w:pPr>
              <w:pStyle w:val="TAC"/>
              <w:rPr>
                <w:ins w:id="3859" w:author="ZTE-Ma Zhifeng" w:date="2025-11-19T09:02:00Z"/>
              </w:rPr>
            </w:pPr>
            <w:proofErr w:type="spellStart"/>
            <w:ins w:id="3860" w:author="ZTE-Ma Zhifeng" w:date="2025-11-19T09:04:00Z">
              <w:r>
                <w:rPr>
                  <w:rFonts w:hint="eastAsia"/>
                  <w:lang w:eastAsia="zh-CN"/>
                </w:rPr>
                <w:t>n</w:t>
              </w:r>
              <w:r>
                <w:rPr>
                  <w:lang w:eastAsia="zh-CN"/>
                </w:rPr>
                <w:t>WA</w:t>
              </w:r>
            </w:ins>
            <w:proofErr w:type="spellEnd"/>
          </w:p>
        </w:tc>
        <w:tc>
          <w:tcPr>
            <w:tcW w:w="1418" w:type="dxa"/>
            <w:tcBorders>
              <w:top w:val="single" w:sz="4" w:space="0" w:color="auto"/>
              <w:left w:val="single" w:sz="4" w:space="0" w:color="auto"/>
              <w:bottom w:val="nil"/>
              <w:right w:val="single" w:sz="4" w:space="0" w:color="auto"/>
            </w:tcBorders>
            <w:tcPrChange w:id="3861"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2F06207A" w14:textId="399A7D00" w:rsidR="00A90C77" w:rsidRPr="00D812D4" w:rsidRDefault="00A90C77" w:rsidP="00A90C77">
            <w:pPr>
              <w:pStyle w:val="TAC"/>
              <w:rPr>
                <w:ins w:id="3862" w:author="ZTE-Ma Zhifeng" w:date="2025-11-19T09:02:00Z"/>
                <w:lang w:eastAsia="zh-CN"/>
              </w:rPr>
            </w:pPr>
            <w:ins w:id="3863" w:author="ZTE-Ma Zhifeng" w:date="2025-11-19T09:04:00Z">
              <w:r>
                <w:rPr>
                  <w:rFonts w:hint="eastAsia"/>
                  <w:lang w:eastAsia="zh-CN"/>
                </w:rPr>
                <w:t>N</w:t>
              </w:r>
              <w:r>
                <w:rPr>
                  <w:lang w:eastAsia="zh-CN"/>
                </w:rPr>
                <w:t>o</w:t>
              </w:r>
            </w:ins>
          </w:p>
        </w:tc>
      </w:tr>
      <w:tr w:rsidR="00A90C77" w:rsidRPr="00B70F61" w14:paraId="65B6D254"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64"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865" w:author="ZTE-Ma Zhifeng" w:date="2025-11-19T09:02:00Z"/>
          <w:trPrChange w:id="3866" w:author="ZTE-Ma Zhifeng" w:date="2025-11-19T09:11:00Z">
            <w:trPr>
              <w:gridAfter w:val="0"/>
              <w:trHeight w:val="47"/>
            </w:trPr>
          </w:trPrChange>
        </w:trPr>
        <w:tc>
          <w:tcPr>
            <w:tcW w:w="1768" w:type="dxa"/>
            <w:tcBorders>
              <w:top w:val="nil"/>
              <w:left w:val="single" w:sz="4" w:space="0" w:color="auto"/>
              <w:bottom w:val="nil"/>
              <w:right w:val="single" w:sz="4" w:space="0" w:color="auto"/>
            </w:tcBorders>
            <w:tcPrChange w:id="3867"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18A3BCEB" w14:textId="77777777" w:rsidR="00A90C77" w:rsidRPr="00B70F61" w:rsidRDefault="00A90C77" w:rsidP="00A90C77">
            <w:pPr>
              <w:pStyle w:val="TAC"/>
              <w:rPr>
                <w:ins w:id="3868"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869"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5C9345D5" w14:textId="76BA2A42" w:rsidR="00A90C77" w:rsidRPr="00B70F61" w:rsidRDefault="00A90C77" w:rsidP="00A90C77">
            <w:pPr>
              <w:pStyle w:val="TAC"/>
              <w:rPr>
                <w:ins w:id="3870" w:author="ZTE-Ma Zhifeng" w:date="2025-11-19T09:02:00Z"/>
                <w:lang w:eastAsia="fi-FI"/>
              </w:rPr>
            </w:pPr>
            <w:proofErr w:type="spellStart"/>
            <w:ins w:id="3871" w:author="ZTE-Ma Zhifeng" w:date="2025-11-19T09:04:00Z">
              <w:r>
                <w:rPr>
                  <w:rFonts w:hint="eastAsia"/>
                  <w:lang w:eastAsia="zh-CN"/>
                </w:rPr>
                <w:t>D</w:t>
              </w:r>
              <w:r>
                <w:rPr>
                  <w:lang w:eastAsia="zh-CN"/>
                </w:rPr>
                <w:t>C_XA_nWG</w:t>
              </w:r>
            </w:ins>
            <w:proofErr w:type="spellEnd"/>
          </w:p>
        </w:tc>
        <w:tc>
          <w:tcPr>
            <w:tcW w:w="1700" w:type="dxa"/>
            <w:tcBorders>
              <w:top w:val="nil"/>
              <w:left w:val="single" w:sz="4" w:space="0" w:color="auto"/>
              <w:bottom w:val="nil"/>
              <w:right w:val="single" w:sz="4" w:space="0" w:color="auto"/>
            </w:tcBorders>
            <w:tcPrChange w:id="3872"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18EADAA4" w14:textId="77777777" w:rsidR="00A90C77" w:rsidRPr="00D812D4" w:rsidRDefault="00A90C77" w:rsidP="00A90C77">
            <w:pPr>
              <w:pStyle w:val="TAC"/>
              <w:rPr>
                <w:ins w:id="3873" w:author="ZTE-Ma Zhifeng" w:date="2025-11-19T09:02:00Z"/>
              </w:rPr>
            </w:pPr>
          </w:p>
        </w:tc>
        <w:tc>
          <w:tcPr>
            <w:tcW w:w="1707" w:type="dxa"/>
            <w:tcBorders>
              <w:top w:val="nil"/>
              <w:left w:val="single" w:sz="4" w:space="0" w:color="auto"/>
              <w:bottom w:val="nil"/>
              <w:right w:val="single" w:sz="4" w:space="0" w:color="auto"/>
            </w:tcBorders>
            <w:tcPrChange w:id="3874"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04D28C64" w14:textId="77777777" w:rsidR="00A90C77" w:rsidRPr="00D812D4" w:rsidRDefault="00A90C77" w:rsidP="00A90C77">
            <w:pPr>
              <w:pStyle w:val="TAC"/>
              <w:rPr>
                <w:ins w:id="3875"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876"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1C607E65" w14:textId="5EF42E32" w:rsidR="00A90C77" w:rsidRPr="00D812D4" w:rsidRDefault="00A90C77" w:rsidP="00A90C77">
            <w:pPr>
              <w:pStyle w:val="TAC"/>
              <w:rPr>
                <w:ins w:id="3877" w:author="ZTE-Ma Zhifeng" w:date="2025-11-19T09:02:00Z"/>
              </w:rPr>
            </w:pPr>
            <w:ins w:id="3878"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879"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3CDDA6A8" w14:textId="589D16B2" w:rsidR="00A90C77" w:rsidRPr="00D812D4" w:rsidRDefault="00A90C77" w:rsidP="00A90C77">
            <w:pPr>
              <w:pStyle w:val="TAC"/>
              <w:rPr>
                <w:ins w:id="3880" w:author="ZTE-Ma Zhifeng" w:date="2025-11-19T09:02:00Z"/>
              </w:rPr>
            </w:pPr>
            <w:proofErr w:type="spellStart"/>
            <w:ins w:id="3881" w:author="ZTE-Ma Zhifeng" w:date="2025-11-19T09:04:00Z">
              <w:r>
                <w:rPr>
                  <w:lang w:eastAsia="zh-CN"/>
                </w:rPr>
                <w:t>CA_</w:t>
              </w:r>
              <w:r>
                <w:rPr>
                  <w:rFonts w:hint="eastAsia"/>
                  <w:lang w:eastAsia="zh-CN"/>
                </w:rPr>
                <w:t>n</w:t>
              </w:r>
              <w:r>
                <w:rPr>
                  <w:lang w:eastAsia="zh-CN"/>
                </w:rPr>
                <w:t>WG</w:t>
              </w:r>
            </w:ins>
            <w:proofErr w:type="spellEnd"/>
          </w:p>
        </w:tc>
        <w:tc>
          <w:tcPr>
            <w:tcW w:w="1418" w:type="dxa"/>
            <w:tcBorders>
              <w:top w:val="nil"/>
              <w:left w:val="single" w:sz="4" w:space="0" w:color="auto"/>
              <w:bottom w:val="nil"/>
              <w:right w:val="single" w:sz="4" w:space="0" w:color="auto"/>
            </w:tcBorders>
            <w:tcPrChange w:id="3882"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1E4F5D31" w14:textId="77777777" w:rsidR="00A90C77" w:rsidRPr="00D812D4" w:rsidRDefault="00A90C77" w:rsidP="00A90C77">
            <w:pPr>
              <w:pStyle w:val="TAC"/>
              <w:rPr>
                <w:ins w:id="3883" w:author="ZTE-Ma Zhifeng" w:date="2025-11-19T09:02:00Z"/>
                <w:lang w:eastAsia="zh-CN"/>
              </w:rPr>
            </w:pPr>
          </w:p>
        </w:tc>
      </w:tr>
      <w:tr w:rsidR="00A90C77" w:rsidRPr="00B70F61" w14:paraId="5E53686C"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84"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885" w:author="ZTE-Ma Zhifeng" w:date="2025-11-19T09:02:00Z"/>
          <w:trPrChange w:id="3886" w:author="ZTE-Ma Zhifeng" w:date="2025-11-19T09:11:00Z">
            <w:trPr>
              <w:gridAfter w:val="0"/>
              <w:trHeight w:val="47"/>
            </w:trPr>
          </w:trPrChange>
        </w:trPr>
        <w:tc>
          <w:tcPr>
            <w:tcW w:w="1768" w:type="dxa"/>
            <w:tcBorders>
              <w:top w:val="nil"/>
              <w:left w:val="single" w:sz="4" w:space="0" w:color="auto"/>
              <w:bottom w:val="nil"/>
              <w:right w:val="single" w:sz="4" w:space="0" w:color="auto"/>
            </w:tcBorders>
            <w:tcPrChange w:id="3887"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0C84BE8D" w14:textId="77777777" w:rsidR="00A90C77" w:rsidRPr="00B70F61" w:rsidRDefault="00A90C77" w:rsidP="00A90C77">
            <w:pPr>
              <w:pStyle w:val="TAC"/>
              <w:rPr>
                <w:ins w:id="3888"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889"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5B8EE4BD" w14:textId="1D7C7F09" w:rsidR="00A90C77" w:rsidRPr="00B70F61" w:rsidRDefault="00A90C77" w:rsidP="00A90C77">
            <w:pPr>
              <w:pStyle w:val="TAC"/>
              <w:rPr>
                <w:ins w:id="3890" w:author="ZTE-Ma Zhifeng" w:date="2025-11-19T09:02:00Z"/>
                <w:lang w:eastAsia="fi-FI"/>
              </w:rPr>
            </w:pPr>
            <w:proofErr w:type="spellStart"/>
            <w:ins w:id="3891" w:author="ZTE-Ma Zhifeng" w:date="2025-11-19T09:04:00Z">
              <w:r>
                <w:rPr>
                  <w:rFonts w:hint="eastAsia"/>
                  <w:lang w:eastAsia="zh-CN"/>
                </w:rPr>
                <w:t>D</w:t>
              </w:r>
              <w:r>
                <w:rPr>
                  <w:lang w:eastAsia="zh-CN"/>
                </w:rPr>
                <w:t>C_XA_nWH</w:t>
              </w:r>
            </w:ins>
            <w:proofErr w:type="spellEnd"/>
          </w:p>
        </w:tc>
        <w:tc>
          <w:tcPr>
            <w:tcW w:w="1700" w:type="dxa"/>
            <w:tcBorders>
              <w:top w:val="nil"/>
              <w:left w:val="single" w:sz="4" w:space="0" w:color="auto"/>
              <w:bottom w:val="nil"/>
              <w:right w:val="single" w:sz="4" w:space="0" w:color="auto"/>
            </w:tcBorders>
            <w:tcPrChange w:id="3892"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13EA055F" w14:textId="77777777" w:rsidR="00A90C77" w:rsidRPr="00D812D4" w:rsidRDefault="00A90C77" w:rsidP="00A90C77">
            <w:pPr>
              <w:pStyle w:val="TAC"/>
              <w:rPr>
                <w:ins w:id="3893" w:author="ZTE-Ma Zhifeng" w:date="2025-11-19T09:02:00Z"/>
              </w:rPr>
            </w:pPr>
          </w:p>
        </w:tc>
        <w:tc>
          <w:tcPr>
            <w:tcW w:w="1707" w:type="dxa"/>
            <w:tcBorders>
              <w:top w:val="nil"/>
              <w:left w:val="single" w:sz="4" w:space="0" w:color="auto"/>
              <w:bottom w:val="nil"/>
              <w:right w:val="single" w:sz="4" w:space="0" w:color="auto"/>
            </w:tcBorders>
            <w:tcPrChange w:id="3894"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13DCD7C5" w14:textId="77777777" w:rsidR="00A90C77" w:rsidRPr="00D812D4" w:rsidRDefault="00A90C77" w:rsidP="00A90C77">
            <w:pPr>
              <w:pStyle w:val="TAC"/>
              <w:rPr>
                <w:ins w:id="3895"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896"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1A4E5445" w14:textId="4C2243FA" w:rsidR="00A90C77" w:rsidRPr="00D812D4" w:rsidRDefault="00A90C77" w:rsidP="00A90C77">
            <w:pPr>
              <w:pStyle w:val="TAC"/>
              <w:rPr>
                <w:ins w:id="3897" w:author="ZTE-Ma Zhifeng" w:date="2025-11-19T09:02:00Z"/>
              </w:rPr>
            </w:pPr>
            <w:ins w:id="3898"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899"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4A039B48" w14:textId="5996A124" w:rsidR="00A90C77" w:rsidRPr="00D812D4" w:rsidRDefault="00A90C77" w:rsidP="00A90C77">
            <w:pPr>
              <w:pStyle w:val="TAC"/>
              <w:rPr>
                <w:ins w:id="3900" w:author="ZTE-Ma Zhifeng" w:date="2025-11-19T09:02:00Z"/>
              </w:rPr>
            </w:pPr>
            <w:proofErr w:type="spellStart"/>
            <w:ins w:id="3901" w:author="ZTE-Ma Zhifeng" w:date="2025-11-19T09:04:00Z">
              <w:r>
                <w:rPr>
                  <w:lang w:eastAsia="zh-CN"/>
                </w:rPr>
                <w:t>CA_</w:t>
              </w:r>
              <w:r>
                <w:rPr>
                  <w:rFonts w:hint="eastAsia"/>
                  <w:lang w:eastAsia="zh-CN"/>
                </w:rPr>
                <w:t>n</w:t>
              </w:r>
              <w:r>
                <w:rPr>
                  <w:lang w:eastAsia="zh-CN"/>
                </w:rPr>
                <w:t>WH</w:t>
              </w:r>
            </w:ins>
            <w:proofErr w:type="spellEnd"/>
          </w:p>
        </w:tc>
        <w:tc>
          <w:tcPr>
            <w:tcW w:w="1418" w:type="dxa"/>
            <w:tcBorders>
              <w:top w:val="nil"/>
              <w:left w:val="single" w:sz="4" w:space="0" w:color="auto"/>
              <w:bottom w:val="nil"/>
              <w:right w:val="single" w:sz="4" w:space="0" w:color="auto"/>
            </w:tcBorders>
            <w:tcPrChange w:id="3902"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0768E630" w14:textId="77777777" w:rsidR="00A90C77" w:rsidRPr="00D812D4" w:rsidRDefault="00A90C77" w:rsidP="00A90C77">
            <w:pPr>
              <w:pStyle w:val="TAC"/>
              <w:rPr>
                <w:ins w:id="3903" w:author="ZTE-Ma Zhifeng" w:date="2025-11-19T09:02:00Z"/>
                <w:lang w:eastAsia="zh-CN"/>
              </w:rPr>
            </w:pPr>
          </w:p>
        </w:tc>
      </w:tr>
      <w:tr w:rsidR="00A90C77" w:rsidRPr="00B70F61" w14:paraId="6979B82D"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04"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905" w:author="ZTE-Ma Zhifeng" w:date="2025-11-19T09:02:00Z"/>
          <w:trPrChange w:id="3906" w:author="ZTE-Ma Zhifeng" w:date="2025-11-19T09:11:00Z">
            <w:trPr>
              <w:gridAfter w:val="0"/>
              <w:trHeight w:val="47"/>
            </w:trPr>
          </w:trPrChange>
        </w:trPr>
        <w:tc>
          <w:tcPr>
            <w:tcW w:w="1768" w:type="dxa"/>
            <w:tcBorders>
              <w:top w:val="nil"/>
              <w:left w:val="single" w:sz="4" w:space="0" w:color="auto"/>
              <w:bottom w:val="nil"/>
              <w:right w:val="single" w:sz="4" w:space="0" w:color="auto"/>
            </w:tcBorders>
            <w:tcPrChange w:id="3907"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02162E5E" w14:textId="77777777" w:rsidR="00A90C77" w:rsidRPr="00B70F61" w:rsidRDefault="00A90C77" w:rsidP="00A90C77">
            <w:pPr>
              <w:pStyle w:val="TAC"/>
              <w:rPr>
                <w:ins w:id="3908"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909"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27FD7955" w14:textId="02B0BB52" w:rsidR="00A90C77" w:rsidRPr="00B70F61" w:rsidRDefault="00A90C77" w:rsidP="00A90C77">
            <w:pPr>
              <w:pStyle w:val="TAC"/>
              <w:rPr>
                <w:ins w:id="3910" w:author="ZTE-Ma Zhifeng" w:date="2025-11-19T09:02:00Z"/>
                <w:lang w:eastAsia="fi-FI"/>
              </w:rPr>
            </w:pPr>
            <w:proofErr w:type="spellStart"/>
            <w:ins w:id="3911" w:author="ZTE-Ma Zhifeng" w:date="2025-11-19T09:04:00Z">
              <w:r>
                <w:rPr>
                  <w:rFonts w:hint="eastAsia"/>
                  <w:lang w:eastAsia="zh-CN"/>
                </w:rPr>
                <w:t>D</w:t>
              </w:r>
              <w:r>
                <w:rPr>
                  <w:lang w:eastAsia="zh-CN"/>
                </w:rPr>
                <w:t>C_XA_nWI</w:t>
              </w:r>
            </w:ins>
            <w:proofErr w:type="spellEnd"/>
          </w:p>
        </w:tc>
        <w:tc>
          <w:tcPr>
            <w:tcW w:w="1700" w:type="dxa"/>
            <w:tcBorders>
              <w:top w:val="nil"/>
              <w:left w:val="single" w:sz="4" w:space="0" w:color="auto"/>
              <w:bottom w:val="nil"/>
              <w:right w:val="single" w:sz="4" w:space="0" w:color="auto"/>
            </w:tcBorders>
            <w:tcPrChange w:id="3912"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422479AA" w14:textId="77777777" w:rsidR="00A90C77" w:rsidRPr="00D812D4" w:rsidRDefault="00A90C77" w:rsidP="00A90C77">
            <w:pPr>
              <w:pStyle w:val="TAC"/>
              <w:rPr>
                <w:ins w:id="3913" w:author="ZTE-Ma Zhifeng" w:date="2025-11-19T09:02:00Z"/>
              </w:rPr>
            </w:pPr>
          </w:p>
        </w:tc>
        <w:tc>
          <w:tcPr>
            <w:tcW w:w="1707" w:type="dxa"/>
            <w:tcBorders>
              <w:top w:val="nil"/>
              <w:left w:val="single" w:sz="4" w:space="0" w:color="auto"/>
              <w:bottom w:val="nil"/>
              <w:right w:val="single" w:sz="4" w:space="0" w:color="auto"/>
            </w:tcBorders>
            <w:tcPrChange w:id="3914"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0C5C39B1" w14:textId="77777777" w:rsidR="00A90C77" w:rsidRPr="00D812D4" w:rsidRDefault="00A90C77" w:rsidP="00A90C77">
            <w:pPr>
              <w:pStyle w:val="TAC"/>
              <w:rPr>
                <w:ins w:id="3915"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916"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491DE0FD" w14:textId="510EF914" w:rsidR="00A90C77" w:rsidRPr="00D812D4" w:rsidRDefault="00A90C77" w:rsidP="00A90C77">
            <w:pPr>
              <w:pStyle w:val="TAC"/>
              <w:rPr>
                <w:ins w:id="3917" w:author="ZTE-Ma Zhifeng" w:date="2025-11-19T09:02:00Z"/>
              </w:rPr>
            </w:pPr>
            <w:ins w:id="3918"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919"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1A4D31C3" w14:textId="46764843" w:rsidR="00A90C77" w:rsidRPr="00D812D4" w:rsidRDefault="00A90C77" w:rsidP="00A90C77">
            <w:pPr>
              <w:pStyle w:val="TAC"/>
              <w:rPr>
                <w:ins w:id="3920" w:author="ZTE-Ma Zhifeng" w:date="2025-11-19T09:02:00Z"/>
              </w:rPr>
            </w:pPr>
            <w:proofErr w:type="spellStart"/>
            <w:ins w:id="3921" w:author="ZTE-Ma Zhifeng" w:date="2025-11-19T09:04:00Z">
              <w:r>
                <w:rPr>
                  <w:lang w:eastAsia="zh-CN"/>
                </w:rPr>
                <w:t>CA_</w:t>
              </w:r>
              <w:r>
                <w:rPr>
                  <w:rFonts w:hint="eastAsia"/>
                  <w:lang w:eastAsia="zh-CN"/>
                </w:rPr>
                <w:t>n</w:t>
              </w:r>
              <w:r>
                <w:rPr>
                  <w:lang w:eastAsia="zh-CN"/>
                </w:rPr>
                <w:t>WI</w:t>
              </w:r>
            </w:ins>
            <w:proofErr w:type="spellEnd"/>
          </w:p>
        </w:tc>
        <w:tc>
          <w:tcPr>
            <w:tcW w:w="1418" w:type="dxa"/>
            <w:tcBorders>
              <w:top w:val="nil"/>
              <w:left w:val="single" w:sz="4" w:space="0" w:color="auto"/>
              <w:bottom w:val="nil"/>
              <w:right w:val="single" w:sz="4" w:space="0" w:color="auto"/>
            </w:tcBorders>
            <w:tcPrChange w:id="3922"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1E7AD63E" w14:textId="77777777" w:rsidR="00A90C77" w:rsidRPr="00D812D4" w:rsidRDefault="00A90C77" w:rsidP="00A90C77">
            <w:pPr>
              <w:pStyle w:val="TAC"/>
              <w:rPr>
                <w:ins w:id="3923" w:author="ZTE-Ma Zhifeng" w:date="2025-11-19T09:02:00Z"/>
                <w:lang w:eastAsia="zh-CN"/>
              </w:rPr>
            </w:pPr>
          </w:p>
        </w:tc>
      </w:tr>
      <w:tr w:rsidR="00A90C77" w:rsidRPr="00B70F61" w14:paraId="60D43972"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24"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925" w:author="ZTE-Ma Zhifeng" w:date="2025-11-19T09:02:00Z"/>
          <w:trPrChange w:id="3926" w:author="ZTE-Ma Zhifeng" w:date="2025-11-19T09:11:00Z">
            <w:trPr>
              <w:gridAfter w:val="0"/>
              <w:trHeight w:val="47"/>
            </w:trPr>
          </w:trPrChange>
        </w:trPr>
        <w:tc>
          <w:tcPr>
            <w:tcW w:w="1768" w:type="dxa"/>
            <w:tcBorders>
              <w:top w:val="nil"/>
              <w:left w:val="single" w:sz="4" w:space="0" w:color="auto"/>
              <w:bottom w:val="nil"/>
              <w:right w:val="single" w:sz="4" w:space="0" w:color="auto"/>
            </w:tcBorders>
            <w:tcPrChange w:id="3927"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58CFB803" w14:textId="77777777" w:rsidR="00A90C77" w:rsidRPr="00B70F61" w:rsidRDefault="00A90C77" w:rsidP="00A90C77">
            <w:pPr>
              <w:pStyle w:val="TAC"/>
              <w:rPr>
                <w:ins w:id="3928"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929"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33D3200F" w14:textId="42BF1492" w:rsidR="00A90C77" w:rsidRPr="00B70F61" w:rsidRDefault="00A90C77" w:rsidP="00A90C77">
            <w:pPr>
              <w:pStyle w:val="TAC"/>
              <w:rPr>
                <w:ins w:id="3930" w:author="ZTE-Ma Zhifeng" w:date="2025-11-19T09:02:00Z"/>
                <w:lang w:eastAsia="fi-FI"/>
              </w:rPr>
            </w:pPr>
            <w:proofErr w:type="spellStart"/>
            <w:ins w:id="3931" w:author="ZTE-Ma Zhifeng" w:date="2025-11-19T09:04:00Z">
              <w:r>
                <w:rPr>
                  <w:rFonts w:hint="eastAsia"/>
                  <w:lang w:eastAsia="zh-CN"/>
                </w:rPr>
                <w:t>D</w:t>
              </w:r>
              <w:r>
                <w:rPr>
                  <w:lang w:eastAsia="zh-CN"/>
                </w:rPr>
                <w:t>C_YA_nWA</w:t>
              </w:r>
            </w:ins>
            <w:proofErr w:type="spellEnd"/>
          </w:p>
        </w:tc>
        <w:tc>
          <w:tcPr>
            <w:tcW w:w="1700" w:type="dxa"/>
            <w:tcBorders>
              <w:top w:val="nil"/>
              <w:left w:val="single" w:sz="4" w:space="0" w:color="auto"/>
              <w:bottom w:val="nil"/>
              <w:right w:val="single" w:sz="4" w:space="0" w:color="auto"/>
            </w:tcBorders>
            <w:tcPrChange w:id="3932"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4581B88A" w14:textId="77777777" w:rsidR="00A90C77" w:rsidRPr="00D812D4" w:rsidRDefault="00A90C77" w:rsidP="00A90C77">
            <w:pPr>
              <w:pStyle w:val="TAC"/>
              <w:rPr>
                <w:ins w:id="3933" w:author="ZTE-Ma Zhifeng" w:date="2025-11-19T09:02:00Z"/>
              </w:rPr>
            </w:pPr>
          </w:p>
        </w:tc>
        <w:tc>
          <w:tcPr>
            <w:tcW w:w="1707" w:type="dxa"/>
            <w:tcBorders>
              <w:top w:val="nil"/>
              <w:left w:val="single" w:sz="4" w:space="0" w:color="auto"/>
              <w:bottom w:val="nil"/>
              <w:right w:val="single" w:sz="4" w:space="0" w:color="auto"/>
            </w:tcBorders>
            <w:tcPrChange w:id="3934"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1C915EDA" w14:textId="77777777" w:rsidR="00A90C77" w:rsidRPr="00D812D4" w:rsidRDefault="00A90C77" w:rsidP="00A90C77">
            <w:pPr>
              <w:pStyle w:val="TAC"/>
              <w:rPr>
                <w:ins w:id="3935"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936"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0FF08712" w14:textId="378503E6" w:rsidR="00A90C77" w:rsidRPr="00D812D4" w:rsidRDefault="00A90C77" w:rsidP="00A90C77">
            <w:pPr>
              <w:pStyle w:val="TAC"/>
              <w:rPr>
                <w:ins w:id="3937" w:author="ZTE-Ma Zhifeng" w:date="2025-11-19T09:02:00Z"/>
              </w:rPr>
            </w:pPr>
            <w:ins w:id="3938"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939"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197A8805" w14:textId="04F366C0" w:rsidR="00A90C77" w:rsidRPr="00D812D4" w:rsidRDefault="00A90C77" w:rsidP="00A90C77">
            <w:pPr>
              <w:pStyle w:val="TAC"/>
              <w:rPr>
                <w:ins w:id="3940" w:author="ZTE-Ma Zhifeng" w:date="2025-11-19T09:02:00Z"/>
              </w:rPr>
            </w:pPr>
            <w:proofErr w:type="spellStart"/>
            <w:ins w:id="3941"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3942"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0CC0F06D" w14:textId="77777777" w:rsidR="00A90C77" w:rsidRPr="00D812D4" w:rsidRDefault="00A90C77" w:rsidP="00A90C77">
            <w:pPr>
              <w:pStyle w:val="TAC"/>
              <w:rPr>
                <w:ins w:id="3943" w:author="ZTE-Ma Zhifeng" w:date="2025-11-19T09:02:00Z"/>
                <w:lang w:eastAsia="zh-CN"/>
              </w:rPr>
            </w:pPr>
          </w:p>
        </w:tc>
      </w:tr>
      <w:tr w:rsidR="00A90C77" w:rsidRPr="00B70F61" w14:paraId="14C262F9"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44"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945" w:author="ZTE-Ma Zhifeng" w:date="2025-11-19T09:02:00Z"/>
          <w:trPrChange w:id="3946" w:author="ZTE-Ma Zhifeng" w:date="2025-11-19T09:11:00Z">
            <w:trPr>
              <w:gridAfter w:val="0"/>
              <w:trHeight w:val="47"/>
            </w:trPr>
          </w:trPrChange>
        </w:trPr>
        <w:tc>
          <w:tcPr>
            <w:tcW w:w="1768" w:type="dxa"/>
            <w:tcBorders>
              <w:top w:val="nil"/>
              <w:left w:val="single" w:sz="4" w:space="0" w:color="auto"/>
              <w:bottom w:val="nil"/>
              <w:right w:val="single" w:sz="4" w:space="0" w:color="auto"/>
            </w:tcBorders>
            <w:tcPrChange w:id="3947"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6AAF519C" w14:textId="77777777" w:rsidR="00A90C77" w:rsidRPr="00B70F61" w:rsidRDefault="00A90C77" w:rsidP="00A90C77">
            <w:pPr>
              <w:pStyle w:val="TAC"/>
              <w:rPr>
                <w:ins w:id="3948"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949"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62DACDCC" w14:textId="08B97F36" w:rsidR="00A90C77" w:rsidRPr="00B70F61" w:rsidRDefault="00A90C77" w:rsidP="00A90C77">
            <w:pPr>
              <w:pStyle w:val="TAC"/>
              <w:rPr>
                <w:ins w:id="3950" w:author="ZTE-Ma Zhifeng" w:date="2025-11-19T09:02:00Z"/>
                <w:lang w:eastAsia="fi-FI"/>
              </w:rPr>
            </w:pPr>
            <w:proofErr w:type="spellStart"/>
            <w:ins w:id="3951" w:author="ZTE-Ma Zhifeng" w:date="2025-11-19T09:04:00Z">
              <w:r>
                <w:rPr>
                  <w:rFonts w:hint="eastAsia"/>
                  <w:lang w:eastAsia="zh-CN"/>
                </w:rPr>
                <w:t>D</w:t>
              </w:r>
              <w:r>
                <w:rPr>
                  <w:lang w:eastAsia="zh-CN"/>
                </w:rPr>
                <w:t>C_YA_nWG</w:t>
              </w:r>
            </w:ins>
            <w:proofErr w:type="spellEnd"/>
          </w:p>
        </w:tc>
        <w:tc>
          <w:tcPr>
            <w:tcW w:w="1700" w:type="dxa"/>
            <w:tcBorders>
              <w:top w:val="nil"/>
              <w:left w:val="single" w:sz="4" w:space="0" w:color="auto"/>
              <w:bottom w:val="nil"/>
              <w:right w:val="single" w:sz="4" w:space="0" w:color="auto"/>
            </w:tcBorders>
            <w:tcPrChange w:id="3952"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7F15FC2C" w14:textId="77777777" w:rsidR="00A90C77" w:rsidRPr="00D812D4" w:rsidRDefault="00A90C77" w:rsidP="00A90C77">
            <w:pPr>
              <w:pStyle w:val="TAC"/>
              <w:rPr>
                <w:ins w:id="3953" w:author="ZTE-Ma Zhifeng" w:date="2025-11-19T09:02:00Z"/>
              </w:rPr>
            </w:pPr>
          </w:p>
        </w:tc>
        <w:tc>
          <w:tcPr>
            <w:tcW w:w="1707" w:type="dxa"/>
            <w:tcBorders>
              <w:top w:val="nil"/>
              <w:left w:val="single" w:sz="4" w:space="0" w:color="auto"/>
              <w:bottom w:val="nil"/>
              <w:right w:val="single" w:sz="4" w:space="0" w:color="auto"/>
            </w:tcBorders>
            <w:tcPrChange w:id="3954"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097827DD" w14:textId="77777777" w:rsidR="00A90C77" w:rsidRPr="00D812D4" w:rsidRDefault="00A90C77" w:rsidP="00A90C77">
            <w:pPr>
              <w:pStyle w:val="TAC"/>
              <w:rPr>
                <w:ins w:id="3955"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956"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619DF0C5" w14:textId="4F51FB94" w:rsidR="00A90C77" w:rsidRPr="00D812D4" w:rsidRDefault="00A90C77" w:rsidP="00A90C77">
            <w:pPr>
              <w:pStyle w:val="TAC"/>
              <w:rPr>
                <w:ins w:id="3957" w:author="ZTE-Ma Zhifeng" w:date="2025-11-19T09:02:00Z"/>
              </w:rPr>
            </w:pPr>
            <w:ins w:id="3958"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959"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032AAB35" w14:textId="172D491D" w:rsidR="00A90C77" w:rsidRPr="00D812D4" w:rsidRDefault="00A90C77" w:rsidP="00A90C77">
            <w:pPr>
              <w:pStyle w:val="TAC"/>
              <w:rPr>
                <w:ins w:id="3960" w:author="ZTE-Ma Zhifeng" w:date="2025-11-19T09:02:00Z"/>
              </w:rPr>
            </w:pPr>
            <w:proofErr w:type="spellStart"/>
            <w:ins w:id="3961" w:author="ZTE-Ma Zhifeng" w:date="2025-11-19T09:04:00Z">
              <w:r>
                <w:rPr>
                  <w:lang w:eastAsia="zh-CN"/>
                </w:rPr>
                <w:t>CA_</w:t>
              </w:r>
              <w:r>
                <w:rPr>
                  <w:rFonts w:hint="eastAsia"/>
                  <w:lang w:eastAsia="zh-CN"/>
                </w:rPr>
                <w:t>n</w:t>
              </w:r>
              <w:r>
                <w:rPr>
                  <w:lang w:eastAsia="zh-CN"/>
                </w:rPr>
                <w:t>WG</w:t>
              </w:r>
            </w:ins>
            <w:proofErr w:type="spellEnd"/>
          </w:p>
        </w:tc>
        <w:tc>
          <w:tcPr>
            <w:tcW w:w="1418" w:type="dxa"/>
            <w:tcBorders>
              <w:top w:val="nil"/>
              <w:left w:val="single" w:sz="4" w:space="0" w:color="auto"/>
              <w:bottom w:val="nil"/>
              <w:right w:val="single" w:sz="4" w:space="0" w:color="auto"/>
            </w:tcBorders>
            <w:tcPrChange w:id="3962"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16F6CA7A" w14:textId="77777777" w:rsidR="00A90C77" w:rsidRPr="00D812D4" w:rsidRDefault="00A90C77" w:rsidP="00A90C77">
            <w:pPr>
              <w:pStyle w:val="TAC"/>
              <w:rPr>
                <w:ins w:id="3963" w:author="ZTE-Ma Zhifeng" w:date="2025-11-19T09:02:00Z"/>
                <w:lang w:eastAsia="zh-CN"/>
              </w:rPr>
            </w:pPr>
          </w:p>
        </w:tc>
      </w:tr>
      <w:tr w:rsidR="00A90C77" w:rsidRPr="00B70F61" w14:paraId="3F6CAF8B"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64" w:author="ZTE-Ma Zhifeng" w:date="2025-11-19T09: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965" w:author="ZTE-Ma Zhifeng" w:date="2025-11-19T09:01:00Z"/>
          <w:trPrChange w:id="3966" w:author="ZTE-Ma Zhifeng" w:date="2025-11-19T09:11:00Z">
            <w:trPr>
              <w:gridAfter w:val="0"/>
              <w:trHeight w:val="47"/>
            </w:trPr>
          </w:trPrChange>
        </w:trPr>
        <w:tc>
          <w:tcPr>
            <w:tcW w:w="1768" w:type="dxa"/>
            <w:tcBorders>
              <w:top w:val="nil"/>
              <w:left w:val="single" w:sz="4" w:space="0" w:color="auto"/>
              <w:bottom w:val="nil"/>
              <w:right w:val="single" w:sz="4" w:space="0" w:color="auto"/>
            </w:tcBorders>
            <w:tcPrChange w:id="3967" w:author="ZTE-Ma Zhifeng" w:date="2025-11-19T09:11:00Z">
              <w:tcPr>
                <w:tcW w:w="1768" w:type="dxa"/>
                <w:gridSpan w:val="2"/>
                <w:tcBorders>
                  <w:top w:val="single" w:sz="4" w:space="0" w:color="auto"/>
                  <w:left w:val="single" w:sz="4" w:space="0" w:color="auto"/>
                  <w:bottom w:val="nil"/>
                  <w:right w:val="single" w:sz="4" w:space="0" w:color="auto"/>
                </w:tcBorders>
              </w:tcPr>
            </w:tcPrChange>
          </w:tcPr>
          <w:p w14:paraId="4AC6CB65" w14:textId="77777777" w:rsidR="00A90C77" w:rsidRPr="00B70F61" w:rsidRDefault="00A90C77" w:rsidP="00A90C77">
            <w:pPr>
              <w:pStyle w:val="TAC"/>
              <w:rPr>
                <w:ins w:id="3968"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3969" w:author="ZTE-Ma Zhifeng" w:date="2025-11-19T09:11:00Z">
              <w:tcPr>
                <w:tcW w:w="1560" w:type="dxa"/>
                <w:gridSpan w:val="2"/>
                <w:tcBorders>
                  <w:top w:val="single" w:sz="4" w:space="0" w:color="auto"/>
                  <w:left w:val="single" w:sz="4" w:space="0" w:color="auto"/>
                  <w:bottom w:val="single" w:sz="4" w:space="0" w:color="auto"/>
                  <w:right w:val="single" w:sz="4" w:space="0" w:color="auto"/>
                </w:tcBorders>
              </w:tcPr>
            </w:tcPrChange>
          </w:tcPr>
          <w:p w14:paraId="4775C6B2" w14:textId="3F5AAA0A" w:rsidR="00A90C77" w:rsidRPr="00B70F61" w:rsidRDefault="00A90C77" w:rsidP="00A90C77">
            <w:pPr>
              <w:pStyle w:val="TAC"/>
              <w:rPr>
                <w:ins w:id="3970" w:author="ZTE-Ma Zhifeng" w:date="2025-11-19T09:01:00Z"/>
                <w:lang w:eastAsia="fi-FI"/>
              </w:rPr>
            </w:pPr>
            <w:proofErr w:type="spellStart"/>
            <w:ins w:id="3971" w:author="ZTE-Ma Zhifeng" w:date="2025-11-19T09:04:00Z">
              <w:r>
                <w:rPr>
                  <w:rFonts w:hint="eastAsia"/>
                  <w:lang w:eastAsia="zh-CN"/>
                </w:rPr>
                <w:t>D</w:t>
              </w:r>
              <w:r>
                <w:rPr>
                  <w:lang w:eastAsia="zh-CN"/>
                </w:rPr>
                <w:t>C_YA_nWH</w:t>
              </w:r>
            </w:ins>
            <w:proofErr w:type="spellEnd"/>
          </w:p>
        </w:tc>
        <w:tc>
          <w:tcPr>
            <w:tcW w:w="1700" w:type="dxa"/>
            <w:tcBorders>
              <w:top w:val="nil"/>
              <w:left w:val="single" w:sz="4" w:space="0" w:color="auto"/>
              <w:bottom w:val="nil"/>
              <w:right w:val="single" w:sz="4" w:space="0" w:color="auto"/>
            </w:tcBorders>
            <w:tcPrChange w:id="3972" w:author="ZTE-Ma Zhifeng" w:date="2025-11-19T09:11:00Z">
              <w:tcPr>
                <w:tcW w:w="1700" w:type="dxa"/>
                <w:gridSpan w:val="2"/>
                <w:tcBorders>
                  <w:top w:val="single" w:sz="4" w:space="0" w:color="auto"/>
                  <w:left w:val="single" w:sz="4" w:space="0" w:color="auto"/>
                  <w:bottom w:val="single" w:sz="4" w:space="0" w:color="auto"/>
                  <w:right w:val="single" w:sz="4" w:space="0" w:color="auto"/>
                </w:tcBorders>
              </w:tcPr>
            </w:tcPrChange>
          </w:tcPr>
          <w:p w14:paraId="0C546ED0" w14:textId="77777777" w:rsidR="00A90C77" w:rsidRPr="00D812D4" w:rsidRDefault="00A90C77" w:rsidP="00A90C77">
            <w:pPr>
              <w:pStyle w:val="TAC"/>
              <w:rPr>
                <w:ins w:id="3973" w:author="ZTE-Ma Zhifeng" w:date="2025-11-19T09:01:00Z"/>
              </w:rPr>
            </w:pPr>
          </w:p>
        </w:tc>
        <w:tc>
          <w:tcPr>
            <w:tcW w:w="1707" w:type="dxa"/>
            <w:tcBorders>
              <w:top w:val="nil"/>
              <w:left w:val="single" w:sz="4" w:space="0" w:color="auto"/>
              <w:bottom w:val="nil"/>
              <w:right w:val="single" w:sz="4" w:space="0" w:color="auto"/>
            </w:tcBorders>
            <w:tcPrChange w:id="3974" w:author="ZTE-Ma Zhifeng" w:date="2025-11-19T09:11:00Z">
              <w:tcPr>
                <w:tcW w:w="1707" w:type="dxa"/>
                <w:gridSpan w:val="2"/>
                <w:tcBorders>
                  <w:top w:val="single" w:sz="4" w:space="0" w:color="auto"/>
                  <w:left w:val="single" w:sz="4" w:space="0" w:color="auto"/>
                  <w:bottom w:val="single" w:sz="4" w:space="0" w:color="auto"/>
                  <w:right w:val="single" w:sz="4" w:space="0" w:color="auto"/>
                </w:tcBorders>
              </w:tcPr>
            </w:tcPrChange>
          </w:tcPr>
          <w:p w14:paraId="1E2BD45E" w14:textId="77777777" w:rsidR="00A90C77" w:rsidRPr="00D812D4" w:rsidRDefault="00A90C77" w:rsidP="00A90C77">
            <w:pPr>
              <w:pStyle w:val="TAC"/>
              <w:rPr>
                <w:ins w:id="3975"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3976" w:author="ZTE-Ma Zhifeng" w:date="2025-11-19T09:11:00Z">
              <w:tcPr>
                <w:tcW w:w="844" w:type="dxa"/>
                <w:gridSpan w:val="2"/>
                <w:tcBorders>
                  <w:top w:val="single" w:sz="4" w:space="0" w:color="auto"/>
                  <w:left w:val="single" w:sz="4" w:space="0" w:color="auto"/>
                  <w:bottom w:val="single" w:sz="4" w:space="0" w:color="auto"/>
                  <w:right w:val="single" w:sz="4" w:space="0" w:color="auto"/>
                </w:tcBorders>
              </w:tcPr>
            </w:tcPrChange>
          </w:tcPr>
          <w:p w14:paraId="127ED379" w14:textId="143A0692" w:rsidR="00A90C77" w:rsidRPr="00D812D4" w:rsidRDefault="00A90C77" w:rsidP="00A90C77">
            <w:pPr>
              <w:pStyle w:val="TAC"/>
              <w:rPr>
                <w:ins w:id="3977" w:author="ZTE-Ma Zhifeng" w:date="2025-11-19T09:01:00Z"/>
              </w:rPr>
            </w:pPr>
            <w:ins w:id="3978"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979"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26837AB6" w14:textId="111AC6B7" w:rsidR="00A90C77" w:rsidRPr="00D812D4" w:rsidRDefault="00A90C77" w:rsidP="00A90C77">
            <w:pPr>
              <w:pStyle w:val="TAC"/>
              <w:rPr>
                <w:ins w:id="3980" w:author="ZTE-Ma Zhifeng" w:date="2025-11-19T09:01:00Z"/>
              </w:rPr>
            </w:pPr>
            <w:proofErr w:type="spellStart"/>
            <w:ins w:id="3981" w:author="ZTE-Ma Zhifeng" w:date="2025-11-19T09:04:00Z">
              <w:r>
                <w:rPr>
                  <w:lang w:eastAsia="zh-CN"/>
                </w:rPr>
                <w:t>CA_</w:t>
              </w:r>
              <w:r>
                <w:rPr>
                  <w:rFonts w:hint="eastAsia"/>
                  <w:lang w:eastAsia="zh-CN"/>
                </w:rPr>
                <w:t>n</w:t>
              </w:r>
              <w:r>
                <w:rPr>
                  <w:lang w:eastAsia="zh-CN"/>
                </w:rPr>
                <w:t>WH</w:t>
              </w:r>
            </w:ins>
            <w:proofErr w:type="spellEnd"/>
          </w:p>
        </w:tc>
        <w:tc>
          <w:tcPr>
            <w:tcW w:w="1418" w:type="dxa"/>
            <w:tcBorders>
              <w:top w:val="nil"/>
              <w:left w:val="single" w:sz="4" w:space="0" w:color="auto"/>
              <w:bottom w:val="nil"/>
              <w:right w:val="single" w:sz="4" w:space="0" w:color="auto"/>
            </w:tcBorders>
            <w:tcPrChange w:id="3982" w:author="ZTE-Ma Zhifeng" w:date="2025-11-19T09:11:00Z">
              <w:tcPr>
                <w:tcW w:w="1418" w:type="dxa"/>
                <w:gridSpan w:val="2"/>
                <w:tcBorders>
                  <w:top w:val="single" w:sz="4" w:space="0" w:color="auto"/>
                  <w:left w:val="single" w:sz="4" w:space="0" w:color="auto"/>
                  <w:bottom w:val="single" w:sz="4" w:space="0" w:color="auto"/>
                  <w:right w:val="single" w:sz="4" w:space="0" w:color="auto"/>
                </w:tcBorders>
              </w:tcPr>
            </w:tcPrChange>
          </w:tcPr>
          <w:p w14:paraId="1D0762F9" w14:textId="77777777" w:rsidR="00A90C77" w:rsidRPr="00D812D4" w:rsidRDefault="00A90C77" w:rsidP="00A90C77">
            <w:pPr>
              <w:pStyle w:val="TAC"/>
              <w:rPr>
                <w:ins w:id="3983" w:author="ZTE-Ma Zhifeng" w:date="2025-11-19T09:01:00Z"/>
                <w:lang w:eastAsia="zh-CN"/>
              </w:rPr>
            </w:pPr>
          </w:p>
        </w:tc>
      </w:tr>
      <w:tr w:rsidR="00A90C77" w:rsidRPr="00B70F61" w14:paraId="7E5D56A0"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84" w:author="ZTE-Ma Zhifeng" w:date="2025-11-19T09:1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985" w:author="ZTE-Ma Zhifeng" w:date="2025-11-19T09:02:00Z"/>
          <w:trPrChange w:id="3986" w:author="ZTE-Ma Zhifeng" w:date="2025-11-19T09:12:00Z">
            <w:trPr>
              <w:gridAfter w:val="0"/>
              <w:trHeight w:val="47"/>
            </w:trPr>
          </w:trPrChange>
        </w:trPr>
        <w:tc>
          <w:tcPr>
            <w:tcW w:w="1768" w:type="dxa"/>
            <w:tcBorders>
              <w:top w:val="nil"/>
              <w:left w:val="single" w:sz="4" w:space="0" w:color="auto"/>
              <w:bottom w:val="single" w:sz="4" w:space="0" w:color="auto"/>
              <w:right w:val="single" w:sz="4" w:space="0" w:color="auto"/>
            </w:tcBorders>
            <w:tcPrChange w:id="3987" w:author="ZTE-Ma Zhifeng" w:date="2025-11-19T09:12:00Z">
              <w:tcPr>
                <w:tcW w:w="1768" w:type="dxa"/>
                <w:gridSpan w:val="2"/>
                <w:tcBorders>
                  <w:top w:val="single" w:sz="4" w:space="0" w:color="auto"/>
                  <w:left w:val="single" w:sz="4" w:space="0" w:color="auto"/>
                  <w:bottom w:val="nil"/>
                  <w:right w:val="single" w:sz="4" w:space="0" w:color="auto"/>
                </w:tcBorders>
              </w:tcPr>
            </w:tcPrChange>
          </w:tcPr>
          <w:p w14:paraId="46613401" w14:textId="77777777" w:rsidR="00A90C77" w:rsidRPr="00B70F61" w:rsidRDefault="00A90C77" w:rsidP="00A90C77">
            <w:pPr>
              <w:pStyle w:val="TAC"/>
              <w:rPr>
                <w:ins w:id="3988" w:author="ZTE-Ma Zhifeng" w:date="2025-11-19T09:02:00Z"/>
                <w:lang w:eastAsia="fi-FI"/>
              </w:rPr>
            </w:pPr>
          </w:p>
        </w:tc>
        <w:tc>
          <w:tcPr>
            <w:tcW w:w="1560" w:type="dxa"/>
            <w:tcBorders>
              <w:top w:val="single" w:sz="4" w:space="0" w:color="auto"/>
              <w:left w:val="single" w:sz="4" w:space="0" w:color="auto"/>
              <w:bottom w:val="single" w:sz="4" w:space="0" w:color="auto"/>
              <w:right w:val="single" w:sz="4" w:space="0" w:color="auto"/>
            </w:tcBorders>
            <w:tcPrChange w:id="3989" w:author="ZTE-Ma Zhifeng" w:date="2025-11-19T09:12:00Z">
              <w:tcPr>
                <w:tcW w:w="1560" w:type="dxa"/>
                <w:gridSpan w:val="2"/>
                <w:tcBorders>
                  <w:top w:val="single" w:sz="4" w:space="0" w:color="auto"/>
                  <w:left w:val="single" w:sz="4" w:space="0" w:color="auto"/>
                  <w:bottom w:val="single" w:sz="4" w:space="0" w:color="auto"/>
                  <w:right w:val="single" w:sz="4" w:space="0" w:color="auto"/>
                </w:tcBorders>
              </w:tcPr>
            </w:tcPrChange>
          </w:tcPr>
          <w:p w14:paraId="1A14D751" w14:textId="4B460C62" w:rsidR="00A90C77" w:rsidRPr="00B70F61" w:rsidRDefault="00A90C77" w:rsidP="00A90C77">
            <w:pPr>
              <w:pStyle w:val="TAC"/>
              <w:rPr>
                <w:ins w:id="3990" w:author="ZTE-Ma Zhifeng" w:date="2025-11-19T09:02:00Z"/>
                <w:lang w:eastAsia="fi-FI"/>
              </w:rPr>
            </w:pPr>
            <w:proofErr w:type="spellStart"/>
            <w:ins w:id="3991" w:author="ZTE-Ma Zhifeng" w:date="2025-11-19T09:04:00Z">
              <w:r>
                <w:rPr>
                  <w:rFonts w:hint="eastAsia"/>
                  <w:lang w:eastAsia="zh-CN"/>
                </w:rPr>
                <w:t>D</w:t>
              </w:r>
              <w:r>
                <w:rPr>
                  <w:lang w:eastAsia="zh-CN"/>
                </w:rPr>
                <w:t>C_YA_nWI</w:t>
              </w:r>
            </w:ins>
            <w:proofErr w:type="spellEnd"/>
          </w:p>
        </w:tc>
        <w:tc>
          <w:tcPr>
            <w:tcW w:w="1700" w:type="dxa"/>
            <w:tcBorders>
              <w:top w:val="nil"/>
              <w:left w:val="single" w:sz="4" w:space="0" w:color="auto"/>
              <w:bottom w:val="single" w:sz="4" w:space="0" w:color="auto"/>
              <w:right w:val="single" w:sz="4" w:space="0" w:color="auto"/>
            </w:tcBorders>
            <w:tcPrChange w:id="3992" w:author="ZTE-Ma Zhifeng" w:date="2025-11-19T09:12:00Z">
              <w:tcPr>
                <w:tcW w:w="1700" w:type="dxa"/>
                <w:gridSpan w:val="2"/>
                <w:tcBorders>
                  <w:top w:val="single" w:sz="4" w:space="0" w:color="auto"/>
                  <w:left w:val="single" w:sz="4" w:space="0" w:color="auto"/>
                  <w:bottom w:val="single" w:sz="4" w:space="0" w:color="auto"/>
                  <w:right w:val="single" w:sz="4" w:space="0" w:color="auto"/>
                </w:tcBorders>
              </w:tcPr>
            </w:tcPrChange>
          </w:tcPr>
          <w:p w14:paraId="2C9506CF" w14:textId="77777777" w:rsidR="00A90C77" w:rsidRPr="00D812D4" w:rsidRDefault="00A90C77" w:rsidP="00A90C77">
            <w:pPr>
              <w:pStyle w:val="TAC"/>
              <w:rPr>
                <w:ins w:id="3993" w:author="ZTE-Ma Zhifeng" w:date="2025-11-19T09:02:00Z"/>
              </w:rPr>
            </w:pPr>
          </w:p>
        </w:tc>
        <w:tc>
          <w:tcPr>
            <w:tcW w:w="1707" w:type="dxa"/>
            <w:tcBorders>
              <w:top w:val="nil"/>
              <w:left w:val="single" w:sz="4" w:space="0" w:color="auto"/>
              <w:bottom w:val="single" w:sz="4" w:space="0" w:color="auto"/>
              <w:right w:val="single" w:sz="4" w:space="0" w:color="auto"/>
            </w:tcBorders>
            <w:tcPrChange w:id="3994" w:author="ZTE-Ma Zhifeng" w:date="2025-11-19T09:12:00Z">
              <w:tcPr>
                <w:tcW w:w="1707" w:type="dxa"/>
                <w:gridSpan w:val="2"/>
                <w:tcBorders>
                  <w:top w:val="single" w:sz="4" w:space="0" w:color="auto"/>
                  <w:left w:val="single" w:sz="4" w:space="0" w:color="auto"/>
                  <w:bottom w:val="single" w:sz="4" w:space="0" w:color="auto"/>
                  <w:right w:val="single" w:sz="4" w:space="0" w:color="auto"/>
                </w:tcBorders>
              </w:tcPr>
            </w:tcPrChange>
          </w:tcPr>
          <w:p w14:paraId="6C32F881" w14:textId="77777777" w:rsidR="00A90C77" w:rsidRPr="00D812D4" w:rsidRDefault="00A90C77" w:rsidP="00A90C77">
            <w:pPr>
              <w:pStyle w:val="TAC"/>
              <w:rPr>
                <w:ins w:id="3995" w:author="ZTE-Ma Zhifeng" w:date="2025-11-19T09:02:00Z"/>
              </w:rPr>
            </w:pPr>
          </w:p>
        </w:tc>
        <w:tc>
          <w:tcPr>
            <w:tcW w:w="844" w:type="dxa"/>
            <w:tcBorders>
              <w:top w:val="single" w:sz="4" w:space="0" w:color="auto"/>
              <w:left w:val="single" w:sz="4" w:space="0" w:color="auto"/>
              <w:bottom w:val="single" w:sz="4" w:space="0" w:color="auto"/>
              <w:right w:val="single" w:sz="4" w:space="0" w:color="auto"/>
            </w:tcBorders>
            <w:tcPrChange w:id="3996" w:author="ZTE-Ma Zhifeng" w:date="2025-11-19T09:12:00Z">
              <w:tcPr>
                <w:tcW w:w="844" w:type="dxa"/>
                <w:gridSpan w:val="2"/>
                <w:tcBorders>
                  <w:top w:val="single" w:sz="4" w:space="0" w:color="auto"/>
                  <w:left w:val="single" w:sz="4" w:space="0" w:color="auto"/>
                  <w:bottom w:val="single" w:sz="4" w:space="0" w:color="auto"/>
                  <w:right w:val="single" w:sz="4" w:space="0" w:color="auto"/>
                </w:tcBorders>
              </w:tcPr>
            </w:tcPrChange>
          </w:tcPr>
          <w:p w14:paraId="7A746DBD" w14:textId="5955E464" w:rsidR="00A90C77" w:rsidRPr="00D812D4" w:rsidRDefault="00A90C77" w:rsidP="00A90C77">
            <w:pPr>
              <w:pStyle w:val="TAC"/>
              <w:rPr>
                <w:ins w:id="3997" w:author="ZTE-Ma Zhifeng" w:date="2025-11-19T09:02:00Z"/>
              </w:rPr>
            </w:pPr>
            <w:ins w:id="3998" w:author="ZTE-Ma Zhifeng" w:date="2025-11-19T09:0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999" w:author="ZTE-Ma Zhifeng" w:date="2025-11-19T09:12:00Z">
              <w:tcPr>
                <w:tcW w:w="1418" w:type="dxa"/>
                <w:gridSpan w:val="2"/>
                <w:tcBorders>
                  <w:top w:val="single" w:sz="4" w:space="0" w:color="auto"/>
                  <w:left w:val="single" w:sz="4" w:space="0" w:color="auto"/>
                  <w:bottom w:val="single" w:sz="4" w:space="0" w:color="auto"/>
                  <w:right w:val="single" w:sz="4" w:space="0" w:color="auto"/>
                </w:tcBorders>
              </w:tcPr>
            </w:tcPrChange>
          </w:tcPr>
          <w:p w14:paraId="5FA2D5AF" w14:textId="4F27B388" w:rsidR="00A90C77" w:rsidRPr="00D812D4" w:rsidRDefault="00A90C77" w:rsidP="00A90C77">
            <w:pPr>
              <w:pStyle w:val="TAC"/>
              <w:rPr>
                <w:ins w:id="4000" w:author="ZTE-Ma Zhifeng" w:date="2025-11-19T09:02:00Z"/>
              </w:rPr>
            </w:pPr>
            <w:proofErr w:type="spellStart"/>
            <w:ins w:id="4001" w:author="ZTE-Ma Zhifeng" w:date="2025-11-19T09:04:00Z">
              <w:r>
                <w:rPr>
                  <w:lang w:eastAsia="zh-CN"/>
                </w:rPr>
                <w:t>CA_</w:t>
              </w:r>
              <w:r>
                <w:rPr>
                  <w:rFonts w:hint="eastAsia"/>
                  <w:lang w:eastAsia="zh-CN"/>
                </w:rPr>
                <w:t>n</w:t>
              </w:r>
              <w:r>
                <w:rPr>
                  <w:lang w:eastAsia="zh-CN"/>
                </w:rPr>
                <w:t>WI</w:t>
              </w:r>
            </w:ins>
            <w:proofErr w:type="spellEnd"/>
          </w:p>
        </w:tc>
        <w:tc>
          <w:tcPr>
            <w:tcW w:w="1418" w:type="dxa"/>
            <w:tcBorders>
              <w:top w:val="nil"/>
              <w:left w:val="single" w:sz="4" w:space="0" w:color="auto"/>
              <w:bottom w:val="single" w:sz="4" w:space="0" w:color="auto"/>
              <w:right w:val="single" w:sz="4" w:space="0" w:color="auto"/>
            </w:tcBorders>
            <w:tcPrChange w:id="4002" w:author="ZTE-Ma Zhifeng" w:date="2025-11-19T09:12:00Z">
              <w:tcPr>
                <w:tcW w:w="1418" w:type="dxa"/>
                <w:gridSpan w:val="2"/>
                <w:tcBorders>
                  <w:top w:val="single" w:sz="4" w:space="0" w:color="auto"/>
                  <w:left w:val="single" w:sz="4" w:space="0" w:color="auto"/>
                  <w:bottom w:val="single" w:sz="4" w:space="0" w:color="auto"/>
                  <w:right w:val="single" w:sz="4" w:space="0" w:color="auto"/>
                </w:tcBorders>
              </w:tcPr>
            </w:tcPrChange>
          </w:tcPr>
          <w:p w14:paraId="04EC7551" w14:textId="77777777" w:rsidR="00A90C77" w:rsidRPr="00D812D4" w:rsidRDefault="00A90C77" w:rsidP="00A90C77">
            <w:pPr>
              <w:pStyle w:val="TAC"/>
              <w:rPr>
                <w:ins w:id="4003" w:author="ZTE-Ma Zhifeng" w:date="2025-11-19T09:02:00Z"/>
                <w:lang w:eastAsia="zh-CN"/>
              </w:rPr>
            </w:pPr>
          </w:p>
        </w:tc>
      </w:tr>
      <w:tr w:rsidR="00A90C77" w:rsidRPr="00B70F61" w14:paraId="7B1A7D63"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04" w:author="ZTE-Ma Zhifeng" w:date="2025-11-19T09:1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005" w:author="ZTE-Ma Zhifeng" w:date="2025-11-19T09:01:00Z"/>
          <w:trPrChange w:id="4006" w:author="ZTE-Ma Zhifeng" w:date="2025-11-19T09:12:00Z">
            <w:trPr>
              <w:gridAfter w:val="0"/>
              <w:trHeight w:val="47"/>
            </w:trPr>
          </w:trPrChange>
        </w:trPr>
        <w:tc>
          <w:tcPr>
            <w:tcW w:w="1768" w:type="dxa"/>
            <w:tcBorders>
              <w:top w:val="single" w:sz="4" w:space="0" w:color="auto"/>
              <w:left w:val="single" w:sz="4" w:space="0" w:color="auto"/>
              <w:bottom w:val="nil"/>
              <w:right w:val="single" w:sz="4" w:space="0" w:color="auto"/>
            </w:tcBorders>
            <w:tcPrChange w:id="4007" w:author="ZTE-Ma Zhifeng" w:date="2025-11-19T09:12:00Z">
              <w:tcPr>
                <w:tcW w:w="1768" w:type="dxa"/>
                <w:gridSpan w:val="2"/>
                <w:tcBorders>
                  <w:top w:val="single" w:sz="4" w:space="0" w:color="auto"/>
                  <w:left w:val="single" w:sz="4" w:space="0" w:color="auto"/>
                  <w:bottom w:val="nil"/>
                  <w:right w:val="single" w:sz="4" w:space="0" w:color="auto"/>
                </w:tcBorders>
              </w:tcPr>
            </w:tcPrChange>
          </w:tcPr>
          <w:p w14:paraId="5FF5611D" w14:textId="411F5521" w:rsidR="00A90C77" w:rsidRPr="00B70F61" w:rsidRDefault="00A90C77" w:rsidP="00A90C77">
            <w:pPr>
              <w:pStyle w:val="TAC"/>
              <w:rPr>
                <w:ins w:id="4008" w:author="ZTE-Ma Zhifeng" w:date="2025-11-19T09:01:00Z"/>
                <w:lang w:eastAsia="fi-FI"/>
              </w:rPr>
            </w:pPr>
            <w:ins w:id="4009" w:author="ZTE-Ma Zhifeng" w:date="2025-11-19T09:04:00Z">
              <w:r>
                <w:rPr>
                  <w:rFonts w:hint="eastAsia"/>
                  <w:lang w:eastAsia="zh-CN"/>
                </w:rPr>
                <w:t>D</w:t>
              </w:r>
              <w:r>
                <w:rPr>
                  <w:lang w:eastAsia="zh-CN"/>
                </w:rPr>
                <w:t>C_XA-YA-ZA-</w:t>
              </w:r>
              <w:proofErr w:type="spellStart"/>
              <w:r>
                <w:rPr>
                  <w:lang w:eastAsia="zh-CN"/>
                </w:rPr>
                <w:t>ZA_nWA</w:t>
              </w:r>
            </w:ins>
            <w:proofErr w:type="spellEnd"/>
          </w:p>
        </w:tc>
        <w:tc>
          <w:tcPr>
            <w:tcW w:w="1560" w:type="dxa"/>
            <w:tcBorders>
              <w:top w:val="single" w:sz="4" w:space="0" w:color="auto"/>
              <w:left w:val="single" w:sz="4" w:space="0" w:color="auto"/>
              <w:bottom w:val="single" w:sz="4" w:space="0" w:color="auto"/>
              <w:right w:val="single" w:sz="4" w:space="0" w:color="auto"/>
            </w:tcBorders>
            <w:tcPrChange w:id="4010" w:author="ZTE-Ma Zhifeng" w:date="2025-11-19T09:12:00Z">
              <w:tcPr>
                <w:tcW w:w="1560" w:type="dxa"/>
                <w:gridSpan w:val="2"/>
                <w:tcBorders>
                  <w:top w:val="single" w:sz="4" w:space="0" w:color="auto"/>
                  <w:left w:val="single" w:sz="4" w:space="0" w:color="auto"/>
                  <w:bottom w:val="single" w:sz="4" w:space="0" w:color="auto"/>
                  <w:right w:val="single" w:sz="4" w:space="0" w:color="auto"/>
                </w:tcBorders>
              </w:tcPr>
            </w:tcPrChange>
          </w:tcPr>
          <w:p w14:paraId="639B88FF" w14:textId="6A119BF7" w:rsidR="00A90C77" w:rsidRPr="00B70F61" w:rsidRDefault="00A90C77" w:rsidP="00A90C77">
            <w:pPr>
              <w:pStyle w:val="TAC"/>
              <w:rPr>
                <w:ins w:id="4011" w:author="ZTE-Ma Zhifeng" w:date="2025-11-19T09:01:00Z"/>
                <w:lang w:eastAsia="fi-FI"/>
              </w:rPr>
            </w:pPr>
            <w:proofErr w:type="spellStart"/>
            <w:ins w:id="4012" w:author="ZTE-Ma Zhifeng" w:date="2025-11-19T09:04:00Z">
              <w:r>
                <w:rPr>
                  <w:rFonts w:hint="eastAsia"/>
                  <w:lang w:eastAsia="zh-CN"/>
                </w:rPr>
                <w:t>D</w:t>
              </w:r>
              <w:r>
                <w:rPr>
                  <w:lang w:eastAsia="zh-CN"/>
                </w:rPr>
                <w:t>C_XA_nWA</w:t>
              </w:r>
            </w:ins>
            <w:proofErr w:type="spellEnd"/>
          </w:p>
        </w:tc>
        <w:tc>
          <w:tcPr>
            <w:tcW w:w="1700" w:type="dxa"/>
            <w:tcBorders>
              <w:top w:val="single" w:sz="4" w:space="0" w:color="auto"/>
              <w:left w:val="single" w:sz="4" w:space="0" w:color="auto"/>
              <w:bottom w:val="nil"/>
              <w:right w:val="single" w:sz="4" w:space="0" w:color="auto"/>
            </w:tcBorders>
            <w:tcPrChange w:id="4013" w:author="ZTE-Ma Zhifeng" w:date="2025-11-19T09:12:00Z">
              <w:tcPr>
                <w:tcW w:w="1700" w:type="dxa"/>
                <w:gridSpan w:val="2"/>
                <w:tcBorders>
                  <w:top w:val="single" w:sz="4" w:space="0" w:color="auto"/>
                  <w:left w:val="single" w:sz="4" w:space="0" w:color="auto"/>
                  <w:bottom w:val="single" w:sz="4" w:space="0" w:color="auto"/>
                  <w:right w:val="single" w:sz="4" w:space="0" w:color="auto"/>
                </w:tcBorders>
              </w:tcPr>
            </w:tcPrChange>
          </w:tcPr>
          <w:p w14:paraId="60E39B51" w14:textId="40994FC9" w:rsidR="00A90C77" w:rsidRPr="00D812D4" w:rsidRDefault="00A90C77" w:rsidP="00A90C77">
            <w:pPr>
              <w:pStyle w:val="TAC"/>
              <w:rPr>
                <w:ins w:id="4014" w:author="ZTE-Ma Zhifeng" w:date="2025-11-19T09:01:00Z"/>
              </w:rPr>
            </w:pPr>
            <w:ins w:id="4015" w:author="ZTE-Ma Zhifeng" w:date="2025-11-19T09:04: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Change w:id="4016" w:author="ZTE-Ma Zhifeng" w:date="2025-11-19T09:12:00Z">
              <w:tcPr>
                <w:tcW w:w="1707" w:type="dxa"/>
                <w:gridSpan w:val="2"/>
                <w:tcBorders>
                  <w:top w:val="single" w:sz="4" w:space="0" w:color="auto"/>
                  <w:left w:val="single" w:sz="4" w:space="0" w:color="auto"/>
                  <w:bottom w:val="single" w:sz="4" w:space="0" w:color="auto"/>
                  <w:right w:val="single" w:sz="4" w:space="0" w:color="auto"/>
                </w:tcBorders>
              </w:tcPr>
            </w:tcPrChange>
          </w:tcPr>
          <w:p w14:paraId="16CA55DC" w14:textId="5496B1ED" w:rsidR="00A90C77" w:rsidRPr="00D812D4" w:rsidRDefault="00A90C77" w:rsidP="00A90C77">
            <w:pPr>
              <w:pStyle w:val="TAC"/>
              <w:rPr>
                <w:ins w:id="4017" w:author="ZTE-Ma Zhifeng" w:date="2025-11-19T09:01:00Z"/>
              </w:rPr>
            </w:pPr>
            <w:proofErr w:type="spellStart"/>
            <w:ins w:id="4018" w:author="ZTE-Ma Zhifeng" w:date="2025-11-19T09:04:00Z">
              <w:r>
                <w:rPr>
                  <w:rFonts w:hint="eastAsia"/>
                  <w:lang w:eastAsia="zh-CN"/>
                </w:rPr>
                <w:t>n</w:t>
              </w:r>
              <w:r>
                <w:rPr>
                  <w:lang w:eastAsia="zh-CN"/>
                </w:rPr>
                <w:t>WA</w:t>
              </w:r>
            </w:ins>
            <w:proofErr w:type="spellEnd"/>
          </w:p>
        </w:tc>
        <w:tc>
          <w:tcPr>
            <w:tcW w:w="844" w:type="dxa"/>
            <w:tcBorders>
              <w:top w:val="single" w:sz="4" w:space="0" w:color="auto"/>
              <w:left w:val="single" w:sz="4" w:space="0" w:color="auto"/>
              <w:bottom w:val="single" w:sz="4" w:space="0" w:color="auto"/>
              <w:right w:val="single" w:sz="4" w:space="0" w:color="auto"/>
            </w:tcBorders>
            <w:tcPrChange w:id="4019" w:author="ZTE-Ma Zhifeng" w:date="2025-11-19T09:12:00Z">
              <w:tcPr>
                <w:tcW w:w="844" w:type="dxa"/>
                <w:gridSpan w:val="2"/>
                <w:tcBorders>
                  <w:top w:val="single" w:sz="4" w:space="0" w:color="auto"/>
                  <w:left w:val="single" w:sz="4" w:space="0" w:color="auto"/>
                  <w:bottom w:val="single" w:sz="4" w:space="0" w:color="auto"/>
                  <w:right w:val="single" w:sz="4" w:space="0" w:color="auto"/>
                </w:tcBorders>
              </w:tcPr>
            </w:tcPrChange>
          </w:tcPr>
          <w:p w14:paraId="6B4C8DD2" w14:textId="3434BE1F" w:rsidR="00A90C77" w:rsidRPr="00D812D4" w:rsidRDefault="00A90C77" w:rsidP="00A90C77">
            <w:pPr>
              <w:pStyle w:val="TAC"/>
              <w:rPr>
                <w:ins w:id="4020" w:author="ZTE-Ma Zhifeng" w:date="2025-11-19T09:01:00Z"/>
              </w:rPr>
            </w:pPr>
            <w:ins w:id="4021"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4022" w:author="ZTE-Ma Zhifeng" w:date="2025-11-19T09:12:00Z">
              <w:tcPr>
                <w:tcW w:w="1418" w:type="dxa"/>
                <w:gridSpan w:val="2"/>
                <w:tcBorders>
                  <w:top w:val="single" w:sz="4" w:space="0" w:color="auto"/>
                  <w:left w:val="single" w:sz="4" w:space="0" w:color="auto"/>
                  <w:bottom w:val="single" w:sz="4" w:space="0" w:color="auto"/>
                  <w:right w:val="single" w:sz="4" w:space="0" w:color="auto"/>
                </w:tcBorders>
              </w:tcPr>
            </w:tcPrChange>
          </w:tcPr>
          <w:p w14:paraId="72E99444" w14:textId="666E69C0" w:rsidR="00A90C77" w:rsidRPr="00D812D4" w:rsidRDefault="00A90C77" w:rsidP="00A90C77">
            <w:pPr>
              <w:pStyle w:val="TAC"/>
              <w:rPr>
                <w:ins w:id="4023" w:author="ZTE-Ma Zhifeng" w:date="2025-11-19T09:01:00Z"/>
              </w:rPr>
            </w:pPr>
            <w:proofErr w:type="spellStart"/>
            <w:ins w:id="4024" w:author="ZTE-Ma Zhifeng" w:date="2025-11-19T09:04:00Z">
              <w:r>
                <w:rPr>
                  <w:rFonts w:hint="eastAsia"/>
                  <w:lang w:eastAsia="zh-CN"/>
                </w:rPr>
                <w:t>n</w:t>
              </w:r>
              <w:r>
                <w:rPr>
                  <w:lang w:eastAsia="zh-CN"/>
                </w:rPr>
                <w:t>WA</w:t>
              </w:r>
            </w:ins>
            <w:proofErr w:type="spellEnd"/>
          </w:p>
        </w:tc>
        <w:tc>
          <w:tcPr>
            <w:tcW w:w="1418" w:type="dxa"/>
            <w:tcBorders>
              <w:top w:val="single" w:sz="4" w:space="0" w:color="auto"/>
              <w:left w:val="single" w:sz="4" w:space="0" w:color="auto"/>
              <w:bottom w:val="nil"/>
              <w:right w:val="single" w:sz="4" w:space="0" w:color="auto"/>
            </w:tcBorders>
            <w:tcPrChange w:id="4025" w:author="ZTE-Ma Zhifeng" w:date="2025-11-19T09:12:00Z">
              <w:tcPr>
                <w:tcW w:w="1418" w:type="dxa"/>
                <w:gridSpan w:val="2"/>
                <w:tcBorders>
                  <w:top w:val="single" w:sz="4" w:space="0" w:color="auto"/>
                  <w:left w:val="single" w:sz="4" w:space="0" w:color="auto"/>
                  <w:bottom w:val="single" w:sz="4" w:space="0" w:color="auto"/>
                  <w:right w:val="single" w:sz="4" w:space="0" w:color="auto"/>
                </w:tcBorders>
              </w:tcPr>
            </w:tcPrChange>
          </w:tcPr>
          <w:p w14:paraId="05E9F2F6" w14:textId="34DBD752" w:rsidR="00A90C77" w:rsidRPr="00D812D4" w:rsidRDefault="00A90C77" w:rsidP="00A90C77">
            <w:pPr>
              <w:pStyle w:val="TAC"/>
              <w:rPr>
                <w:ins w:id="4026" w:author="ZTE-Ma Zhifeng" w:date="2025-11-19T09:01:00Z"/>
                <w:lang w:eastAsia="zh-CN"/>
              </w:rPr>
            </w:pPr>
            <w:ins w:id="4027" w:author="ZTE-Ma Zhifeng" w:date="2025-11-19T09:04:00Z">
              <w:r>
                <w:rPr>
                  <w:rFonts w:hint="eastAsia"/>
                  <w:lang w:eastAsia="zh-CN"/>
                </w:rPr>
                <w:t>N</w:t>
              </w:r>
              <w:r>
                <w:rPr>
                  <w:lang w:eastAsia="zh-CN"/>
                </w:rPr>
                <w:t>o</w:t>
              </w:r>
            </w:ins>
          </w:p>
        </w:tc>
      </w:tr>
      <w:tr w:rsidR="00A90C77" w:rsidRPr="00B70F61" w14:paraId="2E9700BE" w14:textId="77777777" w:rsidTr="00311070">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28" w:author="ZTE-Ma Zhifeng" w:date="2025-11-19T09:1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029" w:author="ZTE-Ma Zhifeng" w:date="2025-11-19T09:01:00Z"/>
          <w:trPrChange w:id="4030" w:author="ZTE-Ma Zhifeng" w:date="2025-11-19T09:12:00Z">
            <w:trPr>
              <w:gridAfter w:val="0"/>
              <w:trHeight w:val="47"/>
            </w:trPr>
          </w:trPrChange>
        </w:trPr>
        <w:tc>
          <w:tcPr>
            <w:tcW w:w="1768" w:type="dxa"/>
            <w:tcBorders>
              <w:top w:val="nil"/>
              <w:left w:val="single" w:sz="4" w:space="0" w:color="auto"/>
              <w:bottom w:val="nil"/>
              <w:right w:val="single" w:sz="4" w:space="0" w:color="auto"/>
            </w:tcBorders>
            <w:tcPrChange w:id="4031" w:author="ZTE-Ma Zhifeng" w:date="2025-11-19T09:12:00Z">
              <w:tcPr>
                <w:tcW w:w="1768" w:type="dxa"/>
                <w:gridSpan w:val="2"/>
                <w:tcBorders>
                  <w:top w:val="single" w:sz="4" w:space="0" w:color="auto"/>
                  <w:left w:val="single" w:sz="4" w:space="0" w:color="auto"/>
                  <w:bottom w:val="nil"/>
                  <w:right w:val="single" w:sz="4" w:space="0" w:color="auto"/>
                </w:tcBorders>
              </w:tcPr>
            </w:tcPrChange>
          </w:tcPr>
          <w:p w14:paraId="3CF2A4D0" w14:textId="77777777" w:rsidR="00A90C77" w:rsidRPr="00B70F61" w:rsidRDefault="00A90C77" w:rsidP="00A90C77">
            <w:pPr>
              <w:pStyle w:val="TAC"/>
              <w:rPr>
                <w:ins w:id="4032"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033" w:author="ZTE-Ma Zhifeng" w:date="2025-11-19T09:12:00Z">
              <w:tcPr>
                <w:tcW w:w="1560" w:type="dxa"/>
                <w:gridSpan w:val="2"/>
                <w:tcBorders>
                  <w:top w:val="single" w:sz="4" w:space="0" w:color="auto"/>
                  <w:left w:val="single" w:sz="4" w:space="0" w:color="auto"/>
                  <w:bottom w:val="single" w:sz="4" w:space="0" w:color="auto"/>
                  <w:right w:val="single" w:sz="4" w:space="0" w:color="auto"/>
                </w:tcBorders>
              </w:tcPr>
            </w:tcPrChange>
          </w:tcPr>
          <w:p w14:paraId="43A99FEC" w14:textId="70E04631" w:rsidR="00A90C77" w:rsidRPr="00B70F61" w:rsidRDefault="00A90C77" w:rsidP="00A90C77">
            <w:pPr>
              <w:pStyle w:val="TAC"/>
              <w:rPr>
                <w:ins w:id="4034" w:author="ZTE-Ma Zhifeng" w:date="2025-11-19T09:01:00Z"/>
                <w:lang w:eastAsia="fi-FI"/>
              </w:rPr>
            </w:pPr>
            <w:proofErr w:type="spellStart"/>
            <w:ins w:id="4035" w:author="ZTE-Ma Zhifeng" w:date="2025-11-19T09:04:00Z">
              <w:r>
                <w:rPr>
                  <w:rFonts w:hint="eastAsia"/>
                  <w:lang w:eastAsia="zh-CN"/>
                </w:rPr>
                <w:t>D</w:t>
              </w:r>
              <w:r>
                <w:rPr>
                  <w:lang w:eastAsia="zh-CN"/>
                </w:rPr>
                <w:t>C_YA_nWA</w:t>
              </w:r>
            </w:ins>
            <w:proofErr w:type="spellEnd"/>
          </w:p>
        </w:tc>
        <w:tc>
          <w:tcPr>
            <w:tcW w:w="1700" w:type="dxa"/>
            <w:tcBorders>
              <w:top w:val="nil"/>
              <w:left w:val="single" w:sz="4" w:space="0" w:color="auto"/>
              <w:bottom w:val="nil"/>
              <w:right w:val="single" w:sz="4" w:space="0" w:color="auto"/>
            </w:tcBorders>
            <w:tcPrChange w:id="4036" w:author="ZTE-Ma Zhifeng" w:date="2025-11-19T09:12:00Z">
              <w:tcPr>
                <w:tcW w:w="1700" w:type="dxa"/>
                <w:gridSpan w:val="2"/>
                <w:tcBorders>
                  <w:top w:val="single" w:sz="4" w:space="0" w:color="auto"/>
                  <w:left w:val="single" w:sz="4" w:space="0" w:color="auto"/>
                  <w:bottom w:val="single" w:sz="4" w:space="0" w:color="auto"/>
                  <w:right w:val="single" w:sz="4" w:space="0" w:color="auto"/>
                </w:tcBorders>
              </w:tcPr>
            </w:tcPrChange>
          </w:tcPr>
          <w:p w14:paraId="5D68EAD6" w14:textId="77777777" w:rsidR="00A90C77" w:rsidRPr="00D812D4" w:rsidRDefault="00A90C77" w:rsidP="00A90C77">
            <w:pPr>
              <w:pStyle w:val="TAC"/>
              <w:rPr>
                <w:ins w:id="4037" w:author="ZTE-Ma Zhifeng" w:date="2025-11-19T09:01:00Z"/>
              </w:rPr>
            </w:pPr>
          </w:p>
        </w:tc>
        <w:tc>
          <w:tcPr>
            <w:tcW w:w="1707" w:type="dxa"/>
            <w:tcBorders>
              <w:top w:val="nil"/>
              <w:left w:val="single" w:sz="4" w:space="0" w:color="auto"/>
              <w:bottom w:val="nil"/>
              <w:right w:val="single" w:sz="4" w:space="0" w:color="auto"/>
            </w:tcBorders>
            <w:tcPrChange w:id="4038" w:author="ZTE-Ma Zhifeng" w:date="2025-11-19T09:12:00Z">
              <w:tcPr>
                <w:tcW w:w="1707" w:type="dxa"/>
                <w:gridSpan w:val="2"/>
                <w:tcBorders>
                  <w:top w:val="single" w:sz="4" w:space="0" w:color="auto"/>
                  <w:left w:val="single" w:sz="4" w:space="0" w:color="auto"/>
                  <w:bottom w:val="single" w:sz="4" w:space="0" w:color="auto"/>
                  <w:right w:val="single" w:sz="4" w:space="0" w:color="auto"/>
                </w:tcBorders>
              </w:tcPr>
            </w:tcPrChange>
          </w:tcPr>
          <w:p w14:paraId="1D06063C" w14:textId="77777777" w:rsidR="00A90C77" w:rsidRPr="00D812D4" w:rsidRDefault="00A90C77" w:rsidP="00A90C77">
            <w:pPr>
              <w:pStyle w:val="TAC"/>
              <w:rPr>
                <w:ins w:id="4039"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040" w:author="ZTE-Ma Zhifeng" w:date="2025-11-19T09:12:00Z">
              <w:tcPr>
                <w:tcW w:w="844" w:type="dxa"/>
                <w:gridSpan w:val="2"/>
                <w:tcBorders>
                  <w:top w:val="single" w:sz="4" w:space="0" w:color="auto"/>
                  <w:left w:val="single" w:sz="4" w:space="0" w:color="auto"/>
                  <w:bottom w:val="single" w:sz="4" w:space="0" w:color="auto"/>
                  <w:right w:val="single" w:sz="4" w:space="0" w:color="auto"/>
                </w:tcBorders>
              </w:tcPr>
            </w:tcPrChange>
          </w:tcPr>
          <w:p w14:paraId="0B29F442" w14:textId="66F1CB19" w:rsidR="00A90C77" w:rsidRPr="00D812D4" w:rsidRDefault="00A90C77" w:rsidP="00A90C77">
            <w:pPr>
              <w:pStyle w:val="TAC"/>
              <w:rPr>
                <w:ins w:id="4041" w:author="ZTE-Ma Zhifeng" w:date="2025-11-19T09:01:00Z"/>
              </w:rPr>
            </w:pPr>
            <w:ins w:id="4042" w:author="ZTE-Ma Zhifeng" w:date="2025-11-19T09:0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043" w:author="ZTE-Ma Zhifeng" w:date="2025-11-19T09:12:00Z">
              <w:tcPr>
                <w:tcW w:w="1418" w:type="dxa"/>
                <w:gridSpan w:val="2"/>
                <w:tcBorders>
                  <w:top w:val="single" w:sz="4" w:space="0" w:color="auto"/>
                  <w:left w:val="single" w:sz="4" w:space="0" w:color="auto"/>
                  <w:bottom w:val="single" w:sz="4" w:space="0" w:color="auto"/>
                  <w:right w:val="single" w:sz="4" w:space="0" w:color="auto"/>
                </w:tcBorders>
              </w:tcPr>
            </w:tcPrChange>
          </w:tcPr>
          <w:p w14:paraId="638C2DE3" w14:textId="65095D50" w:rsidR="00A90C77" w:rsidRPr="00D812D4" w:rsidRDefault="00A90C77" w:rsidP="00A90C77">
            <w:pPr>
              <w:pStyle w:val="TAC"/>
              <w:rPr>
                <w:ins w:id="4044" w:author="ZTE-Ma Zhifeng" w:date="2025-11-19T09:01:00Z"/>
              </w:rPr>
            </w:pPr>
            <w:proofErr w:type="spellStart"/>
            <w:ins w:id="4045"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4046" w:author="ZTE-Ma Zhifeng" w:date="2025-11-19T09:12:00Z">
              <w:tcPr>
                <w:tcW w:w="1418" w:type="dxa"/>
                <w:gridSpan w:val="2"/>
                <w:tcBorders>
                  <w:top w:val="single" w:sz="4" w:space="0" w:color="auto"/>
                  <w:left w:val="single" w:sz="4" w:space="0" w:color="auto"/>
                  <w:bottom w:val="single" w:sz="4" w:space="0" w:color="auto"/>
                  <w:right w:val="single" w:sz="4" w:space="0" w:color="auto"/>
                </w:tcBorders>
              </w:tcPr>
            </w:tcPrChange>
          </w:tcPr>
          <w:p w14:paraId="13C95A39" w14:textId="77777777" w:rsidR="00A90C77" w:rsidRPr="00D812D4" w:rsidRDefault="00A90C77" w:rsidP="00A90C77">
            <w:pPr>
              <w:pStyle w:val="TAC"/>
              <w:rPr>
                <w:ins w:id="4047" w:author="ZTE-Ma Zhifeng" w:date="2025-11-19T09:01:00Z"/>
                <w:lang w:eastAsia="zh-CN"/>
              </w:rPr>
            </w:pPr>
          </w:p>
        </w:tc>
      </w:tr>
      <w:tr w:rsidR="00A90C77" w:rsidRPr="00B70F61" w14:paraId="566D3DF1"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48"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049" w:author="ZTE-Ma Zhifeng" w:date="2025-11-19T09:01:00Z"/>
          <w:trPrChange w:id="4050" w:author="ZTE-Ma Zhifeng" w:date="2025-11-19T09:13:00Z">
            <w:trPr>
              <w:gridAfter w:val="0"/>
              <w:trHeight w:val="47"/>
            </w:trPr>
          </w:trPrChange>
        </w:trPr>
        <w:tc>
          <w:tcPr>
            <w:tcW w:w="1768" w:type="dxa"/>
            <w:tcBorders>
              <w:top w:val="nil"/>
              <w:left w:val="single" w:sz="4" w:space="0" w:color="auto"/>
              <w:bottom w:val="single" w:sz="4" w:space="0" w:color="auto"/>
              <w:right w:val="single" w:sz="4" w:space="0" w:color="auto"/>
            </w:tcBorders>
            <w:tcPrChange w:id="4051"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69DA348B" w14:textId="77777777" w:rsidR="00A90C77" w:rsidRPr="00B70F61" w:rsidRDefault="00A90C77" w:rsidP="00A90C77">
            <w:pPr>
              <w:pStyle w:val="TAC"/>
              <w:rPr>
                <w:ins w:id="4052"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053"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731E9854" w14:textId="334DC119" w:rsidR="00A90C77" w:rsidRPr="00B70F61" w:rsidRDefault="00A90C77" w:rsidP="00A90C77">
            <w:pPr>
              <w:pStyle w:val="TAC"/>
              <w:rPr>
                <w:ins w:id="4054" w:author="ZTE-Ma Zhifeng" w:date="2025-11-19T09:01:00Z"/>
                <w:lang w:eastAsia="fi-FI"/>
              </w:rPr>
            </w:pPr>
            <w:proofErr w:type="spellStart"/>
            <w:ins w:id="4055" w:author="ZTE-Ma Zhifeng" w:date="2025-11-19T09:04:00Z">
              <w:r>
                <w:rPr>
                  <w:rFonts w:hint="eastAsia"/>
                  <w:lang w:eastAsia="zh-CN"/>
                </w:rPr>
                <w:t>D</w:t>
              </w:r>
              <w:r>
                <w:rPr>
                  <w:lang w:eastAsia="zh-CN"/>
                </w:rPr>
                <w:t>C_ZA_nWA</w:t>
              </w:r>
            </w:ins>
            <w:proofErr w:type="spellEnd"/>
          </w:p>
        </w:tc>
        <w:tc>
          <w:tcPr>
            <w:tcW w:w="1700" w:type="dxa"/>
            <w:tcBorders>
              <w:top w:val="nil"/>
              <w:left w:val="single" w:sz="4" w:space="0" w:color="auto"/>
              <w:bottom w:val="single" w:sz="4" w:space="0" w:color="auto"/>
              <w:right w:val="single" w:sz="4" w:space="0" w:color="auto"/>
            </w:tcBorders>
            <w:tcPrChange w:id="4056"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77C6B491" w14:textId="77777777" w:rsidR="00A90C77" w:rsidRPr="00D812D4" w:rsidRDefault="00A90C77" w:rsidP="00A90C77">
            <w:pPr>
              <w:pStyle w:val="TAC"/>
              <w:rPr>
                <w:ins w:id="4057" w:author="ZTE-Ma Zhifeng" w:date="2025-11-19T09:01:00Z"/>
              </w:rPr>
            </w:pPr>
          </w:p>
        </w:tc>
        <w:tc>
          <w:tcPr>
            <w:tcW w:w="1707" w:type="dxa"/>
            <w:tcBorders>
              <w:top w:val="nil"/>
              <w:left w:val="single" w:sz="4" w:space="0" w:color="auto"/>
              <w:bottom w:val="single" w:sz="4" w:space="0" w:color="auto"/>
              <w:right w:val="single" w:sz="4" w:space="0" w:color="auto"/>
            </w:tcBorders>
            <w:tcPrChange w:id="4058"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1D0A07CD" w14:textId="77777777" w:rsidR="00A90C77" w:rsidRPr="00D812D4" w:rsidRDefault="00A90C77" w:rsidP="00A90C77">
            <w:pPr>
              <w:pStyle w:val="TAC"/>
              <w:rPr>
                <w:ins w:id="4059"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060"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24DA1752" w14:textId="48F5994C" w:rsidR="00A90C77" w:rsidRPr="00D812D4" w:rsidRDefault="00A90C77" w:rsidP="00A90C77">
            <w:pPr>
              <w:pStyle w:val="TAC"/>
              <w:rPr>
                <w:ins w:id="4061" w:author="ZTE-Ma Zhifeng" w:date="2025-11-19T09:01:00Z"/>
              </w:rPr>
            </w:pPr>
            <w:ins w:id="4062" w:author="ZTE-Ma Zhifeng" w:date="2025-11-19T09:0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063"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5DBD6214" w14:textId="1106E1D0" w:rsidR="00A90C77" w:rsidRPr="00D812D4" w:rsidRDefault="00A90C77" w:rsidP="00A90C77">
            <w:pPr>
              <w:pStyle w:val="TAC"/>
              <w:rPr>
                <w:ins w:id="4064" w:author="ZTE-Ma Zhifeng" w:date="2025-11-19T09:01:00Z"/>
              </w:rPr>
            </w:pPr>
            <w:proofErr w:type="spellStart"/>
            <w:ins w:id="4065"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single" w:sz="4" w:space="0" w:color="auto"/>
              <w:right w:val="single" w:sz="4" w:space="0" w:color="auto"/>
            </w:tcBorders>
            <w:tcPrChange w:id="4066"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4568896F" w14:textId="77777777" w:rsidR="00A90C77" w:rsidRPr="00D812D4" w:rsidRDefault="00A90C77" w:rsidP="00A90C77">
            <w:pPr>
              <w:pStyle w:val="TAC"/>
              <w:rPr>
                <w:ins w:id="4067" w:author="ZTE-Ma Zhifeng" w:date="2025-11-19T09:01:00Z"/>
                <w:lang w:eastAsia="zh-CN"/>
              </w:rPr>
            </w:pPr>
          </w:p>
        </w:tc>
      </w:tr>
      <w:tr w:rsidR="00A90C77" w:rsidRPr="00B70F61" w14:paraId="3C5F3735"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68"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069" w:author="ZTE-Ma Zhifeng" w:date="2025-11-19T09:01:00Z"/>
          <w:trPrChange w:id="4070" w:author="ZTE-Ma Zhifeng" w:date="2025-11-19T09:13:00Z">
            <w:trPr>
              <w:gridAfter w:val="0"/>
              <w:trHeight w:val="47"/>
            </w:trPr>
          </w:trPrChange>
        </w:trPr>
        <w:tc>
          <w:tcPr>
            <w:tcW w:w="1768" w:type="dxa"/>
            <w:tcBorders>
              <w:top w:val="single" w:sz="4" w:space="0" w:color="auto"/>
              <w:left w:val="single" w:sz="4" w:space="0" w:color="auto"/>
              <w:bottom w:val="nil"/>
              <w:right w:val="single" w:sz="4" w:space="0" w:color="auto"/>
            </w:tcBorders>
            <w:tcPrChange w:id="4071"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667E0FDB" w14:textId="50119CF0" w:rsidR="00A90C77" w:rsidRPr="00B70F61" w:rsidRDefault="00A90C77" w:rsidP="00A90C77">
            <w:pPr>
              <w:pStyle w:val="TAC"/>
              <w:rPr>
                <w:ins w:id="4072" w:author="ZTE-Ma Zhifeng" w:date="2025-11-19T09:01:00Z"/>
                <w:lang w:eastAsia="fi-FI"/>
              </w:rPr>
            </w:pPr>
            <w:ins w:id="4073" w:author="ZTE-Ma Zhifeng" w:date="2025-11-19T09:04:00Z">
              <w:r>
                <w:rPr>
                  <w:rFonts w:hint="eastAsia"/>
                  <w:lang w:eastAsia="zh-CN"/>
                </w:rPr>
                <w:t>D</w:t>
              </w:r>
              <w:r>
                <w:rPr>
                  <w:lang w:eastAsia="zh-CN"/>
                </w:rPr>
                <w:t>C_XA-YA-ZA-</w:t>
              </w:r>
              <w:proofErr w:type="spellStart"/>
              <w:r>
                <w:rPr>
                  <w:lang w:eastAsia="zh-CN"/>
                </w:rPr>
                <w:t>ZA_nWG</w:t>
              </w:r>
            </w:ins>
            <w:proofErr w:type="spellEnd"/>
          </w:p>
        </w:tc>
        <w:tc>
          <w:tcPr>
            <w:tcW w:w="1560" w:type="dxa"/>
            <w:tcBorders>
              <w:top w:val="single" w:sz="4" w:space="0" w:color="auto"/>
              <w:left w:val="single" w:sz="4" w:space="0" w:color="auto"/>
              <w:bottom w:val="single" w:sz="4" w:space="0" w:color="auto"/>
              <w:right w:val="single" w:sz="4" w:space="0" w:color="auto"/>
            </w:tcBorders>
            <w:tcPrChange w:id="4074"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0D3321B3" w14:textId="4EBE7BC1" w:rsidR="00A90C77" w:rsidRPr="00B70F61" w:rsidRDefault="00A90C77" w:rsidP="00A90C77">
            <w:pPr>
              <w:pStyle w:val="TAC"/>
              <w:rPr>
                <w:ins w:id="4075" w:author="ZTE-Ma Zhifeng" w:date="2025-11-19T09:01:00Z"/>
                <w:lang w:eastAsia="fi-FI"/>
              </w:rPr>
            </w:pPr>
            <w:proofErr w:type="spellStart"/>
            <w:ins w:id="4076" w:author="ZTE-Ma Zhifeng" w:date="2025-11-19T09:04:00Z">
              <w:r>
                <w:rPr>
                  <w:rFonts w:hint="eastAsia"/>
                  <w:lang w:eastAsia="zh-CN"/>
                </w:rPr>
                <w:t>D</w:t>
              </w:r>
              <w:r>
                <w:rPr>
                  <w:lang w:eastAsia="zh-CN"/>
                </w:rPr>
                <w:t>C_XA_nWA</w:t>
              </w:r>
            </w:ins>
            <w:proofErr w:type="spellEnd"/>
          </w:p>
        </w:tc>
        <w:tc>
          <w:tcPr>
            <w:tcW w:w="1700" w:type="dxa"/>
            <w:tcBorders>
              <w:top w:val="single" w:sz="4" w:space="0" w:color="auto"/>
              <w:left w:val="single" w:sz="4" w:space="0" w:color="auto"/>
              <w:bottom w:val="nil"/>
              <w:right w:val="single" w:sz="4" w:space="0" w:color="auto"/>
            </w:tcBorders>
            <w:tcPrChange w:id="4077"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7DA07B08" w14:textId="7C9E6969" w:rsidR="00A90C77" w:rsidRPr="00D812D4" w:rsidRDefault="00A90C77" w:rsidP="00A90C77">
            <w:pPr>
              <w:pStyle w:val="TAC"/>
              <w:rPr>
                <w:ins w:id="4078" w:author="ZTE-Ma Zhifeng" w:date="2025-11-19T09:01:00Z"/>
              </w:rPr>
            </w:pPr>
            <w:ins w:id="4079" w:author="ZTE-Ma Zhifeng" w:date="2025-11-19T09:04: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Change w:id="4080"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109CEC27" w14:textId="643EDA3A" w:rsidR="00A90C77" w:rsidRPr="00D812D4" w:rsidRDefault="00A90C77" w:rsidP="00A90C77">
            <w:pPr>
              <w:pStyle w:val="TAC"/>
              <w:rPr>
                <w:ins w:id="4081" w:author="ZTE-Ma Zhifeng" w:date="2025-11-19T09:01:00Z"/>
              </w:rPr>
            </w:pPr>
            <w:proofErr w:type="spellStart"/>
            <w:ins w:id="4082" w:author="ZTE-Ma Zhifeng" w:date="2025-11-19T09:04:00Z">
              <w:r>
                <w:rPr>
                  <w:rFonts w:hint="eastAsia"/>
                  <w:lang w:eastAsia="zh-CN"/>
                </w:rPr>
                <w:t>C</w:t>
              </w:r>
              <w:r>
                <w:rPr>
                  <w:lang w:eastAsia="zh-CN"/>
                </w:rPr>
                <w:t>A_nWG</w:t>
              </w:r>
            </w:ins>
            <w:proofErr w:type="spellEnd"/>
          </w:p>
        </w:tc>
        <w:tc>
          <w:tcPr>
            <w:tcW w:w="844" w:type="dxa"/>
            <w:tcBorders>
              <w:top w:val="single" w:sz="4" w:space="0" w:color="auto"/>
              <w:left w:val="single" w:sz="4" w:space="0" w:color="auto"/>
              <w:bottom w:val="single" w:sz="4" w:space="0" w:color="auto"/>
              <w:right w:val="single" w:sz="4" w:space="0" w:color="auto"/>
            </w:tcBorders>
            <w:tcPrChange w:id="4083"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6F1C4C96" w14:textId="5A46D14A" w:rsidR="00A90C77" w:rsidRPr="00D812D4" w:rsidRDefault="00A90C77" w:rsidP="00A90C77">
            <w:pPr>
              <w:pStyle w:val="TAC"/>
              <w:rPr>
                <w:ins w:id="4084" w:author="ZTE-Ma Zhifeng" w:date="2025-11-19T09:01:00Z"/>
              </w:rPr>
            </w:pPr>
            <w:ins w:id="4085"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086"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2BB30E14" w14:textId="69D7E523" w:rsidR="00A90C77" w:rsidRPr="00D812D4" w:rsidRDefault="00A90C77" w:rsidP="00A90C77">
            <w:pPr>
              <w:pStyle w:val="TAC"/>
              <w:rPr>
                <w:ins w:id="4087" w:author="ZTE-Ma Zhifeng" w:date="2025-11-19T09:01:00Z"/>
              </w:rPr>
            </w:pPr>
            <w:proofErr w:type="spellStart"/>
            <w:ins w:id="4088" w:author="ZTE-Ma Zhifeng" w:date="2025-11-19T09:04:00Z">
              <w:r>
                <w:rPr>
                  <w:rFonts w:hint="eastAsia"/>
                  <w:lang w:eastAsia="zh-CN"/>
                </w:rPr>
                <w:t>n</w:t>
              </w:r>
              <w:r>
                <w:rPr>
                  <w:lang w:eastAsia="zh-CN"/>
                </w:rPr>
                <w:t>WA</w:t>
              </w:r>
            </w:ins>
            <w:proofErr w:type="spellEnd"/>
          </w:p>
        </w:tc>
        <w:tc>
          <w:tcPr>
            <w:tcW w:w="1418" w:type="dxa"/>
            <w:tcBorders>
              <w:top w:val="single" w:sz="4" w:space="0" w:color="auto"/>
              <w:left w:val="single" w:sz="4" w:space="0" w:color="auto"/>
              <w:bottom w:val="nil"/>
              <w:right w:val="single" w:sz="4" w:space="0" w:color="auto"/>
            </w:tcBorders>
            <w:tcPrChange w:id="4089"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0F2FEB36" w14:textId="1A7E6714" w:rsidR="00A90C77" w:rsidRPr="00D812D4" w:rsidRDefault="00A90C77" w:rsidP="00A90C77">
            <w:pPr>
              <w:pStyle w:val="TAC"/>
              <w:rPr>
                <w:ins w:id="4090" w:author="ZTE-Ma Zhifeng" w:date="2025-11-19T09:01:00Z"/>
                <w:lang w:eastAsia="zh-CN"/>
              </w:rPr>
            </w:pPr>
            <w:ins w:id="4091" w:author="ZTE-Ma Zhifeng" w:date="2025-11-19T09:04:00Z">
              <w:r>
                <w:rPr>
                  <w:rFonts w:hint="eastAsia"/>
                  <w:lang w:eastAsia="zh-CN"/>
                </w:rPr>
                <w:t>N</w:t>
              </w:r>
              <w:r>
                <w:rPr>
                  <w:lang w:eastAsia="zh-CN"/>
                </w:rPr>
                <w:t>o</w:t>
              </w:r>
            </w:ins>
          </w:p>
        </w:tc>
      </w:tr>
      <w:tr w:rsidR="00A90C77" w:rsidRPr="00B70F61" w14:paraId="64FD0E72"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92"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093" w:author="ZTE-Ma Zhifeng" w:date="2025-11-19T09:01:00Z"/>
          <w:trPrChange w:id="4094" w:author="ZTE-Ma Zhifeng" w:date="2025-11-19T09:13:00Z">
            <w:trPr>
              <w:gridAfter w:val="0"/>
              <w:trHeight w:val="47"/>
            </w:trPr>
          </w:trPrChange>
        </w:trPr>
        <w:tc>
          <w:tcPr>
            <w:tcW w:w="1768" w:type="dxa"/>
            <w:tcBorders>
              <w:top w:val="nil"/>
              <w:left w:val="single" w:sz="4" w:space="0" w:color="auto"/>
              <w:bottom w:val="nil"/>
              <w:right w:val="single" w:sz="4" w:space="0" w:color="auto"/>
            </w:tcBorders>
            <w:tcPrChange w:id="4095"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007C3740" w14:textId="77777777" w:rsidR="00A90C77" w:rsidRPr="00B70F61" w:rsidRDefault="00A90C77" w:rsidP="00A90C77">
            <w:pPr>
              <w:pStyle w:val="TAC"/>
              <w:rPr>
                <w:ins w:id="4096"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097"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38604953" w14:textId="7E452B4D" w:rsidR="00A90C77" w:rsidRPr="00B70F61" w:rsidRDefault="00A90C77" w:rsidP="00A90C77">
            <w:pPr>
              <w:pStyle w:val="TAC"/>
              <w:rPr>
                <w:ins w:id="4098" w:author="ZTE-Ma Zhifeng" w:date="2025-11-19T09:01:00Z"/>
                <w:lang w:eastAsia="fi-FI"/>
              </w:rPr>
            </w:pPr>
            <w:proofErr w:type="spellStart"/>
            <w:ins w:id="4099" w:author="ZTE-Ma Zhifeng" w:date="2025-11-19T09:04:00Z">
              <w:r>
                <w:rPr>
                  <w:rFonts w:hint="eastAsia"/>
                  <w:lang w:eastAsia="zh-CN"/>
                </w:rPr>
                <w:t>D</w:t>
              </w:r>
              <w:r>
                <w:rPr>
                  <w:lang w:eastAsia="zh-CN"/>
                </w:rPr>
                <w:t>C_XA_nWG</w:t>
              </w:r>
            </w:ins>
            <w:proofErr w:type="spellEnd"/>
          </w:p>
        </w:tc>
        <w:tc>
          <w:tcPr>
            <w:tcW w:w="1700" w:type="dxa"/>
            <w:tcBorders>
              <w:top w:val="nil"/>
              <w:left w:val="single" w:sz="4" w:space="0" w:color="auto"/>
              <w:bottom w:val="nil"/>
              <w:right w:val="single" w:sz="4" w:space="0" w:color="auto"/>
            </w:tcBorders>
            <w:tcPrChange w:id="4100"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60E9BC09" w14:textId="77777777" w:rsidR="00A90C77" w:rsidRPr="00D812D4" w:rsidRDefault="00A90C77" w:rsidP="00A90C77">
            <w:pPr>
              <w:pStyle w:val="TAC"/>
              <w:rPr>
                <w:ins w:id="4101" w:author="ZTE-Ma Zhifeng" w:date="2025-11-19T09:01:00Z"/>
              </w:rPr>
            </w:pPr>
          </w:p>
        </w:tc>
        <w:tc>
          <w:tcPr>
            <w:tcW w:w="1707" w:type="dxa"/>
            <w:tcBorders>
              <w:top w:val="nil"/>
              <w:left w:val="single" w:sz="4" w:space="0" w:color="auto"/>
              <w:bottom w:val="nil"/>
              <w:right w:val="single" w:sz="4" w:space="0" w:color="auto"/>
            </w:tcBorders>
            <w:tcPrChange w:id="4102"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01DF8422" w14:textId="77777777" w:rsidR="00A90C77" w:rsidRPr="00D812D4" w:rsidRDefault="00A90C77" w:rsidP="00A90C77">
            <w:pPr>
              <w:pStyle w:val="TAC"/>
              <w:rPr>
                <w:ins w:id="4103"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104"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76DCBE2D" w14:textId="3E9B1C4A" w:rsidR="00A90C77" w:rsidRPr="00D812D4" w:rsidRDefault="00A90C77" w:rsidP="00A90C77">
            <w:pPr>
              <w:pStyle w:val="TAC"/>
              <w:rPr>
                <w:ins w:id="4105" w:author="ZTE-Ma Zhifeng" w:date="2025-11-19T09:01:00Z"/>
              </w:rPr>
            </w:pPr>
            <w:ins w:id="4106"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107"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0D78BC8A" w14:textId="5F990B56" w:rsidR="00A90C77" w:rsidRPr="00D812D4" w:rsidRDefault="00A90C77" w:rsidP="00A90C77">
            <w:pPr>
              <w:pStyle w:val="TAC"/>
              <w:rPr>
                <w:ins w:id="4108" w:author="ZTE-Ma Zhifeng" w:date="2025-11-19T09:01:00Z"/>
              </w:rPr>
            </w:pPr>
            <w:proofErr w:type="spellStart"/>
            <w:ins w:id="4109"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nil"/>
              <w:right w:val="single" w:sz="4" w:space="0" w:color="auto"/>
            </w:tcBorders>
            <w:tcPrChange w:id="4110"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6BE5ABCF" w14:textId="77777777" w:rsidR="00A90C77" w:rsidRPr="00D812D4" w:rsidRDefault="00A90C77" w:rsidP="00A90C77">
            <w:pPr>
              <w:pStyle w:val="TAC"/>
              <w:rPr>
                <w:ins w:id="4111" w:author="ZTE-Ma Zhifeng" w:date="2025-11-19T09:01:00Z"/>
                <w:lang w:eastAsia="zh-CN"/>
              </w:rPr>
            </w:pPr>
          </w:p>
        </w:tc>
      </w:tr>
      <w:tr w:rsidR="00A90C77" w:rsidRPr="00B70F61" w14:paraId="22DCE73A"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12"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113" w:author="ZTE-Ma Zhifeng" w:date="2025-11-19T09:01:00Z"/>
          <w:trPrChange w:id="4114" w:author="ZTE-Ma Zhifeng" w:date="2025-11-19T09:13:00Z">
            <w:trPr>
              <w:gridAfter w:val="0"/>
              <w:trHeight w:val="47"/>
            </w:trPr>
          </w:trPrChange>
        </w:trPr>
        <w:tc>
          <w:tcPr>
            <w:tcW w:w="1768" w:type="dxa"/>
            <w:tcBorders>
              <w:top w:val="nil"/>
              <w:left w:val="single" w:sz="4" w:space="0" w:color="auto"/>
              <w:bottom w:val="nil"/>
              <w:right w:val="single" w:sz="4" w:space="0" w:color="auto"/>
            </w:tcBorders>
            <w:tcPrChange w:id="4115"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739C9C7F" w14:textId="77777777" w:rsidR="00A90C77" w:rsidRPr="00B70F61" w:rsidRDefault="00A90C77" w:rsidP="00A90C77">
            <w:pPr>
              <w:pStyle w:val="TAC"/>
              <w:rPr>
                <w:ins w:id="4116"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117"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5A2C9CCF" w14:textId="0D54D4E3" w:rsidR="00A90C77" w:rsidRPr="00B70F61" w:rsidRDefault="00A90C77" w:rsidP="00A90C77">
            <w:pPr>
              <w:pStyle w:val="TAC"/>
              <w:rPr>
                <w:ins w:id="4118" w:author="ZTE-Ma Zhifeng" w:date="2025-11-19T09:01:00Z"/>
                <w:lang w:eastAsia="fi-FI"/>
              </w:rPr>
            </w:pPr>
            <w:proofErr w:type="spellStart"/>
            <w:ins w:id="4119" w:author="ZTE-Ma Zhifeng" w:date="2025-11-19T09:04:00Z">
              <w:r>
                <w:rPr>
                  <w:rFonts w:hint="eastAsia"/>
                  <w:lang w:eastAsia="zh-CN"/>
                </w:rPr>
                <w:t>D</w:t>
              </w:r>
              <w:r>
                <w:rPr>
                  <w:lang w:eastAsia="zh-CN"/>
                </w:rPr>
                <w:t>C_YA_nWA</w:t>
              </w:r>
            </w:ins>
            <w:proofErr w:type="spellEnd"/>
          </w:p>
        </w:tc>
        <w:tc>
          <w:tcPr>
            <w:tcW w:w="1700" w:type="dxa"/>
            <w:tcBorders>
              <w:top w:val="nil"/>
              <w:left w:val="single" w:sz="4" w:space="0" w:color="auto"/>
              <w:bottom w:val="nil"/>
              <w:right w:val="single" w:sz="4" w:space="0" w:color="auto"/>
            </w:tcBorders>
            <w:tcPrChange w:id="4120"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7C88A7F5" w14:textId="77777777" w:rsidR="00A90C77" w:rsidRPr="00D812D4" w:rsidRDefault="00A90C77" w:rsidP="00A90C77">
            <w:pPr>
              <w:pStyle w:val="TAC"/>
              <w:rPr>
                <w:ins w:id="4121" w:author="ZTE-Ma Zhifeng" w:date="2025-11-19T09:01:00Z"/>
              </w:rPr>
            </w:pPr>
          </w:p>
        </w:tc>
        <w:tc>
          <w:tcPr>
            <w:tcW w:w="1707" w:type="dxa"/>
            <w:tcBorders>
              <w:top w:val="nil"/>
              <w:left w:val="single" w:sz="4" w:space="0" w:color="auto"/>
              <w:bottom w:val="nil"/>
              <w:right w:val="single" w:sz="4" w:space="0" w:color="auto"/>
            </w:tcBorders>
            <w:tcPrChange w:id="4122"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21A05E63" w14:textId="77777777" w:rsidR="00A90C77" w:rsidRPr="00D812D4" w:rsidRDefault="00A90C77" w:rsidP="00A90C77">
            <w:pPr>
              <w:pStyle w:val="TAC"/>
              <w:rPr>
                <w:ins w:id="4123"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124"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2051C386" w14:textId="0A77B87F" w:rsidR="00A90C77" w:rsidRPr="00D812D4" w:rsidRDefault="00A90C77" w:rsidP="00A90C77">
            <w:pPr>
              <w:pStyle w:val="TAC"/>
              <w:rPr>
                <w:ins w:id="4125" w:author="ZTE-Ma Zhifeng" w:date="2025-11-19T09:01:00Z"/>
              </w:rPr>
            </w:pPr>
            <w:ins w:id="4126"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127"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7BC6B10F" w14:textId="2DEDA42C" w:rsidR="00A90C77" w:rsidRPr="00D812D4" w:rsidRDefault="00A90C77" w:rsidP="00A90C77">
            <w:pPr>
              <w:pStyle w:val="TAC"/>
              <w:rPr>
                <w:ins w:id="4128" w:author="ZTE-Ma Zhifeng" w:date="2025-11-19T09:01:00Z"/>
              </w:rPr>
            </w:pPr>
            <w:proofErr w:type="spellStart"/>
            <w:ins w:id="4129"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4130"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1083944C" w14:textId="77777777" w:rsidR="00A90C77" w:rsidRPr="00D812D4" w:rsidRDefault="00A90C77" w:rsidP="00A90C77">
            <w:pPr>
              <w:pStyle w:val="TAC"/>
              <w:rPr>
                <w:ins w:id="4131" w:author="ZTE-Ma Zhifeng" w:date="2025-11-19T09:01:00Z"/>
                <w:lang w:eastAsia="zh-CN"/>
              </w:rPr>
            </w:pPr>
          </w:p>
        </w:tc>
      </w:tr>
      <w:tr w:rsidR="00A90C77" w:rsidRPr="00B70F61" w14:paraId="075A3503"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32"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133" w:author="ZTE-Ma Zhifeng" w:date="2025-11-19T09:01:00Z"/>
          <w:trPrChange w:id="4134" w:author="ZTE-Ma Zhifeng" w:date="2025-11-19T09:13:00Z">
            <w:trPr>
              <w:gridAfter w:val="0"/>
              <w:trHeight w:val="47"/>
            </w:trPr>
          </w:trPrChange>
        </w:trPr>
        <w:tc>
          <w:tcPr>
            <w:tcW w:w="1768" w:type="dxa"/>
            <w:tcBorders>
              <w:top w:val="nil"/>
              <w:left w:val="single" w:sz="4" w:space="0" w:color="auto"/>
              <w:bottom w:val="nil"/>
              <w:right w:val="single" w:sz="4" w:space="0" w:color="auto"/>
            </w:tcBorders>
            <w:tcPrChange w:id="4135"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06C7F7D3" w14:textId="77777777" w:rsidR="00A90C77" w:rsidRPr="00B70F61" w:rsidRDefault="00A90C77" w:rsidP="00A90C77">
            <w:pPr>
              <w:pStyle w:val="TAC"/>
              <w:rPr>
                <w:ins w:id="4136"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137"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407B1705" w14:textId="10C00321" w:rsidR="00A90C77" w:rsidRPr="00B70F61" w:rsidRDefault="00A90C77" w:rsidP="00A90C77">
            <w:pPr>
              <w:pStyle w:val="TAC"/>
              <w:rPr>
                <w:ins w:id="4138" w:author="ZTE-Ma Zhifeng" w:date="2025-11-19T09:01:00Z"/>
                <w:lang w:eastAsia="fi-FI"/>
              </w:rPr>
            </w:pPr>
            <w:proofErr w:type="spellStart"/>
            <w:ins w:id="4139" w:author="ZTE-Ma Zhifeng" w:date="2025-11-19T09:04:00Z">
              <w:r>
                <w:rPr>
                  <w:rFonts w:hint="eastAsia"/>
                  <w:lang w:eastAsia="zh-CN"/>
                </w:rPr>
                <w:t>D</w:t>
              </w:r>
              <w:r>
                <w:rPr>
                  <w:lang w:eastAsia="zh-CN"/>
                </w:rPr>
                <w:t>C_YA_nWG</w:t>
              </w:r>
            </w:ins>
            <w:proofErr w:type="spellEnd"/>
          </w:p>
        </w:tc>
        <w:tc>
          <w:tcPr>
            <w:tcW w:w="1700" w:type="dxa"/>
            <w:tcBorders>
              <w:top w:val="nil"/>
              <w:left w:val="single" w:sz="4" w:space="0" w:color="auto"/>
              <w:bottom w:val="nil"/>
              <w:right w:val="single" w:sz="4" w:space="0" w:color="auto"/>
            </w:tcBorders>
            <w:tcPrChange w:id="4140"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4D2EEB97" w14:textId="77777777" w:rsidR="00A90C77" w:rsidRPr="00D812D4" w:rsidRDefault="00A90C77" w:rsidP="00A90C77">
            <w:pPr>
              <w:pStyle w:val="TAC"/>
              <w:rPr>
                <w:ins w:id="4141" w:author="ZTE-Ma Zhifeng" w:date="2025-11-19T09:01:00Z"/>
              </w:rPr>
            </w:pPr>
          </w:p>
        </w:tc>
        <w:tc>
          <w:tcPr>
            <w:tcW w:w="1707" w:type="dxa"/>
            <w:tcBorders>
              <w:top w:val="nil"/>
              <w:left w:val="single" w:sz="4" w:space="0" w:color="auto"/>
              <w:bottom w:val="nil"/>
              <w:right w:val="single" w:sz="4" w:space="0" w:color="auto"/>
            </w:tcBorders>
            <w:tcPrChange w:id="4142"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1C10D25B" w14:textId="77777777" w:rsidR="00A90C77" w:rsidRPr="00D812D4" w:rsidRDefault="00A90C77" w:rsidP="00A90C77">
            <w:pPr>
              <w:pStyle w:val="TAC"/>
              <w:rPr>
                <w:ins w:id="4143"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144"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4C62A002" w14:textId="3144C5FB" w:rsidR="00A90C77" w:rsidRPr="00D812D4" w:rsidRDefault="00A90C77" w:rsidP="00A90C77">
            <w:pPr>
              <w:pStyle w:val="TAC"/>
              <w:rPr>
                <w:ins w:id="4145" w:author="ZTE-Ma Zhifeng" w:date="2025-11-19T09:01:00Z"/>
              </w:rPr>
            </w:pPr>
            <w:ins w:id="4146"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147"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7EA15A58" w14:textId="366C027B" w:rsidR="00A90C77" w:rsidRPr="00D812D4" w:rsidRDefault="00A90C77" w:rsidP="00A90C77">
            <w:pPr>
              <w:pStyle w:val="TAC"/>
              <w:rPr>
                <w:ins w:id="4148" w:author="ZTE-Ma Zhifeng" w:date="2025-11-19T09:01:00Z"/>
              </w:rPr>
            </w:pPr>
            <w:proofErr w:type="spellStart"/>
            <w:ins w:id="4149"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nil"/>
              <w:right w:val="single" w:sz="4" w:space="0" w:color="auto"/>
            </w:tcBorders>
            <w:tcPrChange w:id="4150"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0F13D835" w14:textId="77777777" w:rsidR="00A90C77" w:rsidRPr="00D812D4" w:rsidRDefault="00A90C77" w:rsidP="00A90C77">
            <w:pPr>
              <w:pStyle w:val="TAC"/>
              <w:rPr>
                <w:ins w:id="4151" w:author="ZTE-Ma Zhifeng" w:date="2025-11-19T09:01:00Z"/>
                <w:lang w:eastAsia="zh-CN"/>
              </w:rPr>
            </w:pPr>
          </w:p>
        </w:tc>
      </w:tr>
      <w:tr w:rsidR="00A90C77" w:rsidRPr="00B70F61" w14:paraId="52B0A294"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52"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153" w:author="ZTE-Ma Zhifeng" w:date="2025-11-19T09:01:00Z"/>
          <w:trPrChange w:id="4154" w:author="ZTE-Ma Zhifeng" w:date="2025-11-19T09:13:00Z">
            <w:trPr>
              <w:gridAfter w:val="0"/>
              <w:trHeight w:val="47"/>
            </w:trPr>
          </w:trPrChange>
        </w:trPr>
        <w:tc>
          <w:tcPr>
            <w:tcW w:w="1768" w:type="dxa"/>
            <w:tcBorders>
              <w:top w:val="nil"/>
              <w:left w:val="single" w:sz="4" w:space="0" w:color="auto"/>
              <w:bottom w:val="nil"/>
              <w:right w:val="single" w:sz="4" w:space="0" w:color="auto"/>
            </w:tcBorders>
            <w:tcPrChange w:id="4155"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585E5FF0" w14:textId="77777777" w:rsidR="00A90C77" w:rsidRPr="00B70F61" w:rsidRDefault="00A90C77" w:rsidP="00A90C77">
            <w:pPr>
              <w:pStyle w:val="TAC"/>
              <w:rPr>
                <w:ins w:id="4156"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157"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37934F02" w14:textId="68A7E96B" w:rsidR="00A90C77" w:rsidRPr="00B70F61" w:rsidRDefault="00A90C77" w:rsidP="00A90C77">
            <w:pPr>
              <w:pStyle w:val="TAC"/>
              <w:rPr>
                <w:ins w:id="4158" w:author="ZTE-Ma Zhifeng" w:date="2025-11-19T09:01:00Z"/>
                <w:lang w:eastAsia="fi-FI"/>
              </w:rPr>
            </w:pPr>
            <w:proofErr w:type="spellStart"/>
            <w:ins w:id="4159" w:author="ZTE-Ma Zhifeng" w:date="2025-11-19T09:04:00Z">
              <w:r>
                <w:rPr>
                  <w:rFonts w:hint="eastAsia"/>
                  <w:lang w:eastAsia="zh-CN"/>
                </w:rPr>
                <w:t>D</w:t>
              </w:r>
              <w:r>
                <w:rPr>
                  <w:lang w:eastAsia="zh-CN"/>
                </w:rPr>
                <w:t>C_ZA_nWA</w:t>
              </w:r>
            </w:ins>
            <w:proofErr w:type="spellEnd"/>
          </w:p>
        </w:tc>
        <w:tc>
          <w:tcPr>
            <w:tcW w:w="1700" w:type="dxa"/>
            <w:tcBorders>
              <w:top w:val="nil"/>
              <w:left w:val="single" w:sz="4" w:space="0" w:color="auto"/>
              <w:bottom w:val="nil"/>
              <w:right w:val="single" w:sz="4" w:space="0" w:color="auto"/>
            </w:tcBorders>
            <w:tcPrChange w:id="4160"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294ACAE2" w14:textId="77777777" w:rsidR="00A90C77" w:rsidRPr="00D812D4" w:rsidRDefault="00A90C77" w:rsidP="00A90C77">
            <w:pPr>
              <w:pStyle w:val="TAC"/>
              <w:rPr>
                <w:ins w:id="4161" w:author="ZTE-Ma Zhifeng" w:date="2025-11-19T09:01:00Z"/>
              </w:rPr>
            </w:pPr>
          </w:p>
        </w:tc>
        <w:tc>
          <w:tcPr>
            <w:tcW w:w="1707" w:type="dxa"/>
            <w:tcBorders>
              <w:top w:val="nil"/>
              <w:left w:val="single" w:sz="4" w:space="0" w:color="auto"/>
              <w:bottom w:val="nil"/>
              <w:right w:val="single" w:sz="4" w:space="0" w:color="auto"/>
            </w:tcBorders>
            <w:tcPrChange w:id="4162"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3555FAB2" w14:textId="77777777" w:rsidR="00A90C77" w:rsidRPr="00D812D4" w:rsidRDefault="00A90C77" w:rsidP="00A90C77">
            <w:pPr>
              <w:pStyle w:val="TAC"/>
              <w:rPr>
                <w:ins w:id="4163"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164"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3E7F5A27" w14:textId="0CB2ABAE" w:rsidR="00A90C77" w:rsidRPr="00D812D4" w:rsidRDefault="00A90C77" w:rsidP="00A90C77">
            <w:pPr>
              <w:pStyle w:val="TAC"/>
              <w:rPr>
                <w:ins w:id="4165" w:author="ZTE-Ma Zhifeng" w:date="2025-11-19T09:01:00Z"/>
              </w:rPr>
            </w:pPr>
            <w:ins w:id="4166"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167"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36B25BB1" w14:textId="3D70E4B7" w:rsidR="00A90C77" w:rsidRPr="00D812D4" w:rsidRDefault="00A90C77" w:rsidP="00A90C77">
            <w:pPr>
              <w:pStyle w:val="TAC"/>
              <w:rPr>
                <w:ins w:id="4168" w:author="ZTE-Ma Zhifeng" w:date="2025-11-19T09:01:00Z"/>
              </w:rPr>
            </w:pPr>
            <w:proofErr w:type="spellStart"/>
            <w:ins w:id="4169"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4170"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737460C0" w14:textId="77777777" w:rsidR="00A90C77" w:rsidRPr="00D812D4" w:rsidRDefault="00A90C77" w:rsidP="00A90C77">
            <w:pPr>
              <w:pStyle w:val="TAC"/>
              <w:rPr>
                <w:ins w:id="4171" w:author="ZTE-Ma Zhifeng" w:date="2025-11-19T09:01:00Z"/>
                <w:lang w:eastAsia="zh-CN"/>
              </w:rPr>
            </w:pPr>
          </w:p>
        </w:tc>
      </w:tr>
      <w:tr w:rsidR="00A90C77" w:rsidRPr="00B70F61" w14:paraId="572AF686"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72"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173" w:author="ZTE-Ma Zhifeng" w:date="2025-11-19T09:01:00Z"/>
          <w:trPrChange w:id="4174" w:author="ZTE-Ma Zhifeng" w:date="2025-11-19T09:13:00Z">
            <w:trPr>
              <w:gridAfter w:val="0"/>
              <w:trHeight w:val="47"/>
            </w:trPr>
          </w:trPrChange>
        </w:trPr>
        <w:tc>
          <w:tcPr>
            <w:tcW w:w="1768" w:type="dxa"/>
            <w:tcBorders>
              <w:top w:val="nil"/>
              <w:left w:val="single" w:sz="4" w:space="0" w:color="auto"/>
              <w:bottom w:val="single" w:sz="4" w:space="0" w:color="auto"/>
              <w:right w:val="single" w:sz="4" w:space="0" w:color="auto"/>
            </w:tcBorders>
            <w:tcPrChange w:id="4175"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6FFFD8D0" w14:textId="77777777" w:rsidR="00A90C77" w:rsidRPr="00B70F61" w:rsidRDefault="00A90C77" w:rsidP="00A90C77">
            <w:pPr>
              <w:pStyle w:val="TAC"/>
              <w:rPr>
                <w:ins w:id="4176"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177"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452D9A66" w14:textId="2F03044B" w:rsidR="00A90C77" w:rsidRPr="00B70F61" w:rsidRDefault="00A90C77" w:rsidP="00A90C77">
            <w:pPr>
              <w:pStyle w:val="TAC"/>
              <w:rPr>
                <w:ins w:id="4178" w:author="ZTE-Ma Zhifeng" w:date="2025-11-19T09:01:00Z"/>
                <w:lang w:eastAsia="fi-FI"/>
              </w:rPr>
            </w:pPr>
            <w:proofErr w:type="spellStart"/>
            <w:ins w:id="4179" w:author="ZTE-Ma Zhifeng" w:date="2025-11-19T09:04:00Z">
              <w:r>
                <w:rPr>
                  <w:rFonts w:hint="eastAsia"/>
                  <w:lang w:eastAsia="zh-CN"/>
                </w:rPr>
                <w:t>D</w:t>
              </w:r>
              <w:r>
                <w:rPr>
                  <w:lang w:eastAsia="zh-CN"/>
                </w:rPr>
                <w:t>C_ZA_nWG</w:t>
              </w:r>
            </w:ins>
            <w:proofErr w:type="spellEnd"/>
          </w:p>
        </w:tc>
        <w:tc>
          <w:tcPr>
            <w:tcW w:w="1700" w:type="dxa"/>
            <w:tcBorders>
              <w:top w:val="nil"/>
              <w:left w:val="single" w:sz="4" w:space="0" w:color="auto"/>
              <w:bottom w:val="single" w:sz="4" w:space="0" w:color="auto"/>
              <w:right w:val="single" w:sz="4" w:space="0" w:color="auto"/>
            </w:tcBorders>
            <w:tcPrChange w:id="4180"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01891832" w14:textId="77777777" w:rsidR="00A90C77" w:rsidRPr="00D812D4" w:rsidRDefault="00A90C77" w:rsidP="00A90C77">
            <w:pPr>
              <w:pStyle w:val="TAC"/>
              <w:rPr>
                <w:ins w:id="4181" w:author="ZTE-Ma Zhifeng" w:date="2025-11-19T09:01:00Z"/>
              </w:rPr>
            </w:pPr>
          </w:p>
        </w:tc>
        <w:tc>
          <w:tcPr>
            <w:tcW w:w="1707" w:type="dxa"/>
            <w:tcBorders>
              <w:top w:val="nil"/>
              <w:left w:val="single" w:sz="4" w:space="0" w:color="auto"/>
              <w:bottom w:val="single" w:sz="4" w:space="0" w:color="auto"/>
              <w:right w:val="single" w:sz="4" w:space="0" w:color="auto"/>
            </w:tcBorders>
            <w:tcPrChange w:id="4182"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0371E12D" w14:textId="77777777" w:rsidR="00A90C77" w:rsidRPr="00D812D4" w:rsidRDefault="00A90C77" w:rsidP="00A90C77">
            <w:pPr>
              <w:pStyle w:val="TAC"/>
              <w:rPr>
                <w:ins w:id="4183"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184"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42D838DD" w14:textId="21C8737C" w:rsidR="00A90C77" w:rsidRPr="00D812D4" w:rsidRDefault="00A90C77" w:rsidP="00A90C77">
            <w:pPr>
              <w:pStyle w:val="TAC"/>
              <w:rPr>
                <w:ins w:id="4185" w:author="ZTE-Ma Zhifeng" w:date="2025-11-19T09:01:00Z"/>
              </w:rPr>
            </w:pPr>
            <w:ins w:id="4186"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187"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7C0A607D" w14:textId="22032567" w:rsidR="00A90C77" w:rsidRPr="00D812D4" w:rsidRDefault="00A90C77" w:rsidP="00A90C77">
            <w:pPr>
              <w:pStyle w:val="TAC"/>
              <w:rPr>
                <w:ins w:id="4188" w:author="ZTE-Ma Zhifeng" w:date="2025-11-19T09:01:00Z"/>
              </w:rPr>
            </w:pPr>
            <w:proofErr w:type="spellStart"/>
            <w:ins w:id="4189"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single" w:sz="4" w:space="0" w:color="auto"/>
              <w:right w:val="single" w:sz="4" w:space="0" w:color="auto"/>
            </w:tcBorders>
            <w:tcPrChange w:id="4190"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35249312" w14:textId="77777777" w:rsidR="00A90C77" w:rsidRPr="00D812D4" w:rsidRDefault="00A90C77" w:rsidP="00A90C77">
            <w:pPr>
              <w:pStyle w:val="TAC"/>
              <w:rPr>
                <w:ins w:id="4191" w:author="ZTE-Ma Zhifeng" w:date="2025-11-19T09:01:00Z"/>
                <w:lang w:eastAsia="zh-CN"/>
              </w:rPr>
            </w:pPr>
          </w:p>
        </w:tc>
      </w:tr>
      <w:tr w:rsidR="00A90C77" w:rsidRPr="00B70F61" w14:paraId="71402C06"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92"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193" w:author="ZTE-Ma Zhifeng" w:date="2025-11-19T09:01:00Z"/>
          <w:trPrChange w:id="4194" w:author="ZTE-Ma Zhifeng" w:date="2025-11-19T09:13:00Z">
            <w:trPr>
              <w:gridAfter w:val="0"/>
              <w:trHeight w:val="47"/>
            </w:trPr>
          </w:trPrChange>
        </w:trPr>
        <w:tc>
          <w:tcPr>
            <w:tcW w:w="1768" w:type="dxa"/>
            <w:tcBorders>
              <w:top w:val="single" w:sz="4" w:space="0" w:color="auto"/>
              <w:left w:val="single" w:sz="4" w:space="0" w:color="auto"/>
              <w:bottom w:val="nil"/>
              <w:right w:val="single" w:sz="4" w:space="0" w:color="auto"/>
            </w:tcBorders>
            <w:tcPrChange w:id="4195"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51B14A05" w14:textId="6DBEB396" w:rsidR="00A90C77" w:rsidRPr="00B70F61" w:rsidRDefault="00A90C77" w:rsidP="00A90C77">
            <w:pPr>
              <w:pStyle w:val="TAC"/>
              <w:rPr>
                <w:ins w:id="4196" w:author="ZTE-Ma Zhifeng" w:date="2025-11-19T09:01:00Z"/>
                <w:lang w:eastAsia="fi-FI"/>
              </w:rPr>
            </w:pPr>
            <w:ins w:id="4197" w:author="ZTE-Ma Zhifeng" w:date="2025-11-19T09:04:00Z">
              <w:r>
                <w:rPr>
                  <w:rFonts w:hint="eastAsia"/>
                  <w:lang w:eastAsia="zh-CN"/>
                </w:rPr>
                <w:t>D</w:t>
              </w:r>
              <w:r>
                <w:rPr>
                  <w:lang w:eastAsia="zh-CN"/>
                </w:rPr>
                <w:t>C_XA-YA-ZA-</w:t>
              </w:r>
              <w:proofErr w:type="spellStart"/>
              <w:r>
                <w:rPr>
                  <w:lang w:eastAsia="zh-CN"/>
                </w:rPr>
                <w:t>ZA_nWH</w:t>
              </w:r>
            </w:ins>
            <w:proofErr w:type="spellEnd"/>
          </w:p>
        </w:tc>
        <w:tc>
          <w:tcPr>
            <w:tcW w:w="1560" w:type="dxa"/>
            <w:tcBorders>
              <w:top w:val="single" w:sz="4" w:space="0" w:color="auto"/>
              <w:left w:val="single" w:sz="4" w:space="0" w:color="auto"/>
              <w:bottom w:val="single" w:sz="4" w:space="0" w:color="auto"/>
              <w:right w:val="single" w:sz="4" w:space="0" w:color="auto"/>
            </w:tcBorders>
            <w:tcPrChange w:id="4198"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1971839A" w14:textId="47FC7329" w:rsidR="00A90C77" w:rsidRPr="00B70F61" w:rsidRDefault="00A90C77" w:rsidP="00A90C77">
            <w:pPr>
              <w:pStyle w:val="TAC"/>
              <w:rPr>
                <w:ins w:id="4199" w:author="ZTE-Ma Zhifeng" w:date="2025-11-19T09:01:00Z"/>
                <w:lang w:eastAsia="fi-FI"/>
              </w:rPr>
            </w:pPr>
            <w:proofErr w:type="spellStart"/>
            <w:ins w:id="4200" w:author="ZTE-Ma Zhifeng" w:date="2025-11-19T09:04:00Z">
              <w:r>
                <w:rPr>
                  <w:rFonts w:hint="eastAsia"/>
                  <w:lang w:eastAsia="zh-CN"/>
                </w:rPr>
                <w:t>D</w:t>
              </w:r>
              <w:r>
                <w:rPr>
                  <w:lang w:eastAsia="zh-CN"/>
                </w:rPr>
                <w:t>C_XA_nWA</w:t>
              </w:r>
            </w:ins>
            <w:proofErr w:type="spellEnd"/>
          </w:p>
        </w:tc>
        <w:tc>
          <w:tcPr>
            <w:tcW w:w="1700" w:type="dxa"/>
            <w:tcBorders>
              <w:top w:val="single" w:sz="4" w:space="0" w:color="auto"/>
              <w:left w:val="single" w:sz="4" w:space="0" w:color="auto"/>
              <w:bottom w:val="nil"/>
              <w:right w:val="single" w:sz="4" w:space="0" w:color="auto"/>
            </w:tcBorders>
            <w:tcPrChange w:id="4201"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32D25FFF" w14:textId="3ADAB480" w:rsidR="00A90C77" w:rsidRPr="00D812D4" w:rsidRDefault="00A90C77" w:rsidP="00A90C77">
            <w:pPr>
              <w:pStyle w:val="TAC"/>
              <w:rPr>
                <w:ins w:id="4202" w:author="ZTE-Ma Zhifeng" w:date="2025-11-19T09:01:00Z"/>
              </w:rPr>
            </w:pPr>
            <w:ins w:id="4203" w:author="ZTE-Ma Zhifeng" w:date="2025-11-19T09:04: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Change w:id="4204"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4BB98431" w14:textId="734B6CB6" w:rsidR="00A90C77" w:rsidRPr="00D812D4" w:rsidRDefault="00A90C77" w:rsidP="00A90C77">
            <w:pPr>
              <w:pStyle w:val="TAC"/>
              <w:rPr>
                <w:ins w:id="4205" w:author="ZTE-Ma Zhifeng" w:date="2025-11-19T09:01:00Z"/>
              </w:rPr>
            </w:pPr>
            <w:proofErr w:type="spellStart"/>
            <w:ins w:id="4206" w:author="ZTE-Ma Zhifeng" w:date="2025-11-19T09:04:00Z">
              <w:r>
                <w:rPr>
                  <w:rFonts w:hint="eastAsia"/>
                  <w:lang w:eastAsia="zh-CN"/>
                </w:rPr>
                <w:t>C</w:t>
              </w:r>
              <w:r>
                <w:rPr>
                  <w:lang w:eastAsia="zh-CN"/>
                </w:rPr>
                <w:t>A_nWH</w:t>
              </w:r>
            </w:ins>
            <w:proofErr w:type="spellEnd"/>
          </w:p>
        </w:tc>
        <w:tc>
          <w:tcPr>
            <w:tcW w:w="844" w:type="dxa"/>
            <w:tcBorders>
              <w:top w:val="single" w:sz="4" w:space="0" w:color="auto"/>
              <w:left w:val="single" w:sz="4" w:space="0" w:color="auto"/>
              <w:bottom w:val="single" w:sz="4" w:space="0" w:color="auto"/>
              <w:right w:val="single" w:sz="4" w:space="0" w:color="auto"/>
            </w:tcBorders>
            <w:tcPrChange w:id="4207"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27111B60" w14:textId="2F9676A2" w:rsidR="00A90C77" w:rsidRPr="00D812D4" w:rsidRDefault="00A90C77" w:rsidP="00A90C77">
            <w:pPr>
              <w:pStyle w:val="TAC"/>
              <w:rPr>
                <w:ins w:id="4208" w:author="ZTE-Ma Zhifeng" w:date="2025-11-19T09:01:00Z"/>
              </w:rPr>
            </w:pPr>
            <w:ins w:id="4209"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210"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565407F7" w14:textId="3A51E9B6" w:rsidR="00A90C77" w:rsidRPr="00D812D4" w:rsidRDefault="00A90C77" w:rsidP="00A90C77">
            <w:pPr>
              <w:pStyle w:val="TAC"/>
              <w:rPr>
                <w:ins w:id="4211" w:author="ZTE-Ma Zhifeng" w:date="2025-11-19T09:01:00Z"/>
              </w:rPr>
            </w:pPr>
            <w:proofErr w:type="spellStart"/>
            <w:ins w:id="4212" w:author="ZTE-Ma Zhifeng" w:date="2025-11-19T09:04:00Z">
              <w:r>
                <w:rPr>
                  <w:rFonts w:hint="eastAsia"/>
                  <w:lang w:eastAsia="zh-CN"/>
                </w:rPr>
                <w:t>n</w:t>
              </w:r>
              <w:r>
                <w:rPr>
                  <w:lang w:eastAsia="zh-CN"/>
                </w:rPr>
                <w:t>WA</w:t>
              </w:r>
            </w:ins>
            <w:proofErr w:type="spellEnd"/>
          </w:p>
        </w:tc>
        <w:tc>
          <w:tcPr>
            <w:tcW w:w="1418" w:type="dxa"/>
            <w:tcBorders>
              <w:top w:val="single" w:sz="4" w:space="0" w:color="auto"/>
              <w:left w:val="single" w:sz="4" w:space="0" w:color="auto"/>
              <w:bottom w:val="nil"/>
              <w:right w:val="single" w:sz="4" w:space="0" w:color="auto"/>
            </w:tcBorders>
            <w:tcPrChange w:id="4213"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70C2839E" w14:textId="737FC22E" w:rsidR="00A90C77" w:rsidRPr="00D812D4" w:rsidRDefault="00A90C77" w:rsidP="00A90C77">
            <w:pPr>
              <w:pStyle w:val="TAC"/>
              <w:rPr>
                <w:ins w:id="4214" w:author="ZTE-Ma Zhifeng" w:date="2025-11-19T09:01:00Z"/>
                <w:lang w:eastAsia="zh-CN"/>
              </w:rPr>
            </w:pPr>
            <w:ins w:id="4215" w:author="ZTE-Ma Zhifeng" w:date="2025-11-19T09:04:00Z">
              <w:r>
                <w:rPr>
                  <w:rFonts w:hint="eastAsia"/>
                  <w:lang w:eastAsia="zh-CN"/>
                </w:rPr>
                <w:t>N</w:t>
              </w:r>
              <w:r>
                <w:rPr>
                  <w:lang w:eastAsia="zh-CN"/>
                </w:rPr>
                <w:t>o</w:t>
              </w:r>
            </w:ins>
          </w:p>
        </w:tc>
      </w:tr>
      <w:tr w:rsidR="00A90C77" w:rsidRPr="00B70F61" w14:paraId="3F8DE5C8"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16"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217" w:author="ZTE-Ma Zhifeng" w:date="2025-11-19T09:01:00Z"/>
          <w:trPrChange w:id="4218" w:author="ZTE-Ma Zhifeng" w:date="2025-11-19T09:13:00Z">
            <w:trPr>
              <w:gridAfter w:val="0"/>
              <w:trHeight w:val="47"/>
            </w:trPr>
          </w:trPrChange>
        </w:trPr>
        <w:tc>
          <w:tcPr>
            <w:tcW w:w="1768" w:type="dxa"/>
            <w:tcBorders>
              <w:top w:val="nil"/>
              <w:left w:val="single" w:sz="4" w:space="0" w:color="auto"/>
              <w:bottom w:val="nil"/>
              <w:right w:val="single" w:sz="4" w:space="0" w:color="auto"/>
            </w:tcBorders>
            <w:tcPrChange w:id="4219"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165C05EB" w14:textId="77777777" w:rsidR="00A90C77" w:rsidRPr="00B70F61" w:rsidRDefault="00A90C77" w:rsidP="00A90C77">
            <w:pPr>
              <w:pStyle w:val="TAC"/>
              <w:rPr>
                <w:ins w:id="4220"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221"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635BB6AD" w14:textId="07496177" w:rsidR="00A90C77" w:rsidRPr="00B70F61" w:rsidRDefault="00A90C77" w:rsidP="00A90C77">
            <w:pPr>
              <w:pStyle w:val="TAC"/>
              <w:rPr>
                <w:ins w:id="4222" w:author="ZTE-Ma Zhifeng" w:date="2025-11-19T09:01:00Z"/>
                <w:lang w:eastAsia="fi-FI"/>
              </w:rPr>
            </w:pPr>
            <w:proofErr w:type="spellStart"/>
            <w:ins w:id="4223" w:author="ZTE-Ma Zhifeng" w:date="2025-11-19T09:04:00Z">
              <w:r>
                <w:rPr>
                  <w:rFonts w:hint="eastAsia"/>
                  <w:lang w:eastAsia="zh-CN"/>
                </w:rPr>
                <w:t>D</w:t>
              </w:r>
              <w:r>
                <w:rPr>
                  <w:lang w:eastAsia="zh-CN"/>
                </w:rPr>
                <w:t>C_XA_nWG</w:t>
              </w:r>
            </w:ins>
            <w:proofErr w:type="spellEnd"/>
          </w:p>
        </w:tc>
        <w:tc>
          <w:tcPr>
            <w:tcW w:w="1700" w:type="dxa"/>
            <w:tcBorders>
              <w:top w:val="nil"/>
              <w:left w:val="single" w:sz="4" w:space="0" w:color="auto"/>
              <w:bottom w:val="nil"/>
              <w:right w:val="single" w:sz="4" w:space="0" w:color="auto"/>
            </w:tcBorders>
            <w:tcPrChange w:id="4224"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507BEE6D" w14:textId="77777777" w:rsidR="00A90C77" w:rsidRPr="00D812D4" w:rsidRDefault="00A90C77" w:rsidP="00A90C77">
            <w:pPr>
              <w:pStyle w:val="TAC"/>
              <w:rPr>
                <w:ins w:id="4225" w:author="ZTE-Ma Zhifeng" w:date="2025-11-19T09:01:00Z"/>
              </w:rPr>
            </w:pPr>
          </w:p>
        </w:tc>
        <w:tc>
          <w:tcPr>
            <w:tcW w:w="1707" w:type="dxa"/>
            <w:tcBorders>
              <w:top w:val="nil"/>
              <w:left w:val="single" w:sz="4" w:space="0" w:color="auto"/>
              <w:bottom w:val="nil"/>
              <w:right w:val="single" w:sz="4" w:space="0" w:color="auto"/>
            </w:tcBorders>
            <w:tcPrChange w:id="4226"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3D76B4CC" w14:textId="77777777" w:rsidR="00A90C77" w:rsidRPr="00D812D4" w:rsidRDefault="00A90C77" w:rsidP="00A90C77">
            <w:pPr>
              <w:pStyle w:val="TAC"/>
              <w:rPr>
                <w:ins w:id="4227"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228"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0E02D0DA" w14:textId="252CC45C" w:rsidR="00A90C77" w:rsidRPr="00D812D4" w:rsidRDefault="00A90C77" w:rsidP="00A90C77">
            <w:pPr>
              <w:pStyle w:val="TAC"/>
              <w:rPr>
                <w:ins w:id="4229" w:author="ZTE-Ma Zhifeng" w:date="2025-11-19T09:01:00Z"/>
              </w:rPr>
            </w:pPr>
            <w:ins w:id="4230"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231"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1D12ED66" w14:textId="4175C4C1" w:rsidR="00A90C77" w:rsidRPr="00D812D4" w:rsidRDefault="00A90C77" w:rsidP="00A90C77">
            <w:pPr>
              <w:pStyle w:val="TAC"/>
              <w:rPr>
                <w:ins w:id="4232" w:author="ZTE-Ma Zhifeng" w:date="2025-11-19T09:01:00Z"/>
              </w:rPr>
            </w:pPr>
            <w:proofErr w:type="spellStart"/>
            <w:ins w:id="4233"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nil"/>
              <w:right w:val="single" w:sz="4" w:space="0" w:color="auto"/>
            </w:tcBorders>
            <w:tcPrChange w:id="4234"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7A2A305A" w14:textId="77777777" w:rsidR="00A90C77" w:rsidRPr="00D812D4" w:rsidRDefault="00A90C77" w:rsidP="00A90C77">
            <w:pPr>
              <w:pStyle w:val="TAC"/>
              <w:rPr>
                <w:ins w:id="4235" w:author="ZTE-Ma Zhifeng" w:date="2025-11-19T09:01:00Z"/>
                <w:lang w:eastAsia="zh-CN"/>
              </w:rPr>
            </w:pPr>
          </w:p>
        </w:tc>
      </w:tr>
      <w:tr w:rsidR="00A90C77" w:rsidRPr="00B70F61" w14:paraId="5765FAD2"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36"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237" w:author="ZTE-Ma Zhifeng" w:date="2025-11-19T09:01:00Z"/>
          <w:trPrChange w:id="4238" w:author="ZTE-Ma Zhifeng" w:date="2025-11-19T09:13:00Z">
            <w:trPr>
              <w:gridAfter w:val="0"/>
              <w:trHeight w:val="47"/>
            </w:trPr>
          </w:trPrChange>
        </w:trPr>
        <w:tc>
          <w:tcPr>
            <w:tcW w:w="1768" w:type="dxa"/>
            <w:tcBorders>
              <w:top w:val="nil"/>
              <w:left w:val="single" w:sz="4" w:space="0" w:color="auto"/>
              <w:bottom w:val="nil"/>
              <w:right w:val="single" w:sz="4" w:space="0" w:color="auto"/>
            </w:tcBorders>
            <w:tcPrChange w:id="4239"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17AF0964" w14:textId="77777777" w:rsidR="00A90C77" w:rsidRPr="00B70F61" w:rsidRDefault="00A90C77" w:rsidP="00A90C77">
            <w:pPr>
              <w:pStyle w:val="TAC"/>
              <w:rPr>
                <w:ins w:id="4240"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241"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31080B36" w14:textId="5E09F6F4" w:rsidR="00A90C77" w:rsidRPr="00B70F61" w:rsidRDefault="00A90C77" w:rsidP="00A90C77">
            <w:pPr>
              <w:pStyle w:val="TAC"/>
              <w:rPr>
                <w:ins w:id="4242" w:author="ZTE-Ma Zhifeng" w:date="2025-11-19T09:01:00Z"/>
                <w:lang w:eastAsia="fi-FI"/>
              </w:rPr>
            </w:pPr>
            <w:proofErr w:type="spellStart"/>
            <w:ins w:id="4243" w:author="ZTE-Ma Zhifeng" w:date="2025-11-19T09:04:00Z">
              <w:r>
                <w:rPr>
                  <w:rFonts w:hint="eastAsia"/>
                  <w:lang w:eastAsia="zh-CN"/>
                </w:rPr>
                <w:t>D</w:t>
              </w:r>
              <w:r>
                <w:rPr>
                  <w:lang w:eastAsia="zh-CN"/>
                </w:rPr>
                <w:t>C_XA_nWH</w:t>
              </w:r>
            </w:ins>
            <w:proofErr w:type="spellEnd"/>
          </w:p>
        </w:tc>
        <w:tc>
          <w:tcPr>
            <w:tcW w:w="1700" w:type="dxa"/>
            <w:tcBorders>
              <w:top w:val="nil"/>
              <w:left w:val="single" w:sz="4" w:space="0" w:color="auto"/>
              <w:bottom w:val="nil"/>
              <w:right w:val="single" w:sz="4" w:space="0" w:color="auto"/>
            </w:tcBorders>
            <w:tcPrChange w:id="4244"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1CA2E4D8" w14:textId="77777777" w:rsidR="00A90C77" w:rsidRPr="00D812D4" w:rsidRDefault="00A90C77" w:rsidP="00A90C77">
            <w:pPr>
              <w:pStyle w:val="TAC"/>
              <w:rPr>
                <w:ins w:id="4245" w:author="ZTE-Ma Zhifeng" w:date="2025-11-19T09:01:00Z"/>
              </w:rPr>
            </w:pPr>
          </w:p>
        </w:tc>
        <w:tc>
          <w:tcPr>
            <w:tcW w:w="1707" w:type="dxa"/>
            <w:tcBorders>
              <w:top w:val="nil"/>
              <w:left w:val="single" w:sz="4" w:space="0" w:color="auto"/>
              <w:bottom w:val="nil"/>
              <w:right w:val="single" w:sz="4" w:space="0" w:color="auto"/>
            </w:tcBorders>
            <w:tcPrChange w:id="4246"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3031FE39" w14:textId="77777777" w:rsidR="00A90C77" w:rsidRPr="00D812D4" w:rsidRDefault="00A90C77" w:rsidP="00A90C77">
            <w:pPr>
              <w:pStyle w:val="TAC"/>
              <w:rPr>
                <w:ins w:id="4247"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248"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08F29CB0" w14:textId="3F53DC7C" w:rsidR="00A90C77" w:rsidRPr="00D812D4" w:rsidRDefault="00A90C77" w:rsidP="00A90C77">
            <w:pPr>
              <w:pStyle w:val="TAC"/>
              <w:rPr>
                <w:ins w:id="4249" w:author="ZTE-Ma Zhifeng" w:date="2025-11-19T09:01:00Z"/>
              </w:rPr>
            </w:pPr>
            <w:ins w:id="4250"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251"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5E71C674" w14:textId="0F3E65D4" w:rsidR="00A90C77" w:rsidRPr="00D812D4" w:rsidRDefault="00A90C77" w:rsidP="00A90C77">
            <w:pPr>
              <w:pStyle w:val="TAC"/>
              <w:rPr>
                <w:ins w:id="4252" w:author="ZTE-Ma Zhifeng" w:date="2025-11-19T09:01:00Z"/>
              </w:rPr>
            </w:pPr>
            <w:proofErr w:type="spellStart"/>
            <w:ins w:id="4253" w:author="ZTE-Ma Zhifeng" w:date="2025-11-19T09:04:00Z">
              <w:r>
                <w:rPr>
                  <w:rFonts w:hint="eastAsia"/>
                  <w:lang w:eastAsia="zh-CN"/>
                </w:rPr>
                <w:t>C</w:t>
              </w:r>
              <w:r>
                <w:rPr>
                  <w:lang w:eastAsia="zh-CN"/>
                </w:rPr>
                <w:t>A_nWH</w:t>
              </w:r>
            </w:ins>
            <w:proofErr w:type="spellEnd"/>
          </w:p>
        </w:tc>
        <w:tc>
          <w:tcPr>
            <w:tcW w:w="1418" w:type="dxa"/>
            <w:tcBorders>
              <w:top w:val="nil"/>
              <w:left w:val="single" w:sz="4" w:space="0" w:color="auto"/>
              <w:bottom w:val="nil"/>
              <w:right w:val="single" w:sz="4" w:space="0" w:color="auto"/>
            </w:tcBorders>
            <w:tcPrChange w:id="4254"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4DD74B06" w14:textId="77777777" w:rsidR="00A90C77" w:rsidRPr="00D812D4" w:rsidRDefault="00A90C77" w:rsidP="00A90C77">
            <w:pPr>
              <w:pStyle w:val="TAC"/>
              <w:rPr>
                <w:ins w:id="4255" w:author="ZTE-Ma Zhifeng" w:date="2025-11-19T09:01:00Z"/>
                <w:lang w:eastAsia="zh-CN"/>
              </w:rPr>
            </w:pPr>
          </w:p>
        </w:tc>
      </w:tr>
      <w:tr w:rsidR="00A90C77" w:rsidRPr="00B70F61" w14:paraId="116A2134"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56"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257" w:author="ZTE-Ma Zhifeng" w:date="2025-11-19T09:01:00Z"/>
          <w:trPrChange w:id="4258" w:author="ZTE-Ma Zhifeng" w:date="2025-11-19T09:13:00Z">
            <w:trPr>
              <w:gridAfter w:val="0"/>
              <w:trHeight w:val="47"/>
            </w:trPr>
          </w:trPrChange>
        </w:trPr>
        <w:tc>
          <w:tcPr>
            <w:tcW w:w="1768" w:type="dxa"/>
            <w:tcBorders>
              <w:top w:val="nil"/>
              <w:left w:val="single" w:sz="4" w:space="0" w:color="auto"/>
              <w:bottom w:val="nil"/>
              <w:right w:val="single" w:sz="4" w:space="0" w:color="auto"/>
            </w:tcBorders>
            <w:tcPrChange w:id="4259"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7AF7BF73" w14:textId="77777777" w:rsidR="00A90C77" w:rsidRPr="00B70F61" w:rsidRDefault="00A90C77" w:rsidP="00A90C77">
            <w:pPr>
              <w:pStyle w:val="TAC"/>
              <w:rPr>
                <w:ins w:id="4260"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261"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0D788DD3" w14:textId="67D53541" w:rsidR="00A90C77" w:rsidRPr="00B70F61" w:rsidRDefault="00A90C77" w:rsidP="00A90C77">
            <w:pPr>
              <w:pStyle w:val="TAC"/>
              <w:rPr>
                <w:ins w:id="4262" w:author="ZTE-Ma Zhifeng" w:date="2025-11-19T09:01:00Z"/>
                <w:lang w:eastAsia="fi-FI"/>
              </w:rPr>
            </w:pPr>
            <w:proofErr w:type="spellStart"/>
            <w:ins w:id="4263" w:author="ZTE-Ma Zhifeng" w:date="2025-11-19T09:04:00Z">
              <w:r>
                <w:rPr>
                  <w:rFonts w:hint="eastAsia"/>
                  <w:lang w:eastAsia="zh-CN"/>
                </w:rPr>
                <w:t>D</w:t>
              </w:r>
              <w:r>
                <w:rPr>
                  <w:lang w:eastAsia="zh-CN"/>
                </w:rPr>
                <w:t>C_YA_nWA</w:t>
              </w:r>
            </w:ins>
            <w:proofErr w:type="spellEnd"/>
          </w:p>
        </w:tc>
        <w:tc>
          <w:tcPr>
            <w:tcW w:w="1700" w:type="dxa"/>
            <w:tcBorders>
              <w:top w:val="nil"/>
              <w:left w:val="single" w:sz="4" w:space="0" w:color="auto"/>
              <w:bottom w:val="nil"/>
              <w:right w:val="single" w:sz="4" w:space="0" w:color="auto"/>
            </w:tcBorders>
            <w:tcPrChange w:id="4264"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64E5929E" w14:textId="77777777" w:rsidR="00A90C77" w:rsidRPr="00D812D4" w:rsidRDefault="00A90C77" w:rsidP="00A90C77">
            <w:pPr>
              <w:pStyle w:val="TAC"/>
              <w:rPr>
                <w:ins w:id="4265" w:author="ZTE-Ma Zhifeng" w:date="2025-11-19T09:01:00Z"/>
              </w:rPr>
            </w:pPr>
          </w:p>
        </w:tc>
        <w:tc>
          <w:tcPr>
            <w:tcW w:w="1707" w:type="dxa"/>
            <w:tcBorders>
              <w:top w:val="nil"/>
              <w:left w:val="single" w:sz="4" w:space="0" w:color="auto"/>
              <w:bottom w:val="nil"/>
              <w:right w:val="single" w:sz="4" w:space="0" w:color="auto"/>
            </w:tcBorders>
            <w:tcPrChange w:id="4266"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5636B5BA" w14:textId="77777777" w:rsidR="00A90C77" w:rsidRPr="00D812D4" w:rsidRDefault="00A90C77" w:rsidP="00A90C77">
            <w:pPr>
              <w:pStyle w:val="TAC"/>
              <w:rPr>
                <w:ins w:id="4267"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268"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0BE683DB" w14:textId="7968E423" w:rsidR="00A90C77" w:rsidRPr="00D812D4" w:rsidRDefault="00A90C77" w:rsidP="00A90C77">
            <w:pPr>
              <w:pStyle w:val="TAC"/>
              <w:rPr>
                <w:ins w:id="4269" w:author="ZTE-Ma Zhifeng" w:date="2025-11-19T09:01:00Z"/>
              </w:rPr>
            </w:pPr>
            <w:ins w:id="4270"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271"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255D0F86" w14:textId="480517A3" w:rsidR="00A90C77" w:rsidRPr="00D812D4" w:rsidRDefault="00A90C77" w:rsidP="00A90C77">
            <w:pPr>
              <w:pStyle w:val="TAC"/>
              <w:rPr>
                <w:ins w:id="4272" w:author="ZTE-Ma Zhifeng" w:date="2025-11-19T09:01:00Z"/>
              </w:rPr>
            </w:pPr>
            <w:proofErr w:type="spellStart"/>
            <w:ins w:id="4273"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4274"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7E294C89" w14:textId="77777777" w:rsidR="00A90C77" w:rsidRPr="00D812D4" w:rsidRDefault="00A90C77" w:rsidP="00A90C77">
            <w:pPr>
              <w:pStyle w:val="TAC"/>
              <w:rPr>
                <w:ins w:id="4275" w:author="ZTE-Ma Zhifeng" w:date="2025-11-19T09:01:00Z"/>
                <w:lang w:eastAsia="zh-CN"/>
              </w:rPr>
            </w:pPr>
          </w:p>
        </w:tc>
      </w:tr>
      <w:tr w:rsidR="00A90C77" w:rsidRPr="00B70F61" w14:paraId="2836B667"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76"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277" w:author="ZTE-Ma Zhifeng" w:date="2025-11-19T09:01:00Z"/>
          <w:trPrChange w:id="4278" w:author="ZTE-Ma Zhifeng" w:date="2025-11-19T09:13:00Z">
            <w:trPr>
              <w:gridAfter w:val="0"/>
              <w:trHeight w:val="47"/>
            </w:trPr>
          </w:trPrChange>
        </w:trPr>
        <w:tc>
          <w:tcPr>
            <w:tcW w:w="1768" w:type="dxa"/>
            <w:tcBorders>
              <w:top w:val="nil"/>
              <w:left w:val="single" w:sz="4" w:space="0" w:color="auto"/>
              <w:bottom w:val="nil"/>
              <w:right w:val="single" w:sz="4" w:space="0" w:color="auto"/>
            </w:tcBorders>
            <w:tcPrChange w:id="4279"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7739E07F" w14:textId="77777777" w:rsidR="00A90C77" w:rsidRPr="00B70F61" w:rsidRDefault="00A90C77" w:rsidP="00A90C77">
            <w:pPr>
              <w:pStyle w:val="TAC"/>
              <w:rPr>
                <w:ins w:id="4280"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281"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02665889" w14:textId="0668AB0D" w:rsidR="00A90C77" w:rsidRPr="00B70F61" w:rsidRDefault="00A90C77" w:rsidP="00A90C77">
            <w:pPr>
              <w:pStyle w:val="TAC"/>
              <w:rPr>
                <w:ins w:id="4282" w:author="ZTE-Ma Zhifeng" w:date="2025-11-19T09:01:00Z"/>
                <w:lang w:eastAsia="fi-FI"/>
              </w:rPr>
            </w:pPr>
            <w:proofErr w:type="spellStart"/>
            <w:ins w:id="4283" w:author="ZTE-Ma Zhifeng" w:date="2025-11-19T09:04:00Z">
              <w:r>
                <w:rPr>
                  <w:rFonts w:hint="eastAsia"/>
                  <w:lang w:eastAsia="zh-CN"/>
                </w:rPr>
                <w:t>D</w:t>
              </w:r>
              <w:r>
                <w:rPr>
                  <w:lang w:eastAsia="zh-CN"/>
                </w:rPr>
                <w:t>C_YA_nWG</w:t>
              </w:r>
            </w:ins>
            <w:proofErr w:type="spellEnd"/>
          </w:p>
        </w:tc>
        <w:tc>
          <w:tcPr>
            <w:tcW w:w="1700" w:type="dxa"/>
            <w:tcBorders>
              <w:top w:val="nil"/>
              <w:left w:val="single" w:sz="4" w:space="0" w:color="auto"/>
              <w:bottom w:val="nil"/>
              <w:right w:val="single" w:sz="4" w:space="0" w:color="auto"/>
            </w:tcBorders>
            <w:tcPrChange w:id="4284"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2B5F1E91" w14:textId="77777777" w:rsidR="00A90C77" w:rsidRPr="00D812D4" w:rsidRDefault="00A90C77" w:rsidP="00A90C77">
            <w:pPr>
              <w:pStyle w:val="TAC"/>
              <w:rPr>
                <w:ins w:id="4285" w:author="ZTE-Ma Zhifeng" w:date="2025-11-19T09:01:00Z"/>
              </w:rPr>
            </w:pPr>
          </w:p>
        </w:tc>
        <w:tc>
          <w:tcPr>
            <w:tcW w:w="1707" w:type="dxa"/>
            <w:tcBorders>
              <w:top w:val="nil"/>
              <w:left w:val="single" w:sz="4" w:space="0" w:color="auto"/>
              <w:bottom w:val="nil"/>
              <w:right w:val="single" w:sz="4" w:space="0" w:color="auto"/>
            </w:tcBorders>
            <w:tcPrChange w:id="4286"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7B246D40" w14:textId="77777777" w:rsidR="00A90C77" w:rsidRPr="00D812D4" w:rsidRDefault="00A90C77" w:rsidP="00A90C77">
            <w:pPr>
              <w:pStyle w:val="TAC"/>
              <w:rPr>
                <w:ins w:id="4287"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288"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3F803985" w14:textId="7876B53C" w:rsidR="00A90C77" w:rsidRPr="00D812D4" w:rsidRDefault="00A90C77" w:rsidP="00A90C77">
            <w:pPr>
              <w:pStyle w:val="TAC"/>
              <w:rPr>
                <w:ins w:id="4289" w:author="ZTE-Ma Zhifeng" w:date="2025-11-19T09:01:00Z"/>
              </w:rPr>
            </w:pPr>
            <w:ins w:id="4290"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291"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352B742A" w14:textId="7D13C2BE" w:rsidR="00A90C77" w:rsidRPr="00D812D4" w:rsidRDefault="00A90C77" w:rsidP="00A90C77">
            <w:pPr>
              <w:pStyle w:val="TAC"/>
              <w:rPr>
                <w:ins w:id="4292" w:author="ZTE-Ma Zhifeng" w:date="2025-11-19T09:01:00Z"/>
              </w:rPr>
            </w:pPr>
            <w:proofErr w:type="spellStart"/>
            <w:ins w:id="4293"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nil"/>
              <w:right w:val="single" w:sz="4" w:space="0" w:color="auto"/>
            </w:tcBorders>
            <w:tcPrChange w:id="4294"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5F1448B8" w14:textId="77777777" w:rsidR="00A90C77" w:rsidRPr="00D812D4" w:rsidRDefault="00A90C77" w:rsidP="00A90C77">
            <w:pPr>
              <w:pStyle w:val="TAC"/>
              <w:rPr>
                <w:ins w:id="4295" w:author="ZTE-Ma Zhifeng" w:date="2025-11-19T09:01:00Z"/>
                <w:lang w:eastAsia="zh-CN"/>
              </w:rPr>
            </w:pPr>
          </w:p>
        </w:tc>
      </w:tr>
      <w:tr w:rsidR="00A90C77" w:rsidRPr="00B70F61" w14:paraId="446C29E3"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96"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297" w:author="ZTE-Ma Zhifeng" w:date="2025-11-19T09:01:00Z"/>
          <w:trPrChange w:id="4298" w:author="ZTE-Ma Zhifeng" w:date="2025-11-19T09:13:00Z">
            <w:trPr>
              <w:gridAfter w:val="0"/>
              <w:trHeight w:val="47"/>
            </w:trPr>
          </w:trPrChange>
        </w:trPr>
        <w:tc>
          <w:tcPr>
            <w:tcW w:w="1768" w:type="dxa"/>
            <w:tcBorders>
              <w:top w:val="nil"/>
              <w:left w:val="single" w:sz="4" w:space="0" w:color="auto"/>
              <w:bottom w:val="nil"/>
              <w:right w:val="single" w:sz="4" w:space="0" w:color="auto"/>
            </w:tcBorders>
            <w:tcPrChange w:id="4299"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76AC4734" w14:textId="77777777" w:rsidR="00A90C77" w:rsidRPr="00B70F61" w:rsidRDefault="00A90C77" w:rsidP="00A90C77">
            <w:pPr>
              <w:pStyle w:val="TAC"/>
              <w:rPr>
                <w:ins w:id="4300"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301"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4A34933F" w14:textId="7A22EE47" w:rsidR="00A90C77" w:rsidRPr="00B70F61" w:rsidRDefault="00A90C77" w:rsidP="00A90C77">
            <w:pPr>
              <w:pStyle w:val="TAC"/>
              <w:rPr>
                <w:ins w:id="4302" w:author="ZTE-Ma Zhifeng" w:date="2025-11-19T09:01:00Z"/>
                <w:lang w:eastAsia="fi-FI"/>
              </w:rPr>
            </w:pPr>
            <w:proofErr w:type="spellStart"/>
            <w:ins w:id="4303" w:author="ZTE-Ma Zhifeng" w:date="2025-11-19T09:04:00Z">
              <w:r>
                <w:rPr>
                  <w:rFonts w:hint="eastAsia"/>
                  <w:lang w:eastAsia="zh-CN"/>
                </w:rPr>
                <w:t>D</w:t>
              </w:r>
              <w:r>
                <w:rPr>
                  <w:lang w:eastAsia="zh-CN"/>
                </w:rPr>
                <w:t>C_YA_nWH</w:t>
              </w:r>
            </w:ins>
            <w:proofErr w:type="spellEnd"/>
          </w:p>
        </w:tc>
        <w:tc>
          <w:tcPr>
            <w:tcW w:w="1700" w:type="dxa"/>
            <w:tcBorders>
              <w:top w:val="nil"/>
              <w:left w:val="single" w:sz="4" w:space="0" w:color="auto"/>
              <w:bottom w:val="nil"/>
              <w:right w:val="single" w:sz="4" w:space="0" w:color="auto"/>
            </w:tcBorders>
            <w:tcPrChange w:id="4304"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5E01AD61" w14:textId="77777777" w:rsidR="00A90C77" w:rsidRPr="00D812D4" w:rsidRDefault="00A90C77" w:rsidP="00A90C77">
            <w:pPr>
              <w:pStyle w:val="TAC"/>
              <w:rPr>
                <w:ins w:id="4305" w:author="ZTE-Ma Zhifeng" w:date="2025-11-19T09:01:00Z"/>
              </w:rPr>
            </w:pPr>
          </w:p>
        </w:tc>
        <w:tc>
          <w:tcPr>
            <w:tcW w:w="1707" w:type="dxa"/>
            <w:tcBorders>
              <w:top w:val="nil"/>
              <w:left w:val="single" w:sz="4" w:space="0" w:color="auto"/>
              <w:bottom w:val="nil"/>
              <w:right w:val="single" w:sz="4" w:space="0" w:color="auto"/>
            </w:tcBorders>
            <w:tcPrChange w:id="4306"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016545BF" w14:textId="77777777" w:rsidR="00A90C77" w:rsidRPr="00D812D4" w:rsidRDefault="00A90C77" w:rsidP="00A90C77">
            <w:pPr>
              <w:pStyle w:val="TAC"/>
              <w:rPr>
                <w:ins w:id="4307"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308"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25316C42" w14:textId="291C125B" w:rsidR="00A90C77" w:rsidRPr="00D812D4" w:rsidRDefault="00A90C77" w:rsidP="00A90C77">
            <w:pPr>
              <w:pStyle w:val="TAC"/>
              <w:rPr>
                <w:ins w:id="4309" w:author="ZTE-Ma Zhifeng" w:date="2025-11-19T09:01:00Z"/>
              </w:rPr>
            </w:pPr>
            <w:ins w:id="4310"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311"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7412D879" w14:textId="34F8EA93" w:rsidR="00A90C77" w:rsidRPr="00D812D4" w:rsidRDefault="00A90C77" w:rsidP="00A90C77">
            <w:pPr>
              <w:pStyle w:val="TAC"/>
              <w:rPr>
                <w:ins w:id="4312" w:author="ZTE-Ma Zhifeng" w:date="2025-11-19T09:01:00Z"/>
              </w:rPr>
            </w:pPr>
            <w:proofErr w:type="spellStart"/>
            <w:ins w:id="4313" w:author="ZTE-Ma Zhifeng" w:date="2025-11-19T09:04:00Z">
              <w:r>
                <w:rPr>
                  <w:rFonts w:hint="eastAsia"/>
                  <w:lang w:eastAsia="zh-CN"/>
                </w:rPr>
                <w:t>C</w:t>
              </w:r>
              <w:r>
                <w:rPr>
                  <w:lang w:eastAsia="zh-CN"/>
                </w:rPr>
                <w:t>A_nWH</w:t>
              </w:r>
            </w:ins>
            <w:proofErr w:type="spellEnd"/>
          </w:p>
        </w:tc>
        <w:tc>
          <w:tcPr>
            <w:tcW w:w="1418" w:type="dxa"/>
            <w:tcBorders>
              <w:top w:val="nil"/>
              <w:left w:val="single" w:sz="4" w:space="0" w:color="auto"/>
              <w:bottom w:val="nil"/>
              <w:right w:val="single" w:sz="4" w:space="0" w:color="auto"/>
            </w:tcBorders>
            <w:tcPrChange w:id="4314"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12077DA7" w14:textId="77777777" w:rsidR="00A90C77" w:rsidRPr="00D812D4" w:rsidRDefault="00A90C77" w:rsidP="00A90C77">
            <w:pPr>
              <w:pStyle w:val="TAC"/>
              <w:rPr>
                <w:ins w:id="4315" w:author="ZTE-Ma Zhifeng" w:date="2025-11-19T09:01:00Z"/>
                <w:lang w:eastAsia="zh-CN"/>
              </w:rPr>
            </w:pPr>
          </w:p>
        </w:tc>
      </w:tr>
      <w:tr w:rsidR="00A90C77" w:rsidRPr="00B70F61" w14:paraId="10D831C5"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16"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317" w:author="ZTE-Ma Zhifeng" w:date="2025-11-19T09:01:00Z"/>
          <w:trPrChange w:id="4318" w:author="ZTE-Ma Zhifeng" w:date="2025-11-19T09:13:00Z">
            <w:trPr>
              <w:gridAfter w:val="0"/>
              <w:trHeight w:val="47"/>
            </w:trPr>
          </w:trPrChange>
        </w:trPr>
        <w:tc>
          <w:tcPr>
            <w:tcW w:w="1768" w:type="dxa"/>
            <w:tcBorders>
              <w:top w:val="nil"/>
              <w:left w:val="single" w:sz="4" w:space="0" w:color="auto"/>
              <w:bottom w:val="nil"/>
              <w:right w:val="single" w:sz="4" w:space="0" w:color="auto"/>
            </w:tcBorders>
            <w:tcPrChange w:id="4319"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6261911C" w14:textId="77777777" w:rsidR="00A90C77" w:rsidRPr="00B70F61" w:rsidRDefault="00A90C77" w:rsidP="00A90C77">
            <w:pPr>
              <w:pStyle w:val="TAC"/>
              <w:rPr>
                <w:ins w:id="4320"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321"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5408DBDA" w14:textId="4C4BE81C" w:rsidR="00A90C77" w:rsidRPr="00B70F61" w:rsidRDefault="00A90C77" w:rsidP="00A90C77">
            <w:pPr>
              <w:pStyle w:val="TAC"/>
              <w:rPr>
                <w:ins w:id="4322" w:author="ZTE-Ma Zhifeng" w:date="2025-11-19T09:01:00Z"/>
                <w:lang w:eastAsia="fi-FI"/>
              </w:rPr>
            </w:pPr>
            <w:proofErr w:type="spellStart"/>
            <w:ins w:id="4323" w:author="ZTE-Ma Zhifeng" w:date="2025-11-19T09:04:00Z">
              <w:r>
                <w:rPr>
                  <w:rFonts w:hint="eastAsia"/>
                  <w:lang w:eastAsia="zh-CN"/>
                </w:rPr>
                <w:t>D</w:t>
              </w:r>
              <w:r>
                <w:rPr>
                  <w:lang w:eastAsia="zh-CN"/>
                </w:rPr>
                <w:t>C_ZA_nWA</w:t>
              </w:r>
            </w:ins>
            <w:proofErr w:type="spellEnd"/>
          </w:p>
        </w:tc>
        <w:tc>
          <w:tcPr>
            <w:tcW w:w="1700" w:type="dxa"/>
            <w:tcBorders>
              <w:top w:val="nil"/>
              <w:left w:val="single" w:sz="4" w:space="0" w:color="auto"/>
              <w:bottom w:val="nil"/>
              <w:right w:val="single" w:sz="4" w:space="0" w:color="auto"/>
            </w:tcBorders>
            <w:tcPrChange w:id="4324"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72E71D9F" w14:textId="77777777" w:rsidR="00A90C77" w:rsidRPr="00D812D4" w:rsidRDefault="00A90C77" w:rsidP="00A90C77">
            <w:pPr>
              <w:pStyle w:val="TAC"/>
              <w:rPr>
                <w:ins w:id="4325" w:author="ZTE-Ma Zhifeng" w:date="2025-11-19T09:01:00Z"/>
              </w:rPr>
            </w:pPr>
          </w:p>
        </w:tc>
        <w:tc>
          <w:tcPr>
            <w:tcW w:w="1707" w:type="dxa"/>
            <w:tcBorders>
              <w:top w:val="nil"/>
              <w:left w:val="single" w:sz="4" w:space="0" w:color="auto"/>
              <w:bottom w:val="nil"/>
              <w:right w:val="single" w:sz="4" w:space="0" w:color="auto"/>
            </w:tcBorders>
            <w:tcPrChange w:id="4326"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27685E64" w14:textId="77777777" w:rsidR="00A90C77" w:rsidRPr="00D812D4" w:rsidRDefault="00A90C77" w:rsidP="00A90C77">
            <w:pPr>
              <w:pStyle w:val="TAC"/>
              <w:rPr>
                <w:ins w:id="4327"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328"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69F9DF18" w14:textId="17146ACB" w:rsidR="00A90C77" w:rsidRPr="00D812D4" w:rsidRDefault="00A90C77" w:rsidP="00A90C77">
            <w:pPr>
              <w:pStyle w:val="TAC"/>
              <w:rPr>
                <w:ins w:id="4329" w:author="ZTE-Ma Zhifeng" w:date="2025-11-19T09:01:00Z"/>
              </w:rPr>
            </w:pPr>
            <w:ins w:id="4330"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331"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31F08179" w14:textId="0551A173" w:rsidR="00A90C77" w:rsidRPr="00D812D4" w:rsidRDefault="00A90C77" w:rsidP="00A90C77">
            <w:pPr>
              <w:pStyle w:val="TAC"/>
              <w:rPr>
                <w:ins w:id="4332" w:author="ZTE-Ma Zhifeng" w:date="2025-11-19T09:01:00Z"/>
              </w:rPr>
            </w:pPr>
            <w:proofErr w:type="spellStart"/>
            <w:ins w:id="4333"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4334"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72A3CC0E" w14:textId="77777777" w:rsidR="00A90C77" w:rsidRPr="00D812D4" w:rsidRDefault="00A90C77" w:rsidP="00A90C77">
            <w:pPr>
              <w:pStyle w:val="TAC"/>
              <w:rPr>
                <w:ins w:id="4335" w:author="ZTE-Ma Zhifeng" w:date="2025-11-19T09:01:00Z"/>
                <w:lang w:eastAsia="zh-CN"/>
              </w:rPr>
            </w:pPr>
          </w:p>
        </w:tc>
      </w:tr>
      <w:tr w:rsidR="00A90C77" w:rsidRPr="00B70F61" w14:paraId="20BE6119"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36" w:author="ZTE-Ma Zhifeng" w:date="2025-11-19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337" w:author="ZTE-Ma Zhifeng" w:date="2025-11-19T09:01:00Z"/>
          <w:trPrChange w:id="4338" w:author="ZTE-Ma Zhifeng" w:date="2025-11-19T09:13:00Z">
            <w:trPr>
              <w:gridAfter w:val="0"/>
              <w:trHeight w:val="47"/>
            </w:trPr>
          </w:trPrChange>
        </w:trPr>
        <w:tc>
          <w:tcPr>
            <w:tcW w:w="1768" w:type="dxa"/>
            <w:tcBorders>
              <w:top w:val="nil"/>
              <w:left w:val="single" w:sz="4" w:space="0" w:color="auto"/>
              <w:bottom w:val="nil"/>
              <w:right w:val="single" w:sz="4" w:space="0" w:color="auto"/>
            </w:tcBorders>
            <w:tcPrChange w:id="4339" w:author="ZTE-Ma Zhifeng" w:date="2025-11-19T09:13:00Z">
              <w:tcPr>
                <w:tcW w:w="1768" w:type="dxa"/>
                <w:gridSpan w:val="2"/>
                <w:tcBorders>
                  <w:top w:val="single" w:sz="4" w:space="0" w:color="auto"/>
                  <w:left w:val="single" w:sz="4" w:space="0" w:color="auto"/>
                  <w:bottom w:val="nil"/>
                  <w:right w:val="single" w:sz="4" w:space="0" w:color="auto"/>
                </w:tcBorders>
              </w:tcPr>
            </w:tcPrChange>
          </w:tcPr>
          <w:p w14:paraId="6D7A5E7C" w14:textId="77777777" w:rsidR="00A90C77" w:rsidRPr="00B70F61" w:rsidRDefault="00A90C77" w:rsidP="00A90C77">
            <w:pPr>
              <w:pStyle w:val="TAC"/>
              <w:rPr>
                <w:ins w:id="4340"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341" w:author="ZTE-Ma Zhifeng" w:date="2025-11-19T09:13:00Z">
              <w:tcPr>
                <w:tcW w:w="1560" w:type="dxa"/>
                <w:gridSpan w:val="2"/>
                <w:tcBorders>
                  <w:top w:val="single" w:sz="4" w:space="0" w:color="auto"/>
                  <w:left w:val="single" w:sz="4" w:space="0" w:color="auto"/>
                  <w:bottom w:val="single" w:sz="4" w:space="0" w:color="auto"/>
                  <w:right w:val="single" w:sz="4" w:space="0" w:color="auto"/>
                </w:tcBorders>
              </w:tcPr>
            </w:tcPrChange>
          </w:tcPr>
          <w:p w14:paraId="0A87AD04" w14:textId="27AB78FE" w:rsidR="00A90C77" w:rsidRPr="00B70F61" w:rsidRDefault="00A90C77" w:rsidP="00A90C77">
            <w:pPr>
              <w:pStyle w:val="TAC"/>
              <w:rPr>
                <w:ins w:id="4342" w:author="ZTE-Ma Zhifeng" w:date="2025-11-19T09:01:00Z"/>
                <w:lang w:eastAsia="fi-FI"/>
              </w:rPr>
            </w:pPr>
            <w:proofErr w:type="spellStart"/>
            <w:ins w:id="4343" w:author="ZTE-Ma Zhifeng" w:date="2025-11-19T09:04:00Z">
              <w:r>
                <w:rPr>
                  <w:rFonts w:hint="eastAsia"/>
                  <w:lang w:eastAsia="zh-CN"/>
                </w:rPr>
                <w:t>D</w:t>
              </w:r>
              <w:r>
                <w:rPr>
                  <w:lang w:eastAsia="zh-CN"/>
                </w:rPr>
                <w:t>C_ZA_nWG</w:t>
              </w:r>
            </w:ins>
            <w:proofErr w:type="spellEnd"/>
          </w:p>
        </w:tc>
        <w:tc>
          <w:tcPr>
            <w:tcW w:w="1700" w:type="dxa"/>
            <w:tcBorders>
              <w:top w:val="nil"/>
              <w:left w:val="single" w:sz="4" w:space="0" w:color="auto"/>
              <w:bottom w:val="nil"/>
              <w:right w:val="single" w:sz="4" w:space="0" w:color="auto"/>
            </w:tcBorders>
            <w:tcPrChange w:id="4344" w:author="ZTE-Ma Zhifeng" w:date="2025-11-19T09:13:00Z">
              <w:tcPr>
                <w:tcW w:w="1700" w:type="dxa"/>
                <w:gridSpan w:val="2"/>
                <w:tcBorders>
                  <w:top w:val="single" w:sz="4" w:space="0" w:color="auto"/>
                  <w:left w:val="single" w:sz="4" w:space="0" w:color="auto"/>
                  <w:bottom w:val="single" w:sz="4" w:space="0" w:color="auto"/>
                  <w:right w:val="single" w:sz="4" w:space="0" w:color="auto"/>
                </w:tcBorders>
              </w:tcPr>
            </w:tcPrChange>
          </w:tcPr>
          <w:p w14:paraId="12053092" w14:textId="77777777" w:rsidR="00A90C77" w:rsidRPr="00D812D4" w:rsidRDefault="00A90C77" w:rsidP="00A90C77">
            <w:pPr>
              <w:pStyle w:val="TAC"/>
              <w:rPr>
                <w:ins w:id="4345" w:author="ZTE-Ma Zhifeng" w:date="2025-11-19T09:01:00Z"/>
              </w:rPr>
            </w:pPr>
          </w:p>
        </w:tc>
        <w:tc>
          <w:tcPr>
            <w:tcW w:w="1707" w:type="dxa"/>
            <w:tcBorders>
              <w:top w:val="nil"/>
              <w:left w:val="single" w:sz="4" w:space="0" w:color="auto"/>
              <w:bottom w:val="nil"/>
              <w:right w:val="single" w:sz="4" w:space="0" w:color="auto"/>
            </w:tcBorders>
            <w:tcPrChange w:id="4346" w:author="ZTE-Ma Zhifeng" w:date="2025-11-19T09:13:00Z">
              <w:tcPr>
                <w:tcW w:w="1707" w:type="dxa"/>
                <w:gridSpan w:val="2"/>
                <w:tcBorders>
                  <w:top w:val="single" w:sz="4" w:space="0" w:color="auto"/>
                  <w:left w:val="single" w:sz="4" w:space="0" w:color="auto"/>
                  <w:bottom w:val="single" w:sz="4" w:space="0" w:color="auto"/>
                  <w:right w:val="single" w:sz="4" w:space="0" w:color="auto"/>
                </w:tcBorders>
              </w:tcPr>
            </w:tcPrChange>
          </w:tcPr>
          <w:p w14:paraId="6C251AC4" w14:textId="77777777" w:rsidR="00A90C77" w:rsidRPr="00D812D4" w:rsidRDefault="00A90C77" w:rsidP="00A90C77">
            <w:pPr>
              <w:pStyle w:val="TAC"/>
              <w:rPr>
                <w:ins w:id="4347"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348" w:author="ZTE-Ma Zhifeng" w:date="2025-11-19T09:13:00Z">
              <w:tcPr>
                <w:tcW w:w="844" w:type="dxa"/>
                <w:gridSpan w:val="2"/>
                <w:tcBorders>
                  <w:top w:val="single" w:sz="4" w:space="0" w:color="auto"/>
                  <w:left w:val="single" w:sz="4" w:space="0" w:color="auto"/>
                  <w:bottom w:val="single" w:sz="4" w:space="0" w:color="auto"/>
                  <w:right w:val="single" w:sz="4" w:space="0" w:color="auto"/>
                </w:tcBorders>
              </w:tcPr>
            </w:tcPrChange>
          </w:tcPr>
          <w:p w14:paraId="6680C737" w14:textId="784D754C" w:rsidR="00A90C77" w:rsidRPr="00D812D4" w:rsidRDefault="00A90C77" w:rsidP="00A90C77">
            <w:pPr>
              <w:pStyle w:val="TAC"/>
              <w:rPr>
                <w:ins w:id="4349" w:author="ZTE-Ma Zhifeng" w:date="2025-11-19T09:01:00Z"/>
              </w:rPr>
            </w:pPr>
            <w:ins w:id="4350"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351"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7567661D" w14:textId="4E99DA52" w:rsidR="00A90C77" w:rsidRPr="00D812D4" w:rsidRDefault="00A90C77" w:rsidP="00A90C77">
            <w:pPr>
              <w:pStyle w:val="TAC"/>
              <w:rPr>
                <w:ins w:id="4352" w:author="ZTE-Ma Zhifeng" w:date="2025-11-19T09:01:00Z"/>
              </w:rPr>
            </w:pPr>
            <w:proofErr w:type="spellStart"/>
            <w:ins w:id="4353"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nil"/>
              <w:right w:val="single" w:sz="4" w:space="0" w:color="auto"/>
            </w:tcBorders>
            <w:tcPrChange w:id="4354" w:author="ZTE-Ma Zhifeng" w:date="2025-11-19T09:13:00Z">
              <w:tcPr>
                <w:tcW w:w="1418" w:type="dxa"/>
                <w:gridSpan w:val="2"/>
                <w:tcBorders>
                  <w:top w:val="single" w:sz="4" w:space="0" w:color="auto"/>
                  <w:left w:val="single" w:sz="4" w:space="0" w:color="auto"/>
                  <w:bottom w:val="single" w:sz="4" w:space="0" w:color="auto"/>
                  <w:right w:val="single" w:sz="4" w:space="0" w:color="auto"/>
                </w:tcBorders>
              </w:tcPr>
            </w:tcPrChange>
          </w:tcPr>
          <w:p w14:paraId="1AC55E46" w14:textId="77777777" w:rsidR="00A90C77" w:rsidRPr="00D812D4" w:rsidRDefault="00A90C77" w:rsidP="00A90C77">
            <w:pPr>
              <w:pStyle w:val="TAC"/>
              <w:rPr>
                <w:ins w:id="4355" w:author="ZTE-Ma Zhifeng" w:date="2025-11-19T09:01:00Z"/>
                <w:lang w:eastAsia="zh-CN"/>
              </w:rPr>
            </w:pPr>
          </w:p>
        </w:tc>
      </w:tr>
      <w:tr w:rsidR="00A90C77" w:rsidRPr="00B70F61" w14:paraId="3D223538"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56" w:author="ZTE-Ma Zhifeng" w:date="2025-11-19T09: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357" w:author="ZTE-Ma Zhifeng" w:date="2025-11-19T09:01:00Z"/>
          <w:trPrChange w:id="4358" w:author="ZTE-Ma Zhifeng" w:date="2025-11-19T09:14:00Z">
            <w:trPr>
              <w:gridAfter w:val="0"/>
              <w:trHeight w:val="47"/>
            </w:trPr>
          </w:trPrChange>
        </w:trPr>
        <w:tc>
          <w:tcPr>
            <w:tcW w:w="1768" w:type="dxa"/>
            <w:tcBorders>
              <w:top w:val="nil"/>
              <w:left w:val="single" w:sz="4" w:space="0" w:color="auto"/>
              <w:bottom w:val="single" w:sz="4" w:space="0" w:color="auto"/>
              <w:right w:val="single" w:sz="4" w:space="0" w:color="auto"/>
            </w:tcBorders>
            <w:tcPrChange w:id="4359" w:author="ZTE-Ma Zhifeng" w:date="2025-11-19T09:14:00Z">
              <w:tcPr>
                <w:tcW w:w="1768" w:type="dxa"/>
                <w:gridSpan w:val="2"/>
                <w:tcBorders>
                  <w:top w:val="single" w:sz="4" w:space="0" w:color="auto"/>
                  <w:left w:val="single" w:sz="4" w:space="0" w:color="auto"/>
                  <w:bottom w:val="nil"/>
                  <w:right w:val="single" w:sz="4" w:space="0" w:color="auto"/>
                </w:tcBorders>
              </w:tcPr>
            </w:tcPrChange>
          </w:tcPr>
          <w:p w14:paraId="725AE8C6" w14:textId="77777777" w:rsidR="00A90C77" w:rsidRPr="00B70F61" w:rsidRDefault="00A90C77" w:rsidP="00A90C77">
            <w:pPr>
              <w:pStyle w:val="TAC"/>
              <w:rPr>
                <w:ins w:id="4360"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361" w:author="ZTE-Ma Zhifeng" w:date="2025-11-19T09:14:00Z">
              <w:tcPr>
                <w:tcW w:w="1560" w:type="dxa"/>
                <w:gridSpan w:val="2"/>
                <w:tcBorders>
                  <w:top w:val="single" w:sz="4" w:space="0" w:color="auto"/>
                  <w:left w:val="single" w:sz="4" w:space="0" w:color="auto"/>
                  <w:bottom w:val="single" w:sz="4" w:space="0" w:color="auto"/>
                  <w:right w:val="single" w:sz="4" w:space="0" w:color="auto"/>
                </w:tcBorders>
              </w:tcPr>
            </w:tcPrChange>
          </w:tcPr>
          <w:p w14:paraId="24A0EF1D" w14:textId="7F596369" w:rsidR="00A90C77" w:rsidRPr="00B70F61" w:rsidRDefault="00A90C77" w:rsidP="00A90C77">
            <w:pPr>
              <w:pStyle w:val="TAC"/>
              <w:rPr>
                <w:ins w:id="4362" w:author="ZTE-Ma Zhifeng" w:date="2025-11-19T09:01:00Z"/>
                <w:lang w:eastAsia="fi-FI"/>
              </w:rPr>
            </w:pPr>
            <w:proofErr w:type="spellStart"/>
            <w:ins w:id="4363" w:author="ZTE-Ma Zhifeng" w:date="2025-11-19T09:04:00Z">
              <w:r>
                <w:rPr>
                  <w:rFonts w:hint="eastAsia"/>
                  <w:lang w:eastAsia="zh-CN"/>
                </w:rPr>
                <w:t>D</w:t>
              </w:r>
              <w:r>
                <w:rPr>
                  <w:lang w:eastAsia="zh-CN"/>
                </w:rPr>
                <w:t>C_ZA_nWH</w:t>
              </w:r>
            </w:ins>
            <w:proofErr w:type="spellEnd"/>
          </w:p>
        </w:tc>
        <w:tc>
          <w:tcPr>
            <w:tcW w:w="1700" w:type="dxa"/>
            <w:tcBorders>
              <w:top w:val="nil"/>
              <w:left w:val="single" w:sz="4" w:space="0" w:color="auto"/>
              <w:bottom w:val="single" w:sz="4" w:space="0" w:color="auto"/>
              <w:right w:val="single" w:sz="4" w:space="0" w:color="auto"/>
            </w:tcBorders>
            <w:tcPrChange w:id="4364" w:author="ZTE-Ma Zhifeng" w:date="2025-11-19T09:14:00Z">
              <w:tcPr>
                <w:tcW w:w="1700" w:type="dxa"/>
                <w:gridSpan w:val="2"/>
                <w:tcBorders>
                  <w:top w:val="single" w:sz="4" w:space="0" w:color="auto"/>
                  <w:left w:val="single" w:sz="4" w:space="0" w:color="auto"/>
                  <w:bottom w:val="single" w:sz="4" w:space="0" w:color="auto"/>
                  <w:right w:val="single" w:sz="4" w:space="0" w:color="auto"/>
                </w:tcBorders>
              </w:tcPr>
            </w:tcPrChange>
          </w:tcPr>
          <w:p w14:paraId="4D01F6B0" w14:textId="77777777" w:rsidR="00A90C77" w:rsidRPr="00D812D4" w:rsidRDefault="00A90C77" w:rsidP="00A90C77">
            <w:pPr>
              <w:pStyle w:val="TAC"/>
              <w:rPr>
                <w:ins w:id="4365" w:author="ZTE-Ma Zhifeng" w:date="2025-11-19T09:01:00Z"/>
              </w:rPr>
            </w:pPr>
          </w:p>
        </w:tc>
        <w:tc>
          <w:tcPr>
            <w:tcW w:w="1707" w:type="dxa"/>
            <w:tcBorders>
              <w:top w:val="nil"/>
              <w:left w:val="single" w:sz="4" w:space="0" w:color="auto"/>
              <w:bottom w:val="single" w:sz="4" w:space="0" w:color="auto"/>
              <w:right w:val="single" w:sz="4" w:space="0" w:color="auto"/>
            </w:tcBorders>
            <w:tcPrChange w:id="4366" w:author="ZTE-Ma Zhifeng" w:date="2025-11-19T09:14:00Z">
              <w:tcPr>
                <w:tcW w:w="1707" w:type="dxa"/>
                <w:gridSpan w:val="2"/>
                <w:tcBorders>
                  <w:top w:val="single" w:sz="4" w:space="0" w:color="auto"/>
                  <w:left w:val="single" w:sz="4" w:space="0" w:color="auto"/>
                  <w:bottom w:val="single" w:sz="4" w:space="0" w:color="auto"/>
                  <w:right w:val="single" w:sz="4" w:space="0" w:color="auto"/>
                </w:tcBorders>
              </w:tcPr>
            </w:tcPrChange>
          </w:tcPr>
          <w:p w14:paraId="5F619EE5" w14:textId="77777777" w:rsidR="00A90C77" w:rsidRPr="00D812D4" w:rsidRDefault="00A90C77" w:rsidP="00A90C77">
            <w:pPr>
              <w:pStyle w:val="TAC"/>
              <w:rPr>
                <w:ins w:id="4367"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368" w:author="ZTE-Ma Zhifeng" w:date="2025-11-19T09:14:00Z">
              <w:tcPr>
                <w:tcW w:w="844" w:type="dxa"/>
                <w:gridSpan w:val="2"/>
                <w:tcBorders>
                  <w:top w:val="single" w:sz="4" w:space="0" w:color="auto"/>
                  <w:left w:val="single" w:sz="4" w:space="0" w:color="auto"/>
                  <w:bottom w:val="single" w:sz="4" w:space="0" w:color="auto"/>
                  <w:right w:val="single" w:sz="4" w:space="0" w:color="auto"/>
                </w:tcBorders>
              </w:tcPr>
            </w:tcPrChange>
          </w:tcPr>
          <w:p w14:paraId="3F1992AE" w14:textId="2347BB5E" w:rsidR="00A90C77" w:rsidRPr="00D812D4" w:rsidRDefault="00A90C77" w:rsidP="00A90C77">
            <w:pPr>
              <w:pStyle w:val="TAC"/>
              <w:rPr>
                <w:ins w:id="4369" w:author="ZTE-Ma Zhifeng" w:date="2025-11-19T09:01:00Z"/>
              </w:rPr>
            </w:pPr>
            <w:ins w:id="4370"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371"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531CEEBB" w14:textId="11EBC152" w:rsidR="00A90C77" w:rsidRPr="00D812D4" w:rsidRDefault="00A90C77" w:rsidP="00A90C77">
            <w:pPr>
              <w:pStyle w:val="TAC"/>
              <w:rPr>
                <w:ins w:id="4372" w:author="ZTE-Ma Zhifeng" w:date="2025-11-19T09:01:00Z"/>
              </w:rPr>
            </w:pPr>
            <w:proofErr w:type="spellStart"/>
            <w:ins w:id="4373" w:author="ZTE-Ma Zhifeng" w:date="2025-11-19T09:04:00Z">
              <w:r>
                <w:rPr>
                  <w:rFonts w:hint="eastAsia"/>
                  <w:lang w:eastAsia="zh-CN"/>
                </w:rPr>
                <w:t>C</w:t>
              </w:r>
              <w:r>
                <w:rPr>
                  <w:lang w:eastAsia="zh-CN"/>
                </w:rPr>
                <w:t>A_nWH</w:t>
              </w:r>
            </w:ins>
            <w:proofErr w:type="spellEnd"/>
          </w:p>
        </w:tc>
        <w:tc>
          <w:tcPr>
            <w:tcW w:w="1418" w:type="dxa"/>
            <w:tcBorders>
              <w:top w:val="nil"/>
              <w:left w:val="single" w:sz="4" w:space="0" w:color="auto"/>
              <w:bottom w:val="single" w:sz="4" w:space="0" w:color="auto"/>
              <w:right w:val="single" w:sz="4" w:space="0" w:color="auto"/>
            </w:tcBorders>
            <w:tcPrChange w:id="4374"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17FF6DC1" w14:textId="77777777" w:rsidR="00A90C77" w:rsidRPr="00D812D4" w:rsidRDefault="00A90C77" w:rsidP="00A90C77">
            <w:pPr>
              <w:pStyle w:val="TAC"/>
              <w:rPr>
                <w:ins w:id="4375" w:author="ZTE-Ma Zhifeng" w:date="2025-11-19T09:01:00Z"/>
                <w:lang w:eastAsia="zh-CN"/>
              </w:rPr>
            </w:pPr>
          </w:p>
        </w:tc>
      </w:tr>
      <w:tr w:rsidR="00A90C77" w:rsidRPr="00B70F61" w14:paraId="48E60CFD"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76" w:author="ZTE-Ma Zhifeng" w:date="2025-11-19T09: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377" w:author="ZTE-Ma Zhifeng" w:date="2025-11-19T09:01:00Z"/>
          <w:trPrChange w:id="4378" w:author="ZTE-Ma Zhifeng" w:date="2025-11-19T09:14:00Z">
            <w:trPr>
              <w:gridAfter w:val="0"/>
              <w:trHeight w:val="47"/>
            </w:trPr>
          </w:trPrChange>
        </w:trPr>
        <w:tc>
          <w:tcPr>
            <w:tcW w:w="1768" w:type="dxa"/>
            <w:tcBorders>
              <w:top w:val="single" w:sz="4" w:space="0" w:color="auto"/>
              <w:left w:val="single" w:sz="4" w:space="0" w:color="auto"/>
              <w:bottom w:val="nil"/>
              <w:right w:val="single" w:sz="4" w:space="0" w:color="auto"/>
            </w:tcBorders>
            <w:tcPrChange w:id="4379" w:author="ZTE-Ma Zhifeng" w:date="2025-11-19T09:14:00Z">
              <w:tcPr>
                <w:tcW w:w="1768" w:type="dxa"/>
                <w:gridSpan w:val="2"/>
                <w:tcBorders>
                  <w:top w:val="single" w:sz="4" w:space="0" w:color="auto"/>
                  <w:left w:val="single" w:sz="4" w:space="0" w:color="auto"/>
                  <w:bottom w:val="nil"/>
                  <w:right w:val="single" w:sz="4" w:space="0" w:color="auto"/>
                </w:tcBorders>
              </w:tcPr>
            </w:tcPrChange>
          </w:tcPr>
          <w:p w14:paraId="38E5616C" w14:textId="1C6414CC" w:rsidR="00A90C77" w:rsidRPr="00B70F61" w:rsidRDefault="00A90C77" w:rsidP="00A90C77">
            <w:pPr>
              <w:pStyle w:val="TAC"/>
              <w:rPr>
                <w:ins w:id="4380" w:author="ZTE-Ma Zhifeng" w:date="2025-11-19T09:01:00Z"/>
                <w:lang w:eastAsia="fi-FI"/>
              </w:rPr>
            </w:pPr>
            <w:ins w:id="4381" w:author="ZTE-Ma Zhifeng" w:date="2025-11-19T09:04:00Z">
              <w:r>
                <w:rPr>
                  <w:rFonts w:hint="eastAsia"/>
                  <w:lang w:eastAsia="zh-CN"/>
                </w:rPr>
                <w:t>D</w:t>
              </w:r>
              <w:r>
                <w:rPr>
                  <w:lang w:eastAsia="zh-CN"/>
                </w:rPr>
                <w:t>C_XA-YA-ZA-</w:t>
              </w:r>
              <w:proofErr w:type="spellStart"/>
              <w:r>
                <w:rPr>
                  <w:lang w:eastAsia="zh-CN"/>
                </w:rPr>
                <w:t>ZA_nWI</w:t>
              </w:r>
            </w:ins>
            <w:proofErr w:type="spellEnd"/>
          </w:p>
        </w:tc>
        <w:tc>
          <w:tcPr>
            <w:tcW w:w="1560" w:type="dxa"/>
            <w:tcBorders>
              <w:top w:val="single" w:sz="4" w:space="0" w:color="auto"/>
              <w:left w:val="single" w:sz="4" w:space="0" w:color="auto"/>
              <w:bottom w:val="single" w:sz="4" w:space="0" w:color="auto"/>
              <w:right w:val="single" w:sz="4" w:space="0" w:color="auto"/>
            </w:tcBorders>
            <w:tcPrChange w:id="4382" w:author="ZTE-Ma Zhifeng" w:date="2025-11-19T09:14:00Z">
              <w:tcPr>
                <w:tcW w:w="1560" w:type="dxa"/>
                <w:gridSpan w:val="2"/>
                <w:tcBorders>
                  <w:top w:val="single" w:sz="4" w:space="0" w:color="auto"/>
                  <w:left w:val="single" w:sz="4" w:space="0" w:color="auto"/>
                  <w:bottom w:val="single" w:sz="4" w:space="0" w:color="auto"/>
                  <w:right w:val="single" w:sz="4" w:space="0" w:color="auto"/>
                </w:tcBorders>
              </w:tcPr>
            </w:tcPrChange>
          </w:tcPr>
          <w:p w14:paraId="52D74F4A" w14:textId="467E9DD1" w:rsidR="00A90C77" w:rsidRPr="00B70F61" w:rsidRDefault="00A90C77" w:rsidP="00A90C77">
            <w:pPr>
              <w:pStyle w:val="TAC"/>
              <w:rPr>
                <w:ins w:id="4383" w:author="ZTE-Ma Zhifeng" w:date="2025-11-19T09:01:00Z"/>
                <w:lang w:eastAsia="fi-FI"/>
              </w:rPr>
            </w:pPr>
            <w:proofErr w:type="spellStart"/>
            <w:ins w:id="4384" w:author="ZTE-Ma Zhifeng" w:date="2025-11-19T09:04:00Z">
              <w:r>
                <w:rPr>
                  <w:rFonts w:hint="eastAsia"/>
                  <w:lang w:eastAsia="zh-CN"/>
                </w:rPr>
                <w:t>D</w:t>
              </w:r>
              <w:r>
                <w:rPr>
                  <w:lang w:eastAsia="zh-CN"/>
                </w:rPr>
                <w:t>C_XA_nWA</w:t>
              </w:r>
            </w:ins>
            <w:proofErr w:type="spellEnd"/>
          </w:p>
        </w:tc>
        <w:tc>
          <w:tcPr>
            <w:tcW w:w="1700" w:type="dxa"/>
            <w:tcBorders>
              <w:top w:val="single" w:sz="4" w:space="0" w:color="auto"/>
              <w:left w:val="single" w:sz="4" w:space="0" w:color="auto"/>
              <w:bottom w:val="nil"/>
              <w:right w:val="single" w:sz="4" w:space="0" w:color="auto"/>
            </w:tcBorders>
            <w:tcPrChange w:id="4385" w:author="ZTE-Ma Zhifeng" w:date="2025-11-19T09:14:00Z">
              <w:tcPr>
                <w:tcW w:w="1700" w:type="dxa"/>
                <w:gridSpan w:val="2"/>
                <w:tcBorders>
                  <w:top w:val="single" w:sz="4" w:space="0" w:color="auto"/>
                  <w:left w:val="single" w:sz="4" w:space="0" w:color="auto"/>
                  <w:bottom w:val="single" w:sz="4" w:space="0" w:color="auto"/>
                  <w:right w:val="single" w:sz="4" w:space="0" w:color="auto"/>
                </w:tcBorders>
              </w:tcPr>
            </w:tcPrChange>
          </w:tcPr>
          <w:p w14:paraId="2909A8AB" w14:textId="02792E40" w:rsidR="00A90C77" w:rsidRPr="00D812D4" w:rsidRDefault="00A90C77" w:rsidP="00A90C77">
            <w:pPr>
              <w:pStyle w:val="TAC"/>
              <w:rPr>
                <w:ins w:id="4386" w:author="ZTE-Ma Zhifeng" w:date="2025-11-19T09:01:00Z"/>
              </w:rPr>
            </w:pPr>
            <w:ins w:id="4387" w:author="ZTE-Ma Zhifeng" w:date="2025-11-19T09:04: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Change w:id="4388" w:author="ZTE-Ma Zhifeng" w:date="2025-11-19T09:14:00Z">
              <w:tcPr>
                <w:tcW w:w="1707" w:type="dxa"/>
                <w:gridSpan w:val="2"/>
                <w:tcBorders>
                  <w:top w:val="single" w:sz="4" w:space="0" w:color="auto"/>
                  <w:left w:val="single" w:sz="4" w:space="0" w:color="auto"/>
                  <w:bottom w:val="single" w:sz="4" w:space="0" w:color="auto"/>
                  <w:right w:val="single" w:sz="4" w:space="0" w:color="auto"/>
                </w:tcBorders>
              </w:tcPr>
            </w:tcPrChange>
          </w:tcPr>
          <w:p w14:paraId="72987957" w14:textId="7DF0001F" w:rsidR="00A90C77" w:rsidRPr="00D812D4" w:rsidRDefault="00A90C77" w:rsidP="00A90C77">
            <w:pPr>
              <w:pStyle w:val="TAC"/>
              <w:rPr>
                <w:ins w:id="4389" w:author="ZTE-Ma Zhifeng" w:date="2025-11-19T09:01:00Z"/>
              </w:rPr>
            </w:pPr>
            <w:proofErr w:type="spellStart"/>
            <w:ins w:id="4390" w:author="ZTE-Ma Zhifeng" w:date="2025-11-19T09:04:00Z">
              <w:r>
                <w:rPr>
                  <w:rFonts w:hint="eastAsia"/>
                  <w:lang w:eastAsia="zh-CN"/>
                </w:rPr>
                <w:t>C</w:t>
              </w:r>
              <w:r>
                <w:rPr>
                  <w:lang w:eastAsia="zh-CN"/>
                </w:rPr>
                <w:t>A_nWI</w:t>
              </w:r>
            </w:ins>
            <w:proofErr w:type="spellEnd"/>
          </w:p>
        </w:tc>
        <w:tc>
          <w:tcPr>
            <w:tcW w:w="844" w:type="dxa"/>
            <w:tcBorders>
              <w:top w:val="single" w:sz="4" w:space="0" w:color="auto"/>
              <w:left w:val="single" w:sz="4" w:space="0" w:color="auto"/>
              <w:bottom w:val="single" w:sz="4" w:space="0" w:color="auto"/>
              <w:right w:val="single" w:sz="4" w:space="0" w:color="auto"/>
            </w:tcBorders>
            <w:tcPrChange w:id="4391" w:author="ZTE-Ma Zhifeng" w:date="2025-11-19T09:14:00Z">
              <w:tcPr>
                <w:tcW w:w="844" w:type="dxa"/>
                <w:gridSpan w:val="2"/>
                <w:tcBorders>
                  <w:top w:val="single" w:sz="4" w:space="0" w:color="auto"/>
                  <w:left w:val="single" w:sz="4" w:space="0" w:color="auto"/>
                  <w:bottom w:val="single" w:sz="4" w:space="0" w:color="auto"/>
                  <w:right w:val="single" w:sz="4" w:space="0" w:color="auto"/>
                </w:tcBorders>
              </w:tcPr>
            </w:tcPrChange>
          </w:tcPr>
          <w:p w14:paraId="5E73FAE9" w14:textId="7B41B247" w:rsidR="00A90C77" w:rsidRPr="00D812D4" w:rsidRDefault="00A90C77" w:rsidP="00A90C77">
            <w:pPr>
              <w:pStyle w:val="TAC"/>
              <w:rPr>
                <w:ins w:id="4392" w:author="ZTE-Ma Zhifeng" w:date="2025-11-19T09:01:00Z"/>
              </w:rPr>
            </w:pPr>
            <w:ins w:id="4393"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394"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226DA3AC" w14:textId="226138DE" w:rsidR="00A90C77" w:rsidRPr="00D812D4" w:rsidRDefault="00A90C77" w:rsidP="00A90C77">
            <w:pPr>
              <w:pStyle w:val="TAC"/>
              <w:rPr>
                <w:ins w:id="4395" w:author="ZTE-Ma Zhifeng" w:date="2025-11-19T09:01:00Z"/>
              </w:rPr>
            </w:pPr>
            <w:proofErr w:type="spellStart"/>
            <w:ins w:id="4396" w:author="ZTE-Ma Zhifeng" w:date="2025-11-19T09:04:00Z">
              <w:r>
                <w:rPr>
                  <w:rFonts w:hint="eastAsia"/>
                  <w:lang w:eastAsia="zh-CN"/>
                </w:rPr>
                <w:t>n</w:t>
              </w:r>
              <w:r>
                <w:rPr>
                  <w:lang w:eastAsia="zh-CN"/>
                </w:rPr>
                <w:t>WA</w:t>
              </w:r>
            </w:ins>
            <w:proofErr w:type="spellEnd"/>
          </w:p>
        </w:tc>
        <w:tc>
          <w:tcPr>
            <w:tcW w:w="1418" w:type="dxa"/>
            <w:tcBorders>
              <w:top w:val="single" w:sz="4" w:space="0" w:color="auto"/>
              <w:left w:val="single" w:sz="4" w:space="0" w:color="auto"/>
              <w:bottom w:val="nil"/>
              <w:right w:val="single" w:sz="4" w:space="0" w:color="auto"/>
            </w:tcBorders>
            <w:tcPrChange w:id="4397"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632CCDF5" w14:textId="06CF65DB" w:rsidR="00A90C77" w:rsidRPr="00D812D4" w:rsidRDefault="00A90C77" w:rsidP="00A90C77">
            <w:pPr>
              <w:pStyle w:val="TAC"/>
              <w:rPr>
                <w:ins w:id="4398" w:author="ZTE-Ma Zhifeng" w:date="2025-11-19T09:01:00Z"/>
                <w:lang w:eastAsia="zh-CN"/>
              </w:rPr>
            </w:pPr>
            <w:ins w:id="4399" w:author="ZTE-Ma Zhifeng" w:date="2025-11-19T09:04:00Z">
              <w:r>
                <w:rPr>
                  <w:rFonts w:hint="eastAsia"/>
                  <w:lang w:eastAsia="zh-CN"/>
                </w:rPr>
                <w:t>N</w:t>
              </w:r>
              <w:r>
                <w:rPr>
                  <w:lang w:eastAsia="zh-CN"/>
                </w:rPr>
                <w:t>o</w:t>
              </w:r>
            </w:ins>
          </w:p>
        </w:tc>
      </w:tr>
      <w:tr w:rsidR="00A90C77" w:rsidRPr="00B70F61" w14:paraId="0A7E38BC"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00" w:author="ZTE-Ma Zhifeng" w:date="2025-11-19T09: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401" w:author="ZTE-Ma Zhifeng" w:date="2025-11-19T09:01:00Z"/>
          <w:trPrChange w:id="4402" w:author="ZTE-Ma Zhifeng" w:date="2025-11-19T09:14:00Z">
            <w:trPr>
              <w:gridAfter w:val="0"/>
              <w:trHeight w:val="47"/>
            </w:trPr>
          </w:trPrChange>
        </w:trPr>
        <w:tc>
          <w:tcPr>
            <w:tcW w:w="1768" w:type="dxa"/>
            <w:tcBorders>
              <w:top w:val="nil"/>
              <w:left w:val="single" w:sz="4" w:space="0" w:color="auto"/>
              <w:bottom w:val="nil"/>
              <w:right w:val="single" w:sz="4" w:space="0" w:color="auto"/>
            </w:tcBorders>
            <w:tcPrChange w:id="4403" w:author="ZTE-Ma Zhifeng" w:date="2025-11-19T09:14:00Z">
              <w:tcPr>
                <w:tcW w:w="1768" w:type="dxa"/>
                <w:gridSpan w:val="2"/>
                <w:tcBorders>
                  <w:top w:val="single" w:sz="4" w:space="0" w:color="auto"/>
                  <w:left w:val="single" w:sz="4" w:space="0" w:color="auto"/>
                  <w:bottom w:val="nil"/>
                  <w:right w:val="single" w:sz="4" w:space="0" w:color="auto"/>
                </w:tcBorders>
              </w:tcPr>
            </w:tcPrChange>
          </w:tcPr>
          <w:p w14:paraId="49CDFCD3" w14:textId="77777777" w:rsidR="00A90C77" w:rsidRPr="00B70F61" w:rsidRDefault="00A90C77" w:rsidP="00A90C77">
            <w:pPr>
              <w:pStyle w:val="TAC"/>
              <w:rPr>
                <w:ins w:id="4404"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405" w:author="ZTE-Ma Zhifeng" w:date="2025-11-19T09:14:00Z">
              <w:tcPr>
                <w:tcW w:w="1560" w:type="dxa"/>
                <w:gridSpan w:val="2"/>
                <w:tcBorders>
                  <w:top w:val="single" w:sz="4" w:space="0" w:color="auto"/>
                  <w:left w:val="single" w:sz="4" w:space="0" w:color="auto"/>
                  <w:bottom w:val="single" w:sz="4" w:space="0" w:color="auto"/>
                  <w:right w:val="single" w:sz="4" w:space="0" w:color="auto"/>
                </w:tcBorders>
              </w:tcPr>
            </w:tcPrChange>
          </w:tcPr>
          <w:p w14:paraId="7E68F50D" w14:textId="5D8347CA" w:rsidR="00A90C77" w:rsidRPr="00B70F61" w:rsidRDefault="00A90C77" w:rsidP="00A90C77">
            <w:pPr>
              <w:pStyle w:val="TAC"/>
              <w:rPr>
                <w:ins w:id="4406" w:author="ZTE-Ma Zhifeng" w:date="2025-11-19T09:01:00Z"/>
                <w:lang w:eastAsia="fi-FI"/>
              </w:rPr>
            </w:pPr>
            <w:proofErr w:type="spellStart"/>
            <w:ins w:id="4407" w:author="ZTE-Ma Zhifeng" w:date="2025-11-19T09:04:00Z">
              <w:r>
                <w:rPr>
                  <w:rFonts w:hint="eastAsia"/>
                  <w:lang w:eastAsia="zh-CN"/>
                </w:rPr>
                <w:t>D</w:t>
              </w:r>
              <w:r>
                <w:rPr>
                  <w:lang w:eastAsia="zh-CN"/>
                </w:rPr>
                <w:t>C_XA_nWG</w:t>
              </w:r>
            </w:ins>
            <w:proofErr w:type="spellEnd"/>
          </w:p>
        </w:tc>
        <w:tc>
          <w:tcPr>
            <w:tcW w:w="1700" w:type="dxa"/>
            <w:tcBorders>
              <w:top w:val="nil"/>
              <w:left w:val="single" w:sz="4" w:space="0" w:color="auto"/>
              <w:bottom w:val="nil"/>
              <w:right w:val="single" w:sz="4" w:space="0" w:color="auto"/>
            </w:tcBorders>
            <w:tcPrChange w:id="4408" w:author="ZTE-Ma Zhifeng" w:date="2025-11-19T09:14:00Z">
              <w:tcPr>
                <w:tcW w:w="1700" w:type="dxa"/>
                <w:gridSpan w:val="2"/>
                <w:tcBorders>
                  <w:top w:val="single" w:sz="4" w:space="0" w:color="auto"/>
                  <w:left w:val="single" w:sz="4" w:space="0" w:color="auto"/>
                  <w:bottom w:val="single" w:sz="4" w:space="0" w:color="auto"/>
                  <w:right w:val="single" w:sz="4" w:space="0" w:color="auto"/>
                </w:tcBorders>
              </w:tcPr>
            </w:tcPrChange>
          </w:tcPr>
          <w:p w14:paraId="1B8E0217" w14:textId="77777777" w:rsidR="00A90C77" w:rsidRPr="00D812D4" w:rsidRDefault="00A90C77" w:rsidP="00A90C77">
            <w:pPr>
              <w:pStyle w:val="TAC"/>
              <w:rPr>
                <w:ins w:id="4409" w:author="ZTE-Ma Zhifeng" w:date="2025-11-19T09:01:00Z"/>
              </w:rPr>
            </w:pPr>
          </w:p>
        </w:tc>
        <w:tc>
          <w:tcPr>
            <w:tcW w:w="1707" w:type="dxa"/>
            <w:tcBorders>
              <w:top w:val="nil"/>
              <w:left w:val="single" w:sz="4" w:space="0" w:color="auto"/>
              <w:bottom w:val="nil"/>
              <w:right w:val="single" w:sz="4" w:space="0" w:color="auto"/>
            </w:tcBorders>
            <w:tcPrChange w:id="4410" w:author="ZTE-Ma Zhifeng" w:date="2025-11-19T09:14:00Z">
              <w:tcPr>
                <w:tcW w:w="1707" w:type="dxa"/>
                <w:gridSpan w:val="2"/>
                <w:tcBorders>
                  <w:top w:val="single" w:sz="4" w:space="0" w:color="auto"/>
                  <w:left w:val="single" w:sz="4" w:space="0" w:color="auto"/>
                  <w:bottom w:val="single" w:sz="4" w:space="0" w:color="auto"/>
                  <w:right w:val="single" w:sz="4" w:space="0" w:color="auto"/>
                </w:tcBorders>
              </w:tcPr>
            </w:tcPrChange>
          </w:tcPr>
          <w:p w14:paraId="31F2E454" w14:textId="77777777" w:rsidR="00A90C77" w:rsidRPr="00D812D4" w:rsidRDefault="00A90C77" w:rsidP="00A90C77">
            <w:pPr>
              <w:pStyle w:val="TAC"/>
              <w:rPr>
                <w:ins w:id="4411"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412" w:author="ZTE-Ma Zhifeng" w:date="2025-11-19T09:14:00Z">
              <w:tcPr>
                <w:tcW w:w="844" w:type="dxa"/>
                <w:gridSpan w:val="2"/>
                <w:tcBorders>
                  <w:top w:val="single" w:sz="4" w:space="0" w:color="auto"/>
                  <w:left w:val="single" w:sz="4" w:space="0" w:color="auto"/>
                  <w:bottom w:val="single" w:sz="4" w:space="0" w:color="auto"/>
                  <w:right w:val="single" w:sz="4" w:space="0" w:color="auto"/>
                </w:tcBorders>
              </w:tcPr>
            </w:tcPrChange>
          </w:tcPr>
          <w:p w14:paraId="4E2E384A" w14:textId="10660A4B" w:rsidR="00A90C77" w:rsidRPr="00D812D4" w:rsidRDefault="00A90C77" w:rsidP="00A90C77">
            <w:pPr>
              <w:pStyle w:val="TAC"/>
              <w:rPr>
                <w:ins w:id="4413" w:author="ZTE-Ma Zhifeng" w:date="2025-11-19T09:01:00Z"/>
              </w:rPr>
            </w:pPr>
            <w:ins w:id="4414"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415"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5E325D8D" w14:textId="35A5A707" w:rsidR="00A90C77" w:rsidRPr="00D812D4" w:rsidRDefault="00A90C77" w:rsidP="00A90C77">
            <w:pPr>
              <w:pStyle w:val="TAC"/>
              <w:rPr>
                <w:ins w:id="4416" w:author="ZTE-Ma Zhifeng" w:date="2025-11-19T09:01:00Z"/>
              </w:rPr>
            </w:pPr>
            <w:proofErr w:type="spellStart"/>
            <w:ins w:id="4417"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nil"/>
              <w:right w:val="single" w:sz="4" w:space="0" w:color="auto"/>
            </w:tcBorders>
            <w:tcPrChange w:id="4418"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4D3BCEED" w14:textId="77777777" w:rsidR="00A90C77" w:rsidRPr="00D812D4" w:rsidRDefault="00A90C77" w:rsidP="00A90C77">
            <w:pPr>
              <w:pStyle w:val="TAC"/>
              <w:rPr>
                <w:ins w:id="4419" w:author="ZTE-Ma Zhifeng" w:date="2025-11-19T09:01:00Z"/>
                <w:lang w:eastAsia="zh-CN"/>
              </w:rPr>
            </w:pPr>
          </w:p>
        </w:tc>
      </w:tr>
      <w:tr w:rsidR="00A90C77" w:rsidRPr="00B70F61" w14:paraId="1E88D2ED"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20" w:author="ZTE-Ma Zhifeng" w:date="2025-11-19T09: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421" w:author="ZTE-Ma Zhifeng" w:date="2025-11-19T09:01:00Z"/>
          <w:trPrChange w:id="4422" w:author="ZTE-Ma Zhifeng" w:date="2025-11-19T09:14:00Z">
            <w:trPr>
              <w:gridAfter w:val="0"/>
              <w:trHeight w:val="47"/>
            </w:trPr>
          </w:trPrChange>
        </w:trPr>
        <w:tc>
          <w:tcPr>
            <w:tcW w:w="1768" w:type="dxa"/>
            <w:tcBorders>
              <w:top w:val="nil"/>
              <w:left w:val="single" w:sz="4" w:space="0" w:color="auto"/>
              <w:bottom w:val="nil"/>
              <w:right w:val="single" w:sz="4" w:space="0" w:color="auto"/>
            </w:tcBorders>
            <w:tcPrChange w:id="4423" w:author="ZTE-Ma Zhifeng" w:date="2025-11-19T09:14:00Z">
              <w:tcPr>
                <w:tcW w:w="1768" w:type="dxa"/>
                <w:gridSpan w:val="2"/>
                <w:tcBorders>
                  <w:top w:val="single" w:sz="4" w:space="0" w:color="auto"/>
                  <w:left w:val="single" w:sz="4" w:space="0" w:color="auto"/>
                  <w:bottom w:val="nil"/>
                  <w:right w:val="single" w:sz="4" w:space="0" w:color="auto"/>
                </w:tcBorders>
              </w:tcPr>
            </w:tcPrChange>
          </w:tcPr>
          <w:p w14:paraId="3BDFE2B4" w14:textId="77777777" w:rsidR="00A90C77" w:rsidRPr="00B70F61" w:rsidRDefault="00A90C77" w:rsidP="00A90C77">
            <w:pPr>
              <w:pStyle w:val="TAC"/>
              <w:rPr>
                <w:ins w:id="4424"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425" w:author="ZTE-Ma Zhifeng" w:date="2025-11-19T09:14:00Z">
              <w:tcPr>
                <w:tcW w:w="1560" w:type="dxa"/>
                <w:gridSpan w:val="2"/>
                <w:tcBorders>
                  <w:top w:val="single" w:sz="4" w:space="0" w:color="auto"/>
                  <w:left w:val="single" w:sz="4" w:space="0" w:color="auto"/>
                  <w:bottom w:val="single" w:sz="4" w:space="0" w:color="auto"/>
                  <w:right w:val="single" w:sz="4" w:space="0" w:color="auto"/>
                </w:tcBorders>
              </w:tcPr>
            </w:tcPrChange>
          </w:tcPr>
          <w:p w14:paraId="1708F028" w14:textId="2F0591D5" w:rsidR="00A90C77" w:rsidRPr="00B70F61" w:rsidRDefault="00A90C77" w:rsidP="00A90C77">
            <w:pPr>
              <w:pStyle w:val="TAC"/>
              <w:rPr>
                <w:ins w:id="4426" w:author="ZTE-Ma Zhifeng" w:date="2025-11-19T09:01:00Z"/>
                <w:lang w:eastAsia="fi-FI"/>
              </w:rPr>
            </w:pPr>
            <w:proofErr w:type="spellStart"/>
            <w:ins w:id="4427" w:author="ZTE-Ma Zhifeng" w:date="2025-11-19T09:04:00Z">
              <w:r>
                <w:rPr>
                  <w:rFonts w:hint="eastAsia"/>
                  <w:lang w:eastAsia="zh-CN"/>
                </w:rPr>
                <w:t>D</w:t>
              </w:r>
              <w:r>
                <w:rPr>
                  <w:lang w:eastAsia="zh-CN"/>
                </w:rPr>
                <w:t>C_XA_nWH</w:t>
              </w:r>
            </w:ins>
            <w:proofErr w:type="spellEnd"/>
          </w:p>
        </w:tc>
        <w:tc>
          <w:tcPr>
            <w:tcW w:w="1700" w:type="dxa"/>
            <w:tcBorders>
              <w:top w:val="nil"/>
              <w:left w:val="single" w:sz="4" w:space="0" w:color="auto"/>
              <w:bottom w:val="nil"/>
              <w:right w:val="single" w:sz="4" w:space="0" w:color="auto"/>
            </w:tcBorders>
            <w:tcPrChange w:id="4428" w:author="ZTE-Ma Zhifeng" w:date="2025-11-19T09:14:00Z">
              <w:tcPr>
                <w:tcW w:w="1700" w:type="dxa"/>
                <w:gridSpan w:val="2"/>
                <w:tcBorders>
                  <w:top w:val="single" w:sz="4" w:space="0" w:color="auto"/>
                  <w:left w:val="single" w:sz="4" w:space="0" w:color="auto"/>
                  <w:bottom w:val="single" w:sz="4" w:space="0" w:color="auto"/>
                  <w:right w:val="single" w:sz="4" w:space="0" w:color="auto"/>
                </w:tcBorders>
              </w:tcPr>
            </w:tcPrChange>
          </w:tcPr>
          <w:p w14:paraId="4CF1DD10" w14:textId="77777777" w:rsidR="00A90C77" w:rsidRPr="00D812D4" w:rsidRDefault="00A90C77" w:rsidP="00A90C77">
            <w:pPr>
              <w:pStyle w:val="TAC"/>
              <w:rPr>
                <w:ins w:id="4429" w:author="ZTE-Ma Zhifeng" w:date="2025-11-19T09:01:00Z"/>
              </w:rPr>
            </w:pPr>
          </w:p>
        </w:tc>
        <w:tc>
          <w:tcPr>
            <w:tcW w:w="1707" w:type="dxa"/>
            <w:tcBorders>
              <w:top w:val="nil"/>
              <w:left w:val="single" w:sz="4" w:space="0" w:color="auto"/>
              <w:bottom w:val="nil"/>
              <w:right w:val="single" w:sz="4" w:space="0" w:color="auto"/>
            </w:tcBorders>
            <w:tcPrChange w:id="4430" w:author="ZTE-Ma Zhifeng" w:date="2025-11-19T09:14:00Z">
              <w:tcPr>
                <w:tcW w:w="1707" w:type="dxa"/>
                <w:gridSpan w:val="2"/>
                <w:tcBorders>
                  <w:top w:val="single" w:sz="4" w:space="0" w:color="auto"/>
                  <w:left w:val="single" w:sz="4" w:space="0" w:color="auto"/>
                  <w:bottom w:val="single" w:sz="4" w:space="0" w:color="auto"/>
                  <w:right w:val="single" w:sz="4" w:space="0" w:color="auto"/>
                </w:tcBorders>
              </w:tcPr>
            </w:tcPrChange>
          </w:tcPr>
          <w:p w14:paraId="75BA80EE" w14:textId="77777777" w:rsidR="00A90C77" w:rsidRPr="00D812D4" w:rsidRDefault="00A90C77" w:rsidP="00A90C77">
            <w:pPr>
              <w:pStyle w:val="TAC"/>
              <w:rPr>
                <w:ins w:id="4431"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432" w:author="ZTE-Ma Zhifeng" w:date="2025-11-19T09:14:00Z">
              <w:tcPr>
                <w:tcW w:w="844" w:type="dxa"/>
                <w:gridSpan w:val="2"/>
                <w:tcBorders>
                  <w:top w:val="single" w:sz="4" w:space="0" w:color="auto"/>
                  <w:left w:val="single" w:sz="4" w:space="0" w:color="auto"/>
                  <w:bottom w:val="single" w:sz="4" w:space="0" w:color="auto"/>
                  <w:right w:val="single" w:sz="4" w:space="0" w:color="auto"/>
                </w:tcBorders>
              </w:tcPr>
            </w:tcPrChange>
          </w:tcPr>
          <w:p w14:paraId="0EF12DAA" w14:textId="03B86D80" w:rsidR="00A90C77" w:rsidRPr="00D812D4" w:rsidRDefault="00A90C77" w:rsidP="00A90C77">
            <w:pPr>
              <w:pStyle w:val="TAC"/>
              <w:rPr>
                <w:ins w:id="4433" w:author="ZTE-Ma Zhifeng" w:date="2025-11-19T09:01:00Z"/>
              </w:rPr>
            </w:pPr>
            <w:ins w:id="4434"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435"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55718855" w14:textId="554D882A" w:rsidR="00A90C77" w:rsidRPr="00D812D4" w:rsidRDefault="00A90C77" w:rsidP="00A90C77">
            <w:pPr>
              <w:pStyle w:val="TAC"/>
              <w:rPr>
                <w:ins w:id="4436" w:author="ZTE-Ma Zhifeng" w:date="2025-11-19T09:01:00Z"/>
              </w:rPr>
            </w:pPr>
            <w:proofErr w:type="spellStart"/>
            <w:ins w:id="4437" w:author="ZTE-Ma Zhifeng" w:date="2025-11-19T09:04:00Z">
              <w:r>
                <w:rPr>
                  <w:rFonts w:hint="eastAsia"/>
                  <w:lang w:eastAsia="zh-CN"/>
                </w:rPr>
                <w:t>C</w:t>
              </w:r>
              <w:r>
                <w:rPr>
                  <w:lang w:eastAsia="zh-CN"/>
                </w:rPr>
                <w:t>A_nWH</w:t>
              </w:r>
            </w:ins>
            <w:proofErr w:type="spellEnd"/>
          </w:p>
        </w:tc>
        <w:tc>
          <w:tcPr>
            <w:tcW w:w="1418" w:type="dxa"/>
            <w:tcBorders>
              <w:top w:val="nil"/>
              <w:left w:val="single" w:sz="4" w:space="0" w:color="auto"/>
              <w:bottom w:val="nil"/>
              <w:right w:val="single" w:sz="4" w:space="0" w:color="auto"/>
            </w:tcBorders>
            <w:tcPrChange w:id="4438"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7F87F9D8" w14:textId="77777777" w:rsidR="00A90C77" w:rsidRPr="00D812D4" w:rsidRDefault="00A90C77" w:rsidP="00A90C77">
            <w:pPr>
              <w:pStyle w:val="TAC"/>
              <w:rPr>
                <w:ins w:id="4439" w:author="ZTE-Ma Zhifeng" w:date="2025-11-19T09:01:00Z"/>
                <w:lang w:eastAsia="zh-CN"/>
              </w:rPr>
            </w:pPr>
          </w:p>
        </w:tc>
      </w:tr>
      <w:tr w:rsidR="00A90C77" w:rsidRPr="00B70F61" w14:paraId="26E364A6"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40" w:author="ZTE-Ma Zhifeng" w:date="2025-11-19T09: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441" w:author="ZTE-Ma Zhifeng" w:date="2025-11-19T09:01:00Z"/>
          <w:trPrChange w:id="4442" w:author="ZTE-Ma Zhifeng" w:date="2025-11-19T09:14:00Z">
            <w:trPr>
              <w:gridAfter w:val="0"/>
              <w:trHeight w:val="47"/>
            </w:trPr>
          </w:trPrChange>
        </w:trPr>
        <w:tc>
          <w:tcPr>
            <w:tcW w:w="1768" w:type="dxa"/>
            <w:tcBorders>
              <w:top w:val="nil"/>
              <w:left w:val="single" w:sz="4" w:space="0" w:color="auto"/>
              <w:bottom w:val="nil"/>
              <w:right w:val="single" w:sz="4" w:space="0" w:color="auto"/>
            </w:tcBorders>
            <w:tcPrChange w:id="4443" w:author="ZTE-Ma Zhifeng" w:date="2025-11-19T09:14:00Z">
              <w:tcPr>
                <w:tcW w:w="1768" w:type="dxa"/>
                <w:gridSpan w:val="2"/>
                <w:tcBorders>
                  <w:top w:val="single" w:sz="4" w:space="0" w:color="auto"/>
                  <w:left w:val="single" w:sz="4" w:space="0" w:color="auto"/>
                  <w:bottom w:val="nil"/>
                  <w:right w:val="single" w:sz="4" w:space="0" w:color="auto"/>
                </w:tcBorders>
              </w:tcPr>
            </w:tcPrChange>
          </w:tcPr>
          <w:p w14:paraId="522E1878" w14:textId="77777777" w:rsidR="00A90C77" w:rsidRPr="00B70F61" w:rsidRDefault="00A90C77" w:rsidP="00A90C77">
            <w:pPr>
              <w:pStyle w:val="TAC"/>
              <w:rPr>
                <w:ins w:id="4444"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445" w:author="ZTE-Ma Zhifeng" w:date="2025-11-19T09:14:00Z">
              <w:tcPr>
                <w:tcW w:w="1560" w:type="dxa"/>
                <w:gridSpan w:val="2"/>
                <w:tcBorders>
                  <w:top w:val="single" w:sz="4" w:space="0" w:color="auto"/>
                  <w:left w:val="single" w:sz="4" w:space="0" w:color="auto"/>
                  <w:bottom w:val="single" w:sz="4" w:space="0" w:color="auto"/>
                  <w:right w:val="single" w:sz="4" w:space="0" w:color="auto"/>
                </w:tcBorders>
              </w:tcPr>
            </w:tcPrChange>
          </w:tcPr>
          <w:p w14:paraId="4D6D936D" w14:textId="1A6D83BC" w:rsidR="00A90C77" w:rsidRPr="00B70F61" w:rsidRDefault="00A90C77" w:rsidP="00A90C77">
            <w:pPr>
              <w:pStyle w:val="TAC"/>
              <w:rPr>
                <w:ins w:id="4446" w:author="ZTE-Ma Zhifeng" w:date="2025-11-19T09:01:00Z"/>
                <w:lang w:eastAsia="fi-FI"/>
              </w:rPr>
            </w:pPr>
            <w:proofErr w:type="spellStart"/>
            <w:ins w:id="4447" w:author="ZTE-Ma Zhifeng" w:date="2025-11-19T09:04:00Z">
              <w:r>
                <w:rPr>
                  <w:rFonts w:hint="eastAsia"/>
                  <w:lang w:eastAsia="zh-CN"/>
                </w:rPr>
                <w:t>D</w:t>
              </w:r>
              <w:r>
                <w:rPr>
                  <w:lang w:eastAsia="zh-CN"/>
                </w:rPr>
                <w:t>C_XA_nWI</w:t>
              </w:r>
            </w:ins>
            <w:proofErr w:type="spellEnd"/>
          </w:p>
        </w:tc>
        <w:tc>
          <w:tcPr>
            <w:tcW w:w="1700" w:type="dxa"/>
            <w:tcBorders>
              <w:top w:val="nil"/>
              <w:left w:val="single" w:sz="4" w:space="0" w:color="auto"/>
              <w:bottom w:val="nil"/>
              <w:right w:val="single" w:sz="4" w:space="0" w:color="auto"/>
            </w:tcBorders>
            <w:tcPrChange w:id="4448" w:author="ZTE-Ma Zhifeng" w:date="2025-11-19T09:14:00Z">
              <w:tcPr>
                <w:tcW w:w="1700" w:type="dxa"/>
                <w:gridSpan w:val="2"/>
                <w:tcBorders>
                  <w:top w:val="single" w:sz="4" w:space="0" w:color="auto"/>
                  <w:left w:val="single" w:sz="4" w:space="0" w:color="auto"/>
                  <w:bottom w:val="single" w:sz="4" w:space="0" w:color="auto"/>
                  <w:right w:val="single" w:sz="4" w:space="0" w:color="auto"/>
                </w:tcBorders>
              </w:tcPr>
            </w:tcPrChange>
          </w:tcPr>
          <w:p w14:paraId="7FBDA2A5" w14:textId="77777777" w:rsidR="00A90C77" w:rsidRPr="00D812D4" w:rsidRDefault="00A90C77" w:rsidP="00A90C77">
            <w:pPr>
              <w:pStyle w:val="TAC"/>
              <w:rPr>
                <w:ins w:id="4449" w:author="ZTE-Ma Zhifeng" w:date="2025-11-19T09:01:00Z"/>
              </w:rPr>
            </w:pPr>
          </w:p>
        </w:tc>
        <w:tc>
          <w:tcPr>
            <w:tcW w:w="1707" w:type="dxa"/>
            <w:tcBorders>
              <w:top w:val="nil"/>
              <w:left w:val="single" w:sz="4" w:space="0" w:color="auto"/>
              <w:bottom w:val="nil"/>
              <w:right w:val="single" w:sz="4" w:space="0" w:color="auto"/>
            </w:tcBorders>
            <w:tcPrChange w:id="4450" w:author="ZTE-Ma Zhifeng" w:date="2025-11-19T09:14:00Z">
              <w:tcPr>
                <w:tcW w:w="1707" w:type="dxa"/>
                <w:gridSpan w:val="2"/>
                <w:tcBorders>
                  <w:top w:val="single" w:sz="4" w:space="0" w:color="auto"/>
                  <w:left w:val="single" w:sz="4" w:space="0" w:color="auto"/>
                  <w:bottom w:val="single" w:sz="4" w:space="0" w:color="auto"/>
                  <w:right w:val="single" w:sz="4" w:space="0" w:color="auto"/>
                </w:tcBorders>
              </w:tcPr>
            </w:tcPrChange>
          </w:tcPr>
          <w:p w14:paraId="2915A348" w14:textId="77777777" w:rsidR="00A90C77" w:rsidRPr="00D812D4" w:rsidRDefault="00A90C77" w:rsidP="00A90C77">
            <w:pPr>
              <w:pStyle w:val="TAC"/>
              <w:rPr>
                <w:ins w:id="4451"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452" w:author="ZTE-Ma Zhifeng" w:date="2025-11-19T09:14:00Z">
              <w:tcPr>
                <w:tcW w:w="844" w:type="dxa"/>
                <w:gridSpan w:val="2"/>
                <w:tcBorders>
                  <w:top w:val="single" w:sz="4" w:space="0" w:color="auto"/>
                  <w:left w:val="single" w:sz="4" w:space="0" w:color="auto"/>
                  <w:bottom w:val="single" w:sz="4" w:space="0" w:color="auto"/>
                  <w:right w:val="single" w:sz="4" w:space="0" w:color="auto"/>
                </w:tcBorders>
              </w:tcPr>
            </w:tcPrChange>
          </w:tcPr>
          <w:p w14:paraId="3E25C711" w14:textId="766379EB" w:rsidR="00A90C77" w:rsidRPr="00D812D4" w:rsidRDefault="00A90C77" w:rsidP="00A90C77">
            <w:pPr>
              <w:pStyle w:val="TAC"/>
              <w:rPr>
                <w:ins w:id="4453" w:author="ZTE-Ma Zhifeng" w:date="2025-11-19T09:01:00Z"/>
              </w:rPr>
            </w:pPr>
            <w:ins w:id="4454"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455"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4A529CB5" w14:textId="6149162B" w:rsidR="00A90C77" w:rsidRPr="00D812D4" w:rsidRDefault="00A90C77" w:rsidP="00A90C77">
            <w:pPr>
              <w:pStyle w:val="TAC"/>
              <w:rPr>
                <w:ins w:id="4456" w:author="ZTE-Ma Zhifeng" w:date="2025-11-19T09:01:00Z"/>
              </w:rPr>
            </w:pPr>
            <w:proofErr w:type="spellStart"/>
            <w:ins w:id="4457" w:author="ZTE-Ma Zhifeng" w:date="2025-11-19T09:04:00Z">
              <w:r>
                <w:rPr>
                  <w:rFonts w:hint="eastAsia"/>
                  <w:lang w:eastAsia="zh-CN"/>
                </w:rPr>
                <w:t>C</w:t>
              </w:r>
              <w:r>
                <w:rPr>
                  <w:lang w:eastAsia="zh-CN"/>
                </w:rPr>
                <w:t>A_nWI</w:t>
              </w:r>
            </w:ins>
            <w:proofErr w:type="spellEnd"/>
          </w:p>
        </w:tc>
        <w:tc>
          <w:tcPr>
            <w:tcW w:w="1418" w:type="dxa"/>
            <w:tcBorders>
              <w:top w:val="nil"/>
              <w:left w:val="single" w:sz="4" w:space="0" w:color="auto"/>
              <w:bottom w:val="nil"/>
              <w:right w:val="single" w:sz="4" w:space="0" w:color="auto"/>
            </w:tcBorders>
            <w:tcPrChange w:id="4458"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5E52BB2C" w14:textId="77777777" w:rsidR="00A90C77" w:rsidRPr="00D812D4" w:rsidRDefault="00A90C77" w:rsidP="00A90C77">
            <w:pPr>
              <w:pStyle w:val="TAC"/>
              <w:rPr>
                <w:ins w:id="4459" w:author="ZTE-Ma Zhifeng" w:date="2025-11-19T09:01:00Z"/>
                <w:lang w:eastAsia="zh-CN"/>
              </w:rPr>
            </w:pPr>
          </w:p>
        </w:tc>
      </w:tr>
      <w:tr w:rsidR="00A90C77" w:rsidRPr="00B70F61" w14:paraId="0139602C"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60" w:author="ZTE-Ma Zhifeng" w:date="2025-11-19T09: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461" w:author="ZTE-Ma Zhifeng" w:date="2025-11-19T09:01:00Z"/>
          <w:trPrChange w:id="4462" w:author="ZTE-Ma Zhifeng" w:date="2025-11-19T09:14:00Z">
            <w:trPr>
              <w:gridAfter w:val="0"/>
              <w:trHeight w:val="47"/>
            </w:trPr>
          </w:trPrChange>
        </w:trPr>
        <w:tc>
          <w:tcPr>
            <w:tcW w:w="1768" w:type="dxa"/>
            <w:tcBorders>
              <w:top w:val="nil"/>
              <w:left w:val="single" w:sz="4" w:space="0" w:color="auto"/>
              <w:bottom w:val="nil"/>
              <w:right w:val="single" w:sz="4" w:space="0" w:color="auto"/>
            </w:tcBorders>
            <w:tcPrChange w:id="4463" w:author="ZTE-Ma Zhifeng" w:date="2025-11-19T09:14:00Z">
              <w:tcPr>
                <w:tcW w:w="1768" w:type="dxa"/>
                <w:gridSpan w:val="2"/>
                <w:tcBorders>
                  <w:top w:val="single" w:sz="4" w:space="0" w:color="auto"/>
                  <w:left w:val="single" w:sz="4" w:space="0" w:color="auto"/>
                  <w:bottom w:val="nil"/>
                  <w:right w:val="single" w:sz="4" w:space="0" w:color="auto"/>
                </w:tcBorders>
              </w:tcPr>
            </w:tcPrChange>
          </w:tcPr>
          <w:p w14:paraId="205F8816" w14:textId="77777777" w:rsidR="00A90C77" w:rsidRPr="00B70F61" w:rsidRDefault="00A90C77" w:rsidP="00A90C77">
            <w:pPr>
              <w:pStyle w:val="TAC"/>
              <w:rPr>
                <w:ins w:id="4464"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465" w:author="ZTE-Ma Zhifeng" w:date="2025-11-19T09:14:00Z">
              <w:tcPr>
                <w:tcW w:w="1560" w:type="dxa"/>
                <w:gridSpan w:val="2"/>
                <w:tcBorders>
                  <w:top w:val="single" w:sz="4" w:space="0" w:color="auto"/>
                  <w:left w:val="single" w:sz="4" w:space="0" w:color="auto"/>
                  <w:bottom w:val="single" w:sz="4" w:space="0" w:color="auto"/>
                  <w:right w:val="single" w:sz="4" w:space="0" w:color="auto"/>
                </w:tcBorders>
              </w:tcPr>
            </w:tcPrChange>
          </w:tcPr>
          <w:p w14:paraId="0BF467EC" w14:textId="4BE45BBE" w:rsidR="00A90C77" w:rsidRPr="00B70F61" w:rsidRDefault="00A90C77" w:rsidP="00A90C77">
            <w:pPr>
              <w:pStyle w:val="TAC"/>
              <w:rPr>
                <w:ins w:id="4466" w:author="ZTE-Ma Zhifeng" w:date="2025-11-19T09:01:00Z"/>
                <w:lang w:eastAsia="fi-FI"/>
              </w:rPr>
            </w:pPr>
            <w:proofErr w:type="spellStart"/>
            <w:ins w:id="4467" w:author="ZTE-Ma Zhifeng" w:date="2025-11-19T09:04:00Z">
              <w:r>
                <w:rPr>
                  <w:rFonts w:hint="eastAsia"/>
                  <w:lang w:eastAsia="zh-CN"/>
                </w:rPr>
                <w:t>D</w:t>
              </w:r>
              <w:r>
                <w:rPr>
                  <w:lang w:eastAsia="zh-CN"/>
                </w:rPr>
                <w:t>C_YA_nWA</w:t>
              </w:r>
            </w:ins>
            <w:proofErr w:type="spellEnd"/>
          </w:p>
        </w:tc>
        <w:tc>
          <w:tcPr>
            <w:tcW w:w="1700" w:type="dxa"/>
            <w:tcBorders>
              <w:top w:val="nil"/>
              <w:left w:val="single" w:sz="4" w:space="0" w:color="auto"/>
              <w:bottom w:val="nil"/>
              <w:right w:val="single" w:sz="4" w:space="0" w:color="auto"/>
            </w:tcBorders>
            <w:tcPrChange w:id="4468" w:author="ZTE-Ma Zhifeng" w:date="2025-11-19T09:14:00Z">
              <w:tcPr>
                <w:tcW w:w="1700" w:type="dxa"/>
                <w:gridSpan w:val="2"/>
                <w:tcBorders>
                  <w:top w:val="single" w:sz="4" w:space="0" w:color="auto"/>
                  <w:left w:val="single" w:sz="4" w:space="0" w:color="auto"/>
                  <w:bottom w:val="single" w:sz="4" w:space="0" w:color="auto"/>
                  <w:right w:val="single" w:sz="4" w:space="0" w:color="auto"/>
                </w:tcBorders>
              </w:tcPr>
            </w:tcPrChange>
          </w:tcPr>
          <w:p w14:paraId="3A438E7E" w14:textId="77777777" w:rsidR="00A90C77" w:rsidRPr="00D812D4" w:rsidRDefault="00A90C77" w:rsidP="00A90C77">
            <w:pPr>
              <w:pStyle w:val="TAC"/>
              <w:rPr>
                <w:ins w:id="4469" w:author="ZTE-Ma Zhifeng" w:date="2025-11-19T09:01:00Z"/>
              </w:rPr>
            </w:pPr>
          </w:p>
        </w:tc>
        <w:tc>
          <w:tcPr>
            <w:tcW w:w="1707" w:type="dxa"/>
            <w:tcBorders>
              <w:top w:val="nil"/>
              <w:left w:val="single" w:sz="4" w:space="0" w:color="auto"/>
              <w:bottom w:val="nil"/>
              <w:right w:val="single" w:sz="4" w:space="0" w:color="auto"/>
            </w:tcBorders>
            <w:tcPrChange w:id="4470" w:author="ZTE-Ma Zhifeng" w:date="2025-11-19T09:14:00Z">
              <w:tcPr>
                <w:tcW w:w="1707" w:type="dxa"/>
                <w:gridSpan w:val="2"/>
                <w:tcBorders>
                  <w:top w:val="single" w:sz="4" w:space="0" w:color="auto"/>
                  <w:left w:val="single" w:sz="4" w:space="0" w:color="auto"/>
                  <w:bottom w:val="single" w:sz="4" w:space="0" w:color="auto"/>
                  <w:right w:val="single" w:sz="4" w:space="0" w:color="auto"/>
                </w:tcBorders>
              </w:tcPr>
            </w:tcPrChange>
          </w:tcPr>
          <w:p w14:paraId="4CBE55BC" w14:textId="77777777" w:rsidR="00A90C77" w:rsidRPr="00D812D4" w:rsidRDefault="00A90C77" w:rsidP="00A90C77">
            <w:pPr>
              <w:pStyle w:val="TAC"/>
              <w:rPr>
                <w:ins w:id="4471"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472" w:author="ZTE-Ma Zhifeng" w:date="2025-11-19T09:14:00Z">
              <w:tcPr>
                <w:tcW w:w="844" w:type="dxa"/>
                <w:gridSpan w:val="2"/>
                <w:tcBorders>
                  <w:top w:val="single" w:sz="4" w:space="0" w:color="auto"/>
                  <w:left w:val="single" w:sz="4" w:space="0" w:color="auto"/>
                  <w:bottom w:val="single" w:sz="4" w:space="0" w:color="auto"/>
                  <w:right w:val="single" w:sz="4" w:space="0" w:color="auto"/>
                </w:tcBorders>
              </w:tcPr>
            </w:tcPrChange>
          </w:tcPr>
          <w:p w14:paraId="3CEBDE98" w14:textId="12A065FD" w:rsidR="00A90C77" w:rsidRPr="00D812D4" w:rsidRDefault="00A90C77" w:rsidP="00A90C77">
            <w:pPr>
              <w:pStyle w:val="TAC"/>
              <w:rPr>
                <w:ins w:id="4473" w:author="ZTE-Ma Zhifeng" w:date="2025-11-19T09:01:00Z"/>
              </w:rPr>
            </w:pPr>
            <w:ins w:id="4474"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475"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3FC74A21" w14:textId="2E7545D8" w:rsidR="00A90C77" w:rsidRPr="00D812D4" w:rsidRDefault="00A90C77" w:rsidP="00A90C77">
            <w:pPr>
              <w:pStyle w:val="TAC"/>
              <w:rPr>
                <w:ins w:id="4476" w:author="ZTE-Ma Zhifeng" w:date="2025-11-19T09:01:00Z"/>
              </w:rPr>
            </w:pPr>
            <w:proofErr w:type="spellStart"/>
            <w:ins w:id="4477"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4478"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5B73B6D1" w14:textId="77777777" w:rsidR="00A90C77" w:rsidRPr="00D812D4" w:rsidRDefault="00A90C77" w:rsidP="00A90C77">
            <w:pPr>
              <w:pStyle w:val="TAC"/>
              <w:rPr>
                <w:ins w:id="4479" w:author="ZTE-Ma Zhifeng" w:date="2025-11-19T09:01:00Z"/>
                <w:lang w:eastAsia="zh-CN"/>
              </w:rPr>
            </w:pPr>
          </w:p>
        </w:tc>
      </w:tr>
      <w:tr w:rsidR="00A90C77" w:rsidRPr="00B70F61" w14:paraId="18C902B5"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80" w:author="ZTE-Ma Zhifeng" w:date="2025-11-19T09: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481" w:author="ZTE-Ma Zhifeng" w:date="2025-11-19T09:01:00Z"/>
          <w:trPrChange w:id="4482" w:author="ZTE-Ma Zhifeng" w:date="2025-11-19T09:14:00Z">
            <w:trPr>
              <w:gridAfter w:val="0"/>
              <w:trHeight w:val="47"/>
            </w:trPr>
          </w:trPrChange>
        </w:trPr>
        <w:tc>
          <w:tcPr>
            <w:tcW w:w="1768" w:type="dxa"/>
            <w:tcBorders>
              <w:top w:val="nil"/>
              <w:left w:val="single" w:sz="4" w:space="0" w:color="auto"/>
              <w:bottom w:val="nil"/>
              <w:right w:val="single" w:sz="4" w:space="0" w:color="auto"/>
            </w:tcBorders>
            <w:tcPrChange w:id="4483" w:author="ZTE-Ma Zhifeng" w:date="2025-11-19T09:14:00Z">
              <w:tcPr>
                <w:tcW w:w="1768" w:type="dxa"/>
                <w:gridSpan w:val="2"/>
                <w:tcBorders>
                  <w:top w:val="single" w:sz="4" w:space="0" w:color="auto"/>
                  <w:left w:val="single" w:sz="4" w:space="0" w:color="auto"/>
                  <w:bottom w:val="nil"/>
                  <w:right w:val="single" w:sz="4" w:space="0" w:color="auto"/>
                </w:tcBorders>
              </w:tcPr>
            </w:tcPrChange>
          </w:tcPr>
          <w:p w14:paraId="3E9141EB" w14:textId="77777777" w:rsidR="00A90C77" w:rsidRPr="00B70F61" w:rsidRDefault="00A90C77" w:rsidP="00A90C77">
            <w:pPr>
              <w:pStyle w:val="TAC"/>
              <w:rPr>
                <w:ins w:id="4484"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485" w:author="ZTE-Ma Zhifeng" w:date="2025-11-19T09:14:00Z">
              <w:tcPr>
                <w:tcW w:w="1560" w:type="dxa"/>
                <w:gridSpan w:val="2"/>
                <w:tcBorders>
                  <w:top w:val="single" w:sz="4" w:space="0" w:color="auto"/>
                  <w:left w:val="single" w:sz="4" w:space="0" w:color="auto"/>
                  <w:bottom w:val="single" w:sz="4" w:space="0" w:color="auto"/>
                  <w:right w:val="single" w:sz="4" w:space="0" w:color="auto"/>
                </w:tcBorders>
              </w:tcPr>
            </w:tcPrChange>
          </w:tcPr>
          <w:p w14:paraId="659A9D46" w14:textId="64054C61" w:rsidR="00A90C77" w:rsidRPr="00B70F61" w:rsidRDefault="00A90C77" w:rsidP="00A90C77">
            <w:pPr>
              <w:pStyle w:val="TAC"/>
              <w:rPr>
                <w:ins w:id="4486" w:author="ZTE-Ma Zhifeng" w:date="2025-11-19T09:01:00Z"/>
                <w:lang w:eastAsia="fi-FI"/>
              </w:rPr>
            </w:pPr>
            <w:proofErr w:type="spellStart"/>
            <w:ins w:id="4487" w:author="ZTE-Ma Zhifeng" w:date="2025-11-19T09:04:00Z">
              <w:r>
                <w:rPr>
                  <w:rFonts w:hint="eastAsia"/>
                  <w:lang w:eastAsia="zh-CN"/>
                </w:rPr>
                <w:t>D</w:t>
              </w:r>
              <w:r>
                <w:rPr>
                  <w:lang w:eastAsia="zh-CN"/>
                </w:rPr>
                <w:t>C_YA_nWG</w:t>
              </w:r>
            </w:ins>
            <w:proofErr w:type="spellEnd"/>
          </w:p>
        </w:tc>
        <w:tc>
          <w:tcPr>
            <w:tcW w:w="1700" w:type="dxa"/>
            <w:tcBorders>
              <w:top w:val="nil"/>
              <w:left w:val="single" w:sz="4" w:space="0" w:color="auto"/>
              <w:bottom w:val="nil"/>
              <w:right w:val="single" w:sz="4" w:space="0" w:color="auto"/>
            </w:tcBorders>
            <w:tcPrChange w:id="4488" w:author="ZTE-Ma Zhifeng" w:date="2025-11-19T09:14:00Z">
              <w:tcPr>
                <w:tcW w:w="1700" w:type="dxa"/>
                <w:gridSpan w:val="2"/>
                <w:tcBorders>
                  <w:top w:val="single" w:sz="4" w:space="0" w:color="auto"/>
                  <w:left w:val="single" w:sz="4" w:space="0" w:color="auto"/>
                  <w:bottom w:val="single" w:sz="4" w:space="0" w:color="auto"/>
                  <w:right w:val="single" w:sz="4" w:space="0" w:color="auto"/>
                </w:tcBorders>
              </w:tcPr>
            </w:tcPrChange>
          </w:tcPr>
          <w:p w14:paraId="77907C83" w14:textId="77777777" w:rsidR="00A90C77" w:rsidRPr="00D812D4" w:rsidRDefault="00A90C77" w:rsidP="00A90C77">
            <w:pPr>
              <w:pStyle w:val="TAC"/>
              <w:rPr>
                <w:ins w:id="4489" w:author="ZTE-Ma Zhifeng" w:date="2025-11-19T09:01:00Z"/>
              </w:rPr>
            </w:pPr>
          </w:p>
        </w:tc>
        <w:tc>
          <w:tcPr>
            <w:tcW w:w="1707" w:type="dxa"/>
            <w:tcBorders>
              <w:top w:val="nil"/>
              <w:left w:val="single" w:sz="4" w:space="0" w:color="auto"/>
              <w:bottom w:val="nil"/>
              <w:right w:val="single" w:sz="4" w:space="0" w:color="auto"/>
            </w:tcBorders>
            <w:tcPrChange w:id="4490" w:author="ZTE-Ma Zhifeng" w:date="2025-11-19T09:14:00Z">
              <w:tcPr>
                <w:tcW w:w="1707" w:type="dxa"/>
                <w:gridSpan w:val="2"/>
                <w:tcBorders>
                  <w:top w:val="single" w:sz="4" w:space="0" w:color="auto"/>
                  <w:left w:val="single" w:sz="4" w:space="0" w:color="auto"/>
                  <w:bottom w:val="single" w:sz="4" w:space="0" w:color="auto"/>
                  <w:right w:val="single" w:sz="4" w:space="0" w:color="auto"/>
                </w:tcBorders>
              </w:tcPr>
            </w:tcPrChange>
          </w:tcPr>
          <w:p w14:paraId="7D05B7FB" w14:textId="77777777" w:rsidR="00A90C77" w:rsidRPr="00D812D4" w:rsidRDefault="00A90C77" w:rsidP="00A90C77">
            <w:pPr>
              <w:pStyle w:val="TAC"/>
              <w:rPr>
                <w:ins w:id="4491"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492" w:author="ZTE-Ma Zhifeng" w:date="2025-11-19T09:14:00Z">
              <w:tcPr>
                <w:tcW w:w="844" w:type="dxa"/>
                <w:gridSpan w:val="2"/>
                <w:tcBorders>
                  <w:top w:val="single" w:sz="4" w:space="0" w:color="auto"/>
                  <w:left w:val="single" w:sz="4" w:space="0" w:color="auto"/>
                  <w:bottom w:val="single" w:sz="4" w:space="0" w:color="auto"/>
                  <w:right w:val="single" w:sz="4" w:space="0" w:color="auto"/>
                </w:tcBorders>
              </w:tcPr>
            </w:tcPrChange>
          </w:tcPr>
          <w:p w14:paraId="5F7004E7" w14:textId="3A500812" w:rsidR="00A90C77" w:rsidRPr="00D812D4" w:rsidRDefault="00A90C77" w:rsidP="00A90C77">
            <w:pPr>
              <w:pStyle w:val="TAC"/>
              <w:rPr>
                <w:ins w:id="4493" w:author="ZTE-Ma Zhifeng" w:date="2025-11-19T09:01:00Z"/>
              </w:rPr>
            </w:pPr>
            <w:ins w:id="4494"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495"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67790156" w14:textId="2B52646C" w:rsidR="00A90C77" w:rsidRPr="00D812D4" w:rsidRDefault="00A90C77" w:rsidP="00A90C77">
            <w:pPr>
              <w:pStyle w:val="TAC"/>
              <w:rPr>
                <w:ins w:id="4496" w:author="ZTE-Ma Zhifeng" w:date="2025-11-19T09:01:00Z"/>
              </w:rPr>
            </w:pPr>
            <w:proofErr w:type="spellStart"/>
            <w:ins w:id="4497"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nil"/>
              <w:right w:val="single" w:sz="4" w:space="0" w:color="auto"/>
            </w:tcBorders>
            <w:tcPrChange w:id="4498"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28351DE8" w14:textId="77777777" w:rsidR="00A90C77" w:rsidRPr="00D812D4" w:rsidRDefault="00A90C77" w:rsidP="00A90C77">
            <w:pPr>
              <w:pStyle w:val="TAC"/>
              <w:rPr>
                <w:ins w:id="4499" w:author="ZTE-Ma Zhifeng" w:date="2025-11-19T09:01:00Z"/>
                <w:lang w:eastAsia="zh-CN"/>
              </w:rPr>
            </w:pPr>
          </w:p>
        </w:tc>
      </w:tr>
      <w:tr w:rsidR="00A90C77" w:rsidRPr="00B70F61" w14:paraId="4A948A8D"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00" w:author="ZTE-Ma Zhifeng" w:date="2025-11-19T09: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501" w:author="ZTE-Ma Zhifeng" w:date="2025-11-19T09:01:00Z"/>
          <w:trPrChange w:id="4502" w:author="ZTE-Ma Zhifeng" w:date="2025-11-19T09:14:00Z">
            <w:trPr>
              <w:gridAfter w:val="0"/>
              <w:trHeight w:val="47"/>
            </w:trPr>
          </w:trPrChange>
        </w:trPr>
        <w:tc>
          <w:tcPr>
            <w:tcW w:w="1768" w:type="dxa"/>
            <w:tcBorders>
              <w:top w:val="nil"/>
              <w:left w:val="single" w:sz="4" w:space="0" w:color="auto"/>
              <w:bottom w:val="nil"/>
              <w:right w:val="single" w:sz="4" w:space="0" w:color="auto"/>
            </w:tcBorders>
            <w:tcPrChange w:id="4503" w:author="ZTE-Ma Zhifeng" w:date="2025-11-19T09:14:00Z">
              <w:tcPr>
                <w:tcW w:w="1768" w:type="dxa"/>
                <w:gridSpan w:val="2"/>
                <w:tcBorders>
                  <w:top w:val="single" w:sz="4" w:space="0" w:color="auto"/>
                  <w:left w:val="single" w:sz="4" w:space="0" w:color="auto"/>
                  <w:bottom w:val="nil"/>
                  <w:right w:val="single" w:sz="4" w:space="0" w:color="auto"/>
                </w:tcBorders>
              </w:tcPr>
            </w:tcPrChange>
          </w:tcPr>
          <w:p w14:paraId="3C38B2B1" w14:textId="77777777" w:rsidR="00A90C77" w:rsidRPr="00B70F61" w:rsidRDefault="00A90C77" w:rsidP="00A90C77">
            <w:pPr>
              <w:pStyle w:val="TAC"/>
              <w:rPr>
                <w:ins w:id="4504"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505" w:author="ZTE-Ma Zhifeng" w:date="2025-11-19T09:14:00Z">
              <w:tcPr>
                <w:tcW w:w="1560" w:type="dxa"/>
                <w:gridSpan w:val="2"/>
                <w:tcBorders>
                  <w:top w:val="single" w:sz="4" w:space="0" w:color="auto"/>
                  <w:left w:val="single" w:sz="4" w:space="0" w:color="auto"/>
                  <w:bottom w:val="single" w:sz="4" w:space="0" w:color="auto"/>
                  <w:right w:val="single" w:sz="4" w:space="0" w:color="auto"/>
                </w:tcBorders>
              </w:tcPr>
            </w:tcPrChange>
          </w:tcPr>
          <w:p w14:paraId="662C0C76" w14:textId="12E33A76" w:rsidR="00A90C77" w:rsidRPr="00B70F61" w:rsidRDefault="00A90C77" w:rsidP="00A90C77">
            <w:pPr>
              <w:pStyle w:val="TAC"/>
              <w:rPr>
                <w:ins w:id="4506" w:author="ZTE-Ma Zhifeng" w:date="2025-11-19T09:01:00Z"/>
                <w:lang w:eastAsia="fi-FI"/>
              </w:rPr>
            </w:pPr>
            <w:proofErr w:type="spellStart"/>
            <w:ins w:id="4507" w:author="ZTE-Ma Zhifeng" w:date="2025-11-19T09:04:00Z">
              <w:r>
                <w:rPr>
                  <w:rFonts w:hint="eastAsia"/>
                  <w:lang w:eastAsia="zh-CN"/>
                </w:rPr>
                <w:t>D</w:t>
              </w:r>
              <w:r>
                <w:rPr>
                  <w:lang w:eastAsia="zh-CN"/>
                </w:rPr>
                <w:t>C_YA_nWH</w:t>
              </w:r>
            </w:ins>
            <w:proofErr w:type="spellEnd"/>
          </w:p>
        </w:tc>
        <w:tc>
          <w:tcPr>
            <w:tcW w:w="1700" w:type="dxa"/>
            <w:tcBorders>
              <w:top w:val="nil"/>
              <w:left w:val="single" w:sz="4" w:space="0" w:color="auto"/>
              <w:bottom w:val="nil"/>
              <w:right w:val="single" w:sz="4" w:space="0" w:color="auto"/>
            </w:tcBorders>
            <w:tcPrChange w:id="4508" w:author="ZTE-Ma Zhifeng" w:date="2025-11-19T09:14:00Z">
              <w:tcPr>
                <w:tcW w:w="1700" w:type="dxa"/>
                <w:gridSpan w:val="2"/>
                <w:tcBorders>
                  <w:top w:val="single" w:sz="4" w:space="0" w:color="auto"/>
                  <w:left w:val="single" w:sz="4" w:space="0" w:color="auto"/>
                  <w:bottom w:val="single" w:sz="4" w:space="0" w:color="auto"/>
                  <w:right w:val="single" w:sz="4" w:space="0" w:color="auto"/>
                </w:tcBorders>
              </w:tcPr>
            </w:tcPrChange>
          </w:tcPr>
          <w:p w14:paraId="42E6F4BE" w14:textId="77777777" w:rsidR="00A90C77" w:rsidRPr="00D812D4" w:rsidRDefault="00A90C77" w:rsidP="00A90C77">
            <w:pPr>
              <w:pStyle w:val="TAC"/>
              <w:rPr>
                <w:ins w:id="4509" w:author="ZTE-Ma Zhifeng" w:date="2025-11-19T09:01:00Z"/>
              </w:rPr>
            </w:pPr>
          </w:p>
        </w:tc>
        <w:tc>
          <w:tcPr>
            <w:tcW w:w="1707" w:type="dxa"/>
            <w:tcBorders>
              <w:top w:val="nil"/>
              <w:left w:val="single" w:sz="4" w:space="0" w:color="auto"/>
              <w:bottom w:val="nil"/>
              <w:right w:val="single" w:sz="4" w:space="0" w:color="auto"/>
            </w:tcBorders>
            <w:tcPrChange w:id="4510" w:author="ZTE-Ma Zhifeng" w:date="2025-11-19T09:14:00Z">
              <w:tcPr>
                <w:tcW w:w="1707" w:type="dxa"/>
                <w:gridSpan w:val="2"/>
                <w:tcBorders>
                  <w:top w:val="single" w:sz="4" w:space="0" w:color="auto"/>
                  <w:left w:val="single" w:sz="4" w:space="0" w:color="auto"/>
                  <w:bottom w:val="single" w:sz="4" w:space="0" w:color="auto"/>
                  <w:right w:val="single" w:sz="4" w:space="0" w:color="auto"/>
                </w:tcBorders>
              </w:tcPr>
            </w:tcPrChange>
          </w:tcPr>
          <w:p w14:paraId="3147E9C0" w14:textId="77777777" w:rsidR="00A90C77" w:rsidRPr="00D812D4" w:rsidRDefault="00A90C77" w:rsidP="00A90C77">
            <w:pPr>
              <w:pStyle w:val="TAC"/>
              <w:rPr>
                <w:ins w:id="4511"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512" w:author="ZTE-Ma Zhifeng" w:date="2025-11-19T09:14:00Z">
              <w:tcPr>
                <w:tcW w:w="844" w:type="dxa"/>
                <w:gridSpan w:val="2"/>
                <w:tcBorders>
                  <w:top w:val="single" w:sz="4" w:space="0" w:color="auto"/>
                  <w:left w:val="single" w:sz="4" w:space="0" w:color="auto"/>
                  <w:bottom w:val="single" w:sz="4" w:space="0" w:color="auto"/>
                  <w:right w:val="single" w:sz="4" w:space="0" w:color="auto"/>
                </w:tcBorders>
              </w:tcPr>
            </w:tcPrChange>
          </w:tcPr>
          <w:p w14:paraId="2EDF4497" w14:textId="32466F53" w:rsidR="00A90C77" w:rsidRPr="00D812D4" w:rsidRDefault="00A90C77" w:rsidP="00A90C77">
            <w:pPr>
              <w:pStyle w:val="TAC"/>
              <w:rPr>
                <w:ins w:id="4513" w:author="ZTE-Ma Zhifeng" w:date="2025-11-19T09:01:00Z"/>
              </w:rPr>
            </w:pPr>
            <w:ins w:id="4514"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515"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46572687" w14:textId="53298E4E" w:rsidR="00A90C77" w:rsidRPr="00D812D4" w:rsidRDefault="00A90C77" w:rsidP="00A90C77">
            <w:pPr>
              <w:pStyle w:val="TAC"/>
              <w:rPr>
                <w:ins w:id="4516" w:author="ZTE-Ma Zhifeng" w:date="2025-11-19T09:01:00Z"/>
              </w:rPr>
            </w:pPr>
            <w:proofErr w:type="spellStart"/>
            <w:ins w:id="4517" w:author="ZTE-Ma Zhifeng" w:date="2025-11-19T09:04:00Z">
              <w:r>
                <w:rPr>
                  <w:rFonts w:hint="eastAsia"/>
                  <w:lang w:eastAsia="zh-CN"/>
                </w:rPr>
                <w:t>C</w:t>
              </w:r>
              <w:r>
                <w:rPr>
                  <w:lang w:eastAsia="zh-CN"/>
                </w:rPr>
                <w:t>A_nWH</w:t>
              </w:r>
            </w:ins>
            <w:proofErr w:type="spellEnd"/>
          </w:p>
        </w:tc>
        <w:tc>
          <w:tcPr>
            <w:tcW w:w="1418" w:type="dxa"/>
            <w:tcBorders>
              <w:top w:val="nil"/>
              <w:left w:val="single" w:sz="4" w:space="0" w:color="auto"/>
              <w:bottom w:val="nil"/>
              <w:right w:val="single" w:sz="4" w:space="0" w:color="auto"/>
            </w:tcBorders>
            <w:tcPrChange w:id="4518"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186DE26F" w14:textId="77777777" w:rsidR="00A90C77" w:rsidRPr="00D812D4" w:rsidRDefault="00A90C77" w:rsidP="00A90C77">
            <w:pPr>
              <w:pStyle w:val="TAC"/>
              <w:rPr>
                <w:ins w:id="4519" w:author="ZTE-Ma Zhifeng" w:date="2025-11-19T09:01:00Z"/>
                <w:lang w:eastAsia="zh-CN"/>
              </w:rPr>
            </w:pPr>
          </w:p>
        </w:tc>
      </w:tr>
      <w:tr w:rsidR="00A90C77" w:rsidRPr="00B70F61" w14:paraId="6FEA6310"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20" w:author="ZTE-Ma Zhifeng" w:date="2025-11-19T09: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521" w:author="ZTE-Ma Zhifeng" w:date="2025-11-19T09:01:00Z"/>
          <w:trPrChange w:id="4522" w:author="ZTE-Ma Zhifeng" w:date="2025-11-19T09:14:00Z">
            <w:trPr>
              <w:gridAfter w:val="0"/>
              <w:trHeight w:val="47"/>
            </w:trPr>
          </w:trPrChange>
        </w:trPr>
        <w:tc>
          <w:tcPr>
            <w:tcW w:w="1768" w:type="dxa"/>
            <w:tcBorders>
              <w:top w:val="nil"/>
              <w:left w:val="single" w:sz="4" w:space="0" w:color="auto"/>
              <w:bottom w:val="nil"/>
              <w:right w:val="single" w:sz="4" w:space="0" w:color="auto"/>
            </w:tcBorders>
            <w:tcPrChange w:id="4523" w:author="ZTE-Ma Zhifeng" w:date="2025-11-19T09:14:00Z">
              <w:tcPr>
                <w:tcW w:w="1768" w:type="dxa"/>
                <w:gridSpan w:val="2"/>
                <w:tcBorders>
                  <w:top w:val="single" w:sz="4" w:space="0" w:color="auto"/>
                  <w:left w:val="single" w:sz="4" w:space="0" w:color="auto"/>
                  <w:bottom w:val="nil"/>
                  <w:right w:val="single" w:sz="4" w:space="0" w:color="auto"/>
                </w:tcBorders>
              </w:tcPr>
            </w:tcPrChange>
          </w:tcPr>
          <w:p w14:paraId="688AE5AD" w14:textId="77777777" w:rsidR="00A90C77" w:rsidRPr="00B70F61" w:rsidRDefault="00A90C77" w:rsidP="00A90C77">
            <w:pPr>
              <w:pStyle w:val="TAC"/>
              <w:rPr>
                <w:ins w:id="4524"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525" w:author="ZTE-Ma Zhifeng" w:date="2025-11-19T09:14:00Z">
              <w:tcPr>
                <w:tcW w:w="1560" w:type="dxa"/>
                <w:gridSpan w:val="2"/>
                <w:tcBorders>
                  <w:top w:val="single" w:sz="4" w:space="0" w:color="auto"/>
                  <w:left w:val="single" w:sz="4" w:space="0" w:color="auto"/>
                  <w:bottom w:val="single" w:sz="4" w:space="0" w:color="auto"/>
                  <w:right w:val="single" w:sz="4" w:space="0" w:color="auto"/>
                </w:tcBorders>
              </w:tcPr>
            </w:tcPrChange>
          </w:tcPr>
          <w:p w14:paraId="339A0C5E" w14:textId="7C45274A" w:rsidR="00A90C77" w:rsidRPr="00B70F61" w:rsidRDefault="00A90C77" w:rsidP="00A90C77">
            <w:pPr>
              <w:pStyle w:val="TAC"/>
              <w:rPr>
                <w:ins w:id="4526" w:author="ZTE-Ma Zhifeng" w:date="2025-11-19T09:01:00Z"/>
                <w:lang w:eastAsia="fi-FI"/>
              </w:rPr>
            </w:pPr>
            <w:proofErr w:type="spellStart"/>
            <w:ins w:id="4527" w:author="ZTE-Ma Zhifeng" w:date="2025-11-19T09:04:00Z">
              <w:r>
                <w:rPr>
                  <w:rFonts w:hint="eastAsia"/>
                  <w:lang w:eastAsia="zh-CN"/>
                </w:rPr>
                <w:t>D</w:t>
              </w:r>
              <w:r>
                <w:rPr>
                  <w:lang w:eastAsia="zh-CN"/>
                </w:rPr>
                <w:t>C_YA_nWI</w:t>
              </w:r>
            </w:ins>
            <w:proofErr w:type="spellEnd"/>
          </w:p>
        </w:tc>
        <w:tc>
          <w:tcPr>
            <w:tcW w:w="1700" w:type="dxa"/>
            <w:tcBorders>
              <w:top w:val="nil"/>
              <w:left w:val="single" w:sz="4" w:space="0" w:color="auto"/>
              <w:bottom w:val="nil"/>
              <w:right w:val="single" w:sz="4" w:space="0" w:color="auto"/>
            </w:tcBorders>
            <w:tcPrChange w:id="4528" w:author="ZTE-Ma Zhifeng" w:date="2025-11-19T09:14:00Z">
              <w:tcPr>
                <w:tcW w:w="1700" w:type="dxa"/>
                <w:gridSpan w:val="2"/>
                <w:tcBorders>
                  <w:top w:val="single" w:sz="4" w:space="0" w:color="auto"/>
                  <w:left w:val="single" w:sz="4" w:space="0" w:color="auto"/>
                  <w:bottom w:val="single" w:sz="4" w:space="0" w:color="auto"/>
                  <w:right w:val="single" w:sz="4" w:space="0" w:color="auto"/>
                </w:tcBorders>
              </w:tcPr>
            </w:tcPrChange>
          </w:tcPr>
          <w:p w14:paraId="37D948EB" w14:textId="77777777" w:rsidR="00A90C77" w:rsidRPr="00D812D4" w:rsidRDefault="00A90C77" w:rsidP="00A90C77">
            <w:pPr>
              <w:pStyle w:val="TAC"/>
              <w:rPr>
                <w:ins w:id="4529" w:author="ZTE-Ma Zhifeng" w:date="2025-11-19T09:01:00Z"/>
              </w:rPr>
            </w:pPr>
          </w:p>
        </w:tc>
        <w:tc>
          <w:tcPr>
            <w:tcW w:w="1707" w:type="dxa"/>
            <w:tcBorders>
              <w:top w:val="nil"/>
              <w:left w:val="single" w:sz="4" w:space="0" w:color="auto"/>
              <w:bottom w:val="nil"/>
              <w:right w:val="single" w:sz="4" w:space="0" w:color="auto"/>
            </w:tcBorders>
            <w:tcPrChange w:id="4530" w:author="ZTE-Ma Zhifeng" w:date="2025-11-19T09:14:00Z">
              <w:tcPr>
                <w:tcW w:w="1707" w:type="dxa"/>
                <w:gridSpan w:val="2"/>
                <w:tcBorders>
                  <w:top w:val="single" w:sz="4" w:space="0" w:color="auto"/>
                  <w:left w:val="single" w:sz="4" w:space="0" w:color="auto"/>
                  <w:bottom w:val="single" w:sz="4" w:space="0" w:color="auto"/>
                  <w:right w:val="single" w:sz="4" w:space="0" w:color="auto"/>
                </w:tcBorders>
              </w:tcPr>
            </w:tcPrChange>
          </w:tcPr>
          <w:p w14:paraId="25CF1FE3" w14:textId="77777777" w:rsidR="00A90C77" w:rsidRPr="00D812D4" w:rsidRDefault="00A90C77" w:rsidP="00A90C77">
            <w:pPr>
              <w:pStyle w:val="TAC"/>
              <w:rPr>
                <w:ins w:id="4531"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532" w:author="ZTE-Ma Zhifeng" w:date="2025-11-19T09:14:00Z">
              <w:tcPr>
                <w:tcW w:w="844" w:type="dxa"/>
                <w:gridSpan w:val="2"/>
                <w:tcBorders>
                  <w:top w:val="single" w:sz="4" w:space="0" w:color="auto"/>
                  <w:left w:val="single" w:sz="4" w:space="0" w:color="auto"/>
                  <w:bottom w:val="single" w:sz="4" w:space="0" w:color="auto"/>
                  <w:right w:val="single" w:sz="4" w:space="0" w:color="auto"/>
                </w:tcBorders>
              </w:tcPr>
            </w:tcPrChange>
          </w:tcPr>
          <w:p w14:paraId="16070A01" w14:textId="040143BD" w:rsidR="00A90C77" w:rsidRPr="00D812D4" w:rsidRDefault="00A90C77" w:rsidP="00A90C77">
            <w:pPr>
              <w:pStyle w:val="TAC"/>
              <w:rPr>
                <w:ins w:id="4533" w:author="ZTE-Ma Zhifeng" w:date="2025-11-19T09:01:00Z"/>
              </w:rPr>
            </w:pPr>
            <w:ins w:id="4534"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535"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2717873B" w14:textId="3F9054E5" w:rsidR="00A90C77" w:rsidRPr="00D812D4" w:rsidRDefault="00A90C77" w:rsidP="00A90C77">
            <w:pPr>
              <w:pStyle w:val="TAC"/>
              <w:rPr>
                <w:ins w:id="4536" w:author="ZTE-Ma Zhifeng" w:date="2025-11-19T09:01:00Z"/>
              </w:rPr>
            </w:pPr>
            <w:proofErr w:type="spellStart"/>
            <w:ins w:id="4537" w:author="ZTE-Ma Zhifeng" w:date="2025-11-19T09:04:00Z">
              <w:r>
                <w:rPr>
                  <w:rFonts w:hint="eastAsia"/>
                  <w:lang w:eastAsia="zh-CN"/>
                </w:rPr>
                <w:t>C</w:t>
              </w:r>
              <w:r>
                <w:rPr>
                  <w:lang w:eastAsia="zh-CN"/>
                </w:rPr>
                <w:t>A_nWI</w:t>
              </w:r>
            </w:ins>
            <w:proofErr w:type="spellEnd"/>
          </w:p>
        </w:tc>
        <w:tc>
          <w:tcPr>
            <w:tcW w:w="1418" w:type="dxa"/>
            <w:tcBorders>
              <w:top w:val="nil"/>
              <w:left w:val="single" w:sz="4" w:space="0" w:color="auto"/>
              <w:bottom w:val="nil"/>
              <w:right w:val="single" w:sz="4" w:space="0" w:color="auto"/>
            </w:tcBorders>
            <w:tcPrChange w:id="4538"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4CABA51F" w14:textId="77777777" w:rsidR="00A90C77" w:rsidRPr="00D812D4" w:rsidRDefault="00A90C77" w:rsidP="00A90C77">
            <w:pPr>
              <w:pStyle w:val="TAC"/>
              <w:rPr>
                <w:ins w:id="4539" w:author="ZTE-Ma Zhifeng" w:date="2025-11-19T09:01:00Z"/>
                <w:lang w:eastAsia="zh-CN"/>
              </w:rPr>
            </w:pPr>
          </w:p>
        </w:tc>
      </w:tr>
      <w:tr w:rsidR="00A90C77" w:rsidRPr="00B70F61" w14:paraId="1A57DEC4"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40" w:author="ZTE-Ma Zhifeng" w:date="2025-11-19T09: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541" w:author="ZTE-Ma Zhifeng" w:date="2025-11-19T09:01:00Z"/>
          <w:trPrChange w:id="4542" w:author="ZTE-Ma Zhifeng" w:date="2025-11-19T09:14:00Z">
            <w:trPr>
              <w:gridAfter w:val="0"/>
              <w:trHeight w:val="47"/>
            </w:trPr>
          </w:trPrChange>
        </w:trPr>
        <w:tc>
          <w:tcPr>
            <w:tcW w:w="1768" w:type="dxa"/>
            <w:tcBorders>
              <w:top w:val="nil"/>
              <w:left w:val="single" w:sz="4" w:space="0" w:color="auto"/>
              <w:bottom w:val="nil"/>
              <w:right w:val="single" w:sz="4" w:space="0" w:color="auto"/>
            </w:tcBorders>
            <w:tcPrChange w:id="4543" w:author="ZTE-Ma Zhifeng" w:date="2025-11-19T09:14:00Z">
              <w:tcPr>
                <w:tcW w:w="1768" w:type="dxa"/>
                <w:gridSpan w:val="2"/>
                <w:tcBorders>
                  <w:top w:val="single" w:sz="4" w:space="0" w:color="auto"/>
                  <w:left w:val="single" w:sz="4" w:space="0" w:color="auto"/>
                  <w:bottom w:val="nil"/>
                  <w:right w:val="single" w:sz="4" w:space="0" w:color="auto"/>
                </w:tcBorders>
              </w:tcPr>
            </w:tcPrChange>
          </w:tcPr>
          <w:p w14:paraId="1E76DD38" w14:textId="77777777" w:rsidR="00A90C77" w:rsidRPr="00B70F61" w:rsidRDefault="00A90C77" w:rsidP="00A90C77">
            <w:pPr>
              <w:pStyle w:val="TAC"/>
              <w:rPr>
                <w:ins w:id="4544"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545" w:author="ZTE-Ma Zhifeng" w:date="2025-11-19T09:14:00Z">
              <w:tcPr>
                <w:tcW w:w="1560" w:type="dxa"/>
                <w:gridSpan w:val="2"/>
                <w:tcBorders>
                  <w:top w:val="single" w:sz="4" w:space="0" w:color="auto"/>
                  <w:left w:val="single" w:sz="4" w:space="0" w:color="auto"/>
                  <w:bottom w:val="single" w:sz="4" w:space="0" w:color="auto"/>
                  <w:right w:val="single" w:sz="4" w:space="0" w:color="auto"/>
                </w:tcBorders>
              </w:tcPr>
            </w:tcPrChange>
          </w:tcPr>
          <w:p w14:paraId="511161CB" w14:textId="1F15A79D" w:rsidR="00A90C77" w:rsidRPr="00B70F61" w:rsidRDefault="00A90C77" w:rsidP="00A90C77">
            <w:pPr>
              <w:pStyle w:val="TAC"/>
              <w:rPr>
                <w:ins w:id="4546" w:author="ZTE-Ma Zhifeng" w:date="2025-11-19T09:01:00Z"/>
                <w:lang w:eastAsia="fi-FI"/>
              </w:rPr>
            </w:pPr>
            <w:proofErr w:type="spellStart"/>
            <w:ins w:id="4547" w:author="ZTE-Ma Zhifeng" w:date="2025-11-19T09:04:00Z">
              <w:r>
                <w:rPr>
                  <w:rFonts w:hint="eastAsia"/>
                  <w:lang w:eastAsia="zh-CN"/>
                </w:rPr>
                <w:t>D</w:t>
              </w:r>
              <w:r>
                <w:rPr>
                  <w:lang w:eastAsia="zh-CN"/>
                </w:rPr>
                <w:t>C_ZA_nWA</w:t>
              </w:r>
            </w:ins>
            <w:proofErr w:type="spellEnd"/>
          </w:p>
        </w:tc>
        <w:tc>
          <w:tcPr>
            <w:tcW w:w="1700" w:type="dxa"/>
            <w:tcBorders>
              <w:top w:val="nil"/>
              <w:left w:val="single" w:sz="4" w:space="0" w:color="auto"/>
              <w:bottom w:val="nil"/>
              <w:right w:val="single" w:sz="4" w:space="0" w:color="auto"/>
            </w:tcBorders>
            <w:tcPrChange w:id="4548" w:author="ZTE-Ma Zhifeng" w:date="2025-11-19T09:14:00Z">
              <w:tcPr>
                <w:tcW w:w="1700" w:type="dxa"/>
                <w:gridSpan w:val="2"/>
                <w:tcBorders>
                  <w:top w:val="single" w:sz="4" w:space="0" w:color="auto"/>
                  <w:left w:val="single" w:sz="4" w:space="0" w:color="auto"/>
                  <w:bottom w:val="single" w:sz="4" w:space="0" w:color="auto"/>
                  <w:right w:val="single" w:sz="4" w:space="0" w:color="auto"/>
                </w:tcBorders>
              </w:tcPr>
            </w:tcPrChange>
          </w:tcPr>
          <w:p w14:paraId="22E18848" w14:textId="77777777" w:rsidR="00A90C77" w:rsidRPr="00D812D4" w:rsidRDefault="00A90C77" w:rsidP="00A90C77">
            <w:pPr>
              <w:pStyle w:val="TAC"/>
              <w:rPr>
                <w:ins w:id="4549" w:author="ZTE-Ma Zhifeng" w:date="2025-11-19T09:01:00Z"/>
              </w:rPr>
            </w:pPr>
          </w:p>
        </w:tc>
        <w:tc>
          <w:tcPr>
            <w:tcW w:w="1707" w:type="dxa"/>
            <w:tcBorders>
              <w:top w:val="nil"/>
              <w:left w:val="single" w:sz="4" w:space="0" w:color="auto"/>
              <w:bottom w:val="nil"/>
              <w:right w:val="single" w:sz="4" w:space="0" w:color="auto"/>
            </w:tcBorders>
            <w:tcPrChange w:id="4550" w:author="ZTE-Ma Zhifeng" w:date="2025-11-19T09:14:00Z">
              <w:tcPr>
                <w:tcW w:w="1707" w:type="dxa"/>
                <w:gridSpan w:val="2"/>
                <w:tcBorders>
                  <w:top w:val="single" w:sz="4" w:space="0" w:color="auto"/>
                  <w:left w:val="single" w:sz="4" w:space="0" w:color="auto"/>
                  <w:bottom w:val="single" w:sz="4" w:space="0" w:color="auto"/>
                  <w:right w:val="single" w:sz="4" w:space="0" w:color="auto"/>
                </w:tcBorders>
              </w:tcPr>
            </w:tcPrChange>
          </w:tcPr>
          <w:p w14:paraId="4135FC56" w14:textId="77777777" w:rsidR="00A90C77" w:rsidRPr="00D812D4" w:rsidRDefault="00A90C77" w:rsidP="00A90C77">
            <w:pPr>
              <w:pStyle w:val="TAC"/>
              <w:rPr>
                <w:ins w:id="4551"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552" w:author="ZTE-Ma Zhifeng" w:date="2025-11-19T09:14:00Z">
              <w:tcPr>
                <w:tcW w:w="844" w:type="dxa"/>
                <w:gridSpan w:val="2"/>
                <w:tcBorders>
                  <w:top w:val="single" w:sz="4" w:space="0" w:color="auto"/>
                  <w:left w:val="single" w:sz="4" w:space="0" w:color="auto"/>
                  <w:bottom w:val="single" w:sz="4" w:space="0" w:color="auto"/>
                  <w:right w:val="single" w:sz="4" w:space="0" w:color="auto"/>
                </w:tcBorders>
              </w:tcPr>
            </w:tcPrChange>
          </w:tcPr>
          <w:p w14:paraId="4F1E4256" w14:textId="1CCC0462" w:rsidR="00A90C77" w:rsidRPr="00D812D4" w:rsidRDefault="00A90C77" w:rsidP="00A90C77">
            <w:pPr>
              <w:pStyle w:val="TAC"/>
              <w:rPr>
                <w:ins w:id="4553" w:author="ZTE-Ma Zhifeng" w:date="2025-11-19T09:01:00Z"/>
              </w:rPr>
            </w:pPr>
            <w:ins w:id="4554"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555"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56E3C7F0" w14:textId="59D0EEFA" w:rsidR="00A90C77" w:rsidRPr="00D812D4" w:rsidRDefault="00A90C77" w:rsidP="00A90C77">
            <w:pPr>
              <w:pStyle w:val="TAC"/>
              <w:rPr>
                <w:ins w:id="4556" w:author="ZTE-Ma Zhifeng" w:date="2025-11-19T09:01:00Z"/>
              </w:rPr>
            </w:pPr>
            <w:proofErr w:type="spellStart"/>
            <w:ins w:id="4557"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4558"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7B7A3533" w14:textId="77777777" w:rsidR="00A90C77" w:rsidRPr="00D812D4" w:rsidRDefault="00A90C77" w:rsidP="00A90C77">
            <w:pPr>
              <w:pStyle w:val="TAC"/>
              <w:rPr>
                <w:ins w:id="4559" w:author="ZTE-Ma Zhifeng" w:date="2025-11-19T09:01:00Z"/>
                <w:lang w:eastAsia="zh-CN"/>
              </w:rPr>
            </w:pPr>
          </w:p>
        </w:tc>
      </w:tr>
      <w:tr w:rsidR="00A90C77" w:rsidRPr="00B70F61" w14:paraId="73E87C45"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60" w:author="ZTE-Ma Zhifeng" w:date="2025-11-19T09: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561" w:author="ZTE-Ma Zhifeng" w:date="2025-11-19T09:01:00Z"/>
          <w:trPrChange w:id="4562" w:author="ZTE-Ma Zhifeng" w:date="2025-11-19T09:14:00Z">
            <w:trPr>
              <w:gridAfter w:val="0"/>
              <w:trHeight w:val="47"/>
            </w:trPr>
          </w:trPrChange>
        </w:trPr>
        <w:tc>
          <w:tcPr>
            <w:tcW w:w="1768" w:type="dxa"/>
            <w:tcBorders>
              <w:top w:val="nil"/>
              <w:left w:val="single" w:sz="4" w:space="0" w:color="auto"/>
              <w:bottom w:val="nil"/>
              <w:right w:val="single" w:sz="4" w:space="0" w:color="auto"/>
            </w:tcBorders>
            <w:tcPrChange w:id="4563" w:author="ZTE-Ma Zhifeng" w:date="2025-11-19T09:14:00Z">
              <w:tcPr>
                <w:tcW w:w="1768" w:type="dxa"/>
                <w:gridSpan w:val="2"/>
                <w:tcBorders>
                  <w:top w:val="single" w:sz="4" w:space="0" w:color="auto"/>
                  <w:left w:val="single" w:sz="4" w:space="0" w:color="auto"/>
                  <w:bottom w:val="nil"/>
                  <w:right w:val="single" w:sz="4" w:space="0" w:color="auto"/>
                </w:tcBorders>
              </w:tcPr>
            </w:tcPrChange>
          </w:tcPr>
          <w:p w14:paraId="2794FA74" w14:textId="77777777" w:rsidR="00A90C77" w:rsidRPr="00B70F61" w:rsidRDefault="00A90C77" w:rsidP="00A90C77">
            <w:pPr>
              <w:pStyle w:val="TAC"/>
              <w:rPr>
                <w:ins w:id="4564"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565" w:author="ZTE-Ma Zhifeng" w:date="2025-11-19T09:14:00Z">
              <w:tcPr>
                <w:tcW w:w="1560" w:type="dxa"/>
                <w:gridSpan w:val="2"/>
                <w:tcBorders>
                  <w:top w:val="single" w:sz="4" w:space="0" w:color="auto"/>
                  <w:left w:val="single" w:sz="4" w:space="0" w:color="auto"/>
                  <w:bottom w:val="single" w:sz="4" w:space="0" w:color="auto"/>
                  <w:right w:val="single" w:sz="4" w:space="0" w:color="auto"/>
                </w:tcBorders>
              </w:tcPr>
            </w:tcPrChange>
          </w:tcPr>
          <w:p w14:paraId="1959019F" w14:textId="3F6CE2AF" w:rsidR="00A90C77" w:rsidRPr="00B70F61" w:rsidRDefault="00A90C77" w:rsidP="00A90C77">
            <w:pPr>
              <w:pStyle w:val="TAC"/>
              <w:rPr>
                <w:ins w:id="4566" w:author="ZTE-Ma Zhifeng" w:date="2025-11-19T09:01:00Z"/>
                <w:lang w:eastAsia="fi-FI"/>
              </w:rPr>
            </w:pPr>
            <w:proofErr w:type="spellStart"/>
            <w:ins w:id="4567" w:author="ZTE-Ma Zhifeng" w:date="2025-11-19T09:04:00Z">
              <w:r>
                <w:rPr>
                  <w:rFonts w:hint="eastAsia"/>
                  <w:lang w:eastAsia="zh-CN"/>
                </w:rPr>
                <w:t>D</w:t>
              </w:r>
              <w:r>
                <w:rPr>
                  <w:lang w:eastAsia="zh-CN"/>
                </w:rPr>
                <w:t>C_ZA_nWG</w:t>
              </w:r>
            </w:ins>
            <w:proofErr w:type="spellEnd"/>
          </w:p>
        </w:tc>
        <w:tc>
          <w:tcPr>
            <w:tcW w:w="1700" w:type="dxa"/>
            <w:tcBorders>
              <w:top w:val="nil"/>
              <w:left w:val="single" w:sz="4" w:space="0" w:color="auto"/>
              <w:bottom w:val="nil"/>
              <w:right w:val="single" w:sz="4" w:space="0" w:color="auto"/>
            </w:tcBorders>
            <w:tcPrChange w:id="4568" w:author="ZTE-Ma Zhifeng" w:date="2025-11-19T09:14:00Z">
              <w:tcPr>
                <w:tcW w:w="1700" w:type="dxa"/>
                <w:gridSpan w:val="2"/>
                <w:tcBorders>
                  <w:top w:val="single" w:sz="4" w:space="0" w:color="auto"/>
                  <w:left w:val="single" w:sz="4" w:space="0" w:color="auto"/>
                  <w:bottom w:val="single" w:sz="4" w:space="0" w:color="auto"/>
                  <w:right w:val="single" w:sz="4" w:space="0" w:color="auto"/>
                </w:tcBorders>
              </w:tcPr>
            </w:tcPrChange>
          </w:tcPr>
          <w:p w14:paraId="069FDD33" w14:textId="77777777" w:rsidR="00A90C77" w:rsidRPr="00D812D4" w:rsidRDefault="00A90C77" w:rsidP="00A90C77">
            <w:pPr>
              <w:pStyle w:val="TAC"/>
              <w:rPr>
                <w:ins w:id="4569" w:author="ZTE-Ma Zhifeng" w:date="2025-11-19T09:01:00Z"/>
              </w:rPr>
            </w:pPr>
          </w:p>
        </w:tc>
        <w:tc>
          <w:tcPr>
            <w:tcW w:w="1707" w:type="dxa"/>
            <w:tcBorders>
              <w:top w:val="nil"/>
              <w:left w:val="single" w:sz="4" w:space="0" w:color="auto"/>
              <w:bottom w:val="nil"/>
              <w:right w:val="single" w:sz="4" w:space="0" w:color="auto"/>
            </w:tcBorders>
            <w:tcPrChange w:id="4570" w:author="ZTE-Ma Zhifeng" w:date="2025-11-19T09:14:00Z">
              <w:tcPr>
                <w:tcW w:w="1707" w:type="dxa"/>
                <w:gridSpan w:val="2"/>
                <w:tcBorders>
                  <w:top w:val="single" w:sz="4" w:space="0" w:color="auto"/>
                  <w:left w:val="single" w:sz="4" w:space="0" w:color="auto"/>
                  <w:bottom w:val="single" w:sz="4" w:space="0" w:color="auto"/>
                  <w:right w:val="single" w:sz="4" w:space="0" w:color="auto"/>
                </w:tcBorders>
              </w:tcPr>
            </w:tcPrChange>
          </w:tcPr>
          <w:p w14:paraId="3DF595FD" w14:textId="77777777" w:rsidR="00A90C77" w:rsidRPr="00D812D4" w:rsidRDefault="00A90C77" w:rsidP="00A90C77">
            <w:pPr>
              <w:pStyle w:val="TAC"/>
              <w:rPr>
                <w:ins w:id="4571"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572" w:author="ZTE-Ma Zhifeng" w:date="2025-11-19T09:14:00Z">
              <w:tcPr>
                <w:tcW w:w="844" w:type="dxa"/>
                <w:gridSpan w:val="2"/>
                <w:tcBorders>
                  <w:top w:val="single" w:sz="4" w:space="0" w:color="auto"/>
                  <w:left w:val="single" w:sz="4" w:space="0" w:color="auto"/>
                  <w:bottom w:val="single" w:sz="4" w:space="0" w:color="auto"/>
                  <w:right w:val="single" w:sz="4" w:space="0" w:color="auto"/>
                </w:tcBorders>
              </w:tcPr>
            </w:tcPrChange>
          </w:tcPr>
          <w:p w14:paraId="1187E80D" w14:textId="4F4122B3" w:rsidR="00A90C77" w:rsidRPr="00D812D4" w:rsidRDefault="00A90C77" w:rsidP="00A90C77">
            <w:pPr>
              <w:pStyle w:val="TAC"/>
              <w:rPr>
                <w:ins w:id="4573" w:author="ZTE-Ma Zhifeng" w:date="2025-11-19T09:01:00Z"/>
              </w:rPr>
            </w:pPr>
            <w:ins w:id="4574"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575"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25DDE5BC" w14:textId="10DCFFAD" w:rsidR="00A90C77" w:rsidRPr="00D812D4" w:rsidRDefault="00A90C77" w:rsidP="00A90C77">
            <w:pPr>
              <w:pStyle w:val="TAC"/>
              <w:rPr>
                <w:ins w:id="4576" w:author="ZTE-Ma Zhifeng" w:date="2025-11-19T09:01:00Z"/>
              </w:rPr>
            </w:pPr>
            <w:proofErr w:type="spellStart"/>
            <w:ins w:id="4577"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nil"/>
              <w:right w:val="single" w:sz="4" w:space="0" w:color="auto"/>
            </w:tcBorders>
            <w:tcPrChange w:id="4578"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4CC31AD0" w14:textId="77777777" w:rsidR="00A90C77" w:rsidRPr="00D812D4" w:rsidRDefault="00A90C77" w:rsidP="00A90C77">
            <w:pPr>
              <w:pStyle w:val="TAC"/>
              <w:rPr>
                <w:ins w:id="4579" w:author="ZTE-Ma Zhifeng" w:date="2025-11-19T09:01:00Z"/>
                <w:lang w:eastAsia="zh-CN"/>
              </w:rPr>
            </w:pPr>
          </w:p>
        </w:tc>
      </w:tr>
      <w:tr w:rsidR="00A90C77" w:rsidRPr="00B70F61" w14:paraId="3B3B6E66"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80" w:author="ZTE-Ma Zhifeng" w:date="2025-11-19T09: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581" w:author="ZTE-Ma Zhifeng" w:date="2025-11-19T09:01:00Z"/>
          <w:trPrChange w:id="4582" w:author="ZTE-Ma Zhifeng" w:date="2025-11-19T09:14:00Z">
            <w:trPr>
              <w:gridAfter w:val="0"/>
              <w:trHeight w:val="47"/>
            </w:trPr>
          </w:trPrChange>
        </w:trPr>
        <w:tc>
          <w:tcPr>
            <w:tcW w:w="1768" w:type="dxa"/>
            <w:tcBorders>
              <w:top w:val="nil"/>
              <w:left w:val="single" w:sz="4" w:space="0" w:color="auto"/>
              <w:bottom w:val="nil"/>
              <w:right w:val="single" w:sz="4" w:space="0" w:color="auto"/>
            </w:tcBorders>
            <w:tcPrChange w:id="4583" w:author="ZTE-Ma Zhifeng" w:date="2025-11-19T09:14:00Z">
              <w:tcPr>
                <w:tcW w:w="1768" w:type="dxa"/>
                <w:gridSpan w:val="2"/>
                <w:tcBorders>
                  <w:top w:val="single" w:sz="4" w:space="0" w:color="auto"/>
                  <w:left w:val="single" w:sz="4" w:space="0" w:color="auto"/>
                  <w:bottom w:val="nil"/>
                  <w:right w:val="single" w:sz="4" w:space="0" w:color="auto"/>
                </w:tcBorders>
              </w:tcPr>
            </w:tcPrChange>
          </w:tcPr>
          <w:p w14:paraId="62BF3F0A" w14:textId="77777777" w:rsidR="00A90C77" w:rsidRPr="00B70F61" w:rsidRDefault="00A90C77" w:rsidP="00A90C77">
            <w:pPr>
              <w:pStyle w:val="TAC"/>
              <w:rPr>
                <w:ins w:id="4584"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585" w:author="ZTE-Ma Zhifeng" w:date="2025-11-19T09:14:00Z">
              <w:tcPr>
                <w:tcW w:w="1560" w:type="dxa"/>
                <w:gridSpan w:val="2"/>
                <w:tcBorders>
                  <w:top w:val="single" w:sz="4" w:space="0" w:color="auto"/>
                  <w:left w:val="single" w:sz="4" w:space="0" w:color="auto"/>
                  <w:bottom w:val="single" w:sz="4" w:space="0" w:color="auto"/>
                  <w:right w:val="single" w:sz="4" w:space="0" w:color="auto"/>
                </w:tcBorders>
              </w:tcPr>
            </w:tcPrChange>
          </w:tcPr>
          <w:p w14:paraId="5DE252F3" w14:textId="094950BD" w:rsidR="00A90C77" w:rsidRPr="00B70F61" w:rsidRDefault="00A90C77" w:rsidP="00A90C77">
            <w:pPr>
              <w:pStyle w:val="TAC"/>
              <w:rPr>
                <w:ins w:id="4586" w:author="ZTE-Ma Zhifeng" w:date="2025-11-19T09:01:00Z"/>
                <w:lang w:eastAsia="fi-FI"/>
              </w:rPr>
            </w:pPr>
            <w:proofErr w:type="spellStart"/>
            <w:ins w:id="4587" w:author="ZTE-Ma Zhifeng" w:date="2025-11-19T09:04:00Z">
              <w:r>
                <w:rPr>
                  <w:rFonts w:hint="eastAsia"/>
                  <w:lang w:eastAsia="zh-CN"/>
                </w:rPr>
                <w:t>D</w:t>
              </w:r>
              <w:r>
                <w:rPr>
                  <w:lang w:eastAsia="zh-CN"/>
                </w:rPr>
                <w:t>C_ZA_nWH</w:t>
              </w:r>
            </w:ins>
            <w:proofErr w:type="spellEnd"/>
          </w:p>
        </w:tc>
        <w:tc>
          <w:tcPr>
            <w:tcW w:w="1700" w:type="dxa"/>
            <w:tcBorders>
              <w:top w:val="nil"/>
              <w:left w:val="single" w:sz="4" w:space="0" w:color="auto"/>
              <w:bottom w:val="nil"/>
              <w:right w:val="single" w:sz="4" w:space="0" w:color="auto"/>
            </w:tcBorders>
            <w:tcPrChange w:id="4588" w:author="ZTE-Ma Zhifeng" w:date="2025-11-19T09:14:00Z">
              <w:tcPr>
                <w:tcW w:w="1700" w:type="dxa"/>
                <w:gridSpan w:val="2"/>
                <w:tcBorders>
                  <w:top w:val="single" w:sz="4" w:space="0" w:color="auto"/>
                  <w:left w:val="single" w:sz="4" w:space="0" w:color="auto"/>
                  <w:bottom w:val="single" w:sz="4" w:space="0" w:color="auto"/>
                  <w:right w:val="single" w:sz="4" w:space="0" w:color="auto"/>
                </w:tcBorders>
              </w:tcPr>
            </w:tcPrChange>
          </w:tcPr>
          <w:p w14:paraId="4E9518D5" w14:textId="77777777" w:rsidR="00A90C77" w:rsidRPr="00D812D4" w:rsidRDefault="00A90C77" w:rsidP="00A90C77">
            <w:pPr>
              <w:pStyle w:val="TAC"/>
              <w:rPr>
                <w:ins w:id="4589" w:author="ZTE-Ma Zhifeng" w:date="2025-11-19T09:01:00Z"/>
              </w:rPr>
            </w:pPr>
          </w:p>
        </w:tc>
        <w:tc>
          <w:tcPr>
            <w:tcW w:w="1707" w:type="dxa"/>
            <w:tcBorders>
              <w:top w:val="nil"/>
              <w:left w:val="single" w:sz="4" w:space="0" w:color="auto"/>
              <w:bottom w:val="nil"/>
              <w:right w:val="single" w:sz="4" w:space="0" w:color="auto"/>
            </w:tcBorders>
            <w:tcPrChange w:id="4590" w:author="ZTE-Ma Zhifeng" w:date="2025-11-19T09:14:00Z">
              <w:tcPr>
                <w:tcW w:w="1707" w:type="dxa"/>
                <w:gridSpan w:val="2"/>
                <w:tcBorders>
                  <w:top w:val="single" w:sz="4" w:space="0" w:color="auto"/>
                  <w:left w:val="single" w:sz="4" w:space="0" w:color="auto"/>
                  <w:bottom w:val="single" w:sz="4" w:space="0" w:color="auto"/>
                  <w:right w:val="single" w:sz="4" w:space="0" w:color="auto"/>
                </w:tcBorders>
              </w:tcPr>
            </w:tcPrChange>
          </w:tcPr>
          <w:p w14:paraId="48E67414" w14:textId="77777777" w:rsidR="00A90C77" w:rsidRPr="00D812D4" w:rsidRDefault="00A90C77" w:rsidP="00A90C77">
            <w:pPr>
              <w:pStyle w:val="TAC"/>
              <w:rPr>
                <w:ins w:id="4591"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592" w:author="ZTE-Ma Zhifeng" w:date="2025-11-19T09:14:00Z">
              <w:tcPr>
                <w:tcW w:w="844" w:type="dxa"/>
                <w:gridSpan w:val="2"/>
                <w:tcBorders>
                  <w:top w:val="single" w:sz="4" w:space="0" w:color="auto"/>
                  <w:left w:val="single" w:sz="4" w:space="0" w:color="auto"/>
                  <w:bottom w:val="single" w:sz="4" w:space="0" w:color="auto"/>
                  <w:right w:val="single" w:sz="4" w:space="0" w:color="auto"/>
                </w:tcBorders>
              </w:tcPr>
            </w:tcPrChange>
          </w:tcPr>
          <w:p w14:paraId="4BFFEECB" w14:textId="5CAB21AC" w:rsidR="00A90C77" w:rsidRPr="00D812D4" w:rsidRDefault="00A90C77" w:rsidP="00A90C77">
            <w:pPr>
              <w:pStyle w:val="TAC"/>
              <w:rPr>
                <w:ins w:id="4593" w:author="ZTE-Ma Zhifeng" w:date="2025-11-19T09:01:00Z"/>
              </w:rPr>
            </w:pPr>
            <w:ins w:id="4594"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595"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3478BF2F" w14:textId="2C37BA79" w:rsidR="00A90C77" w:rsidRPr="00D812D4" w:rsidRDefault="00A90C77" w:rsidP="00A90C77">
            <w:pPr>
              <w:pStyle w:val="TAC"/>
              <w:rPr>
                <w:ins w:id="4596" w:author="ZTE-Ma Zhifeng" w:date="2025-11-19T09:01:00Z"/>
              </w:rPr>
            </w:pPr>
            <w:proofErr w:type="spellStart"/>
            <w:ins w:id="4597" w:author="ZTE-Ma Zhifeng" w:date="2025-11-19T09:04:00Z">
              <w:r>
                <w:rPr>
                  <w:rFonts w:hint="eastAsia"/>
                  <w:lang w:eastAsia="zh-CN"/>
                </w:rPr>
                <w:t>C</w:t>
              </w:r>
              <w:r>
                <w:rPr>
                  <w:lang w:eastAsia="zh-CN"/>
                </w:rPr>
                <w:t>A_nWH</w:t>
              </w:r>
            </w:ins>
            <w:proofErr w:type="spellEnd"/>
          </w:p>
        </w:tc>
        <w:tc>
          <w:tcPr>
            <w:tcW w:w="1418" w:type="dxa"/>
            <w:tcBorders>
              <w:top w:val="nil"/>
              <w:left w:val="single" w:sz="4" w:space="0" w:color="auto"/>
              <w:bottom w:val="nil"/>
              <w:right w:val="single" w:sz="4" w:space="0" w:color="auto"/>
            </w:tcBorders>
            <w:tcPrChange w:id="4598" w:author="ZTE-Ma Zhifeng" w:date="2025-11-19T09:14:00Z">
              <w:tcPr>
                <w:tcW w:w="1418" w:type="dxa"/>
                <w:gridSpan w:val="2"/>
                <w:tcBorders>
                  <w:top w:val="single" w:sz="4" w:space="0" w:color="auto"/>
                  <w:left w:val="single" w:sz="4" w:space="0" w:color="auto"/>
                  <w:bottom w:val="single" w:sz="4" w:space="0" w:color="auto"/>
                  <w:right w:val="single" w:sz="4" w:space="0" w:color="auto"/>
                </w:tcBorders>
              </w:tcPr>
            </w:tcPrChange>
          </w:tcPr>
          <w:p w14:paraId="174B34F6" w14:textId="77777777" w:rsidR="00A90C77" w:rsidRPr="00D812D4" w:rsidRDefault="00A90C77" w:rsidP="00A90C77">
            <w:pPr>
              <w:pStyle w:val="TAC"/>
              <w:rPr>
                <w:ins w:id="4599" w:author="ZTE-Ma Zhifeng" w:date="2025-11-19T09:01:00Z"/>
                <w:lang w:eastAsia="zh-CN"/>
              </w:rPr>
            </w:pPr>
          </w:p>
        </w:tc>
      </w:tr>
      <w:tr w:rsidR="00A90C77" w:rsidRPr="00B70F61" w14:paraId="04358289"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00" w:author="ZTE-Ma Zhifeng" w:date="2025-11-19T09: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601" w:author="ZTE-Ma Zhifeng" w:date="2025-11-19T09:01:00Z"/>
          <w:trPrChange w:id="4602" w:author="ZTE-Ma Zhifeng" w:date="2025-11-19T09:15:00Z">
            <w:trPr>
              <w:gridAfter w:val="0"/>
              <w:trHeight w:val="47"/>
            </w:trPr>
          </w:trPrChange>
        </w:trPr>
        <w:tc>
          <w:tcPr>
            <w:tcW w:w="1768" w:type="dxa"/>
            <w:tcBorders>
              <w:top w:val="nil"/>
              <w:left w:val="single" w:sz="4" w:space="0" w:color="auto"/>
              <w:bottom w:val="single" w:sz="4" w:space="0" w:color="auto"/>
              <w:right w:val="single" w:sz="4" w:space="0" w:color="auto"/>
            </w:tcBorders>
            <w:tcPrChange w:id="4603" w:author="ZTE-Ma Zhifeng" w:date="2025-11-19T09:15:00Z">
              <w:tcPr>
                <w:tcW w:w="1768" w:type="dxa"/>
                <w:gridSpan w:val="2"/>
                <w:tcBorders>
                  <w:top w:val="single" w:sz="4" w:space="0" w:color="auto"/>
                  <w:left w:val="single" w:sz="4" w:space="0" w:color="auto"/>
                  <w:bottom w:val="nil"/>
                  <w:right w:val="single" w:sz="4" w:space="0" w:color="auto"/>
                </w:tcBorders>
              </w:tcPr>
            </w:tcPrChange>
          </w:tcPr>
          <w:p w14:paraId="2AAD3032" w14:textId="77777777" w:rsidR="00A90C77" w:rsidRPr="00B70F61" w:rsidRDefault="00A90C77" w:rsidP="00A90C77">
            <w:pPr>
              <w:pStyle w:val="TAC"/>
              <w:rPr>
                <w:ins w:id="4604"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605" w:author="ZTE-Ma Zhifeng" w:date="2025-11-19T09:15:00Z">
              <w:tcPr>
                <w:tcW w:w="1560" w:type="dxa"/>
                <w:gridSpan w:val="2"/>
                <w:tcBorders>
                  <w:top w:val="single" w:sz="4" w:space="0" w:color="auto"/>
                  <w:left w:val="single" w:sz="4" w:space="0" w:color="auto"/>
                  <w:bottom w:val="single" w:sz="4" w:space="0" w:color="auto"/>
                  <w:right w:val="single" w:sz="4" w:space="0" w:color="auto"/>
                </w:tcBorders>
              </w:tcPr>
            </w:tcPrChange>
          </w:tcPr>
          <w:p w14:paraId="511EB98B" w14:textId="70F97884" w:rsidR="00A90C77" w:rsidRPr="00B70F61" w:rsidRDefault="00A90C77" w:rsidP="00A90C77">
            <w:pPr>
              <w:pStyle w:val="TAC"/>
              <w:rPr>
                <w:ins w:id="4606" w:author="ZTE-Ma Zhifeng" w:date="2025-11-19T09:01:00Z"/>
                <w:lang w:eastAsia="fi-FI"/>
              </w:rPr>
            </w:pPr>
            <w:proofErr w:type="spellStart"/>
            <w:ins w:id="4607" w:author="ZTE-Ma Zhifeng" w:date="2025-11-19T09:04:00Z">
              <w:r>
                <w:rPr>
                  <w:rFonts w:hint="eastAsia"/>
                  <w:lang w:eastAsia="zh-CN"/>
                </w:rPr>
                <w:t>D</w:t>
              </w:r>
              <w:r>
                <w:rPr>
                  <w:lang w:eastAsia="zh-CN"/>
                </w:rPr>
                <w:t>C_ZA_nWI</w:t>
              </w:r>
            </w:ins>
            <w:proofErr w:type="spellEnd"/>
          </w:p>
        </w:tc>
        <w:tc>
          <w:tcPr>
            <w:tcW w:w="1700" w:type="dxa"/>
            <w:tcBorders>
              <w:top w:val="nil"/>
              <w:left w:val="single" w:sz="4" w:space="0" w:color="auto"/>
              <w:bottom w:val="single" w:sz="4" w:space="0" w:color="auto"/>
              <w:right w:val="single" w:sz="4" w:space="0" w:color="auto"/>
            </w:tcBorders>
            <w:tcPrChange w:id="4608" w:author="ZTE-Ma Zhifeng" w:date="2025-11-19T09:15:00Z">
              <w:tcPr>
                <w:tcW w:w="1700" w:type="dxa"/>
                <w:gridSpan w:val="2"/>
                <w:tcBorders>
                  <w:top w:val="single" w:sz="4" w:space="0" w:color="auto"/>
                  <w:left w:val="single" w:sz="4" w:space="0" w:color="auto"/>
                  <w:bottom w:val="single" w:sz="4" w:space="0" w:color="auto"/>
                  <w:right w:val="single" w:sz="4" w:space="0" w:color="auto"/>
                </w:tcBorders>
              </w:tcPr>
            </w:tcPrChange>
          </w:tcPr>
          <w:p w14:paraId="22C0D8FF" w14:textId="77777777" w:rsidR="00A90C77" w:rsidRPr="00D812D4" w:rsidRDefault="00A90C77" w:rsidP="00A90C77">
            <w:pPr>
              <w:pStyle w:val="TAC"/>
              <w:rPr>
                <w:ins w:id="4609" w:author="ZTE-Ma Zhifeng" w:date="2025-11-19T09:01:00Z"/>
              </w:rPr>
            </w:pPr>
          </w:p>
        </w:tc>
        <w:tc>
          <w:tcPr>
            <w:tcW w:w="1707" w:type="dxa"/>
            <w:tcBorders>
              <w:top w:val="nil"/>
              <w:left w:val="single" w:sz="4" w:space="0" w:color="auto"/>
              <w:bottom w:val="single" w:sz="4" w:space="0" w:color="auto"/>
              <w:right w:val="single" w:sz="4" w:space="0" w:color="auto"/>
            </w:tcBorders>
            <w:tcPrChange w:id="4610" w:author="ZTE-Ma Zhifeng" w:date="2025-11-19T09:15:00Z">
              <w:tcPr>
                <w:tcW w:w="1707" w:type="dxa"/>
                <w:gridSpan w:val="2"/>
                <w:tcBorders>
                  <w:top w:val="single" w:sz="4" w:space="0" w:color="auto"/>
                  <w:left w:val="single" w:sz="4" w:space="0" w:color="auto"/>
                  <w:bottom w:val="single" w:sz="4" w:space="0" w:color="auto"/>
                  <w:right w:val="single" w:sz="4" w:space="0" w:color="auto"/>
                </w:tcBorders>
              </w:tcPr>
            </w:tcPrChange>
          </w:tcPr>
          <w:p w14:paraId="5B517DC2" w14:textId="77777777" w:rsidR="00A90C77" w:rsidRPr="00D812D4" w:rsidRDefault="00A90C77" w:rsidP="00A90C77">
            <w:pPr>
              <w:pStyle w:val="TAC"/>
              <w:rPr>
                <w:ins w:id="4611"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612" w:author="ZTE-Ma Zhifeng" w:date="2025-11-19T09:15:00Z">
              <w:tcPr>
                <w:tcW w:w="844" w:type="dxa"/>
                <w:gridSpan w:val="2"/>
                <w:tcBorders>
                  <w:top w:val="single" w:sz="4" w:space="0" w:color="auto"/>
                  <w:left w:val="single" w:sz="4" w:space="0" w:color="auto"/>
                  <w:bottom w:val="single" w:sz="4" w:space="0" w:color="auto"/>
                  <w:right w:val="single" w:sz="4" w:space="0" w:color="auto"/>
                </w:tcBorders>
              </w:tcPr>
            </w:tcPrChange>
          </w:tcPr>
          <w:p w14:paraId="6052747C" w14:textId="2D914183" w:rsidR="00A90C77" w:rsidRPr="00D812D4" w:rsidRDefault="00A90C77" w:rsidP="00A90C77">
            <w:pPr>
              <w:pStyle w:val="TAC"/>
              <w:rPr>
                <w:ins w:id="4613" w:author="ZTE-Ma Zhifeng" w:date="2025-11-19T09:01:00Z"/>
              </w:rPr>
            </w:pPr>
            <w:ins w:id="4614"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615"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564BA04C" w14:textId="388B053F" w:rsidR="00A90C77" w:rsidRPr="00D812D4" w:rsidRDefault="00A90C77" w:rsidP="00A90C77">
            <w:pPr>
              <w:pStyle w:val="TAC"/>
              <w:rPr>
                <w:ins w:id="4616" w:author="ZTE-Ma Zhifeng" w:date="2025-11-19T09:01:00Z"/>
              </w:rPr>
            </w:pPr>
            <w:proofErr w:type="spellStart"/>
            <w:ins w:id="4617" w:author="ZTE-Ma Zhifeng" w:date="2025-11-19T09:04:00Z">
              <w:r>
                <w:rPr>
                  <w:rFonts w:hint="eastAsia"/>
                  <w:lang w:eastAsia="zh-CN"/>
                </w:rPr>
                <w:t>C</w:t>
              </w:r>
              <w:r>
                <w:rPr>
                  <w:lang w:eastAsia="zh-CN"/>
                </w:rPr>
                <w:t>A_nWI</w:t>
              </w:r>
            </w:ins>
            <w:proofErr w:type="spellEnd"/>
          </w:p>
        </w:tc>
        <w:tc>
          <w:tcPr>
            <w:tcW w:w="1418" w:type="dxa"/>
            <w:tcBorders>
              <w:top w:val="nil"/>
              <w:left w:val="single" w:sz="4" w:space="0" w:color="auto"/>
              <w:bottom w:val="single" w:sz="4" w:space="0" w:color="auto"/>
              <w:right w:val="single" w:sz="4" w:space="0" w:color="auto"/>
            </w:tcBorders>
            <w:tcPrChange w:id="4618"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2E5168FD" w14:textId="77777777" w:rsidR="00A90C77" w:rsidRPr="00D812D4" w:rsidRDefault="00A90C77" w:rsidP="00A90C77">
            <w:pPr>
              <w:pStyle w:val="TAC"/>
              <w:rPr>
                <w:ins w:id="4619" w:author="ZTE-Ma Zhifeng" w:date="2025-11-19T09:01:00Z"/>
                <w:lang w:eastAsia="zh-CN"/>
              </w:rPr>
            </w:pPr>
          </w:p>
        </w:tc>
      </w:tr>
      <w:tr w:rsidR="00A90C77" w:rsidRPr="00B70F61" w14:paraId="2FF018BC"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20" w:author="ZTE-Ma Zhifeng" w:date="2025-11-19T09: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621" w:author="ZTE-Ma Zhifeng" w:date="2025-11-19T09:01:00Z"/>
          <w:trPrChange w:id="4622" w:author="ZTE-Ma Zhifeng" w:date="2025-11-19T09:15:00Z">
            <w:trPr>
              <w:gridAfter w:val="0"/>
              <w:trHeight w:val="47"/>
            </w:trPr>
          </w:trPrChange>
        </w:trPr>
        <w:tc>
          <w:tcPr>
            <w:tcW w:w="1768" w:type="dxa"/>
            <w:tcBorders>
              <w:top w:val="single" w:sz="4" w:space="0" w:color="auto"/>
              <w:left w:val="single" w:sz="4" w:space="0" w:color="auto"/>
              <w:bottom w:val="nil"/>
              <w:right w:val="single" w:sz="4" w:space="0" w:color="auto"/>
            </w:tcBorders>
            <w:tcPrChange w:id="4623" w:author="ZTE-Ma Zhifeng" w:date="2025-11-19T09:15:00Z">
              <w:tcPr>
                <w:tcW w:w="1768" w:type="dxa"/>
                <w:gridSpan w:val="2"/>
                <w:tcBorders>
                  <w:top w:val="single" w:sz="4" w:space="0" w:color="auto"/>
                  <w:left w:val="single" w:sz="4" w:space="0" w:color="auto"/>
                  <w:bottom w:val="nil"/>
                  <w:right w:val="single" w:sz="4" w:space="0" w:color="auto"/>
                </w:tcBorders>
              </w:tcPr>
            </w:tcPrChange>
          </w:tcPr>
          <w:p w14:paraId="5D9FCE5E" w14:textId="485526BD" w:rsidR="00A90C77" w:rsidRPr="00B70F61" w:rsidRDefault="00A90C77" w:rsidP="00A90C77">
            <w:pPr>
              <w:pStyle w:val="TAC"/>
              <w:rPr>
                <w:ins w:id="4624" w:author="ZTE-Ma Zhifeng" w:date="2025-11-19T09:01:00Z"/>
                <w:lang w:eastAsia="fi-FI"/>
              </w:rPr>
            </w:pPr>
            <w:ins w:id="4625" w:author="ZTE-Ma Zhifeng" w:date="2025-11-19T09:04:00Z">
              <w:r>
                <w:rPr>
                  <w:rFonts w:hint="eastAsia"/>
                  <w:lang w:eastAsia="zh-CN"/>
                </w:rPr>
                <w:t>D</w:t>
              </w:r>
              <w:r>
                <w:rPr>
                  <w:lang w:eastAsia="zh-CN"/>
                </w:rPr>
                <w:t>C_XA-XA-YA-</w:t>
              </w:r>
              <w:proofErr w:type="spellStart"/>
              <w:r>
                <w:rPr>
                  <w:lang w:eastAsia="zh-CN"/>
                </w:rPr>
                <w:t>ZA_nWA</w:t>
              </w:r>
            </w:ins>
            <w:proofErr w:type="spellEnd"/>
          </w:p>
        </w:tc>
        <w:tc>
          <w:tcPr>
            <w:tcW w:w="1560" w:type="dxa"/>
            <w:tcBorders>
              <w:top w:val="single" w:sz="4" w:space="0" w:color="auto"/>
              <w:left w:val="single" w:sz="4" w:space="0" w:color="auto"/>
              <w:bottom w:val="single" w:sz="4" w:space="0" w:color="auto"/>
              <w:right w:val="single" w:sz="4" w:space="0" w:color="auto"/>
            </w:tcBorders>
            <w:tcPrChange w:id="4626" w:author="ZTE-Ma Zhifeng" w:date="2025-11-19T09:15:00Z">
              <w:tcPr>
                <w:tcW w:w="1560" w:type="dxa"/>
                <w:gridSpan w:val="2"/>
                <w:tcBorders>
                  <w:top w:val="single" w:sz="4" w:space="0" w:color="auto"/>
                  <w:left w:val="single" w:sz="4" w:space="0" w:color="auto"/>
                  <w:bottom w:val="single" w:sz="4" w:space="0" w:color="auto"/>
                  <w:right w:val="single" w:sz="4" w:space="0" w:color="auto"/>
                </w:tcBorders>
              </w:tcPr>
            </w:tcPrChange>
          </w:tcPr>
          <w:p w14:paraId="56BCDAAB" w14:textId="05BC0D3C" w:rsidR="00A90C77" w:rsidRPr="00B70F61" w:rsidRDefault="00A90C77" w:rsidP="00A90C77">
            <w:pPr>
              <w:pStyle w:val="TAC"/>
              <w:rPr>
                <w:ins w:id="4627" w:author="ZTE-Ma Zhifeng" w:date="2025-11-19T09:01:00Z"/>
                <w:lang w:eastAsia="fi-FI"/>
              </w:rPr>
            </w:pPr>
            <w:proofErr w:type="spellStart"/>
            <w:ins w:id="4628" w:author="ZTE-Ma Zhifeng" w:date="2025-11-19T09:04:00Z">
              <w:r>
                <w:rPr>
                  <w:rFonts w:hint="eastAsia"/>
                  <w:lang w:eastAsia="zh-CN"/>
                </w:rPr>
                <w:t>D</w:t>
              </w:r>
              <w:r>
                <w:rPr>
                  <w:lang w:eastAsia="zh-CN"/>
                </w:rPr>
                <w:t>C_XA_nWA</w:t>
              </w:r>
            </w:ins>
            <w:proofErr w:type="spellEnd"/>
          </w:p>
        </w:tc>
        <w:tc>
          <w:tcPr>
            <w:tcW w:w="1700" w:type="dxa"/>
            <w:tcBorders>
              <w:top w:val="single" w:sz="4" w:space="0" w:color="auto"/>
              <w:left w:val="single" w:sz="4" w:space="0" w:color="auto"/>
              <w:bottom w:val="nil"/>
              <w:right w:val="single" w:sz="4" w:space="0" w:color="auto"/>
            </w:tcBorders>
            <w:tcPrChange w:id="4629" w:author="ZTE-Ma Zhifeng" w:date="2025-11-19T09:15:00Z">
              <w:tcPr>
                <w:tcW w:w="1700" w:type="dxa"/>
                <w:gridSpan w:val="2"/>
                <w:tcBorders>
                  <w:top w:val="single" w:sz="4" w:space="0" w:color="auto"/>
                  <w:left w:val="single" w:sz="4" w:space="0" w:color="auto"/>
                  <w:bottom w:val="single" w:sz="4" w:space="0" w:color="auto"/>
                  <w:right w:val="single" w:sz="4" w:space="0" w:color="auto"/>
                </w:tcBorders>
              </w:tcPr>
            </w:tcPrChange>
          </w:tcPr>
          <w:p w14:paraId="261DA8E4" w14:textId="1A5471D8" w:rsidR="00A90C77" w:rsidRPr="00D812D4" w:rsidRDefault="00A90C77" w:rsidP="00A90C77">
            <w:pPr>
              <w:pStyle w:val="TAC"/>
              <w:rPr>
                <w:ins w:id="4630" w:author="ZTE-Ma Zhifeng" w:date="2025-11-19T09:01:00Z"/>
              </w:rPr>
            </w:pPr>
            <w:ins w:id="4631" w:author="ZTE-Ma Zhifeng" w:date="2025-11-19T09:04: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Change w:id="4632" w:author="ZTE-Ma Zhifeng" w:date="2025-11-19T09:15:00Z">
              <w:tcPr>
                <w:tcW w:w="1707" w:type="dxa"/>
                <w:gridSpan w:val="2"/>
                <w:tcBorders>
                  <w:top w:val="single" w:sz="4" w:space="0" w:color="auto"/>
                  <w:left w:val="single" w:sz="4" w:space="0" w:color="auto"/>
                  <w:bottom w:val="single" w:sz="4" w:space="0" w:color="auto"/>
                  <w:right w:val="single" w:sz="4" w:space="0" w:color="auto"/>
                </w:tcBorders>
              </w:tcPr>
            </w:tcPrChange>
          </w:tcPr>
          <w:p w14:paraId="5AE4F357" w14:textId="34A0240A" w:rsidR="00A90C77" w:rsidRPr="00D812D4" w:rsidRDefault="00A90C77" w:rsidP="00A90C77">
            <w:pPr>
              <w:pStyle w:val="TAC"/>
              <w:rPr>
                <w:ins w:id="4633" w:author="ZTE-Ma Zhifeng" w:date="2025-11-19T09:01:00Z"/>
              </w:rPr>
            </w:pPr>
            <w:proofErr w:type="spellStart"/>
            <w:ins w:id="4634" w:author="ZTE-Ma Zhifeng" w:date="2025-11-19T09:04:00Z">
              <w:r>
                <w:rPr>
                  <w:rFonts w:hint="eastAsia"/>
                  <w:lang w:eastAsia="zh-CN"/>
                </w:rPr>
                <w:t>n</w:t>
              </w:r>
              <w:r>
                <w:rPr>
                  <w:lang w:eastAsia="zh-CN"/>
                </w:rPr>
                <w:t>WA</w:t>
              </w:r>
            </w:ins>
            <w:proofErr w:type="spellEnd"/>
          </w:p>
        </w:tc>
        <w:tc>
          <w:tcPr>
            <w:tcW w:w="844" w:type="dxa"/>
            <w:tcBorders>
              <w:top w:val="single" w:sz="4" w:space="0" w:color="auto"/>
              <w:left w:val="single" w:sz="4" w:space="0" w:color="auto"/>
              <w:bottom w:val="single" w:sz="4" w:space="0" w:color="auto"/>
              <w:right w:val="single" w:sz="4" w:space="0" w:color="auto"/>
            </w:tcBorders>
            <w:tcPrChange w:id="4635" w:author="ZTE-Ma Zhifeng" w:date="2025-11-19T09:15:00Z">
              <w:tcPr>
                <w:tcW w:w="844" w:type="dxa"/>
                <w:gridSpan w:val="2"/>
                <w:tcBorders>
                  <w:top w:val="single" w:sz="4" w:space="0" w:color="auto"/>
                  <w:left w:val="single" w:sz="4" w:space="0" w:color="auto"/>
                  <w:bottom w:val="single" w:sz="4" w:space="0" w:color="auto"/>
                  <w:right w:val="single" w:sz="4" w:space="0" w:color="auto"/>
                </w:tcBorders>
              </w:tcPr>
            </w:tcPrChange>
          </w:tcPr>
          <w:p w14:paraId="1C583982" w14:textId="7E9372CA" w:rsidR="00A90C77" w:rsidRPr="00D812D4" w:rsidRDefault="00A90C77" w:rsidP="00A90C77">
            <w:pPr>
              <w:pStyle w:val="TAC"/>
              <w:rPr>
                <w:ins w:id="4636" w:author="ZTE-Ma Zhifeng" w:date="2025-11-19T09:01:00Z"/>
              </w:rPr>
            </w:pPr>
            <w:ins w:id="4637" w:author="ZTE-Ma Zhifeng" w:date="2025-11-19T09:0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4638"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7FA2EF16" w14:textId="79A7A372" w:rsidR="00A90C77" w:rsidRPr="00D812D4" w:rsidRDefault="00A90C77" w:rsidP="00A90C77">
            <w:pPr>
              <w:pStyle w:val="TAC"/>
              <w:rPr>
                <w:ins w:id="4639" w:author="ZTE-Ma Zhifeng" w:date="2025-11-19T09:01:00Z"/>
              </w:rPr>
            </w:pPr>
            <w:proofErr w:type="spellStart"/>
            <w:ins w:id="4640" w:author="ZTE-Ma Zhifeng" w:date="2025-11-19T09:04:00Z">
              <w:r>
                <w:rPr>
                  <w:rFonts w:hint="eastAsia"/>
                  <w:lang w:eastAsia="zh-CN"/>
                </w:rPr>
                <w:t>n</w:t>
              </w:r>
              <w:r>
                <w:rPr>
                  <w:lang w:eastAsia="zh-CN"/>
                </w:rPr>
                <w:t>WA</w:t>
              </w:r>
            </w:ins>
            <w:proofErr w:type="spellEnd"/>
          </w:p>
        </w:tc>
        <w:tc>
          <w:tcPr>
            <w:tcW w:w="1418" w:type="dxa"/>
            <w:tcBorders>
              <w:top w:val="single" w:sz="4" w:space="0" w:color="auto"/>
              <w:left w:val="single" w:sz="4" w:space="0" w:color="auto"/>
              <w:bottom w:val="nil"/>
              <w:right w:val="single" w:sz="4" w:space="0" w:color="auto"/>
            </w:tcBorders>
            <w:tcPrChange w:id="4641"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28BB2E68" w14:textId="2F363431" w:rsidR="00A90C77" w:rsidRPr="00D812D4" w:rsidRDefault="00A90C77" w:rsidP="00A90C77">
            <w:pPr>
              <w:pStyle w:val="TAC"/>
              <w:rPr>
                <w:ins w:id="4642" w:author="ZTE-Ma Zhifeng" w:date="2025-11-19T09:01:00Z"/>
                <w:lang w:eastAsia="zh-CN"/>
              </w:rPr>
            </w:pPr>
            <w:ins w:id="4643" w:author="ZTE-Ma Zhifeng" w:date="2025-11-19T09:04:00Z">
              <w:r>
                <w:rPr>
                  <w:rFonts w:hint="eastAsia"/>
                  <w:lang w:eastAsia="zh-CN"/>
                </w:rPr>
                <w:t>N</w:t>
              </w:r>
              <w:r>
                <w:rPr>
                  <w:lang w:eastAsia="zh-CN"/>
                </w:rPr>
                <w:t>o</w:t>
              </w:r>
            </w:ins>
          </w:p>
        </w:tc>
      </w:tr>
      <w:tr w:rsidR="00A90C77" w:rsidRPr="00B70F61" w14:paraId="207DB0CA"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44" w:author="ZTE-Ma Zhifeng" w:date="2025-11-19T09: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645" w:author="ZTE-Ma Zhifeng" w:date="2025-11-19T09:01:00Z"/>
          <w:trPrChange w:id="4646" w:author="ZTE-Ma Zhifeng" w:date="2025-11-19T09:15:00Z">
            <w:trPr>
              <w:gridAfter w:val="0"/>
              <w:trHeight w:val="47"/>
            </w:trPr>
          </w:trPrChange>
        </w:trPr>
        <w:tc>
          <w:tcPr>
            <w:tcW w:w="1768" w:type="dxa"/>
            <w:tcBorders>
              <w:top w:val="nil"/>
              <w:left w:val="single" w:sz="4" w:space="0" w:color="auto"/>
              <w:bottom w:val="nil"/>
              <w:right w:val="single" w:sz="4" w:space="0" w:color="auto"/>
            </w:tcBorders>
            <w:tcPrChange w:id="4647" w:author="ZTE-Ma Zhifeng" w:date="2025-11-19T09:15:00Z">
              <w:tcPr>
                <w:tcW w:w="1768" w:type="dxa"/>
                <w:gridSpan w:val="2"/>
                <w:tcBorders>
                  <w:top w:val="single" w:sz="4" w:space="0" w:color="auto"/>
                  <w:left w:val="single" w:sz="4" w:space="0" w:color="auto"/>
                  <w:bottom w:val="nil"/>
                  <w:right w:val="single" w:sz="4" w:space="0" w:color="auto"/>
                </w:tcBorders>
              </w:tcPr>
            </w:tcPrChange>
          </w:tcPr>
          <w:p w14:paraId="5FF746C0" w14:textId="77777777" w:rsidR="00A90C77" w:rsidRPr="00B70F61" w:rsidRDefault="00A90C77" w:rsidP="00A90C77">
            <w:pPr>
              <w:pStyle w:val="TAC"/>
              <w:rPr>
                <w:ins w:id="4648"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649" w:author="ZTE-Ma Zhifeng" w:date="2025-11-19T09:15:00Z">
              <w:tcPr>
                <w:tcW w:w="1560" w:type="dxa"/>
                <w:gridSpan w:val="2"/>
                <w:tcBorders>
                  <w:top w:val="single" w:sz="4" w:space="0" w:color="auto"/>
                  <w:left w:val="single" w:sz="4" w:space="0" w:color="auto"/>
                  <w:bottom w:val="single" w:sz="4" w:space="0" w:color="auto"/>
                  <w:right w:val="single" w:sz="4" w:space="0" w:color="auto"/>
                </w:tcBorders>
              </w:tcPr>
            </w:tcPrChange>
          </w:tcPr>
          <w:p w14:paraId="2C620B1E" w14:textId="4D7D054E" w:rsidR="00A90C77" w:rsidRPr="00B70F61" w:rsidRDefault="00A90C77" w:rsidP="00A90C77">
            <w:pPr>
              <w:pStyle w:val="TAC"/>
              <w:rPr>
                <w:ins w:id="4650" w:author="ZTE-Ma Zhifeng" w:date="2025-11-19T09:01:00Z"/>
                <w:lang w:eastAsia="fi-FI"/>
              </w:rPr>
            </w:pPr>
            <w:proofErr w:type="spellStart"/>
            <w:ins w:id="4651" w:author="ZTE-Ma Zhifeng" w:date="2025-11-19T09:04:00Z">
              <w:r>
                <w:rPr>
                  <w:rFonts w:hint="eastAsia"/>
                  <w:lang w:eastAsia="zh-CN"/>
                </w:rPr>
                <w:t>D</w:t>
              </w:r>
              <w:r>
                <w:rPr>
                  <w:lang w:eastAsia="zh-CN"/>
                </w:rPr>
                <w:t>C_YA_nWA</w:t>
              </w:r>
            </w:ins>
            <w:proofErr w:type="spellEnd"/>
          </w:p>
        </w:tc>
        <w:tc>
          <w:tcPr>
            <w:tcW w:w="1700" w:type="dxa"/>
            <w:tcBorders>
              <w:top w:val="nil"/>
              <w:left w:val="single" w:sz="4" w:space="0" w:color="auto"/>
              <w:bottom w:val="nil"/>
              <w:right w:val="single" w:sz="4" w:space="0" w:color="auto"/>
            </w:tcBorders>
            <w:tcPrChange w:id="4652" w:author="ZTE-Ma Zhifeng" w:date="2025-11-19T09:15:00Z">
              <w:tcPr>
                <w:tcW w:w="1700" w:type="dxa"/>
                <w:gridSpan w:val="2"/>
                <w:tcBorders>
                  <w:top w:val="single" w:sz="4" w:space="0" w:color="auto"/>
                  <w:left w:val="single" w:sz="4" w:space="0" w:color="auto"/>
                  <w:bottom w:val="single" w:sz="4" w:space="0" w:color="auto"/>
                  <w:right w:val="single" w:sz="4" w:space="0" w:color="auto"/>
                </w:tcBorders>
              </w:tcPr>
            </w:tcPrChange>
          </w:tcPr>
          <w:p w14:paraId="48514FCB" w14:textId="77777777" w:rsidR="00A90C77" w:rsidRPr="00D812D4" w:rsidRDefault="00A90C77" w:rsidP="00A90C77">
            <w:pPr>
              <w:pStyle w:val="TAC"/>
              <w:rPr>
                <w:ins w:id="4653" w:author="ZTE-Ma Zhifeng" w:date="2025-11-19T09:01:00Z"/>
              </w:rPr>
            </w:pPr>
          </w:p>
        </w:tc>
        <w:tc>
          <w:tcPr>
            <w:tcW w:w="1707" w:type="dxa"/>
            <w:tcBorders>
              <w:top w:val="nil"/>
              <w:left w:val="single" w:sz="4" w:space="0" w:color="auto"/>
              <w:bottom w:val="nil"/>
              <w:right w:val="single" w:sz="4" w:space="0" w:color="auto"/>
            </w:tcBorders>
            <w:tcPrChange w:id="4654" w:author="ZTE-Ma Zhifeng" w:date="2025-11-19T09:15:00Z">
              <w:tcPr>
                <w:tcW w:w="1707" w:type="dxa"/>
                <w:gridSpan w:val="2"/>
                <w:tcBorders>
                  <w:top w:val="single" w:sz="4" w:space="0" w:color="auto"/>
                  <w:left w:val="single" w:sz="4" w:space="0" w:color="auto"/>
                  <w:bottom w:val="single" w:sz="4" w:space="0" w:color="auto"/>
                  <w:right w:val="single" w:sz="4" w:space="0" w:color="auto"/>
                </w:tcBorders>
              </w:tcPr>
            </w:tcPrChange>
          </w:tcPr>
          <w:p w14:paraId="726F0D0A" w14:textId="77777777" w:rsidR="00A90C77" w:rsidRPr="00D812D4" w:rsidRDefault="00A90C77" w:rsidP="00A90C77">
            <w:pPr>
              <w:pStyle w:val="TAC"/>
              <w:rPr>
                <w:ins w:id="4655"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656" w:author="ZTE-Ma Zhifeng" w:date="2025-11-19T09:15:00Z">
              <w:tcPr>
                <w:tcW w:w="844" w:type="dxa"/>
                <w:gridSpan w:val="2"/>
                <w:tcBorders>
                  <w:top w:val="single" w:sz="4" w:space="0" w:color="auto"/>
                  <w:left w:val="single" w:sz="4" w:space="0" w:color="auto"/>
                  <w:bottom w:val="single" w:sz="4" w:space="0" w:color="auto"/>
                  <w:right w:val="single" w:sz="4" w:space="0" w:color="auto"/>
                </w:tcBorders>
              </w:tcPr>
            </w:tcPrChange>
          </w:tcPr>
          <w:p w14:paraId="295420DC" w14:textId="50416271" w:rsidR="00A90C77" w:rsidRPr="00D812D4" w:rsidRDefault="00A90C77" w:rsidP="00A90C77">
            <w:pPr>
              <w:pStyle w:val="TAC"/>
              <w:rPr>
                <w:ins w:id="4657" w:author="ZTE-Ma Zhifeng" w:date="2025-11-19T09:01:00Z"/>
              </w:rPr>
            </w:pPr>
            <w:ins w:id="4658" w:author="ZTE-Ma Zhifeng" w:date="2025-11-19T09:0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659"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1B7D64E0" w14:textId="776A7279" w:rsidR="00A90C77" w:rsidRPr="00D812D4" w:rsidRDefault="00A90C77" w:rsidP="00A90C77">
            <w:pPr>
              <w:pStyle w:val="TAC"/>
              <w:rPr>
                <w:ins w:id="4660" w:author="ZTE-Ma Zhifeng" w:date="2025-11-19T09:01:00Z"/>
              </w:rPr>
            </w:pPr>
            <w:proofErr w:type="spellStart"/>
            <w:ins w:id="4661"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4662"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3493ADC2" w14:textId="77777777" w:rsidR="00A90C77" w:rsidRPr="00D812D4" w:rsidRDefault="00A90C77" w:rsidP="00A90C77">
            <w:pPr>
              <w:pStyle w:val="TAC"/>
              <w:rPr>
                <w:ins w:id="4663" w:author="ZTE-Ma Zhifeng" w:date="2025-11-19T09:01:00Z"/>
                <w:lang w:eastAsia="zh-CN"/>
              </w:rPr>
            </w:pPr>
          </w:p>
        </w:tc>
      </w:tr>
      <w:tr w:rsidR="00A90C77" w:rsidRPr="00B70F61" w14:paraId="65EC7797"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64" w:author="ZTE-Ma Zhifeng" w:date="2025-11-19T09: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665" w:author="ZTE-Ma Zhifeng" w:date="2025-11-19T09:01:00Z"/>
          <w:trPrChange w:id="4666" w:author="ZTE-Ma Zhifeng" w:date="2025-11-19T09:15:00Z">
            <w:trPr>
              <w:gridAfter w:val="0"/>
              <w:trHeight w:val="47"/>
            </w:trPr>
          </w:trPrChange>
        </w:trPr>
        <w:tc>
          <w:tcPr>
            <w:tcW w:w="1768" w:type="dxa"/>
            <w:tcBorders>
              <w:top w:val="nil"/>
              <w:left w:val="single" w:sz="4" w:space="0" w:color="auto"/>
              <w:bottom w:val="single" w:sz="4" w:space="0" w:color="auto"/>
              <w:right w:val="single" w:sz="4" w:space="0" w:color="auto"/>
            </w:tcBorders>
            <w:tcPrChange w:id="4667" w:author="ZTE-Ma Zhifeng" w:date="2025-11-19T09:15:00Z">
              <w:tcPr>
                <w:tcW w:w="1768" w:type="dxa"/>
                <w:gridSpan w:val="2"/>
                <w:tcBorders>
                  <w:top w:val="single" w:sz="4" w:space="0" w:color="auto"/>
                  <w:left w:val="single" w:sz="4" w:space="0" w:color="auto"/>
                  <w:bottom w:val="nil"/>
                  <w:right w:val="single" w:sz="4" w:space="0" w:color="auto"/>
                </w:tcBorders>
              </w:tcPr>
            </w:tcPrChange>
          </w:tcPr>
          <w:p w14:paraId="6F7C450B" w14:textId="77777777" w:rsidR="00A90C77" w:rsidRPr="00B70F61" w:rsidRDefault="00A90C77" w:rsidP="00A90C77">
            <w:pPr>
              <w:pStyle w:val="TAC"/>
              <w:rPr>
                <w:ins w:id="4668"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669" w:author="ZTE-Ma Zhifeng" w:date="2025-11-19T09:15:00Z">
              <w:tcPr>
                <w:tcW w:w="1560" w:type="dxa"/>
                <w:gridSpan w:val="2"/>
                <w:tcBorders>
                  <w:top w:val="single" w:sz="4" w:space="0" w:color="auto"/>
                  <w:left w:val="single" w:sz="4" w:space="0" w:color="auto"/>
                  <w:bottom w:val="single" w:sz="4" w:space="0" w:color="auto"/>
                  <w:right w:val="single" w:sz="4" w:space="0" w:color="auto"/>
                </w:tcBorders>
              </w:tcPr>
            </w:tcPrChange>
          </w:tcPr>
          <w:p w14:paraId="0D71A405" w14:textId="49B67B9A" w:rsidR="00A90C77" w:rsidRPr="00B70F61" w:rsidRDefault="00A90C77" w:rsidP="00A90C77">
            <w:pPr>
              <w:pStyle w:val="TAC"/>
              <w:rPr>
                <w:ins w:id="4670" w:author="ZTE-Ma Zhifeng" w:date="2025-11-19T09:01:00Z"/>
                <w:lang w:eastAsia="fi-FI"/>
              </w:rPr>
            </w:pPr>
            <w:proofErr w:type="spellStart"/>
            <w:ins w:id="4671" w:author="ZTE-Ma Zhifeng" w:date="2025-11-19T09:04:00Z">
              <w:r>
                <w:rPr>
                  <w:rFonts w:hint="eastAsia"/>
                  <w:lang w:eastAsia="zh-CN"/>
                </w:rPr>
                <w:t>D</w:t>
              </w:r>
              <w:r>
                <w:rPr>
                  <w:lang w:eastAsia="zh-CN"/>
                </w:rPr>
                <w:t>C_ZA_nWA</w:t>
              </w:r>
            </w:ins>
            <w:proofErr w:type="spellEnd"/>
          </w:p>
        </w:tc>
        <w:tc>
          <w:tcPr>
            <w:tcW w:w="1700" w:type="dxa"/>
            <w:tcBorders>
              <w:top w:val="nil"/>
              <w:left w:val="single" w:sz="4" w:space="0" w:color="auto"/>
              <w:bottom w:val="single" w:sz="4" w:space="0" w:color="auto"/>
              <w:right w:val="single" w:sz="4" w:space="0" w:color="auto"/>
            </w:tcBorders>
            <w:tcPrChange w:id="4672" w:author="ZTE-Ma Zhifeng" w:date="2025-11-19T09:15:00Z">
              <w:tcPr>
                <w:tcW w:w="1700" w:type="dxa"/>
                <w:gridSpan w:val="2"/>
                <w:tcBorders>
                  <w:top w:val="single" w:sz="4" w:space="0" w:color="auto"/>
                  <w:left w:val="single" w:sz="4" w:space="0" w:color="auto"/>
                  <w:bottom w:val="single" w:sz="4" w:space="0" w:color="auto"/>
                  <w:right w:val="single" w:sz="4" w:space="0" w:color="auto"/>
                </w:tcBorders>
              </w:tcPr>
            </w:tcPrChange>
          </w:tcPr>
          <w:p w14:paraId="5BAE1261" w14:textId="77777777" w:rsidR="00A90C77" w:rsidRPr="00D812D4" w:rsidRDefault="00A90C77" w:rsidP="00A90C77">
            <w:pPr>
              <w:pStyle w:val="TAC"/>
              <w:rPr>
                <w:ins w:id="4673" w:author="ZTE-Ma Zhifeng" w:date="2025-11-19T09:01:00Z"/>
              </w:rPr>
            </w:pPr>
          </w:p>
        </w:tc>
        <w:tc>
          <w:tcPr>
            <w:tcW w:w="1707" w:type="dxa"/>
            <w:tcBorders>
              <w:top w:val="nil"/>
              <w:left w:val="single" w:sz="4" w:space="0" w:color="auto"/>
              <w:bottom w:val="single" w:sz="4" w:space="0" w:color="auto"/>
              <w:right w:val="single" w:sz="4" w:space="0" w:color="auto"/>
            </w:tcBorders>
            <w:tcPrChange w:id="4674" w:author="ZTE-Ma Zhifeng" w:date="2025-11-19T09:15:00Z">
              <w:tcPr>
                <w:tcW w:w="1707" w:type="dxa"/>
                <w:gridSpan w:val="2"/>
                <w:tcBorders>
                  <w:top w:val="single" w:sz="4" w:space="0" w:color="auto"/>
                  <w:left w:val="single" w:sz="4" w:space="0" w:color="auto"/>
                  <w:bottom w:val="single" w:sz="4" w:space="0" w:color="auto"/>
                  <w:right w:val="single" w:sz="4" w:space="0" w:color="auto"/>
                </w:tcBorders>
              </w:tcPr>
            </w:tcPrChange>
          </w:tcPr>
          <w:p w14:paraId="400406C7" w14:textId="77777777" w:rsidR="00A90C77" w:rsidRPr="00D812D4" w:rsidRDefault="00A90C77" w:rsidP="00A90C77">
            <w:pPr>
              <w:pStyle w:val="TAC"/>
              <w:rPr>
                <w:ins w:id="4675"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676" w:author="ZTE-Ma Zhifeng" w:date="2025-11-19T09:15:00Z">
              <w:tcPr>
                <w:tcW w:w="844" w:type="dxa"/>
                <w:gridSpan w:val="2"/>
                <w:tcBorders>
                  <w:top w:val="single" w:sz="4" w:space="0" w:color="auto"/>
                  <w:left w:val="single" w:sz="4" w:space="0" w:color="auto"/>
                  <w:bottom w:val="single" w:sz="4" w:space="0" w:color="auto"/>
                  <w:right w:val="single" w:sz="4" w:space="0" w:color="auto"/>
                </w:tcBorders>
              </w:tcPr>
            </w:tcPrChange>
          </w:tcPr>
          <w:p w14:paraId="7584DD93" w14:textId="78B08F4B" w:rsidR="00A90C77" w:rsidRPr="00D812D4" w:rsidRDefault="00A90C77" w:rsidP="00A90C77">
            <w:pPr>
              <w:pStyle w:val="TAC"/>
              <w:rPr>
                <w:ins w:id="4677" w:author="ZTE-Ma Zhifeng" w:date="2025-11-19T09:01:00Z"/>
              </w:rPr>
            </w:pPr>
            <w:ins w:id="4678" w:author="ZTE-Ma Zhifeng" w:date="2025-11-19T09:0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679"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05355614" w14:textId="287633F9" w:rsidR="00A90C77" w:rsidRPr="00D812D4" w:rsidRDefault="00A90C77" w:rsidP="00A90C77">
            <w:pPr>
              <w:pStyle w:val="TAC"/>
              <w:rPr>
                <w:ins w:id="4680" w:author="ZTE-Ma Zhifeng" w:date="2025-11-19T09:01:00Z"/>
              </w:rPr>
            </w:pPr>
            <w:proofErr w:type="spellStart"/>
            <w:ins w:id="4681"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single" w:sz="4" w:space="0" w:color="auto"/>
              <w:right w:val="single" w:sz="4" w:space="0" w:color="auto"/>
            </w:tcBorders>
            <w:tcPrChange w:id="4682"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6A33F28A" w14:textId="77777777" w:rsidR="00A90C77" w:rsidRPr="00D812D4" w:rsidRDefault="00A90C77" w:rsidP="00A90C77">
            <w:pPr>
              <w:pStyle w:val="TAC"/>
              <w:rPr>
                <w:ins w:id="4683" w:author="ZTE-Ma Zhifeng" w:date="2025-11-19T09:01:00Z"/>
                <w:lang w:eastAsia="zh-CN"/>
              </w:rPr>
            </w:pPr>
          </w:p>
        </w:tc>
      </w:tr>
      <w:tr w:rsidR="00A90C77" w:rsidRPr="00B70F61" w14:paraId="683AC457"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84" w:author="ZTE-Ma Zhifeng" w:date="2025-11-19T09: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685" w:author="ZTE-Ma Zhifeng" w:date="2025-11-19T09:01:00Z"/>
          <w:trPrChange w:id="4686" w:author="ZTE-Ma Zhifeng" w:date="2025-11-19T09:15:00Z">
            <w:trPr>
              <w:gridAfter w:val="0"/>
              <w:trHeight w:val="47"/>
            </w:trPr>
          </w:trPrChange>
        </w:trPr>
        <w:tc>
          <w:tcPr>
            <w:tcW w:w="1768" w:type="dxa"/>
            <w:tcBorders>
              <w:top w:val="single" w:sz="4" w:space="0" w:color="auto"/>
              <w:left w:val="single" w:sz="4" w:space="0" w:color="auto"/>
              <w:bottom w:val="nil"/>
              <w:right w:val="single" w:sz="4" w:space="0" w:color="auto"/>
            </w:tcBorders>
            <w:tcPrChange w:id="4687" w:author="ZTE-Ma Zhifeng" w:date="2025-11-19T09:15:00Z">
              <w:tcPr>
                <w:tcW w:w="1768" w:type="dxa"/>
                <w:gridSpan w:val="2"/>
                <w:tcBorders>
                  <w:top w:val="single" w:sz="4" w:space="0" w:color="auto"/>
                  <w:left w:val="single" w:sz="4" w:space="0" w:color="auto"/>
                  <w:bottom w:val="nil"/>
                  <w:right w:val="single" w:sz="4" w:space="0" w:color="auto"/>
                </w:tcBorders>
              </w:tcPr>
            </w:tcPrChange>
          </w:tcPr>
          <w:p w14:paraId="7F7A03E9" w14:textId="59B49785" w:rsidR="00A90C77" w:rsidRPr="00B70F61" w:rsidRDefault="00A90C77" w:rsidP="00A90C77">
            <w:pPr>
              <w:pStyle w:val="TAC"/>
              <w:rPr>
                <w:ins w:id="4688" w:author="ZTE-Ma Zhifeng" w:date="2025-11-19T09:01:00Z"/>
                <w:lang w:eastAsia="fi-FI"/>
              </w:rPr>
            </w:pPr>
            <w:ins w:id="4689" w:author="ZTE-Ma Zhifeng" w:date="2025-11-19T09:04:00Z">
              <w:r>
                <w:rPr>
                  <w:rFonts w:hint="eastAsia"/>
                  <w:lang w:eastAsia="zh-CN"/>
                </w:rPr>
                <w:t>D</w:t>
              </w:r>
              <w:r>
                <w:rPr>
                  <w:lang w:eastAsia="zh-CN"/>
                </w:rPr>
                <w:t>C_XA-XA-YA-</w:t>
              </w:r>
              <w:proofErr w:type="spellStart"/>
              <w:r>
                <w:rPr>
                  <w:lang w:eastAsia="zh-CN"/>
                </w:rPr>
                <w:t>ZA_nWG</w:t>
              </w:r>
            </w:ins>
            <w:proofErr w:type="spellEnd"/>
          </w:p>
        </w:tc>
        <w:tc>
          <w:tcPr>
            <w:tcW w:w="1560" w:type="dxa"/>
            <w:tcBorders>
              <w:top w:val="single" w:sz="4" w:space="0" w:color="auto"/>
              <w:left w:val="single" w:sz="4" w:space="0" w:color="auto"/>
              <w:bottom w:val="single" w:sz="4" w:space="0" w:color="auto"/>
              <w:right w:val="single" w:sz="4" w:space="0" w:color="auto"/>
            </w:tcBorders>
            <w:tcPrChange w:id="4690" w:author="ZTE-Ma Zhifeng" w:date="2025-11-19T09:15:00Z">
              <w:tcPr>
                <w:tcW w:w="1560" w:type="dxa"/>
                <w:gridSpan w:val="2"/>
                <w:tcBorders>
                  <w:top w:val="single" w:sz="4" w:space="0" w:color="auto"/>
                  <w:left w:val="single" w:sz="4" w:space="0" w:color="auto"/>
                  <w:bottom w:val="single" w:sz="4" w:space="0" w:color="auto"/>
                  <w:right w:val="single" w:sz="4" w:space="0" w:color="auto"/>
                </w:tcBorders>
              </w:tcPr>
            </w:tcPrChange>
          </w:tcPr>
          <w:p w14:paraId="06F4EE4B" w14:textId="0025AEC6" w:rsidR="00A90C77" w:rsidRPr="00B70F61" w:rsidRDefault="00A90C77" w:rsidP="00A90C77">
            <w:pPr>
              <w:pStyle w:val="TAC"/>
              <w:rPr>
                <w:ins w:id="4691" w:author="ZTE-Ma Zhifeng" w:date="2025-11-19T09:01:00Z"/>
                <w:lang w:eastAsia="fi-FI"/>
              </w:rPr>
            </w:pPr>
            <w:proofErr w:type="spellStart"/>
            <w:ins w:id="4692" w:author="ZTE-Ma Zhifeng" w:date="2025-11-19T09:04:00Z">
              <w:r>
                <w:rPr>
                  <w:rFonts w:hint="eastAsia"/>
                  <w:lang w:eastAsia="zh-CN"/>
                </w:rPr>
                <w:t>D</w:t>
              </w:r>
              <w:r>
                <w:rPr>
                  <w:lang w:eastAsia="zh-CN"/>
                </w:rPr>
                <w:t>C_XA_nWA</w:t>
              </w:r>
            </w:ins>
            <w:proofErr w:type="spellEnd"/>
          </w:p>
        </w:tc>
        <w:tc>
          <w:tcPr>
            <w:tcW w:w="1700" w:type="dxa"/>
            <w:tcBorders>
              <w:top w:val="single" w:sz="4" w:space="0" w:color="auto"/>
              <w:left w:val="single" w:sz="4" w:space="0" w:color="auto"/>
              <w:bottom w:val="nil"/>
              <w:right w:val="single" w:sz="4" w:space="0" w:color="auto"/>
            </w:tcBorders>
            <w:tcPrChange w:id="4693" w:author="ZTE-Ma Zhifeng" w:date="2025-11-19T09:15:00Z">
              <w:tcPr>
                <w:tcW w:w="1700" w:type="dxa"/>
                <w:gridSpan w:val="2"/>
                <w:tcBorders>
                  <w:top w:val="single" w:sz="4" w:space="0" w:color="auto"/>
                  <w:left w:val="single" w:sz="4" w:space="0" w:color="auto"/>
                  <w:bottom w:val="single" w:sz="4" w:space="0" w:color="auto"/>
                  <w:right w:val="single" w:sz="4" w:space="0" w:color="auto"/>
                </w:tcBorders>
              </w:tcPr>
            </w:tcPrChange>
          </w:tcPr>
          <w:p w14:paraId="7D667568" w14:textId="40AE9328" w:rsidR="00A90C77" w:rsidRPr="00D812D4" w:rsidRDefault="00A90C77" w:rsidP="00A90C77">
            <w:pPr>
              <w:pStyle w:val="TAC"/>
              <w:rPr>
                <w:ins w:id="4694" w:author="ZTE-Ma Zhifeng" w:date="2025-11-19T09:01:00Z"/>
              </w:rPr>
            </w:pPr>
            <w:ins w:id="4695" w:author="ZTE-Ma Zhifeng" w:date="2025-11-19T09:04: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Change w:id="4696" w:author="ZTE-Ma Zhifeng" w:date="2025-11-19T09:15:00Z">
              <w:tcPr>
                <w:tcW w:w="1707" w:type="dxa"/>
                <w:gridSpan w:val="2"/>
                <w:tcBorders>
                  <w:top w:val="single" w:sz="4" w:space="0" w:color="auto"/>
                  <w:left w:val="single" w:sz="4" w:space="0" w:color="auto"/>
                  <w:bottom w:val="single" w:sz="4" w:space="0" w:color="auto"/>
                  <w:right w:val="single" w:sz="4" w:space="0" w:color="auto"/>
                </w:tcBorders>
              </w:tcPr>
            </w:tcPrChange>
          </w:tcPr>
          <w:p w14:paraId="5EB2FF88" w14:textId="04504C57" w:rsidR="00A90C77" w:rsidRPr="00D812D4" w:rsidRDefault="00A90C77" w:rsidP="00A90C77">
            <w:pPr>
              <w:pStyle w:val="TAC"/>
              <w:rPr>
                <w:ins w:id="4697" w:author="ZTE-Ma Zhifeng" w:date="2025-11-19T09:01:00Z"/>
              </w:rPr>
            </w:pPr>
            <w:proofErr w:type="spellStart"/>
            <w:ins w:id="4698" w:author="ZTE-Ma Zhifeng" w:date="2025-11-19T09:04:00Z">
              <w:r>
                <w:rPr>
                  <w:rFonts w:hint="eastAsia"/>
                  <w:lang w:eastAsia="zh-CN"/>
                </w:rPr>
                <w:t>C</w:t>
              </w:r>
              <w:r>
                <w:rPr>
                  <w:lang w:eastAsia="zh-CN"/>
                </w:rPr>
                <w:t>A_nWG</w:t>
              </w:r>
            </w:ins>
            <w:proofErr w:type="spellEnd"/>
          </w:p>
        </w:tc>
        <w:tc>
          <w:tcPr>
            <w:tcW w:w="844" w:type="dxa"/>
            <w:tcBorders>
              <w:top w:val="single" w:sz="4" w:space="0" w:color="auto"/>
              <w:left w:val="single" w:sz="4" w:space="0" w:color="auto"/>
              <w:bottom w:val="single" w:sz="4" w:space="0" w:color="auto"/>
              <w:right w:val="single" w:sz="4" w:space="0" w:color="auto"/>
            </w:tcBorders>
            <w:tcPrChange w:id="4699" w:author="ZTE-Ma Zhifeng" w:date="2025-11-19T09:15:00Z">
              <w:tcPr>
                <w:tcW w:w="844" w:type="dxa"/>
                <w:gridSpan w:val="2"/>
                <w:tcBorders>
                  <w:top w:val="single" w:sz="4" w:space="0" w:color="auto"/>
                  <w:left w:val="single" w:sz="4" w:space="0" w:color="auto"/>
                  <w:bottom w:val="single" w:sz="4" w:space="0" w:color="auto"/>
                  <w:right w:val="single" w:sz="4" w:space="0" w:color="auto"/>
                </w:tcBorders>
              </w:tcPr>
            </w:tcPrChange>
          </w:tcPr>
          <w:p w14:paraId="1401DBDA" w14:textId="178D4933" w:rsidR="00A90C77" w:rsidRPr="00D812D4" w:rsidRDefault="00A90C77" w:rsidP="00A90C77">
            <w:pPr>
              <w:pStyle w:val="TAC"/>
              <w:rPr>
                <w:ins w:id="4700" w:author="ZTE-Ma Zhifeng" w:date="2025-11-19T09:01:00Z"/>
              </w:rPr>
            </w:pPr>
            <w:ins w:id="4701"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702"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265BECB3" w14:textId="223DE7B8" w:rsidR="00A90C77" w:rsidRPr="00D812D4" w:rsidRDefault="00A90C77" w:rsidP="00A90C77">
            <w:pPr>
              <w:pStyle w:val="TAC"/>
              <w:rPr>
                <w:ins w:id="4703" w:author="ZTE-Ma Zhifeng" w:date="2025-11-19T09:01:00Z"/>
              </w:rPr>
            </w:pPr>
            <w:proofErr w:type="spellStart"/>
            <w:ins w:id="4704" w:author="ZTE-Ma Zhifeng" w:date="2025-11-19T09:04:00Z">
              <w:r>
                <w:rPr>
                  <w:rFonts w:hint="eastAsia"/>
                  <w:lang w:eastAsia="zh-CN"/>
                </w:rPr>
                <w:t>n</w:t>
              </w:r>
              <w:r>
                <w:rPr>
                  <w:lang w:eastAsia="zh-CN"/>
                </w:rPr>
                <w:t>WA</w:t>
              </w:r>
            </w:ins>
            <w:proofErr w:type="spellEnd"/>
          </w:p>
        </w:tc>
        <w:tc>
          <w:tcPr>
            <w:tcW w:w="1418" w:type="dxa"/>
            <w:tcBorders>
              <w:top w:val="single" w:sz="4" w:space="0" w:color="auto"/>
              <w:left w:val="single" w:sz="4" w:space="0" w:color="auto"/>
              <w:bottom w:val="nil"/>
              <w:right w:val="single" w:sz="4" w:space="0" w:color="auto"/>
            </w:tcBorders>
            <w:tcPrChange w:id="4705"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2F9452D7" w14:textId="3BEF4E8B" w:rsidR="00A90C77" w:rsidRPr="00D812D4" w:rsidRDefault="00A90C77" w:rsidP="00A90C77">
            <w:pPr>
              <w:pStyle w:val="TAC"/>
              <w:rPr>
                <w:ins w:id="4706" w:author="ZTE-Ma Zhifeng" w:date="2025-11-19T09:01:00Z"/>
                <w:lang w:eastAsia="zh-CN"/>
              </w:rPr>
            </w:pPr>
            <w:ins w:id="4707" w:author="ZTE-Ma Zhifeng" w:date="2025-11-19T09:04:00Z">
              <w:r>
                <w:rPr>
                  <w:rFonts w:hint="eastAsia"/>
                  <w:lang w:eastAsia="zh-CN"/>
                </w:rPr>
                <w:t>N</w:t>
              </w:r>
              <w:r>
                <w:rPr>
                  <w:lang w:eastAsia="zh-CN"/>
                </w:rPr>
                <w:t>o</w:t>
              </w:r>
            </w:ins>
          </w:p>
        </w:tc>
      </w:tr>
      <w:tr w:rsidR="00A90C77" w:rsidRPr="00B70F61" w14:paraId="5AD2ABF0"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08" w:author="ZTE-Ma Zhifeng" w:date="2025-11-19T09: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709" w:author="ZTE-Ma Zhifeng" w:date="2025-11-19T09:01:00Z"/>
          <w:trPrChange w:id="4710" w:author="ZTE-Ma Zhifeng" w:date="2025-11-19T09:15:00Z">
            <w:trPr>
              <w:gridAfter w:val="0"/>
              <w:trHeight w:val="47"/>
            </w:trPr>
          </w:trPrChange>
        </w:trPr>
        <w:tc>
          <w:tcPr>
            <w:tcW w:w="1768" w:type="dxa"/>
            <w:tcBorders>
              <w:top w:val="nil"/>
              <w:left w:val="single" w:sz="4" w:space="0" w:color="auto"/>
              <w:bottom w:val="nil"/>
              <w:right w:val="single" w:sz="4" w:space="0" w:color="auto"/>
            </w:tcBorders>
            <w:tcPrChange w:id="4711" w:author="ZTE-Ma Zhifeng" w:date="2025-11-19T09:15:00Z">
              <w:tcPr>
                <w:tcW w:w="1768" w:type="dxa"/>
                <w:gridSpan w:val="2"/>
                <w:tcBorders>
                  <w:top w:val="single" w:sz="4" w:space="0" w:color="auto"/>
                  <w:left w:val="single" w:sz="4" w:space="0" w:color="auto"/>
                  <w:bottom w:val="nil"/>
                  <w:right w:val="single" w:sz="4" w:space="0" w:color="auto"/>
                </w:tcBorders>
              </w:tcPr>
            </w:tcPrChange>
          </w:tcPr>
          <w:p w14:paraId="7FC7D6FB" w14:textId="77777777" w:rsidR="00A90C77" w:rsidRPr="00B70F61" w:rsidRDefault="00A90C77" w:rsidP="00A90C77">
            <w:pPr>
              <w:pStyle w:val="TAC"/>
              <w:rPr>
                <w:ins w:id="4712"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713" w:author="ZTE-Ma Zhifeng" w:date="2025-11-19T09:15:00Z">
              <w:tcPr>
                <w:tcW w:w="1560" w:type="dxa"/>
                <w:gridSpan w:val="2"/>
                <w:tcBorders>
                  <w:top w:val="single" w:sz="4" w:space="0" w:color="auto"/>
                  <w:left w:val="single" w:sz="4" w:space="0" w:color="auto"/>
                  <w:bottom w:val="single" w:sz="4" w:space="0" w:color="auto"/>
                  <w:right w:val="single" w:sz="4" w:space="0" w:color="auto"/>
                </w:tcBorders>
              </w:tcPr>
            </w:tcPrChange>
          </w:tcPr>
          <w:p w14:paraId="308F66B4" w14:textId="66A4F606" w:rsidR="00A90C77" w:rsidRPr="00B70F61" w:rsidRDefault="00A90C77" w:rsidP="00A90C77">
            <w:pPr>
              <w:pStyle w:val="TAC"/>
              <w:rPr>
                <w:ins w:id="4714" w:author="ZTE-Ma Zhifeng" w:date="2025-11-19T09:01:00Z"/>
                <w:lang w:eastAsia="fi-FI"/>
              </w:rPr>
            </w:pPr>
            <w:proofErr w:type="spellStart"/>
            <w:ins w:id="4715" w:author="ZTE-Ma Zhifeng" w:date="2025-11-19T09:04:00Z">
              <w:r>
                <w:rPr>
                  <w:rFonts w:hint="eastAsia"/>
                  <w:lang w:eastAsia="zh-CN"/>
                </w:rPr>
                <w:t>D</w:t>
              </w:r>
              <w:r>
                <w:rPr>
                  <w:lang w:eastAsia="zh-CN"/>
                </w:rPr>
                <w:t>C_XA_nWG</w:t>
              </w:r>
            </w:ins>
            <w:proofErr w:type="spellEnd"/>
          </w:p>
        </w:tc>
        <w:tc>
          <w:tcPr>
            <w:tcW w:w="1700" w:type="dxa"/>
            <w:tcBorders>
              <w:top w:val="nil"/>
              <w:left w:val="single" w:sz="4" w:space="0" w:color="auto"/>
              <w:bottom w:val="nil"/>
              <w:right w:val="single" w:sz="4" w:space="0" w:color="auto"/>
            </w:tcBorders>
            <w:tcPrChange w:id="4716" w:author="ZTE-Ma Zhifeng" w:date="2025-11-19T09:15:00Z">
              <w:tcPr>
                <w:tcW w:w="1700" w:type="dxa"/>
                <w:gridSpan w:val="2"/>
                <w:tcBorders>
                  <w:top w:val="single" w:sz="4" w:space="0" w:color="auto"/>
                  <w:left w:val="single" w:sz="4" w:space="0" w:color="auto"/>
                  <w:bottom w:val="single" w:sz="4" w:space="0" w:color="auto"/>
                  <w:right w:val="single" w:sz="4" w:space="0" w:color="auto"/>
                </w:tcBorders>
              </w:tcPr>
            </w:tcPrChange>
          </w:tcPr>
          <w:p w14:paraId="0863C343" w14:textId="77777777" w:rsidR="00A90C77" w:rsidRPr="00D812D4" w:rsidRDefault="00A90C77" w:rsidP="00A90C77">
            <w:pPr>
              <w:pStyle w:val="TAC"/>
              <w:rPr>
                <w:ins w:id="4717" w:author="ZTE-Ma Zhifeng" w:date="2025-11-19T09:01:00Z"/>
              </w:rPr>
            </w:pPr>
          </w:p>
        </w:tc>
        <w:tc>
          <w:tcPr>
            <w:tcW w:w="1707" w:type="dxa"/>
            <w:tcBorders>
              <w:top w:val="nil"/>
              <w:left w:val="single" w:sz="4" w:space="0" w:color="auto"/>
              <w:bottom w:val="nil"/>
              <w:right w:val="single" w:sz="4" w:space="0" w:color="auto"/>
            </w:tcBorders>
            <w:tcPrChange w:id="4718" w:author="ZTE-Ma Zhifeng" w:date="2025-11-19T09:15:00Z">
              <w:tcPr>
                <w:tcW w:w="1707" w:type="dxa"/>
                <w:gridSpan w:val="2"/>
                <w:tcBorders>
                  <w:top w:val="single" w:sz="4" w:space="0" w:color="auto"/>
                  <w:left w:val="single" w:sz="4" w:space="0" w:color="auto"/>
                  <w:bottom w:val="single" w:sz="4" w:space="0" w:color="auto"/>
                  <w:right w:val="single" w:sz="4" w:space="0" w:color="auto"/>
                </w:tcBorders>
              </w:tcPr>
            </w:tcPrChange>
          </w:tcPr>
          <w:p w14:paraId="764699D5" w14:textId="77777777" w:rsidR="00A90C77" w:rsidRPr="00D812D4" w:rsidRDefault="00A90C77" w:rsidP="00A90C77">
            <w:pPr>
              <w:pStyle w:val="TAC"/>
              <w:rPr>
                <w:ins w:id="4719"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720" w:author="ZTE-Ma Zhifeng" w:date="2025-11-19T09:15:00Z">
              <w:tcPr>
                <w:tcW w:w="844" w:type="dxa"/>
                <w:gridSpan w:val="2"/>
                <w:tcBorders>
                  <w:top w:val="single" w:sz="4" w:space="0" w:color="auto"/>
                  <w:left w:val="single" w:sz="4" w:space="0" w:color="auto"/>
                  <w:bottom w:val="single" w:sz="4" w:space="0" w:color="auto"/>
                  <w:right w:val="single" w:sz="4" w:space="0" w:color="auto"/>
                </w:tcBorders>
              </w:tcPr>
            </w:tcPrChange>
          </w:tcPr>
          <w:p w14:paraId="0D887EF0" w14:textId="617F219D" w:rsidR="00A90C77" w:rsidRPr="00D812D4" w:rsidRDefault="00A90C77" w:rsidP="00A90C77">
            <w:pPr>
              <w:pStyle w:val="TAC"/>
              <w:rPr>
                <w:ins w:id="4721" w:author="ZTE-Ma Zhifeng" w:date="2025-11-19T09:01:00Z"/>
              </w:rPr>
            </w:pPr>
            <w:ins w:id="4722"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723"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487A68B8" w14:textId="65397147" w:rsidR="00A90C77" w:rsidRPr="00D812D4" w:rsidRDefault="00A90C77" w:rsidP="00A90C77">
            <w:pPr>
              <w:pStyle w:val="TAC"/>
              <w:rPr>
                <w:ins w:id="4724" w:author="ZTE-Ma Zhifeng" w:date="2025-11-19T09:01:00Z"/>
              </w:rPr>
            </w:pPr>
            <w:proofErr w:type="spellStart"/>
            <w:ins w:id="4725"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nil"/>
              <w:right w:val="single" w:sz="4" w:space="0" w:color="auto"/>
            </w:tcBorders>
            <w:tcPrChange w:id="4726"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1B104924" w14:textId="77777777" w:rsidR="00A90C77" w:rsidRPr="00D812D4" w:rsidRDefault="00A90C77" w:rsidP="00A90C77">
            <w:pPr>
              <w:pStyle w:val="TAC"/>
              <w:rPr>
                <w:ins w:id="4727" w:author="ZTE-Ma Zhifeng" w:date="2025-11-19T09:01:00Z"/>
                <w:lang w:eastAsia="zh-CN"/>
              </w:rPr>
            </w:pPr>
          </w:p>
        </w:tc>
      </w:tr>
      <w:tr w:rsidR="00A90C77" w:rsidRPr="00B70F61" w14:paraId="582288EA"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28" w:author="ZTE-Ma Zhifeng" w:date="2025-11-19T09: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729" w:author="ZTE-Ma Zhifeng" w:date="2025-11-19T09:01:00Z"/>
          <w:trPrChange w:id="4730" w:author="ZTE-Ma Zhifeng" w:date="2025-11-19T09:15:00Z">
            <w:trPr>
              <w:gridAfter w:val="0"/>
              <w:trHeight w:val="47"/>
            </w:trPr>
          </w:trPrChange>
        </w:trPr>
        <w:tc>
          <w:tcPr>
            <w:tcW w:w="1768" w:type="dxa"/>
            <w:tcBorders>
              <w:top w:val="nil"/>
              <w:left w:val="single" w:sz="4" w:space="0" w:color="auto"/>
              <w:bottom w:val="nil"/>
              <w:right w:val="single" w:sz="4" w:space="0" w:color="auto"/>
            </w:tcBorders>
            <w:tcPrChange w:id="4731" w:author="ZTE-Ma Zhifeng" w:date="2025-11-19T09:15:00Z">
              <w:tcPr>
                <w:tcW w:w="1768" w:type="dxa"/>
                <w:gridSpan w:val="2"/>
                <w:tcBorders>
                  <w:top w:val="single" w:sz="4" w:space="0" w:color="auto"/>
                  <w:left w:val="single" w:sz="4" w:space="0" w:color="auto"/>
                  <w:bottom w:val="nil"/>
                  <w:right w:val="single" w:sz="4" w:space="0" w:color="auto"/>
                </w:tcBorders>
              </w:tcPr>
            </w:tcPrChange>
          </w:tcPr>
          <w:p w14:paraId="579AA342" w14:textId="77777777" w:rsidR="00A90C77" w:rsidRPr="00B70F61" w:rsidRDefault="00A90C77" w:rsidP="00A90C77">
            <w:pPr>
              <w:pStyle w:val="TAC"/>
              <w:rPr>
                <w:ins w:id="4732"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733" w:author="ZTE-Ma Zhifeng" w:date="2025-11-19T09:15:00Z">
              <w:tcPr>
                <w:tcW w:w="1560" w:type="dxa"/>
                <w:gridSpan w:val="2"/>
                <w:tcBorders>
                  <w:top w:val="single" w:sz="4" w:space="0" w:color="auto"/>
                  <w:left w:val="single" w:sz="4" w:space="0" w:color="auto"/>
                  <w:bottom w:val="single" w:sz="4" w:space="0" w:color="auto"/>
                  <w:right w:val="single" w:sz="4" w:space="0" w:color="auto"/>
                </w:tcBorders>
              </w:tcPr>
            </w:tcPrChange>
          </w:tcPr>
          <w:p w14:paraId="6275F8C9" w14:textId="67BBAA8D" w:rsidR="00A90C77" w:rsidRPr="00B70F61" w:rsidRDefault="00A90C77" w:rsidP="00A90C77">
            <w:pPr>
              <w:pStyle w:val="TAC"/>
              <w:rPr>
                <w:ins w:id="4734" w:author="ZTE-Ma Zhifeng" w:date="2025-11-19T09:01:00Z"/>
                <w:lang w:eastAsia="fi-FI"/>
              </w:rPr>
            </w:pPr>
            <w:proofErr w:type="spellStart"/>
            <w:ins w:id="4735" w:author="ZTE-Ma Zhifeng" w:date="2025-11-19T09:04:00Z">
              <w:r>
                <w:rPr>
                  <w:rFonts w:hint="eastAsia"/>
                  <w:lang w:eastAsia="zh-CN"/>
                </w:rPr>
                <w:t>D</w:t>
              </w:r>
              <w:r>
                <w:rPr>
                  <w:lang w:eastAsia="zh-CN"/>
                </w:rPr>
                <w:t>C_YA_nWA</w:t>
              </w:r>
            </w:ins>
            <w:proofErr w:type="spellEnd"/>
          </w:p>
        </w:tc>
        <w:tc>
          <w:tcPr>
            <w:tcW w:w="1700" w:type="dxa"/>
            <w:tcBorders>
              <w:top w:val="nil"/>
              <w:left w:val="single" w:sz="4" w:space="0" w:color="auto"/>
              <w:bottom w:val="nil"/>
              <w:right w:val="single" w:sz="4" w:space="0" w:color="auto"/>
            </w:tcBorders>
            <w:tcPrChange w:id="4736" w:author="ZTE-Ma Zhifeng" w:date="2025-11-19T09:15:00Z">
              <w:tcPr>
                <w:tcW w:w="1700" w:type="dxa"/>
                <w:gridSpan w:val="2"/>
                <w:tcBorders>
                  <w:top w:val="single" w:sz="4" w:space="0" w:color="auto"/>
                  <w:left w:val="single" w:sz="4" w:space="0" w:color="auto"/>
                  <w:bottom w:val="single" w:sz="4" w:space="0" w:color="auto"/>
                  <w:right w:val="single" w:sz="4" w:space="0" w:color="auto"/>
                </w:tcBorders>
              </w:tcPr>
            </w:tcPrChange>
          </w:tcPr>
          <w:p w14:paraId="62D620BE" w14:textId="77777777" w:rsidR="00A90C77" w:rsidRPr="00D812D4" w:rsidRDefault="00A90C77" w:rsidP="00A90C77">
            <w:pPr>
              <w:pStyle w:val="TAC"/>
              <w:rPr>
                <w:ins w:id="4737" w:author="ZTE-Ma Zhifeng" w:date="2025-11-19T09:01:00Z"/>
              </w:rPr>
            </w:pPr>
          </w:p>
        </w:tc>
        <w:tc>
          <w:tcPr>
            <w:tcW w:w="1707" w:type="dxa"/>
            <w:tcBorders>
              <w:top w:val="nil"/>
              <w:left w:val="single" w:sz="4" w:space="0" w:color="auto"/>
              <w:bottom w:val="nil"/>
              <w:right w:val="single" w:sz="4" w:space="0" w:color="auto"/>
            </w:tcBorders>
            <w:tcPrChange w:id="4738" w:author="ZTE-Ma Zhifeng" w:date="2025-11-19T09:15:00Z">
              <w:tcPr>
                <w:tcW w:w="1707" w:type="dxa"/>
                <w:gridSpan w:val="2"/>
                <w:tcBorders>
                  <w:top w:val="single" w:sz="4" w:space="0" w:color="auto"/>
                  <w:left w:val="single" w:sz="4" w:space="0" w:color="auto"/>
                  <w:bottom w:val="single" w:sz="4" w:space="0" w:color="auto"/>
                  <w:right w:val="single" w:sz="4" w:space="0" w:color="auto"/>
                </w:tcBorders>
              </w:tcPr>
            </w:tcPrChange>
          </w:tcPr>
          <w:p w14:paraId="4BB2FE2D" w14:textId="77777777" w:rsidR="00A90C77" w:rsidRPr="00D812D4" w:rsidRDefault="00A90C77" w:rsidP="00A90C77">
            <w:pPr>
              <w:pStyle w:val="TAC"/>
              <w:rPr>
                <w:ins w:id="4739"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740" w:author="ZTE-Ma Zhifeng" w:date="2025-11-19T09:15:00Z">
              <w:tcPr>
                <w:tcW w:w="844" w:type="dxa"/>
                <w:gridSpan w:val="2"/>
                <w:tcBorders>
                  <w:top w:val="single" w:sz="4" w:space="0" w:color="auto"/>
                  <w:left w:val="single" w:sz="4" w:space="0" w:color="auto"/>
                  <w:bottom w:val="single" w:sz="4" w:space="0" w:color="auto"/>
                  <w:right w:val="single" w:sz="4" w:space="0" w:color="auto"/>
                </w:tcBorders>
              </w:tcPr>
            </w:tcPrChange>
          </w:tcPr>
          <w:p w14:paraId="2CCDE66E" w14:textId="258AC36F" w:rsidR="00A90C77" w:rsidRPr="00D812D4" w:rsidRDefault="00A90C77" w:rsidP="00A90C77">
            <w:pPr>
              <w:pStyle w:val="TAC"/>
              <w:rPr>
                <w:ins w:id="4741" w:author="ZTE-Ma Zhifeng" w:date="2025-11-19T09:01:00Z"/>
              </w:rPr>
            </w:pPr>
            <w:ins w:id="4742"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743"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720DDAE1" w14:textId="5778357E" w:rsidR="00A90C77" w:rsidRPr="00D812D4" w:rsidRDefault="00A90C77" w:rsidP="00A90C77">
            <w:pPr>
              <w:pStyle w:val="TAC"/>
              <w:rPr>
                <w:ins w:id="4744" w:author="ZTE-Ma Zhifeng" w:date="2025-11-19T09:01:00Z"/>
              </w:rPr>
            </w:pPr>
            <w:proofErr w:type="spellStart"/>
            <w:ins w:id="4745"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4746"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1892F089" w14:textId="77777777" w:rsidR="00A90C77" w:rsidRPr="00D812D4" w:rsidRDefault="00A90C77" w:rsidP="00A90C77">
            <w:pPr>
              <w:pStyle w:val="TAC"/>
              <w:rPr>
                <w:ins w:id="4747" w:author="ZTE-Ma Zhifeng" w:date="2025-11-19T09:01:00Z"/>
                <w:lang w:eastAsia="zh-CN"/>
              </w:rPr>
            </w:pPr>
          </w:p>
        </w:tc>
      </w:tr>
      <w:tr w:rsidR="00A90C77" w:rsidRPr="00B70F61" w14:paraId="5EBEE943"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48" w:author="ZTE-Ma Zhifeng" w:date="2025-11-19T09: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749" w:author="ZTE-Ma Zhifeng" w:date="2025-11-19T09:01:00Z"/>
          <w:trPrChange w:id="4750" w:author="ZTE-Ma Zhifeng" w:date="2025-11-19T09:15:00Z">
            <w:trPr>
              <w:gridAfter w:val="0"/>
              <w:trHeight w:val="47"/>
            </w:trPr>
          </w:trPrChange>
        </w:trPr>
        <w:tc>
          <w:tcPr>
            <w:tcW w:w="1768" w:type="dxa"/>
            <w:tcBorders>
              <w:top w:val="nil"/>
              <w:left w:val="single" w:sz="4" w:space="0" w:color="auto"/>
              <w:bottom w:val="nil"/>
              <w:right w:val="single" w:sz="4" w:space="0" w:color="auto"/>
            </w:tcBorders>
            <w:tcPrChange w:id="4751" w:author="ZTE-Ma Zhifeng" w:date="2025-11-19T09:15:00Z">
              <w:tcPr>
                <w:tcW w:w="1768" w:type="dxa"/>
                <w:gridSpan w:val="2"/>
                <w:tcBorders>
                  <w:top w:val="single" w:sz="4" w:space="0" w:color="auto"/>
                  <w:left w:val="single" w:sz="4" w:space="0" w:color="auto"/>
                  <w:bottom w:val="nil"/>
                  <w:right w:val="single" w:sz="4" w:space="0" w:color="auto"/>
                </w:tcBorders>
              </w:tcPr>
            </w:tcPrChange>
          </w:tcPr>
          <w:p w14:paraId="058561EB" w14:textId="77777777" w:rsidR="00A90C77" w:rsidRPr="00B70F61" w:rsidRDefault="00A90C77" w:rsidP="00A90C77">
            <w:pPr>
              <w:pStyle w:val="TAC"/>
              <w:rPr>
                <w:ins w:id="4752"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753" w:author="ZTE-Ma Zhifeng" w:date="2025-11-19T09:15:00Z">
              <w:tcPr>
                <w:tcW w:w="1560" w:type="dxa"/>
                <w:gridSpan w:val="2"/>
                <w:tcBorders>
                  <w:top w:val="single" w:sz="4" w:space="0" w:color="auto"/>
                  <w:left w:val="single" w:sz="4" w:space="0" w:color="auto"/>
                  <w:bottom w:val="single" w:sz="4" w:space="0" w:color="auto"/>
                  <w:right w:val="single" w:sz="4" w:space="0" w:color="auto"/>
                </w:tcBorders>
              </w:tcPr>
            </w:tcPrChange>
          </w:tcPr>
          <w:p w14:paraId="690A2945" w14:textId="39A8F725" w:rsidR="00A90C77" w:rsidRPr="00B70F61" w:rsidRDefault="00A90C77" w:rsidP="00A90C77">
            <w:pPr>
              <w:pStyle w:val="TAC"/>
              <w:rPr>
                <w:ins w:id="4754" w:author="ZTE-Ma Zhifeng" w:date="2025-11-19T09:01:00Z"/>
                <w:lang w:eastAsia="fi-FI"/>
              </w:rPr>
            </w:pPr>
            <w:proofErr w:type="spellStart"/>
            <w:ins w:id="4755" w:author="ZTE-Ma Zhifeng" w:date="2025-11-19T09:04:00Z">
              <w:r>
                <w:rPr>
                  <w:rFonts w:hint="eastAsia"/>
                  <w:lang w:eastAsia="zh-CN"/>
                </w:rPr>
                <w:t>D</w:t>
              </w:r>
              <w:r>
                <w:rPr>
                  <w:lang w:eastAsia="zh-CN"/>
                </w:rPr>
                <w:t>C_YA_nWG</w:t>
              </w:r>
            </w:ins>
            <w:proofErr w:type="spellEnd"/>
          </w:p>
        </w:tc>
        <w:tc>
          <w:tcPr>
            <w:tcW w:w="1700" w:type="dxa"/>
            <w:tcBorders>
              <w:top w:val="nil"/>
              <w:left w:val="single" w:sz="4" w:space="0" w:color="auto"/>
              <w:bottom w:val="nil"/>
              <w:right w:val="single" w:sz="4" w:space="0" w:color="auto"/>
            </w:tcBorders>
            <w:tcPrChange w:id="4756" w:author="ZTE-Ma Zhifeng" w:date="2025-11-19T09:15:00Z">
              <w:tcPr>
                <w:tcW w:w="1700" w:type="dxa"/>
                <w:gridSpan w:val="2"/>
                <w:tcBorders>
                  <w:top w:val="single" w:sz="4" w:space="0" w:color="auto"/>
                  <w:left w:val="single" w:sz="4" w:space="0" w:color="auto"/>
                  <w:bottom w:val="single" w:sz="4" w:space="0" w:color="auto"/>
                  <w:right w:val="single" w:sz="4" w:space="0" w:color="auto"/>
                </w:tcBorders>
              </w:tcPr>
            </w:tcPrChange>
          </w:tcPr>
          <w:p w14:paraId="45DE1F0C" w14:textId="77777777" w:rsidR="00A90C77" w:rsidRPr="00D812D4" w:rsidRDefault="00A90C77" w:rsidP="00A90C77">
            <w:pPr>
              <w:pStyle w:val="TAC"/>
              <w:rPr>
                <w:ins w:id="4757" w:author="ZTE-Ma Zhifeng" w:date="2025-11-19T09:01:00Z"/>
              </w:rPr>
            </w:pPr>
          </w:p>
        </w:tc>
        <w:tc>
          <w:tcPr>
            <w:tcW w:w="1707" w:type="dxa"/>
            <w:tcBorders>
              <w:top w:val="nil"/>
              <w:left w:val="single" w:sz="4" w:space="0" w:color="auto"/>
              <w:bottom w:val="nil"/>
              <w:right w:val="single" w:sz="4" w:space="0" w:color="auto"/>
            </w:tcBorders>
            <w:tcPrChange w:id="4758" w:author="ZTE-Ma Zhifeng" w:date="2025-11-19T09:15:00Z">
              <w:tcPr>
                <w:tcW w:w="1707" w:type="dxa"/>
                <w:gridSpan w:val="2"/>
                <w:tcBorders>
                  <w:top w:val="single" w:sz="4" w:space="0" w:color="auto"/>
                  <w:left w:val="single" w:sz="4" w:space="0" w:color="auto"/>
                  <w:bottom w:val="single" w:sz="4" w:space="0" w:color="auto"/>
                  <w:right w:val="single" w:sz="4" w:space="0" w:color="auto"/>
                </w:tcBorders>
              </w:tcPr>
            </w:tcPrChange>
          </w:tcPr>
          <w:p w14:paraId="7559E72C" w14:textId="77777777" w:rsidR="00A90C77" w:rsidRPr="00D812D4" w:rsidRDefault="00A90C77" w:rsidP="00A90C77">
            <w:pPr>
              <w:pStyle w:val="TAC"/>
              <w:rPr>
                <w:ins w:id="4759"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760" w:author="ZTE-Ma Zhifeng" w:date="2025-11-19T09:15:00Z">
              <w:tcPr>
                <w:tcW w:w="844" w:type="dxa"/>
                <w:gridSpan w:val="2"/>
                <w:tcBorders>
                  <w:top w:val="single" w:sz="4" w:space="0" w:color="auto"/>
                  <w:left w:val="single" w:sz="4" w:space="0" w:color="auto"/>
                  <w:bottom w:val="single" w:sz="4" w:space="0" w:color="auto"/>
                  <w:right w:val="single" w:sz="4" w:space="0" w:color="auto"/>
                </w:tcBorders>
              </w:tcPr>
            </w:tcPrChange>
          </w:tcPr>
          <w:p w14:paraId="15067EB2" w14:textId="221E0E26" w:rsidR="00A90C77" w:rsidRPr="00D812D4" w:rsidRDefault="00A90C77" w:rsidP="00A90C77">
            <w:pPr>
              <w:pStyle w:val="TAC"/>
              <w:rPr>
                <w:ins w:id="4761" w:author="ZTE-Ma Zhifeng" w:date="2025-11-19T09:01:00Z"/>
              </w:rPr>
            </w:pPr>
            <w:ins w:id="4762"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763"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353721F2" w14:textId="76119B1F" w:rsidR="00A90C77" w:rsidRPr="00D812D4" w:rsidRDefault="00A90C77" w:rsidP="00A90C77">
            <w:pPr>
              <w:pStyle w:val="TAC"/>
              <w:rPr>
                <w:ins w:id="4764" w:author="ZTE-Ma Zhifeng" w:date="2025-11-19T09:01:00Z"/>
              </w:rPr>
            </w:pPr>
            <w:proofErr w:type="spellStart"/>
            <w:ins w:id="4765"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nil"/>
              <w:right w:val="single" w:sz="4" w:space="0" w:color="auto"/>
            </w:tcBorders>
            <w:tcPrChange w:id="4766"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1F1E0BFF" w14:textId="77777777" w:rsidR="00A90C77" w:rsidRPr="00D812D4" w:rsidRDefault="00A90C77" w:rsidP="00A90C77">
            <w:pPr>
              <w:pStyle w:val="TAC"/>
              <w:rPr>
                <w:ins w:id="4767" w:author="ZTE-Ma Zhifeng" w:date="2025-11-19T09:01:00Z"/>
                <w:lang w:eastAsia="zh-CN"/>
              </w:rPr>
            </w:pPr>
          </w:p>
        </w:tc>
      </w:tr>
      <w:tr w:rsidR="00A90C77" w:rsidRPr="00B70F61" w14:paraId="4041182A"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68" w:author="ZTE-Ma Zhifeng" w:date="2025-11-19T09: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769" w:author="ZTE-Ma Zhifeng" w:date="2025-11-19T09:01:00Z"/>
          <w:trPrChange w:id="4770" w:author="ZTE-Ma Zhifeng" w:date="2025-11-19T09:15:00Z">
            <w:trPr>
              <w:gridAfter w:val="0"/>
              <w:trHeight w:val="47"/>
            </w:trPr>
          </w:trPrChange>
        </w:trPr>
        <w:tc>
          <w:tcPr>
            <w:tcW w:w="1768" w:type="dxa"/>
            <w:tcBorders>
              <w:top w:val="nil"/>
              <w:left w:val="single" w:sz="4" w:space="0" w:color="auto"/>
              <w:bottom w:val="nil"/>
              <w:right w:val="single" w:sz="4" w:space="0" w:color="auto"/>
            </w:tcBorders>
            <w:tcPrChange w:id="4771" w:author="ZTE-Ma Zhifeng" w:date="2025-11-19T09:15:00Z">
              <w:tcPr>
                <w:tcW w:w="1768" w:type="dxa"/>
                <w:gridSpan w:val="2"/>
                <w:tcBorders>
                  <w:top w:val="single" w:sz="4" w:space="0" w:color="auto"/>
                  <w:left w:val="single" w:sz="4" w:space="0" w:color="auto"/>
                  <w:bottom w:val="nil"/>
                  <w:right w:val="single" w:sz="4" w:space="0" w:color="auto"/>
                </w:tcBorders>
              </w:tcPr>
            </w:tcPrChange>
          </w:tcPr>
          <w:p w14:paraId="16259753" w14:textId="77777777" w:rsidR="00A90C77" w:rsidRPr="00B70F61" w:rsidRDefault="00A90C77" w:rsidP="00A90C77">
            <w:pPr>
              <w:pStyle w:val="TAC"/>
              <w:rPr>
                <w:ins w:id="4772"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773" w:author="ZTE-Ma Zhifeng" w:date="2025-11-19T09:15:00Z">
              <w:tcPr>
                <w:tcW w:w="1560" w:type="dxa"/>
                <w:gridSpan w:val="2"/>
                <w:tcBorders>
                  <w:top w:val="single" w:sz="4" w:space="0" w:color="auto"/>
                  <w:left w:val="single" w:sz="4" w:space="0" w:color="auto"/>
                  <w:bottom w:val="single" w:sz="4" w:space="0" w:color="auto"/>
                  <w:right w:val="single" w:sz="4" w:space="0" w:color="auto"/>
                </w:tcBorders>
              </w:tcPr>
            </w:tcPrChange>
          </w:tcPr>
          <w:p w14:paraId="3B2B0752" w14:textId="1C78F3DE" w:rsidR="00A90C77" w:rsidRPr="00B70F61" w:rsidRDefault="00A90C77" w:rsidP="00A90C77">
            <w:pPr>
              <w:pStyle w:val="TAC"/>
              <w:rPr>
                <w:ins w:id="4774" w:author="ZTE-Ma Zhifeng" w:date="2025-11-19T09:01:00Z"/>
                <w:lang w:eastAsia="fi-FI"/>
              </w:rPr>
            </w:pPr>
            <w:proofErr w:type="spellStart"/>
            <w:ins w:id="4775" w:author="ZTE-Ma Zhifeng" w:date="2025-11-19T09:04:00Z">
              <w:r>
                <w:rPr>
                  <w:rFonts w:hint="eastAsia"/>
                  <w:lang w:eastAsia="zh-CN"/>
                </w:rPr>
                <w:t>D</w:t>
              </w:r>
              <w:r>
                <w:rPr>
                  <w:lang w:eastAsia="zh-CN"/>
                </w:rPr>
                <w:t>C_ZA_nWA</w:t>
              </w:r>
            </w:ins>
            <w:proofErr w:type="spellEnd"/>
          </w:p>
        </w:tc>
        <w:tc>
          <w:tcPr>
            <w:tcW w:w="1700" w:type="dxa"/>
            <w:tcBorders>
              <w:top w:val="nil"/>
              <w:left w:val="single" w:sz="4" w:space="0" w:color="auto"/>
              <w:bottom w:val="nil"/>
              <w:right w:val="single" w:sz="4" w:space="0" w:color="auto"/>
            </w:tcBorders>
            <w:tcPrChange w:id="4776" w:author="ZTE-Ma Zhifeng" w:date="2025-11-19T09:15:00Z">
              <w:tcPr>
                <w:tcW w:w="1700" w:type="dxa"/>
                <w:gridSpan w:val="2"/>
                <w:tcBorders>
                  <w:top w:val="single" w:sz="4" w:space="0" w:color="auto"/>
                  <w:left w:val="single" w:sz="4" w:space="0" w:color="auto"/>
                  <w:bottom w:val="single" w:sz="4" w:space="0" w:color="auto"/>
                  <w:right w:val="single" w:sz="4" w:space="0" w:color="auto"/>
                </w:tcBorders>
              </w:tcPr>
            </w:tcPrChange>
          </w:tcPr>
          <w:p w14:paraId="7CC4A928" w14:textId="77777777" w:rsidR="00A90C77" w:rsidRPr="00D812D4" w:rsidRDefault="00A90C77" w:rsidP="00A90C77">
            <w:pPr>
              <w:pStyle w:val="TAC"/>
              <w:rPr>
                <w:ins w:id="4777" w:author="ZTE-Ma Zhifeng" w:date="2025-11-19T09:01:00Z"/>
              </w:rPr>
            </w:pPr>
          </w:p>
        </w:tc>
        <w:tc>
          <w:tcPr>
            <w:tcW w:w="1707" w:type="dxa"/>
            <w:tcBorders>
              <w:top w:val="nil"/>
              <w:left w:val="single" w:sz="4" w:space="0" w:color="auto"/>
              <w:bottom w:val="nil"/>
              <w:right w:val="single" w:sz="4" w:space="0" w:color="auto"/>
            </w:tcBorders>
            <w:tcPrChange w:id="4778" w:author="ZTE-Ma Zhifeng" w:date="2025-11-19T09:15:00Z">
              <w:tcPr>
                <w:tcW w:w="1707" w:type="dxa"/>
                <w:gridSpan w:val="2"/>
                <w:tcBorders>
                  <w:top w:val="single" w:sz="4" w:space="0" w:color="auto"/>
                  <w:left w:val="single" w:sz="4" w:space="0" w:color="auto"/>
                  <w:bottom w:val="single" w:sz="4" w:space="0" w:color="auto"/>
                  <w:right w:val="single" w:sz="4" w:space="0" w:color="auto"/>
                </w:tcBorders>
              </w:tcPr>
            </w:tcPrChange>
          </w:tcPr>
          <w:p w14:paraId="1F9A519A" w14:textId="77777777" w:rsidR="00A90C77" w:rsidRPr="00D812D4" w:rsidRDefault="00A90C77" w:rsidP="00A90C77">
            <w:pPr>
              <w:pStyle w:val="TAC"/>
              <w:rPr>
                <w:ins w:id="4779"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780" w:author="ZTE-Ma Zhifeng" w:date="2025-11-19T09:15:00Z">
              <w:tcPr>
                <w:tcW w:w="844" w:type="dxa"/>
                <w:gridSpan w:val="2"/>
                <w:tcBorders>
                  <w:top w:val="single" w:sz="4" w:space="0" w:color="auto"/>
                  <w:left w:val="single" w:sz="4" w:space="0" w:color="auto"/>
                  <w:bottom w:val="single" w:sz="4" w:space="0" w:color="auto"/>
                  <w:right w:val="single" w:sz="4" w:space="0" w:color="auto"/>
                </w:tcBorders>
              </w:tcPr>
            </w:tcPrChange>
          </w:tcPr>
          <w:p w14:paraId="7E395456" w14:textId="67304C03" w:rsidR="00A90C77" w:rsidRPr="00D812D4" w:rsidRDefault="00A90C77" w:rsidP="00A90C77">
            <w:pPr>
              <w:pStyle w:val="TAC"/>
              <w:rPr>
                <w:ins w:id="4781" w:author="ZTE-Ma Zhifeng" w:date="2025-11-19T09:01:00Z"/>
              </w:rPr>
            </w:pPr>
            <w:ins w:id="4782"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783"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78656DCF" w14:textId="42E0EA0E" w:rsidR="00A90C77" w:rsidRPr="00D812D4" w:rsidRDefault="00A90C77" w:rsidP="00A90C77">
            <w:pPr>
              <w:pStyle w:val="TAC"/>
              <w:rPr>
                <w:ins w:id="4784" w:author="ZTE-Ma Zhifeng" w:date="2025-11-19T09:01:00Z"/>
              </w:rPr>
            </w:pPr>
            <w:proofErr w:type="spellStart"/>
            <w:ins w:id="4785"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4786" w:author="ZTE-Ma Zhifeng" w:date="2025-11-19T09:15:00Z">
              <w:tcPr>
                <w:tcW w:w="1418" w:type="dxa"/>
                <w:gridSpan w:val="2"/>
                <w:tcBorders>
                  <w:top w:val="single" w:sz="4" w:space="0" w:color="auto"/>
                  <w:left w:val="single" w:sz="4" w:space="0" w:color="auto"/>
                  <w:bottom w:val="single" w:sz="4" w:space="0" w:color="auto"/>
                  <w:right w:val="single" w:sz="4" w:space="0" w:color="auto"/>
                </w:tcBorders>
              </w:tcPr>
            </w:tcPrChange>
          </w:tcPr>
          <w:p w14:paraId="6632A717" w14:textId="77777777" w:rsidR="00A90C77" w:rsidRPr="00D812D4" w:rsidRDefault="00A90C77" w:rsidP="00A90C77">
            <w:pPr>
              <w:pStyle w:val="TAC"/>
              <w:rPr>
                <w:ins w:id="4787" w:author="ZTE-Ma Zhifeng" w:date="2025-11-19T09:01:00Z"/>
                <w:lang w:eastAsia="zh-CN"/>
              </w:rPr>
            </w:pPr>
          </w:p>
        </w:tc>
      </w:tr>
      <w:tr w:rsidR="00A90C77" w:rsidRPr="00B70F61" w14:paraId="106CE012"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88"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789" w:author="ZTE-Ma Zhifeng" w:date="2025-11-19T09:01:00Z"/>
          <w:trPrChange w:id="4790" w:author="ZTE-Ma Zhifeng" w:date="2025-11-19T09:16:00Z">
            <w:trPr>
              <w:gridAfter w:val="0"/>
              <w:trHeight w:val="47"/>
            </w:trPr>
          </w:trPrChange>
        </w:trPr>
        <w:tc>
          <w:tcPr>
            <w:tcW w:w="1768" w:type="dxa"/>
            <w:tcBorders>
              <w:top w:val="nil"/>
              <w:left w:val="single" w:sz="4" w:space="0" w:color="auto"/>
              <w:bottom w:val="single" w:sz="4" w:space="0" w:color="auto"/>
              <w:right w:val="single" w:sz="4" w:space="0" w:color="auto"/>
            </w:tcBorders>
            <w:tcPrChange w:id="4791"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321CF92F" w14:textId="77777777" w:rsidR="00A90C77" w:rsidRPr="00B70F61" w:rsidRDefault="00A90C77" w:rsidP="00A90C77">
            <w:pPr>
              <w:pStyle w:val="TAC"/>
              <w:rPr>
                <w:ins w:id="4792"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793"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1C903DD1" w14:textId="497FE231" w:rsidR="00A90C77" w:rsidRPr="00B70F61" w:rsidRDefault="00A90C77" w:rsidP="00A90C77">
            <w:pPr>
              <w:pStyle w:val="TAC"/>
              <w:rPr>
                <w:ins w:id="4794" w:author="ZTE-Ma Zhifeng" w:date="2025-11-19T09:01:00Z"/>
                <w:lang w:eastAsia="fi-FI"/>
              </w:rPr>
            </w:pPr>
            <w:proofErr w:type="spellStart"/>
            <w:ins w:id="4795" w:author="ZTE-Ma Zhifeng" w:date="2025-11-19T09:04:00Z">
              <w:r>
                <w:rPr>
                  <w:rFonts w:hint="eastAsia"/>
                  <w:lang w:eastAsia="zh-CN"/>
                </w:rPr>
                <w:t>D</w:t>
              </w:r>
              <w:r>
                <w:rPr>
                  <w:lang w:eastAsia="zh-CN"/>
                </w:rPr>
                <w:t>C_ZA_nWG</w:t>
              </w:r>
            </w:ins>
            <w:proofErr w:type="spellEnd"/>
          </w:p>
        </w:tc>
        <w:tc>
          <w:tcPr>
            <w:tcW w:w="1700" w:type="dxa"/>
            <w:tcBorders>
              <w:top w:val="nil"/>
              <w:left w:val="single" w:sz="4" w:space="0" w:color="auto"/>
              <w:bottom w:val="single" w:sz="4" w:space="0" w:color="auto"/>
              <w:right w:val="single" w:sz="4" w:space="0" w:color="auto"/>
            </w:tcBorders>
            <w:tcPrChange w:id="4796"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64A0482D" w14:textId="77777777" w:rsidR="00A90C77" w:rsidRPr="00D812D4" w:rsidRDefault="00A90C77" w:rsidP="00A90C77">
            <w:pPr>
              <w:pStyle w:val="TAC"/>
              <w:rPr>
                <w:ins w:id="4797" w:author="ZTE-Ma Zhifeng" w:date="2025-11-19T09:01:00Z"/>
              </w:rPr>
            </w:pPr>
          </w:p>
        </w:tc>
        <w:tc>
          <w:tcPr>
            <w:tcW w:w="1707" w:type="dxa"/>
            <w:tcBorders>
              <w:top w:val="nil"/>
              <w:left w:val="single" w:sz="4" w:space="0" w:color="auto"/>
              <w:bottom w:val="single" w:sz="4" w:space="0" w:color="auto"/>
              <w:right w:val="single" w:sz="4" w:space="0" w:color="auto"/>
            </w:tcBorders>
            <w:tcPrChange w:id="4798"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73FDCA99" w14:textId="77777777" w:rsidR="00A90C77" w:rsidRPr="00D812D4" w:rsidRDefault="00A90C77" w:rsidP="00A90C77">
            <w:pPr>
              <w:pStyle w:val="TAC"/>
              <w:rPr>
                <w:ins w:id="4799"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800"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6A525121" w14:textId="4A155A1A" w:rsidR="00A90C77" w:rsidRPr="00D812D4" w:rsidRDefault="00A90C77" w:rsidP="00A90C77">
            <w:pPr>
              <w:pStyle w:val="TAC"/>
              <w:rPr>
                <w:ins w:id="4801" w:author="ZTE-Ma Zhifeng" w:date="2025-11-19T09:01:00Z"/>
              </w:rPr>
            </w:pPr>
            <w:ins w:id="4802"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803"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72FF6170" w14:textId="302E6B4B" w:rsidR="00A90C77" w:rsidRPr="00D812D4" w:rsidRDefault="00A90C77" w:rsidP="00A90C77">
            <w:pPr>
              <w:pStyle w:val="TAC"/>
              <w:rPr>
                <w:ins w:id="4804" w:author="ZTE-Ma Zhifeng" w:date="2025-11-19T09:01:00Z"/>
              </w:rPr>
            </w:pPr>
            <w:proofErr w:type="spellStart"/>
            <w:ins w:id="4805"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single" w:sz="4" w:space="0" w:color="auto"/>
              <w:right w:val="single" w:sz="4" w:space="0" w:color="auto"/>
            </w:tcBorders>
            <w:tcPrChange w:id="4806"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4A49E898" w14:textId="77777777" w:rsidR="00A90C77" w:rsidRPr="00D812D4" w:rsidRDefault="00A90C77" w:rsidP="00A90C77">
            <w:pPr>
              <w:pStyle w:val="TAC"/>
              <w:rPr>
                <w:ins w:id="4807" w:author="ZTE-Ma Zhifeng" w:date="2025-11-19T09:01:00Z"/>
                <w:lang w:eastAsia="zh-CN"/>
              </w:rPr>
            </w:pPr>
          </w:p>
        </w:tc>
      </w:tr>
      <w:tr w:rsidR="00A90C77" w:rsidRPr="00B70F61" w14:paraId="02777D72"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808"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809" w:author="ZTE-Ma Zhifeng" w:date="2025-11-19T09:01:00Z"/>
          <w:trPrChange w:id="4810" w:author="ZTE-Ma Zhifeng" w:date="2025-11-19T09:16:00Z">
            <w:trPr>
              <w:gridAfter w:val="0"/>
              <w:trHeight w:val="47"/>
            </w:trPr>
          </w:trPrChange>
        </w:trPr>
        <w:tc>
          <w:tcPr>
            <w:tcW w:w="1768" w:type="dxa"/>
            <w:tcBorders>
              <w:top w:val="single" w:sz="4" w:space="0" w:color="auto"/>
              <w:left w:val="single" w:sz="4" w:space="0" w:color="auto"/>
              <w:bottom w:val="nil"/>
              <w:right w:val="single" w:sz="4" w:space="0" w:color="auto"/>
            </w:tcBorders>
            <w:tcPrChange w:id="4811"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032C6901" w14:textId="7FD6D989" w:rsidR="00A90C77" w:rsidRPr="00B70F61" w:rsidRDefault="00A90C77" w:rsidP="00A90C77">
            <w:pPr>
              <w:pStyle w:val="TAC"/>
              <w:rPr>
                <w:ins w:id="4812" w:author="ZTE-Ma Zhifeng" w:date="2025-11-19T09:01:00Z"/>
                <w:lang w:eastAsia="fi-FI"/>
              </w:rPr>
            </w:pPr>
            <w:ins w:id="4813" w:author="ZTE-Ma Zhifeng" w:date="2025-11-19T09:04:00Z">
              <w:r>
                <w:rPr>
                  <w:rFonts w:hint="eastAsia"/>
                  <w:lang w:eastAsia="zh-CN"/>
                </w:rPr>
                <w:t>D</w:t>
              </w:r>
              <w:r>
                <w:rPr>
                  <w:lang w:eastAsia="zh-CN"/>
                </w:rPr>
                <w:t>C_XA-XA-YA-</w:t>
              </w:r>
              <w:proofErr w:type="spellStart"/>
              <w:r>
                <w:rPr>
                  <w:lang w:eastAsia="zh-CN"/>
                </w:rPr>
                <w:t>ZA_nWH</w:t>
              </w:r>
            </w:ins>
            <w:proofErr w:type="spellEnd"/>
          </w:p>
        </w:tc>
        <w:tc>
          <w:tcPr>
            <w:tcW w:w="1560" w:type="dxa"/>
            <w:tcBorders>
              <w:top w:val="single" w:sz="4" w:space="0" w:color="auto"/>
              <w:left w:val="single" w:sz="4" w:space="0" w:color="auto"/>
              <w:bottom w:val="single" w:sz="4" w:space="0" w:color="auto"/>
              <w:right w:val="single" w:sz="4" w:space="0" w:color="auto"/>
            </w:tcBorders>
            <w:tcPrChange w:id="4814"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59C50A30" w14:textId="70644CEF" w:rsidR="00A90C77" w:rsidRPr="00B70F61" w:rsidRDefault="00A90C77" w:rsidP="00A90C77">
            <w:pPr>
              <w:pStyle w:val="TAC"/>
              <w:rPr>
                <w:ins w:id="4815" w:author="ZTE-Ma Zhifeng" w:date="2025-11-19T09:01:00Z"/>
                <w:lang w:eastAsia="fi-FI"/>
              </w:rPr>
            </w:pPr>
            <w:proofErr w:type="spellStart"/>
            <w:ins w:id="4816" w:author="ZTE-Ma Zhifeng" w:date="2025-11-19T09:04:00Z">
              <w:r>
                <w:rPr>
                  <w:rFonts w:hint="eastAsia"/>
                  <w:lang w:eastAsia="zh-CN"/>
                </w:rPr>
                <w:t>D</w:t>
              </w:r>
              <w:r>
                <w:rPr>
                  <w:lang w:eastAsia="zh-CN"/>
                </w:rPr>
                <w:t>C_XA_nWA</w:t>
              </w:r>
            </w:ins>
            <w:proofErr w:type="spellEnd"/>
          </w:p>
        </w:tc>
        <w:tc>
          <w:tcPr>
            <w:tcW w:w="1700" w:type="dxa"/>
            <w:tcBorders>
              <w:top w:val="single" w:sz="4" w:space="0" w:color="auto"/>
              <w:left w:val="single" w:sz="4" w:space="0" w:color="auto"/>
              <w:bottom w:val="nil"/>
              <w:right w:val="single" w:sz="4" w:space="0" w:color="auto"/>
            </w:tcBorders>
            <w:tcPrChange w:id="4817"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7724CC2F" w14:textId="52E869E1" w:rsidR="00A90C77" w:rsidRPr="00D812D4" w:rsidRDefault="00A90C77" w:rsidP="00A90C77">
            <w:pPr>
              <w:pStyle w:val="TAC"/>
              <w:rPr>
                <w:ins w:id="4818" w:author="ZTE-Ma Zhifeng" w:date="2025-11-19T09:01:00Z"/>
              </w:rPr>
            </w:pPr>
            <w:ins w:id="4819" w:author="ZTE-Ma Zhifeng" w:date="2025-11-19T09:04: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Change w:id="4820"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59BA2015" w14:textId="3932BCB9" w:rsidR="00A90C77" w:rsidRPr="00D812D4" w:rsidRDefault="00A90C77" w:rsidP="00A90C77">
            <w:pPr>
              <w:pStyle w:val="TAC"/>
              <w:rPr>
                <w:ins w:id="4821" w:author="ZTE-Ma Zhifeng" w:date="2025-11-19T09:01:00Z"/>
              </w:rPr>
            </w:pPr>
            <w:proofErr w:type="spellStart"/>
            <w:ins w:id="4822" w:author="ZTE-Ma Zhifeng" w:date="2025-11-19T09:04:00Z">
              <w:r>
                <w:rPr>
                  <w:rFonts w:hint="eastAsia"/>
                  <w:lang w:eastAsia="zh-CN"/>
                </w:rPr>
                <w:t>C</w:t>
              </w:r>
              <w:r>
                <w:rPr>
                  <w:lang w:eastAsia="zh-CN"/>
                </w:rPr>
                <w:t>A_nWH</w:t>
              </w:r>
            </w:ins>
            <w:proofErr w:type="spellEnd"/>
          </w:p>
        </w:tc>
        <w:tc>
          <w:tcPr>
            <w:tcW w:w="844" w:type="dxa"/>
            <w:tcBorders>
              <w:top w:val="single" w:sz="4" w:space="0" w:color="auto"/>
              <w:left w:val="single" w:sz="4" w:space="0" w:color="auto"/>
              <w:bottom w:val="single" w:sz="4" w:space="0" w:color="auto"/>
              <w:right w:val="single" w:sz="4" w:space="0" w:color="auto"/>
            </w:tcBorders>
            <w:tcPrChange w:id="4823"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546DACF4" w14:textId="6A7ED2D5" w:rsidR="00A90C77" w:rsidRPr="00D812D4" w:rsidRDefault="00A90C77" w:rsidP="00A90C77">
            <w:pPr>
              <w:pStyle w:val="TAC"/>
              <w:rPr>
                <w:ins w:id="4824" w:author="ZTE-Ma Zhifeng" w:date="2025-11-19T09:01:00Z"/>
              </w:rPr>
            </w:pPr>
            <w:ins w:id="4825"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826"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0E90F8FE" w14:textId="1E6B161D" w:rsidR="00A90C77" w:rsidRPr="00D812D4" w:rsidRDefault="00A90C77" w:rsidP="00A90C77">
            <w:pPr>
              <w:pStyle w:val="TAC"/>
              <w:rPr>
                <w:ins w:id="4827" w:author="ZTE-Ma Zhifeng" w:date="2025-11-19T09:01:00Z"/>
              </w:rPr>
            </w:pPr>
            <w:proofErr w:type="spellStart"/>
            <w:ins w:id="4828" w:author="ZTE-Ma Zhifeng" w:date="2025-11-19T09:04:00Z">
              <w:r>
                <w:rPr>
                  <w:rFonts w:hint="eastAsia"/>
                  <w:lang w:eastAsia="zh-CN"/>
                </w:rPr>
                <w:t>n</w:t>
              </w:r>
              <w:r>
                <w:rPr>
                  <w:lang w:eastAsia="zh-CN"/>
                </w:rPr>
                <w:t>WA</w:t>
              </w:r>
            </w:ins>
            <w:proofErr w:type="spellEnd"/>
          </w:p>
        </w:tc>
        <w:tc>
          <w:tcPr>
            <w:tcW w:w="1418" w:type="dxa"/>
            <w:tcBorders>
              <w:top w:val="single" w:sz="4" w:space="0" w:color="auto"/>
              <w:left w:val="single" w:sz="4" w:space="0" w:color="auto"/>
              <w:bottom w:val="nil"/>
              <w:right w:val="single" w:sz="4" w:space="0" w:color="auto"/>
            </w:tcBorders>
            <w:tcPrChange w:id="4829"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6AACCE69" w14:textId="0D3C1D1F" w:rsidR="00A90C77" w:rsidRPr="00D812D4" w:rsidRDefault="00A90C77" w:rsidP="00A90C77">
            <w:pPr>
              <w:pStyle w:val="TAC"/>
              <w:rPr>
                <w:ins w:id="4830" w:author="ZTE-Ma Zhifeng" w:date="2025-11-19T09:01:00Z"/>
                <w:lang w:eastAsia="zh-CN"/>
              </w:rPr>
            </w:pPr>
            <w:ins w:id="4831" w:author="ZTE-Ma Zhifeng" w:date="2025-11-19T09:04:00Z">
              <w:r>
                <w:rPr>
                  <w:rFonts w:hint="eastAsia"/>
                  <w:lang w:eastAsia="zh-CN"/>
                </w:rPr>
                <w:t>N</w:t>
              </w:r>
              <w:r>
                <w:rPr>
                  <w:lang w:eastAsia="zh-CN"/>
                </w:rPr>
                <w:t>o</w:t>
              </w:r>
            </w:ins>
          </w:p>
        </w:tc>
      </w:tr>
      <w:tr w:rsidR="00A90C77" w:rsidRPr="00B70F61" w14:paraId="6C0AF3C6"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832"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833" w:author="ZTE-Ma Zhifeng" w:date="2025-11-19T09:01:00Z"/>
          <w:trPrChange w:id="4834"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4835"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6F27182A" w14:textId="77777777" w:rsidR="00A90C77" w:rsidRPr="00B70F61" w:rsidRDefault="00A90C77" w:rsidP="00A90C77">
            <w:pPr>
              <w:pStyle w:val="TAC"/>
              <w:rPr>
                <w:ins w:id="4836"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837"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49D6FCB7" w14:textId="5635E5C8" w:rsidR="00A90C77" w:rsidRPr="00B70F61" w:rsidRDefault="00A90C77" w:rsidP="00A90C77">
            <w:pPr>
              <w:pStyle w:val="TAC"/>
              <w:rPr>
                <w:ins w:id="4838" w:author="ZTE-Ma Zhifeng" w:date="2025-11-19T09:01:00Z"/>
                <w:lang w:eastAsia="fi-FI"/>
              </w:rPr>
            </w:pPr>
            <w:proofErr w:type="spellStart"/>
            <w:ins w:id="4839" w:author="ZTE-Ma Zhifeng" w:date="2025-11-19T09:04:00Z">
              <w:r>
                <w:rPr>
                  <w:rFonts w:hint="eastAsia"/>
                  <w:lang w:eastAsia="zh-CN"/>
                </w:rPr>
                <w:t>D</w:t>
              </w:r>
              <w:r>
                <w:rPr>
                  <w:lang w:eastAsia="zh-CN"/>
                </w:rPr>
                <w:t>C_XA_nWG</w:t>
              </w:r>
            </w:ins>
            <w:proofErr w:type="spellEnd"/>
          </w:p>
        </w:tc>
        <w:tc>
          <w:tcPr>
            <w:tcW w:w="1700" w:type="dxa"/>
            <w:tcBorders>
              <w:top w:val="nil"/>
              <w:left w:val="single" w:sz="4" w:space="0" w:color="auto"/>
              <w:bottom w:val="nil"/>
              <w:right w:val="single" w:sz="4" w:space="0" w:color="auto"/>
            </w:tcBorders>
            <w:tcPrChange w:id="4840"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57A9E341" w14:textId="77777777" w:rsidR="00A90C77" w:rsidRPr="00D812D4" w:rsidRDefault="00A90C77" w:rsidP="00A90C77">
            <w:pPr>
              <w:pStyle w:val="TAC"/>
              <w:rPr>
                <w:ins w:id="4841" w:author="ZTE-Ma Zhifeng" w:date="2025-11-19T09:01:00Z"/>
              </w:rPr>
            </w:pPr>
          </w:p>
        </w:tc>
        <w:tc>
          <w:tcPr>
            <w:tcW w:w="1707" w:type="dxa"/>
            <w:tcBorders>
              <w:top w:val="nil"/>
              <w:left w:val="single" w:sz="4" w:space="0" w:color="auto"/>
              <w:bottom w:val="nil"/>
              <w:right w:val="single" w:sz="4" w:space="0" w:color="auto"/>
            </w:tcBorders>
            <w:tcPrChange w:id="4842"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2B80083C" w14:textId="77777777" w:rsidR="00A90C77" w:rsidRPr="00D812D4" w:rsidRDefault="00A90C77" w:rsidP="00A90C77">
            <w:pPr>
              <w:pStyle w:val="TAC"/>
              <w:rPr>
                <w:ins w:id="4843"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844"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69C8B48B" w14:textId="6CBD1A59" w:rsidR="00A90C77" w:rsidRPr="00D812D4" w:rsidRDefault="00A90C77" w:rsidP="00A90C77">
            <w:pPr>
              <w:pStyle w:val="TAC"/>
              <w:rPr>
                <w:ins w:id="4845" w:author="ZTE-Ma Zhifeng" w:date="2025-11-19T09:01:00Z"/>
              </w:rPr>
            </w:pPr>
            <w:ins w:id="4846"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847"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3C33507" w14:textId="2DA8A95E" w:rsidR="00A90C77" w:rsidRPr="00D812D4" w:rsidRDefault="00A90C77" w:rsidP="00A90C77">
            <w:pPr>
              <w:pStyle w:val="TAC"/>
              <w:rPr>
                <w:ins w:id="4848" w:author="ZTE-Ma Zhifeng" w:date="2025-11-19T09:01:00Z"/>
              </w:rPr>
            </w:pPr>
            <w:proofErr w:type="spellStart"/>
            <w:ins w:id="4849"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nil"/>
              <w:right w:val="single" w:sz="4" w:space="0" w:color="auto"/>
            </w:tcBorders>
            <w:tcPrChange w:id="4850"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02D6230A" w14:textId="77777777" w:rsidR="00A90C77" w:rsidRPr="00D812D4" w:rsidRDefault="00A90C77" w:rsidP="00A90C77">
            <w:pPr>
              <w:pStyle w:val="TAC"/>
              <w:rPr>
                <w:ins w:id="4851" w:author="ZTE-Ma Zhifeng" w:date="2025-11-19T09:01:00Z"/>
                <w:lang w:eastAsia="zh-CN"/>
              </w:rPr>
            </w:pPr>
          </w:p>
        </w:tc>
      </w:tr>
      <w:tr w:rsidR="00A90C77" w:rsidRPr="00B70F61" w14:paraId="1B33F85F"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852"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853" w:author="ZTE-Ma Zhifeng" w:date="2025-11-19T09:01:00Z"/>
          <w:trPrChange w:id="4854"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4855"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1A437D9F" w14:textId="77777777" w:rsidR="00A90C77" w:rsidRPr="00B70F61" w:rsidRDefault="00A90C77" w:rsidP="00A90C77">
            <w:pPr>
              <w:pStyle w:val="TAC"/>
              <w:rPr>
                <w:ins w:id="4856"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857"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2A3704B2" w14:textId="3A763751" w:rsidR="00A90C77" w:rsidRPr="00B70F61" w:rsidRDefault="00A90C77" w:rsidP="00A90C77">
            <w:pPr>
              <w:pStyle w:val="TAC"/>
              <w:rPr>
                <w:ins w:id="4858" w:author="ZTE-Ma Zhifeng" w:date="2025-11-19T09:01:00Z"/>
                <w:lang w:eastAsia="fi-FI"/>
              </w:rPr>
            </w:pPr>
            <w:proofErr w:type="spellStart"/>
            <w:ins w:id="4859" w:author="ZTE-Ma Zhifeng" w:date="2025-11-19T09:04:00Z">
              <w:r>
                <w:rPr>
                  <w:rFonts w:hint="eastAsia"/>
                  <w:lang w:eastAsia="zh-CN"/>
                </w:rPr>
                <w:t>D</w:t>
              </w:r>
              <w:r>
                <w:rPr>
                  <w:lang w:eastAsia="zh-CN"/>
                </w:rPr>
                <w:t>C_XA_nWH</w:t>
              </w:r>
            </w:ins>
            <w:proofErr w:type="spellEnd"/>
          </w:p>
        </w:tc>
        <w:tc>
          <w:tcPr>
            <w:tcW w:w="1700" w:type="dxa"/>
            <w:tcBorders>
              <w:top w:val="nil"/>
              <w:left w:val="single" w:sz="4" w:space="0" w:color="auto"/>
              <w:bottom w:val="nil"/>
              <w:right w:val="single" w:sz="4" w:space="0" w:color="auto"/>
            </w:tcBorders>
            <w:tcPrChange w:id="4860"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1BBBE287" w14:textId="77777777" w:rsidR="00A90C77" w:rsidRPr="00D812D4" w:rsidRDefault="00A90C77" w:rsidP="00A90C77">
            <w:pPr>
              <w:pStyle w:val="TAC"/>
              <w:rPr>
                <w:ins w:id="4861" w:author="ZTE-Ma Zhifeng" w:date="2025-11-19T09:01:00Z"/>
              </w:rPr>
            </w:pPr>
          </w:p>
        </w:tc>
        <w:tc>
          <w:tcPr>
            <w:tcW w:w="1707" w:type="dxa"/>
            <w:tcBorders>
              <w:top w:val="nil"/>
              <w:left w:val="single" w:sz="4" w:space="0" w:color="auto"/>
              <w:bottom w:val="nil"/>
              <w:right w:val="single" w:sz="4" w:space="0" w:color="auto"/>
            </w:tcBorders>
            <w:tcPrChange w:id="4862"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11EE21EC" w14:textId="77777777" w:rsidR="00A90C77" w:rsidRPr="00D812D4" w:rsidRDefault="00A90C77" w:rsidP="00A90C77">
            <w:pPr>
              <w:pStyle w:val="TAC"/>
              <w:rPr>
                <w:ins w:id="4863"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864"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77981C25" w14:textId="6434F2CB" w:rsidR="00A90C77" w:rsidRPr="00D812D4" w:rsidRDefault="00A90C77" w:rsidP="00A90C77">
            <w:pPr>
              <w:pStyle w:val="TAC"/>
              <w:rPr>
                <w:ins w:id="4865" w:author="ZTE-Ma Zhifeng" w:date="2025-11-19T09:01:00Z"/>
              </w:rPr>
            </w:pPr>
            <w:ins w:id="4866"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867"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217CA73D" w14:textId="5E5343D0" w:rsidR="00A90C77" w:rsidRPr="00D812D4" w:rsidRDefault="00A90C77" w:rsidP="00A90C77">
            <w:pPr>
              <w:pStyle w:val="TAC"/>
              <w:rPr>
                <w:ins w:id="4868" w:author="ZTE-Ma Zhifeng" w:date="2025-11-19T09:01:00Z"/>
              </w:rPr>
            </w:pPr>
            <w:proofErr w:type="spellStart"/>
            <w:ins w:id="4869" w:author="ZTE-Ma Zhifeng" w:date="2025-11-19T09:04:00Z">
              <w:r>
                <w:rPr>
                  <w:rFonts w:hint="eastAsia"/>
                  <w:lang w:eastAsia="zh-CN"/>
                </w:rPr>
                <w:t>C</w:t>
              </w:r>
              <w:r>
                <w:rPr>
                  <w:lang w:eastAsia="zh-CN"/>
                </w:rPr>
                <w:t>A_nWH</w:t>
              </w:r>
            </w:ins>
            <w:proofErr w:type="spellEnd"/>
          </w:p>
        </w:tc>
        <w:tc>
          <w:tcPr>
            <w:tcW w:w="1418" w:type="dxa"/>
            <w:tcBorders>
              <w:top w:val="nil"/>
              <w:left w:val="single" w:sz="4" w:space="0" w:color="auto"/>
              <w:bottom w:val="nil"/>
              <w:right w:val="single" w:sz="4" w:space="0" w:color="auto"/>
            </w:tcBorders>
            <w:tcPrChange w:id="4870"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462882F0" w14:textId="77777777" w:rsidR="00A90C77" w:rsidRPr="00D812D4" w:rsidRDefault="00A90C77" w:rsidP="00A90C77">
            <w:pPr>
              <w:pStyle w:val="TAC"/>
              <w:rPr>
                <w:ins w:id="4871" w:author="ZTE-Ma Zhifeng" w:date="2025-11-19T09:01:00Z"/>
                <w:lang w:eastAsia="zh-CN"/>
              </w:rPr>
            </w:pPr>
          </w:p>
        </w:tc>
      </w:tr>
      <w:tr w:rsidR="00A90C77" w:rsidRPr="00B70F61" w14:paraId="3939FC17"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872"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873" w:author="ZTE-Ma Zhifeng" w:date="2025-11-19T09:01:00Z"/>
          <w:trPrChange w:id="4874"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4875"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2E23125D" w14:textId="77777777" w:rsidR="00A90C77" w:rsidRPr="00B70F61" w:rsidRDefault="00A90C77" w:rsidP="00A90C77">
            <w:pPr>
              <w:pStyle w:val="TAC"/>
              <w:rPr>
                <w:ins w:id="4876"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877"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1284392D" w14:textId="3B5D7C3F" w:rsidR="00A90C77" w:rsidRPr="00B70F61" w:rsidRDefault="00A90C77" w:rsidP="00A90C77">
            <w:pPr>
              <w:pStyle w:val="TAC"/>
              <w:rPr>
                <w:ins w:id="4878" w:author="ZTE-Ma Zhifeng" w:date="2025-11-19T09:01:00Z"/>
                <w:lang w:eastAsia="fi-FI"/>
              </w:rPr>
            </w:pPr>
            <w:proofErr w:type="spellStart"/>
            <w:ins w:id="4879" w:author="ZTE-Ma Zhifeng" w:date="2025-11-19T09:04:00Z">
              <w:r>
                <w:rPr>
                  <w:rFonts w:hint="eastAsia"/>
                  <w:lang w:eastAsia="zh-CN"/>
                </w:rPr>
                <w:t>D</w:t>
              </w:r>
              <w:r>
                <w:rPr>
                  <w:lang w:eastAsia="zh-CN"/>
                </w:rPr>
                <w:t>C_YA_nWA</w:t>
              </w:r>
            </w:ins>
            <w:proofErr w:type="spellEnd"/>
          </w:p>
        </w:tc>
        <w:tc>
          <w:tcPr>
            <w:tcW w:w="1700" w:type="dxa"/>
            <w:tcBorders>
              <w:top w:val="nil"/>
              <w:left w:val="single" w:sz="4" w:space="0" w:color="auto"/>
              <w:bottom w:val="nil"/>
              <w:right w:val="single" w:sz="4" w:space="0" w:color="auto"/>
            </w:tcBorders>
            <w:tcPrChange w:id="4880"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75924072" w14:textId="77777777" w:rsidR="00A90C77" w:rsidRPr="00D812D4" w:rsidRDefault="00A90C77" w:rsidP="00A90C77">
            <w:pPr>
              <w:pStyle w:val="TAC"/>
              <w:rPr>
                <w:ins w:id="4881" w:author="ZTE-Ma Zhifeng" w:date="2025-11-19T09:01:00Z"/>
              </w:rPr>
            </w:pPr>
          </w:p>
        </w:tc>
        <w:tc>
          <w:tcPr>
            <w:tcW w:w="1707" w:type="dxa"/>
            <w:tcBorders>
              <w:top w:val="nil"/>
              <w:left w:val="single" w:sz="4" w:space="0" w:color="auto"/>
              <w:bottom w:val="nil"/>
              <w:right w:val="single" w:sz="4" w:space="0" w:color="auto"/>
            </w:tcBorders>
            <w:tcPrChange w:id="4882"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06BF5219" w14:textId="77777777" w:rsidR="00A90C77" w:rsidRPr="00D812D4" w:rsidRDefault="00A90C77" w:rsidP="00A90C77">
            <w:pPr>
              <w:pStyle w:val="TAC"/>
              <w:rPr>
                <w:ins w:id="4883"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884"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74BD4625" w14:textId="0C745621" w:rsidR="00A90C77" w:rsidRPr="00D812D4" w:rsidRDefault="00A90C77" w:rsidP="00A90C77">
            <w:pPr>
              <w:pStyle w:val="TAC"/>
              <w:rPr>
                <w:ins w:id="4885" w:author="ZTE-Ma Zhifeng" w:date="2025-11-19T09:01:00Z"/>
              </w:rPr>
            </w:pPr>
            <w:ins w:id="4886"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887"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1C38FB12" w14:textId="6618F046" w:rsidR="00A90C77" w:rsidRPr="00D812D4" w:rsidRDefault="00A90C77" w:rsidP="00A90C77">
            <w:pPr>
              <w:pStyle w:val="TAC"/>
              <w:rPr>
                <w:ins w:id="4888" w:author="ZTE-Ma Zhifeng" w:date="2025-11-19T09:01:00Z"/>
              </w:rPr>
            </w:pPr>
            <w:proofErr w:type="spellStart"/>
            <w:ins w:id="4889"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4890"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1049E4E" w14:textId="77777777" w:rsidR="00A90C77" w:rsidRPr="00D812D4" w:rsidRDefault="00A90C77" w:rsidP="00A90C77">
            <w:pPr>
              <w:pStyle w:val="TAC"/>
              <w:rPr>
                <w:ins w:id="4891" w:author="ZTE-Ma Zhifeng" w:date="2025-11-19T09:01:00Z"/>
                <w:lang w:eastAsia="zh-CN"/>
              </w:rPr>
            </w:pPr>
          </w:p>
        </w:tc>
      </w:tr>
      <w:tr w:rsidR="00A90C77" w:rsidRPr="00B70F61" w14:paraId="6A0CC078"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892"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893" w:author="ZTE-Ma Zhifeng" w:date="2025-11-19T09:01:00Z"/>
          <w:trPrChange w:id="4894"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4895"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5397D100" w14:textId="77777777" w:rsidR="00A90C77" w:rsidRPr="00B70F61" w:rsidRDefault="00A90C77" w:rsidP="00A90C77">
            <w:pPr>
              <w:pStyle w:val="TAC"/>
              <w:rPr>
                <w:ins w:id="4896"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897"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0239DEAC" w14:textId="65C6A7C9" w:rsidR="00A90C77" w:rsidRPr="00B70F61" w:rsidRDefault="00A90C77" w:rsidP="00A90C77">
            <w:pPr>
              <w:pStyle w:val="TAC"/>
              <w:rPr>
                <w:ins w:id="4898" w:author="ZTE-Ma Zhifeng" w:date="2025-11-19T09:01:00Z"/>
                <w:lang w:eastAsia="fi-FI"/>
              </w:rPr>
            </w:pPr>
            <w:proofErr w:type="spellStart"/>
            <w:ins w:id="4899" w:author="ZTE-Ma Zhifeng" w:date="2025-11-19T09:04:00Z">
              <w:r>
                <w:rPr>
                  <w:rFonts w:hint="eastAsia"/>
                  <w:lang w:eastAsia="zh-CN"/>
                </w:rPr>
                <w:t>D</w:t>
              </w:r>
              <w:r>
                <w:rPr>
                  <w:lang w:eastAsia="zh-CN"/>
                </w:rPr>
                <w:t>C_YA_nWG</w:t>
              </w:r>
            </w:ins>
            <w:proofErr w:type="spellEnd"/>
          </w:p>
        </w:tc>
        <w:tc>
          <w:tcPr>
            <w:tcW w:w="1700" w:type="dxa"/>
            <w:tcBorders>
              <w:top w:val="nil"/>
              <w:left w:val="single" w:sz="4" w:space="0" w:color="auto"/>
              <w:bottom w:val="nil"/>
              <w:right w:val="single" w:sz="4" w:space="0" w:color="auto"/>
            </w:tcBorders>
            <w:tcPrChange w:id="4900"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01200EA8" w14:textId="77777777" w:rsidR="00A90C77" w:rsidRPr="00D812D4" w:rsidRDefault="00A90C77" w:rsidP="00A90C77">
            <w:pPr>
              <w:pStyle w:val="TAC"/>
              <w:rPr>
                <w:ins w:id="4901" w:author="ZTE-Ma Zhifeng" w:date="2025-11-19T09:01:00Z"/>
              </w:rPr>
            </w:pPr>
          </w:p>
        </w:tc>
        <w:tc>
          <w:tcPr>
            <w:tcW w:w="1707" w:type="dxa"/>
            <w:tcBorders>
              <w:top w:val="nil"/>
              <w:left w:val="single" w:sz="4" w:space="0" w:color="auto"/>
              <w:bottom w:val="nil"/>
              <w:right w:val="single" w:sz="4" w:space="0" w:color="auto"/>
            </w:tcBorders>
            <w:tcPrChange w:id="4902"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45DEEFEA" w14:textId="77777777" w:rsidR="00A90C77" w:rsidRPr="00D812D4" w:rsidRDefault="00A90C77" w:rsidP="00A90C77">
            <w:pPr>
              <w:pStyle w:val="TAC"/>
              <w:rPr>
                <w:ins w:id="4903"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904"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14A6CD47" w14:textId="111FBB9D" w:rsidR="00A90C77" w:rsidRPr="00D812D4" w:rsidRDefault="00A90C77" w:rsidP="00A90C77">
            <w:pPr>
              <w:pStyle w:val="TAC"/>
              <w:rPr>
                <w:ins w:id="4905" w:author="ZTE-Ma Zhifeng" w:date="2025-11-19T09:01:00Z"/>
              </w:rPr>
            </w:pPr>
            <w:ins w:id="4906"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907"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E1DEB64" w14:textId="096D379A" w:rsidR="00A90C77" w:rsidRPr="00D812D4" w:rsidRDefault="00A90C77" w:rsidP="00A90C77">
            <w:pPr>
              <w:pStyle w:val="TAC"/>
              <w:rPr>
                <w:ins w:id="4908" w:author="ZTE-Ma Zhifeng" w:date="2025-11-19T09:01:00Z"/>
              </w:rPr>
            </w:pPr>
            <w:proofErr w:type="spellStart"/>
            <w:ins w:id="4909"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nil"/>
              <w:right w:val="single" w:sz="4" w:space="0" w:color="auto"/>
            </w:tcBorders>
            <w:tcPrChange w:id="4910"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3CDC49EC" w14:textId="77777777" w:rsidR="00A90C77" w:rsidRPr="00D812D4" w:rsidRDefault="00A90C77" w:rsidP="00A90C77">
            <w:pPr>
              <w:pStyle w:val="TAC"/>
              <w:rPr>
                <w:ins w:id="4911" w:author="ZTE-Ma Zhifeng" w:date="2025-11-19T09:01:00Z"/>
                <w:lang w:eastAsia="zh-CN"/>
              </w:rPr>
            </w:pPr>
          </w:p>
        </w:tc>
      </w:tr>
      <w:tr w:rsidR="00A90C77" w:rsidRPr="00B70F61" w14:paraId="1E087925"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12"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913" w:author="ZTE-Ma Zhifeng" w:date="2025-11-19T09:01:00Z"/>
          <w:trPrChange w:id="4914"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4915"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4D81ADBE" w14:textId="77777777" w:rsidR="00A90C77" w:rsidRPr="00B70F61" w:rsidRDefault="00A90C77" w:rsidP="00A90C77">
            <w:pPr>
              <w:pStyle w:val="TAC"/>
              <w:rPr>
                <w:ins w:id="4916"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917"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02F3213A" w14:textId="3DFABFF3" w:rsidR="00A90C77" w:rsidRPr="00B70F61" w:rsidRDefault="00A90C77" w:rsidP="00A90C77">
            <w:pPr>
              <w:pStyle w:val="TAC"/>
              <w:rPr>
                <w:ins w:id="4918" w:author="ZTE-Ma Zhifeng" w:date="2025-11-19T09:01:00Z"/>
                <w:lang w:eastAsia="fi-FI"/>
              </w:rPr>
            </w:pPr>
            <w:proofErr w:type="spellStart"/>
            <w:ins w:id="4919" w:author="ZTE-Ma Zhifeng" w:date="2025-11-19T09:04:00Z">
              <w:r>
                <w:rPr>
                  <w:rFonts w:hint="eastAsia"/>
                  <w:lang w:eastAsia="zh-CN"/>
                </w:rPr>
                <w:t>D</w:t>
              </w:r>
              <w:r>
                <w:rPr>
                  <w:lang w:eastAsia="zh-CN"/>
                </w:rPr>
                <w:t>C_YA_nWH</w:t>
              </w:r>
            </w:ins>
            <w:proofErr w:type="spellEnd"/>
          </w:p>
        </w:tc>
        <w:tc>
          <w:tcPr>
            <w:tcW w:w="1700" w:type="dxa"/>
            <w:tcBorders>
              <w:top w:val="nil"/>
              <w:left w:val="single" w:sz="4" w:space="0" w:color="auto"/>
              <w:bottom w:val="nil"/>
              <w:right w:val="single" w:sz="4" w:space="0" w:color="auto"/>
            </w:tcBorders>
            <w:tcPrChange w:id="4920"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444E6152" w14:textId="77777777" w:rsidR="00A90C77" w:rsidRPr="00D812D4" w:rsidRDefault="00A90C77" w:rsidP="00A90C77">
            <w:pPr>
              <w:pStyle w:val="TAC"/>
              <w:rPr>
                <w:ins w:id="4921" w:author="ZTE-Ma Zhifeng" w:date="2025-11-19T09:01:00Z"/>
              </w:rPr>
            </w:pPr>
          </w:p>
        </w:tc>
        <w:tc>
          <w:tcPr>
            <w:tcW w:w="1707" w:type="dxa"/>
            <w:tcBorders>
              <w:top w:val="nil"/>
              <w:left w:val="single" w:sz="4" w:space="0" w:color="auto"/>
              <w:bottom w:val="nil"/>
              <w:right w:val="single" w:sz="4" w:space="0" w:color="auto"/>
            </w:tcBorders>
            <w:tcPrChange w:id="4922"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0DF869ED" w14:textId="77777777" w:rsidR="00A90C77" w:rsidRPr="00D812D4" w:rsidRDefault="00A90C77" w:rsidP="00A90C77">
            <w:pPr>
              <w:pStyle w:val="TAC"/>
              <w:rPr>
                <w:ins w:id="4923"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924"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0E045921" w14:textId="57A29F2C" w:rsidR="00A90C77" w:rsidRPr="00D812D4" w:rsidRDefault="00A90C77" w:rsidP="00A90C77">
            <w:pPr>
              <w:pStyle w:val="TAC"/>
              <w:rPr>
                <w:ins w:id="4925" w:author="ZTE-Ma Zhifeng" w:date="2025-11-19T09:01:00Z"/>
              </w:rPr>
            </w:pPr>
            <w:ins w:id="4926"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927"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7DC0B06" w14:textId="14C14948" w:rsidR="00A90C77" w:rsidRPr="00D812D4" w:rsidRDefault="00A90C77" w:rsidP="00A90C77">
            <w:pPr>
              <w:pStyle w:val="TAC"/>
              <w:rPr>
                <w:ins w:id="4928" w:author="ZTE-Ma Zhifeng" w:date="2025-11-19T09:01:00Z"/>
              </w:rPr>
            </w:pPr>
            <w:proofErr w:type="spellStart"/>
            <w:ins w:id="4929" w:author="ZTE-Ma Zhifeng" w:date="2025-11-19T09:04:00Z">
              <w:r>
                <w:rPr>
                  <w:rFonts w:hint="eastAsia"/>
                  <w:lang w:eastAsia="zh-CN"/>
                </w:rPr>
                <w:t>C</w:t>
              </w:r>
              <w:r>
                <w:rPr>
                  <w:lang w:eastAsia="zh-CN"/>
                </w:rPr>
                <w:t>A_nWH</w:t>
              </w:r>
            </w:ins>
            <w:proofErr w:type="spellEnd"/>
          </w:p>
        </w:tc>
        <w:tc>
          <w:tcPr>
            <w:tcW w:w="1418" w:type="dxa"/>
            <w:tcBorders>
              <w:top w:val="nil"/>
              <w:left w:val="single" w:sz="4" w:space="0" w:color="auto"/>
              <w:bottom w:val="nil"/>
              <w:right w:val="single" w:sz="4" w:space="0" w:color="auto"/>
            </w:tcBorders>
            <w:tcPrChange w:id="4930"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2F9FBC53" w14:textId="77777777" w:rsidR="00A90C77" w:rsidRPr="00D812D4" w:rsidRDefault="00A90C77" w:rsidP="00A90C77">
            <w:pPr>
              <w:pStyle w:val="TAC"/>
              <w:rPr>
                <w:ins w:id="4931" w:author="ZTE-Ma Zhifeng" w:date="2025-11-19T09:01:00Z"/>
                <w:lang w:eastAsia="zh-CN"/>
              </w:rPr>
            </w:pPr>
          </w:p>
        </w:tc>
      </w:tr>
      <w:tr w:rsidR="00A90C77" w:rsidRPr="00B70F61" w14:paraId="24EE343A"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32"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933" w:author="ZTE-Ma Zhifeng" w:date="2025-11-19T09:01:00Z"/>
          <w:trPrChange w:id="4934"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4935"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57292387" w14:textId="77777777" w:rsidR="00A90C77" w:rsidRPr="00B70F61" w:rsidRDefault="00A90C77" w:rsidP="00A90C77">
            <w:pPr>
              <w:pStyle w:val="TAC"/>
              <w:rPr>
                <w:ins w:id="4936"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937"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6044DCD0" w14:textId="56251104" w:rsidR="00A90C77" w:rsidRPr="00B70F61" w:rsidRDefault="00A90C77" w:rsidP="00A90C77">
            <w:pPr>
              <w:pStyle w:val="TAC"/>
              <w:rPr>
                <w:ins w:id="4938" w:author="ZTE-Ma Zhifeng" w:date="2025-11-19T09:01:00Z"/>
                <w:lang w:eastAsia="fi-FI"/>
              </w:rPr>
            </w:pPr>
            <w:proofErr w:type="spellStart"/>
            <w:ins w:id="4939" w:author="ZTE-Ma Zhifeng" w:date="2025-11-19T09:04:00Z">
              <w:r>
                <w:rPr>
                  <w:rFonts w:hint="eastAsia"/>
                  <w:lang w:eastAsia="zh-CN"/>
                </w:rPr>
                <w:t>D</w:t>
              </w:r>
              <w:r>
                <w:rPr>
                  <w:lang w:eastAsia="zh-CN"/>
                </w:rPr>
                <w:t>C_ZA_nWA</w:t>
              </w:r>
            </w:ins>
            <w:proofErr w:type="spellEnd"/>
          </w:p>
        </w:tc>
        <w:tc>
          <w:tcPr>
            <w:tcW w:w="1700" w:type="dxa"/>
            <w:tcBorders>
              <w:top w:val="nil"/>
              <w:left w:val="single" w:sz="4" w:space="0" w:color="auto"/>
              <w:bottom w:val="nil"/>
              <w:right w:val="single" w:sz="4" w:space="0" w:color="auto"/>
            </w:tcBorders>
            <w:tcPrChange w:id="4940"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4CD8118C" w14:textId="77777777" w:rsidR="00A90C77" w:rsidRPr="00D812D4" w:rsidRDefault="00A90C77" w:rsidP="00A90C77">
            <w:pPr>
              <w:pStyle w:val="TAC"/>
              <w:rPr>
                <w:ins w:id="4941" w:author="ZTE-Ma Zhifeng" w:date="2025-11-19T09:01:00Z"/>
              </w:rPr>
            </w:pPr>
          </w:p>
        </w:tc>
        <w:tc>
          <w:tcPr>
            <w:tcW w:w="1707" w:type="dxa"/>
            <w:tcBorders>
              <w:top w:val="nil"/>
              <w:left w:val="single" w:sz="4" w:space="0" w:color="auto"/>
              <w:bottom w:val="nil"/>
              <w:right w:val="single" w:sz="4" w:space="0" w:color="auto"/>
            </w:tcBorders>
            <w:tcPrChange w:id="4942"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1825F69D" w14:textId="77777777" w:rsidR="00A90C77" w:rsidRPr="00D812D4" w:rsidRDefault="00A90C77" w:rsidP="00A90C77">
            <w:pPr>
              <w:pStyle w:val="TAC"/>
              <w:rPr>
                <w:ins w:id="4943"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944"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037294D8" w14:textId="670AB9B1" w:rsidR="00A90C77" w:rsidRPr="00D812D4" w:rsidRDefault="00A90C77" w:rsidP="00A90C77">
            <w:pPr>
              <w:pStyle w:val="TAC"/>
              <w:rPr>
                <w:ins w:id="4945" w:author="ZTE-Ma Zhifeng" w:date="2025-11-19T09:01:00Z"/>
              </w:rPr>
            </w:pPr>
            <w:ins w:id="4946"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947"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DC4D199" w14:textId="2182A314" w:rsidR="00A90C77" w:rsidRPr="00D812D4" w:rsidRDefault="00A90C77" w:rsidP="00A90C77">
            <w:pPr>
              <w:pStyle w:val="TAC"/>
              <w:rPr>
                <w:ins w:id="4948" w:author="ZTE-Ma Zhifeng" w:date="2025-11-19T09:01:00Z"/>
              </w:rPr>
            </w:pPr>
            <w:proofErr w:type="spellStart"/>
            <w:ins w:id="4949"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4950"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62A9BE16" w14:textId="77777777" w:rsidR="00A90C77" w:rsidRPr="00D812D4" w:rsidRDefault="00A90C77" w:rsidP="00A90C77">
            <w:pPr>
              <w:pStyle w:val="TAC"/>
              <w:rPr>
                <w:ins w:id="4951" w:author="ZTE-Ma Zhifeng" w:date="2025-11-19T09:01:00Z"/>
                <w:lang w:eastAsia="zh-CN"/>
              </w:rPr>
            </w:pPr>
          </w:p>
        </w:tc>
      </w:tr>
      <w:tr w:rsidR="00A90C77" w:rsidRPr="00B70F61" w14:paraId="26293541"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52"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953" w:author="ZTE-Ma Zhifeng" w:date="2025-11-19T09:01:00Z"/>
          <w:trPrChange w:id="4954"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4955"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434D1C9E" w14:textId="77777777" w:rsidR="00A90C77" w:rsidRPr="00B70F61" w:rsidRDefault="00A90C77" w:rsidP="00A90C77">
            <w:pPr>
              <w:pStyle w:val="TAC"/>
              <w:rPr>
                <w:ins w:id="4956"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957"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004FAC6C" w14:textId="2BB6FFB2" w:rsidR="00A90C77" w:rsidRPr="00B70F61" w:rsidRDefault="00A90C77" w:rsidP="00A90C77">
            <w:pPr>
              <w:pStyle w:val="TAC"/>
              <w:rPr>
                <w:ins w:id="4958" w:author="ZTE-Ma Zhifeng" w:date="2025-11-19T09:01:00Z"/>
                <w:lang w:eastAsia="fi-FI"/>
              </w:rPr>
            </w:pPr>
            <w:proofErr w:type="spellStart"/>
            <w:ins w:id="4959" w:author="ZTE-Ma Zhifeng" w:date="2025-11-19T09:04:00Z">
              <w:r>
                <w:rPr>
                  <w:rFonts w:hint="eastAsia"/>
                  <w:lang w:eastAsia="zh-CN"/>
                </w:rPr>
                <w:t>D</w:t>
              </w:r>
              <w:r>
                <w:rPr>
                  <w:lang w:eastAsia="zh-CN"/>
                </w:rPr>
                <w:t>C_ZA_nWG</w:t>
              </w:r>
            </w:ins>
            <w:proofErr w:type="spellEnd"/>
          </w:p>
        </w:tc>
        <w:tc>
          <w:tcPr>
            <w:tcW w:w="1700" w:type="dxa"/>
            <w:tcBorders>
              <w:top w:val="nil"/>
              <w:left w:val="single" w:sz="4" w:space="0" w:color="auto"/>
              <w:bottom w:val="nil"/>
              <w:right w:val="single" w:sz="4" w:space="0" w:color="auto"/>
            </w:tcBorders>
            <w:tcPrChange w:id="4960"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0B96689B" w14:textId="77777777" w:rsidR="00A90C77" w:rsidRPr="00D812D4" w:rsidRDefault="00A90C77" w:rsidP="00A90C77">
            <w:pPr>
              <w:pStyle w:val="TAC"/>
              <w:rPr>
                <w:ins w:id="4961" w:author="ZTE-Ma Zhifeng" w:date="2025-11-19T09:01:00Z"/>
              </w:rPr>
            </w:pPr>
          </w:p>
        </w:tc>
        <w:tc>
          <w:tcPr>
            <w:tcW w:w="1707" w:type="dxa"/>
            <w:tcBorders>
              <w:top w:val="nil"/>
              <w:left w:val="single" w:sz="4" w:space="0" w:color="auto"/>
              <w:bottom w:val="nil"/>
              <w:right w:val="single" w:sz="4" w:space="0" w:color="auto"/>
            </w:tcBorders>
            <w:tcPrChange w:id="4962"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2437ACB9" w14:textId="77777777" w:rsidR="00A90C77" w:rsidRPr="00D812D4" w:rsidRDefault="00A90C77" w:rsidP="00A90C77">
            <w:pPr>
              <w:pStyle w:val="TAC"/>
              <w:rPr>
                <w:ins w:id="4963"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964"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06E9EFB8" w14:textId="267C29CE" w:rsidR="00A90C77" w:rsidRPr="00D812D4" w:rsidRDefault="00A90C77" w:rsidP="00A90C77">
            <w:pPr>
              <w:pStyle w:val="TAC"/>
              <w:rPr>
                <w:ins w:id="4965" w:author="ZTE-Ma Zhifeng" w:date="2025-11-19T09:01:00Z"/>
              </w:rPr>
            </w:pPr>
            <w:ins w:id="4966"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967"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79E2B1D" w14:textId="045C8B06" w:rsidR="00A90C77" w:rsidRPr="00D812D4" w:rsidRDefault="00A90C77" w:rsidP="00A90C77">
            <w:pPr>
              <w:pStyle w:val="TAC"/>
              <w:rPr>
                <w:ins w:id="4968" w:author="ZTE-Ma Zhifeng" w:date="2025-11-19T09:01:00Z"/>
              </w:rPr>
            </w:pPr>
            <w:proofErr w:type="spellStart"/>
            <w:ins w:id="4969"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nil"/>
              <w:right w:val="single" w:sz="4" w:space="0" w:color="auto"/>
            </w:tcBorders>
            <w:tcPrChange w:id="4970"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69E8E1BE" w14:textId="77777777" w:rsidR="00A90C77" w:rsidRPr="00D812D4" w:rsidRDefault="00A90C77" w:rsidP="00A90C77">
            <w:pPr>
              <w:pStyle w:val="TAC"/>
              <w:rPr>
                <w:ins w:id="4971" w:author="ZTE-Ma Zhifeng" w:date="2025-11-19T09:01:00Z"/>
                <w:lang w:eastAsia="zh-CN"/>
              </w:rPr>
            </w:pPr>
          </w:p>
        </w:tc>
      </w:tr>
      <w:tr w:rsidR="00A90C77" w:rsidRPr="00B70F61" w14:paraId="2CE2FB6C"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72"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973" w:author="ZTE-Ma Zhifeng" w:date="2025-11-19T09:01:00Z"/>
          <w:trPrChange w:id="4974" w:author="ZTE-Ma Zhifeng" w:date="2025-11-19T09:16:00Z">
            <w:trPr>
              <w:gridAfter w:val="0"/>
              <w:trHeight w:val="47"/>
            </w:trPr>
          </w:trPrChange>
        </w:trPr>
        <w:tc>
          <w:tcPr>
            <w:tcW w:w="1768" w:type="dxa"/>
            <w:tcBorders>
              <w:top w:val="nil"/>
              <w:left w:val="single" w:sz="4" w:space="0" w:color="auto"/>
              <w:bottom w:val="single" w:sz="4" w:space="0" w:color="auto"/>
              <w:right w:val="single" w:sz="4" w:space="0" w:color="auto"/>
            </w:tcBorders>
            <w:tcPrChange w:id="4975"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494E0717" w14:textId="77777777" w:rsidR="00A90C77" w:rsidRPr="00B70F61" w:rsidRDefault="00A90C77" w:rsidP="00A90C77">
            <w:pPr>
              <w:pStyle w:val="TAC"/>
              <w:rPr>
                <w:ins w:id="4976"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4977"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5172DE9D" w14:textId="6D4E07B8" w:rsidR="00A90C77" w:rsidRPr="00B70F61" w:rsidRDefault="00A90C77" w:rsidP="00A90C77">
            <w:pPr>
              <w:pStyle w:val="TAC"/>
              <w:rPr>
                <w:ins w:id="4978" w:author="ZTE-Ma Zhifeng" w:date="2025-11-19T09:01:00Z"/>
                <w:lang w:eastAsia="fi-FI"/>
              </w:rPr>
            </w:pPr>
            <w:proofErr w:type="spellStart"/>
            <w:ins w:id="4979" w:author="ZTE-Ma Zhifeng" w:date="2025-11-19T09:04:00Z">
              <w:r>
                <w:rPr>
                  <w:rFonts w:hint="eastAsia"/>
                  <w:lang w:eastAsia="zh-CN"/>
                </w:rPr>
                <w:t>D</w:t>
              </w:r>
              <w:r>
                <w:rPr>
                  <w:lang w:eastAsia="zh-CN"/>
                </w:rPr>
                <w:t>C_ZA_nWH</w:t>
              </w:r>
            </w:ins>
            <w:proofErr w:type="spellEnd"/>
          </w:p>
        </w:tc>
        <w:tc>
          <w:tcPr>
            <w:tcW w:w="1700" w:type="dxa"/>
            <w:tcBorders>
              <w:top w:val="nil"/>
              <w:left w:val="single" w:sz="4" w:space="0" w:color="auto"/>
              <w:bottom w:val="single" w:sz="4" w:space="0" w:color="auto"/>
              <w:right w:val="single" w:sz="4" w:space="0" w:color="auto"/>
            </w:tcBorders>
            <w:tcPrChange w:id="4980"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3ED2FE08" w14:textId="77777777" w:rsidR="00A90C77" w:rsidRPr="00D812D4" w:rsidRDefault="00A90C77" w:rsidP="00A90C77">
            <w:pPr>
              <w:pStyle w:val="TAC"/>
              <w:rPr>
                <w:ins w:id="4981" w:author="ZTE-Ma Zhifeng" w:date="2025-11-19T09:01:00Z"/>
              </w:rPr>
            </w:pPr>
          </w:p>
        </w:tc>
        <w:tc>
          <w:tcPr>
            <w:tcW w:w="1707" w:type="dxa"/>
            <w:tcBorders>
              <w:top w:val="nil"/>
              <w:left w:val="single" w:sz="4" w:space="0" w:color="auto"/>
              <w:bottom w:val="single" w:sz="4" w:space="0" w:color="auto"/>
              <w:right w:val="single" w:sz="4" w:space="0" w:color="auto"/>
            </w:tcBorders>
            <w:tcPrChange w:id="4982"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3F68604F" w14:textId="77777777" w:rsidR="00A90C77" w:rsidRPr="00D812D4" w:rsidRDefault="00A90C77" w:rsidP="00A90C77">
            <w:pPr>
              <w:pStyle w:val="TAC"/>
              <w:rPr>
                <w:ins w:id="4983"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4984"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224383A7" w14:textId="658B13EE" w:rsidR="00A90C77" w:rsidRPr="00D812D4" w:rsidRDefault="00A90C77" w:rsidP="00A90C77">
            <w:pPr>
              <w:pStyle w:val="TAC"/>
              <w:rPr>
                <w:ins w:id="4985" w:author="ZTE-Ma Zhifeng" w:date="2025-11-19T09:01:00Z"/>
              </w:rPr>
            </w:pPr>
            <w:ins w:id="4986"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987"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131E660D" w14:textId="2388757E" w:rsidR="00A90C77" w:rsidRPr="00D812D4" w:rsidRDefault="00A90C77" w:rsidP="00A90C77">
            <w:pPr>
              <w:pStyle w:val="TAC"/>
              <w:rPr>
                <w:ins w:id="4988" w:author="ZTE-Ma Zhifeng" w:date="2025-11-19T09:01:00Z"/>
              </w:rPr>
            </w:pPr>
            <w:proofErr w:type="spellStart"/>
            <w:ins w:id="4989" w:author="ZTE-Ma Zhifeng" w:date="2025-11-19T09:04:00Z">
              <w:r>
                <w:rPr>
                  <w:rFonts w:hint="eastAsia"/>
                  <w:lang w:eastAsia="zh-CN"/>
                </w:rPr>
                <w:t>C</w:t>
              </w:r>
              <w:r>
                <w:rPr>
                  <w:lang w:eastAsia="zh-CN"/>
                </w:rPr>
                <w:t>A_nWH</w:t>
              </w:r>
            </w:ins>
            <w:proofErr w:type="spellEnd"/>
          </w:p>
        </w:tc>
        <w:tc>
          <w:tcPr>
            <w:tcW w:w="1418" w:type="dxa"/>
            <w:tcBorders>
              <w:top w:val="nil"/>
              <w:left w:val="single" w:sz="4" w:space="0" w:color="auto"/>
              <w:bottom w:val="single" w:sz="4" w:space="0" w:color="auto"/>
              <w:right w:val="single" w:sz="4" w:space="0" w:color="auto"/>
            </w:tcBorders>
            <w:tcPrChange w:id="4990"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103DC609" w14:textId="77777777" w:rsidR="00A90C77" w:rsidRPr="00D812D4" w:rsidRDefault="00A90C77" w:rsidP="00A90C77">
            <w:pPr>
              <w:pStyle w:val="TAC"/>
              <w:rPr>
                <w:ins w:id="4991" w:author="ZTE-Ma Zhifeng" w:date="2025-11-19T09:01:00Z"/>
                <w:lang w:eastAsia="zh-CN"/>
              </w:rPr>
            </w:pPr>
          </w:p>
        </w:tc>
      </w:tr>
      <w:tr w:rsidR="00A90C77" w:rsidRPr="00B70F61" w14:paraId="73189E0E"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92"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993" w:author="ZTE-Ma Zhifeng" w:date="2025-11-19T09:01:00Z"/>
          <w:trPrChange w:id="4994" w:author="ZTE-Ma Zhifeng" w:date="2025-11-19T09:16:00Z">
            <w:trPr>
              <w:gridAfter w:val="0"/>
              <w:trHeight w:val="47"/>
            </w:trPr>
          </w:trPrChange>
        </w:trPr>
        <w:tc>
          <w:tcPr>
            <w:tcW w:w="1768" w:type="dxa"/>
            <w:tcBorders>
              <w:top w:val="single" w:sz="4" w:space="0" w:color="auto"/>
              <w:left w:val="single" w:sz="4" w:space="0" w:color="auto"/>
              <w:bottom w:val="nil"/>
              <w:right w:val="single" w:sz="4" w:space="0" w:color="auto"/>
            </w:tcBorders>
            <w:tcPrChange w:id="4995"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35764D43" w14:textId="4510290E" w:rsidR="00A90C77" w:rsidRPr="00B70F61" w:rsidRDefault="00A90C77" w:rsidP="00A90C77">
            <w:pPr>
              <w:pStyle w:val="TAC"/>
              <w:rPr>
                <w:ins w:id="4996" w:author="ZTE-Ma Zhifeng" w:date="2025-11-19T09:01:00Z"/>
                <w:lang w:eastAsia="fi-FI"/>
              </w:rPr>
            </w:pPr>
            <w:ins w:id="4997" w:author="ZTE-Ma Zhifeng" w:date="2025-11-19T09:04:00Z">
              <w:r>
                <w:rPr>
                  <w:rFonts w:hint="eastAsia"/>
                  <w:lang w:eastAsia="zh-CN"/>
                </w:rPr>
                <w:t>D</w:t>
              </w:r>
              <w:r>
                <w:rPr>
                  <w:lang w:eastAsia="zh-CN"/>
                </w:rPr>
                <w:t>C_XA-XA-YA-</w:t>
              </w:r>
              <w:proofErr w:type="spellStart"/>
              <w:r>
                <w:rPr>
                  <w:lang w:eastAsia="zh-CN"/>
                </w:rPr>
                <w:t>ZA_nWI</w:t>
              </w:r>
            </w:ins>
            <w:proofErr w:type="spellEnd"/>
          </w:p>
        </w:tc>
        <w:tc>
          <w:tcPr>
            <w:tcW w:w="1560" w:type="dxa"/>
            <w:tcBorders>
              <w:top w:val="single" w:sz="4" w:space="0" w:color="auto"/>
              <w:left w:val="single" w:sz="4" w:space="0" w:color="auto"/>
              <w:bottom w:val="single" w:sz="4" w:space="0" w:color="auto"/>
              <w:right w:val="single" w:sz="4" w:space="0" w:color="auto"/>
            </w:tcBorders>
            <w:tcPrChange w:id="4998"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167ECBE0" w14:textId="1803E677" w:rsidR="00A90C77" w:rsidRPr="00B70F61" w:rsidRDefault="00A90C77" w:rsidP="00A90C77">
            <w:pPr>
              <w:pStyle w:val="TAC"/>
              <w:rPr>
                <w:ins w:id="4999" w:author="ZTE-Ma Zhifeng" w:date="2025-11-19T09:01:00Z"/>
                <w:lang w:eastAsia="fi-FI"/>
              </w:rPr>
            </w:pPr>
            <w:proofErr w:type="spellStart"/>
            <w:ins w:id="5000" w:author="ZTE-Ma Zhifeng" w:date="2025-11-19T09:04:00Z">
              <w:r>
                <w:rPr>
                  <w:rFonts w:hint="eastAsia"/>
                  <w:lang w:eastAsia="zh-CN"/>
                </w:rPr>
                <w:t>D</w:t>
              </w:r>
              <w:r>
                <w:rPr>
                  <w:lang w:eastAsia="zh-CN"/>
                </w:rPr>
                <w:t>C_XA_nWA</w:t>
              </w:r>
            </w:ins>
            <w:proofErr w:type="spellEnd"/>
          </w:p>
        </w:tc>
        <w:tc>
          <w:tcPr>
            <w:tcW w:w="1700" w:type="dxa"/>
            <w:tcBorders>
              <w:top w:val="single" w:sz="4" w:space="0" w:color="auto"/>
              <w:left w:val="single" w:sz="4" w:space="0" w:color="auto"/>
              <w:bottom w:val="nil"/>
              <w:right w:val="single" w:sz="4" w:space="0" w:color="auto"/>
            </w:tcBorders>
            <w:tcPrChange w:id="5001"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195FFD42" w14:textId="68AD17AE" w:rsidR="00A90C77" w:rsidRPr="00D812D4" w:rsidRDefault="00A90C77" w:rsidP="00A90C77">
            <w:pPr>
              <w:pStyle w:val="TAC"/>
              <w:rPr>
                <w:ins w:id="5002" w:author="ZTE-Ma Zhifeng" w:date="2025-11-19T09:01:00Z"/>
              </w:rPr>
            </w:pPr>
            <w:ins w:id="5003" w:author="ZTE-Ma Zhifeng" w:date="2025-11-19T09:04: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Change w:id="5004"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12839F40" w14:textId="53724DBE" w:rsidR="00A90C77" w:rsidRPr="00D812D4" w:rsidRDefault="00A90C77" w:rsidP="00A90C77">
            <w:pPr>
              <w:pStyle w:val="TAC"/>
              <w:rPr>
                <w:ins w:id="5005" w:author="ZTE-Ma Zhifeng" w:date="2025-11-19T09:01:00Z"/>
              </w:rPr>
            </w:pPr>
            <w:proofErr w:type="spellStart"/>
            <w:ins w:id="5006" w:author="ZTE-Ma Zhifeng" w:date="2025-11-19T09:04:00Z">
              <w:r>
                <w:rPr>
                  <w:rFonts w:hint="eastAsia"/>
                  <w:lang w:eastAsia="zh-CN"/>
                </w:rPr>
                <w:t>C</w:t>
              </w:r>
              <w:r>
                <w:rPr>
                  <w:lang w:eastAsia="zh-CN"/>
                </w:rPr>
                <w:t>A_nWI</w:t>
              </w:r>
            </w:ins>
            <w:proofErr w:type="spellEnd"/>
          </w:p>
        </w:tc>
        <w:tc>
          <w:tcPr>
            <w:tcW w:w="844" w:type="dxa"/>
            <w:tcBorders>
              <w:top w:val="single" w:sz="4" w:space="0" w:color="auto"/>
              <w:left w:val="single" w:sz="4" w:space="0" w:color="auto"/>
              <w:bottom w:val="single" w:sz="4" w:space="0" w:color="auto"/>
              <w:right w:val="single" w:sz="4" w:space="0" w:color="auto"/>
            </w:tcBorders>
            <w:tcPrChange w:id="5007"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5E811EA8" w14:textId="631D6290" w:rsidR="00A90C77" w:rsidRPr="00D812D4" w:rsidRDefault="00A90C77" w:rsidP="00A90C77">
            <w:pPr>
              <w:pStyle w:val="TAC"/>
              <w:rPr>
                <w:ins w:id="5008" w:author="ZTE-Ma Zhifeng" w:date="2025-11-19T09:01:00Z"/>
              </w:rPr>
            </w:pPr>
            <w:ins w:id="5009"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010"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1A820D04" w14:textId="795B27C5" w:rsidR="00A90C77" w:rsidRPr="00D812D4" w:rsidRDefault="00A90C77" w:rsidP="00A90C77">
            <w:pPr>
              <w:pStyle w:val="TAC"/>
              <w:rPr>
                <w:ins w:id="5011" w:author="ZTE-Ma Zhifeng" w:date="2025-11-19T09:01:00Z"/>
              </w:rPr>
            </w:pPr>
            <w:proofErr w:type="spellStart"/>
            <w:ins w:id="5012" w:author="ZTE-Ma Zhifeng" w:date="2025-11-19T09:04:00Z">
              <w:r>
                <w:rPr>
                  <w:rFonts w:hint="eastAsia"/>
                  <w:lang w:eastAsia="zh-CN"/>
                </w:rPr>
                <w:t>n</w:t>
              </w:r>
              <w:r>
                <w:rPr>
                  <w:lang w:eastAsia="zh-CN"/>
                </w:rPr>
                <w:t>WA</w:t>
              </w:r>
            </w:ins>
            <w:proofErr w:type="spellEnd"/>
          </w:p>
        </w:tc>
        <w:tc>
          <w:tcPr>
            <w:tcW w:w="1418" w:type="dxa"/>
            <w:tcBorders>
              <w:top w:val="single" w:sz="4" w:space="0" w:color="auto"/>
              <w:left w:val="single" w:sz="4" w:space="0" w:color="auto"/>
              <w:bottom w:val="nil"/>
              <w:right w:val="single" w:sz="4" w:space="0" w:color="auto"/>
            </w:tcBorders>
            <w:tcPrChange w:id="5013"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0A3A2135" w14:textId="39119B44" w:rsidR="00A90C77" w:rsidRPr="00D812D4" w:rsidRDefault="00A90C77" w:rsidP="00A90C77">
            <w:pPr>
              <w:pStyle w:val="TAC"/>
              <w:rPr>
                <w:ins w:id="5014" w:author="ZTE-Ma Zhifeng" w:date="2025-11-19T09:01:00Z"/>
                <w:lang w:eastAsia="zh-CN"/>
              </w:rPr>
            </w:pPr>
            <w:ins w:id="5015" w:author="ZTE-Ma Zhifeng" w:date="2025-11-19T09:04:00Z">
              <w:r>
                <w:rPr>
                  <w:rFonts w:hint="eastAsia"/>
                  <w:lang w:eastAsia="zh-CN"/>
                </w:rPr>
                <w:t>N</w:t>
              </w:r>
              <w:r>
                <w:rPr>
                  <w:lang w:eastAsia="zh-CN"/>
                </w:rPr>
                <w:t>o</w:t>
              </w:r>
            </w:ins>
          </w:p>
        </w:tc>
      </w:tr>
      <w:tr w:rsidR="00A90C77" w:rsidRPr="00B70F61" w14:paraId="5764A372"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16"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017" w:author="ZTE-Ma Zhifeng" w:date="2025-11-19T09:01:00Z"/>
          <w:trPrChange w:id="5018"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5019"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4E226B08" w14:textId="77777777" w:rsidR="00A90C77" w:rsidRPr="00B70F61" w:rsidRDefault="00A90C77" w:rsidP="00A90C77">
            <w:pPr>
              <w:pStyle w:val="TAC"/>
              <w:rPr>
                <w:ins w:id="5020"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5021"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1970FEAB" w14:textId="737E4C5A" w:rsidR="00A90C77" w:rsidRPr="00B70F61" w:rsidRDefault="00A90C77" w:rsidP="00A90C77">
            <w:pPr>
              <w:pStyle w:val="TAC"/>
              <w:rPr>
                <w:ins w:id="5022" w:author="ZTE-Ma Zhifeng" w:date="2025-11-19T09:01:00Z"/>
                <w:lang w:eastAsia="fi-FI"/>
              </w:rPr>
            </w:pPr>
            <w:proofErr w:type="spellStart"/>
            <w:ins w:id="5023" w:author="ZTE-Ma Zhifeng" w:date="2025-11-19T09:04:00Z">
              <w:r>
                <w:rPr>
                  <w:rFonts w:hint="eastAsia"/>
                  <w:lang w:eastAsia="zh-CN"/>
                </w:rPr>
                <w:t>D</w:t>
              </w:r>
              <w:r>
                <w:rPr>
                  <w:lang w:eastAsia="zh-CN"/>
                </w:rPr>
                <w:t>C_XA_nWG</w:t>
              </w:r>
            </w:ins>
            <w:proofErr w:type="spellEnd"/>
          </w:p>
        </w:tc>
        <w:tc>
          <w:tcPr>
            <w:tcW w:w="1700" w:type="dxa"/>
            <w:tcBorders>
              <w:top w:val="nil"/>
              <w:left w:val="single" w:sz="4" w:space="0" w:color="auto"/>
              <w:bottom w:val="nil"/>
              <w:right w:val="single" w:sz="4" w:space="0" w:color="auto"/>
            </w:tcBorders>
            <w:tcPrChange w:id="5024"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1EE69F5E" w14:textId="77777777" w:rsidR="00A90C77" w:rsidRPr="00D812D4" w:rsidRDefault="00A90C77" w:rsidP="00A90C77">
            <w:pPr>
              <w:pStyle w:val="TAC"/>
              <w:rPr>
                <w:ins w:id="5025" w:author="ZTE-Ma Zhifeng" w:date="2025-11-19T09:01:00Z"/>
              </w:rPr>
            </w:pPr>
          </w:p>
        </w:tc>
        <w:tc>
          <w:tcPr>
            <w:tcW w:w="1707" w:type="dxa"/>
            <w:tcBorders>
              <w:top w:val="nil"/>
              <w:left w:val="single" w:sz="4" w:space="0" w:color="auto"/>
              <w:bottom w:val="nil"/>
              <w:right w:val="single" w:sz="4" w:space="0" w:color="auto"/>
            </w:tcBorders>
            <w:tcPrChange w:id="5026"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107CAA4D" w14:textId="77777777" w:rsidR="00A90C77" w:rsidRPr="00D812D4" w:rsidRDefault="00A90C77" w:rsidP="00A90C77">
            <w:pPr>
              <w:pStyle w:val="TAC"/>
              <w:rPr>
                <w:ins w:id="5027"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5028"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199DF496" w14:textId="4F4411EE" w:rsidR="00A90C77" w:rsidRPr="00D812D4" w:rsidRDefault="00A90C77" w:rsidP="00A90C77">
            <w:pPr>
              <w:pStyle w:val="TAC"/>
              <w:rPr>
                <w:ins w:id="5029" w:author="ZTE-Ma Zhifeng" w:date="2025-11-19T09:01:00Z"/>
              </w:rPr>
            </w:pPr>
            <w:ins w:id="5030"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031"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BBCE333" w14:textId="0170AD68" w:rsidR="00A90C77" w:rsidRPr="00D812D4" w:rsidRDefault="00A90C77" w:rsidP="00A90C77">
            <w:pPr>
              <w:pStyle w:val="TAC"/>
              <w:rPr>
                <w:ins w:id="5032" w:author="ZTE-Ma Zhifeng" w:date="2025-11-19T09:01:00Z"/>
              </w:rPr>
            </w:pPr>
            <w:proofErr w:type="spellStart"/>
            <w:ins w:id="5033"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nil"/>
              <w:right w:val="single" w:sz="4" w:space="0" w:color="auto"/>
            </w:tcBorders>
            <w:tcPrChange w:id="5034"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78650B04" w14:textId="77777777" w:rsidR="00A90C77" w:rsidRPr="00D812D4" w:rsidRDefault="00A90C77" w:rsidP="00A90C77">
            <w:pPr>
              <w:pStyle w:val="TAC"/>
              <w:rPr>
                <w:ins w:id="5035" w:author="ZTE-Ma Zhifeng" w:date="2025-11-19T09:01:00Z"/>
                <w:lang w:eastAsia="zh-CN"/>
              </w:rPr>
            </w:pPr>
          </w:p>
        </w:tc>
      </w:tr>
      <w:tr w:rsidR="00A90C77" w:rsidRPr="00B70F61" w14:paraId="7463D75F"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36"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037" w:author="ZTE-Ma Zhifeng" w:date="2025-11-19T09:01:00Z"/>
          <w:trPrChange w:id="5038"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5039"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44B7FD90" w14:textId="77777777" w:rsidR="00A90C77" w:rsidRPr="00B70F61" w:rsidRDefault="00A90C77" w:rsidP="00A90C77">
            <w:pPr>
              <w:pStyle w:val="TAC"/>
              <w:rPr>
                <w:ins w:id="5040"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5041"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618745D7" w14:textId="5AB92F5E" w:rsidR="00A90C77" w:rsidRPr="00B70F61" w:rsidRDefault="00A90C77" w:rsidP="00A90C77">
            <w:pPr>
              <w:pStyle w:val="TAC"/>
              <w:rPr>
                <w:ins w:id="5042" w:author="ZTE-Ma Zhifeng" w:date="2025-11-19T09:01:00Z"/>
                <w:lang w:eastAsia="fi-FI"/>
              </w:rPr>
            </w:pPr>
            <w:proofErr w:type="spellStart"/>
            <w:ins w:id="5043" w:author="ZTE-Ma Zhifeng" w:date="2025-11-19T09:04:00Z">
              <w:r>
                <w:rPr>
                  <w:rFonts w:hint="eastAsia"/>
                  <w:lang w:eastAsia="zh-CN"/>
                </w:rPr>
                <w:t>D</w:t>
              </w:r>
              <w:r>
                <w:rPr>
                  <w:lang w:eastAsia="zh-CN"/>
                </w:rPr>
                <w:t>C_XA_nWH</w:t>
              </w:r>
            </w:ins>
            <w:proofErr w:type="spellEnd"/>
          </w:p>
        </w:tc>
        <w:tc>
          <w:tcPr>
            <w:tcW w:w="1700" w:type="dxa"/>
            <w:tcBorders>
              <w:top w:val="nil"/>
              <w:left w:val="single" w:sz="4" w:space="0" w:color="auto"/>
              <w:bottom w:val="nil"/>
              <w:right w:val="single" w:sz="4" w:space="0" w:color="auto"/>
            </w:tcBorders>
            <w:tcPrChange w:id="5044"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1D8F42B7" w14:textId="77777777" w:rsidR="00A90C77" w:rsidRPr="00D812D4" w:rsidRDefault="00A90C77" w:rsidP="00A90C77">
            <w:pPr>
              <w:pStyle w:val="TAC"/>
              <w:rPr>
                <w:ins w:id="5045" w:author="ZTE-Ma Zhifeng" w:date="2025-11-19T09:01:00Z"/>
              </w:rPr>
            </w:pPr>
          </w:p>
        </w:tc>
        <w:tc>
          <w:tcPr>
            <w:tcW w:w="1707" w:type="dxa"/>
            <w:tcBorders>
              <w:top w:val="nil"/>
              <w:left w:val="single" w:sz="4" w:space="0" w:color="auto"/>
              <w:bottom w:val="nil"/>
              <w:right w:val="single" w:sz="4" w:space="0" w:color="auto"/>
            </w:tcBorders>
            <w:tcPrChange w:id="5046"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1BFF38C1" w14:textId="77777777" w:rsidR="00A90C77" w:rsidRPr="00D812D4" w:rsidRDefault="00A90C77" w:rsidP="00A90C77">
            <w:pPr>
              <w:pStyle w:val="TAC"/>
              <w:rPr>
                <w:ins w:id="5047"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5048"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29310886" w14:textId="0D5B1905" w:rsidR="00A90C77" w:rsidRPr="00D812D4" w:rsidRDefault="00A90C77" w:rsidP="00A90C77">
            <w:pPr>
              <w:pStyle w:val="TAC"/>
              <w:rPr>
                <w:ins w:id="5049" w:author="ZTE-Ma Zhifeng" w:date="2025-11-19T09:01:00Z"/>
              </w:rPr>
            </w:pPr>
            <w:ins w:id="5050"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051"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920D04C" w14:textId="7ADB9B05" w:rsidR="00A90C77" w:rsidRPr="00D812D4" w:rsidRDefault="00A90C77" w:rsidP="00A90C77">
            <w:pPr>
              <w:pStyle w:val="TAC"/>
              <w:rPr>
                <w:ins w:id="5052" w:author="ZTE-Ma Zhifeng" w:date="2025-11-19T09:01:00Z"/>
              </w:rPr>
            </w:pPr>
            <w:proofErr w:type="spellStart"/>
            <w:ins w:id="5053" w:author="ZTE-Ma Zhifeng" w:date="2025-11-19T09:04:00Z">
              <w:r>
                <w:rPr>
                  <w:rFonts w:hint="eastAsia"/>
                  <w:lang w:eastAsia="zh-CN"/>
                </w:rPr>
                <w:t>C</w:t>
              </w:r>
              <w:r>
                <w:rPr>
                  <w:lang w:eastAsia="zh-CN"/>
                </w:rPr>
                <w:t>A_nWH</w:t>
              </w:r>
            </w:ins>
            <w:proofErr w:type="spellEnd"/>
          </w:p>
        </w:tc>
        <w:tc>
          <w:tcPr>
            <w:tcW w:w="1418" w:type="dxa"/>
            <w:tcBorders>
              <w:top w:val="nil"/>
              <w:left w:val="single" w:sz="4" w:space="0" w:color="auto"/>
              <w:bottom w:val="nil"/>
              <w:right w:val="single" w:sz="4" w:space="0" w:color="auto"/>
            </w:tcBorders>
            <w:tcPrChange w:id="5054"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AE3E8B9" w14:textId="77777777" w:rsidR="00A90C77" w:rsidRPr="00D812D4" w:rsidRDefault="00A90C77" w:rsidP="00A90C77">
            <w:pPr>
              <w:pStyle w:val="TAC"/>
              <w:rPr>
                <w:ins w:id="5055" w:author="ZTE-Ma Zhifeng" w:date="2025-11-19T09:01:00Z"/>
                <w:lang w:eastAsia="zh-CN"/>
              </w:rPr>
            </w:pPr>
          </w:p>
        </w:tc>
      </w:tr>
      <w:tr w:rsidR="00A90C77" w:rsidRPr="00B70F61" w14:paraId="4EF7E081"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56"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057" w:author="ZTE-Ma Zhifeng" w:date="2025-11-19T09:01:00Z"/>
          <w:trPrChange w:id="5058"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5059"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104D2E7F" w14:textId="77777777" w:rsidR="00A90C77" w:rsidRPr="00B70F61" w:rsidRDefault="00A90C77" w:rsidP="00A90C77">
            <w:pPr>
              <w:pStyle w:val="TAC"/>
              <w:rPr>
                <w:ins w:id="5060"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5061"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7BFD7D86" w14:textId="55D71696" w:rsidR="00A90C77" w:rsidRPr="00B70F61" w:rsidRDefault="00A90C77" w:rsidP="00A90C77">
            <w:pPr>
              <w:pStyle w:val="TAC"/>
              <w:rPr>
                <w:ins w:id="5062" w:author="ZTE-Ma Zhifeng" w:date="2025-11-19T09:01:00Z"/>
                <w:lang w:eastAsia="fi-FI"/>
              </w:rPr>
            </w:pPr>
            <w:proofErr w:type="spellStart"/>
            <w:ins w:id="5063" w:author="ZTE-Ma Zhifeng" w:date="2025-11-19T09:04:00Z">
              <w:r>
                <w:rPr>
                  <w:rFonts w:hint="eastAsia"/>
                  <w:lang w:eastAsia="zh-CN"/>
                </w:rPr>
                <w:t>D</w:t>
              </w:r>
              <w:r>
                <w:rPr>
                  <w:lang w:eastAsia="zh-CN"/>
                </w:rPr>
                <w:t>C_XA_nWI</w:t>
              </w:r>
            </w:ins>
            <w:proofErr w:type="spellEnd"/>
          </w:p>
        </w:tc>
        <w:tc>
          <w:tcPr>
            <w:tcW w:w="1700" w:type="dxa"/>
            <w:tcBorders>
              <w:top w:val="nil"/>
              <w:left w:val="single" w:sz="4" w:space="0" w:color="auto"/>
              <w:bottom w:val="nil"/>
              <w:right w:val="single" w:sz="4" w:space="0" w:color="auto"/>
            </w:tcBorders>
            <w:tcPrChange w:id="5064"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46C57125" w14:textId="77777777" w:rsidR="00A90C77" w:rsidRPr="00D812D4" w:rsidRDefault="00A90C77" w:rsidP="00A90C77">
            <w:pPr>
              <w:pStyle w:val="TAC"/>
              <w:rPr>
                <w:ins w:id="5065" w:author="ZTE-Ma Zhifeng" w:date="2025-11-19T09:01:00Z"/>
              </w:rPr>
            </w:pPr>
          </w:p>
        </w:tc>
        <w:tc>
          <w:tcPr>
            <w:tcW w:w="1707" w:type="dxa"/>
            <w:tcBorders>
              <w:top w:val="nil"/>
              <w:left w:val="single" w:sz="4" w:space="0" w:color="auto"/>
              <w:bottom w:val="nil"/>
              <w:right w:val="single" w:sz="4" w:space="0" w:color="auto"/>
            </w:tcBorders>
            <w:tcPrChange w:id="5066"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1F926ED6" w14:textId="77777777" w:rsidR="00A90C77" w:rsidRPr="00D812D4" w:rsidRDefault="00A90C77" w:rsidP="00A90C77">
            <w:pPr>
              <w:pStyle w:val="TAC"/>
              <w:rPr>
                <w:ins w:id="5067"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5068"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4FB2CBC7" w14:textId="378A576D" w:rsidR="00A90C77" w:rsidRPr="00D812D4" w:rsidRDefault="00A90C77" w:rsidP="00A90C77">
            <w:pPr>
              <w:pStyle w:val="TAC"/>
              <w:rPr>
                <w:ins w:id="5069" w:author="ZTE-Ma Zhifeng" w:date="2025-11-19T09:01:00Z"/>
              </w:rPr>
            </w:pPr>
            <w:ins w:id="5070" w:author="ZTE-Ma Zhifeng" w:date="2025-11-19T09: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071"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19406870" w14:textId="5148CFC1" w:rsidR="00A90C77" w:rsidRPr="00D812D4" w:rsidRDefault="00A90C77" w:rsidP="00A90C77">
            <w:pPr>
              <w:pStyle w:val="TAC"/>
              <w:rPr>
                <w:ins w:id="5072" w:author="ZTE-Ma Zhifeng" w:date="2025-11-19T09:01:00Z"/>
              </w:rPr>
            </w:pPr>
            <w:proofErr w:type="spellStart"/>
            <w:ins w:id="5073" w:author="ZTE-Ma Zhifeng" w:date="2025-11-19T09:04:00Z">
              <w:r>
                <w:rPr>
                  <w:rFonts w:hint="eastAsia"/>
                  <w:lang w:eastAsia="zh-CN"/>
                </w:rPr>
                <w:t>C</w:t>
              </w:r>
              <w:r>
                <w:rPr>
                  <w:lang w:eastAsia="zh-CN"/>
                </w:rPr>
                <w:t>A_nWI</w:t>
              </w:r>
            </w:ins>
            <w:proofErr w:type="spellEnd"/>
          </w:p>
        </w:tc>
        <w:tc>
          <w:tcPr>
            <w:tcW w:w="1418" w:type="dxa"/>
            <w:tcBorders>
              <w:top w:val="nil"/>
              <w:left w:val="single" w:sz="4" w:space="0" w:color="auto"/>
              <w:bottom w:val="nil"/>
              <w:right w:val="single" w:sz="4" w:space="0" w:color="auto"/>
            </w:tcBorders>
            <w:tcPrChange w:id="5074"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6F34DAE" w14:textId="77777777" w:rsidR="00A90C77" w:rsidRPr="00D812D4" w:rsidRDefault="00A90C77" w:rsidP="00A90C77">
            <w:pPr>
              <w:pStyle w:val="TAC"/>
              <w:rPr>
                <w:ins w:id="5075" w:author="ZTE-Ma Zhifeng" w:date="2025-11-19T09:01:00Z"/>
                <w:lang w:eastAsia="zh-CN"/>
              </w:rPr>
            </w:pPr>
          </w:p>
        </w:tc>
      </w:tr>
      <w:tr w:rsidR="00A90C77" w:rsidRPr="00B70F61" w14:paraId="35C2DF5A"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76"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077" w:author="ZTE-Ma Zhifeng" w:date="2025-11-19T09:01:00Z"/>
          <w:trPrChange w:id="5078"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5079"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4A36343B" w14:textId="77777777" w:rsidR="00A90C77" w:rsidRPr="00B70F61" w:rsidRDefault="00A90C77" w:rsidP="00A90C77">
            <w:pPr>
              <w:pStyle w:val="TAC"/>
              <w:rPr>
                <w:ins w:id="5080"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5081"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1C7E8757" w14:textId="7157132D" w:rsidR="00A90C77" w:rsidRPr="00B70F61" w:rsidRDefault="00A90C77" w:rsidP="00A90C77">
            <w:pPr>
              <w:pStyle w:val="TAC"/>
              <w:rPr>
                <w:ins w:id="5082" w:author="ZTE-Ma Zhifeng" w:date="2025-11-19T09:01:00Z"/>
                <w:lang w:eastAsia="fi-FI"/>
              </w:rPr>
            </w:pPr>
            <w:proofErr w:type="spellStart"/>
            <w:ins w:id="5083" w:author="ZTE-Ma Zhifeng" w:date="2025-11-19T09:04:00Z">
              <w:r>
                <w:rPr>
                  <w:rFonts w:hint="eastAsia"/>
                  <w:lang w:eastAsia="zh-CN"/>
                </w:rPr>
                <w:t>D</w:t>
              </w:r>
              <w:r>
                <w:rPr>
                  <w:lang w:eastAsia="zh-CN"/>
                </w:rPr>
                <w:t>C_YA_nWA</w:t>
              </w:r>
            </w:ins>
            <w:proofErr w:type="spellEnd"/>
          </w:p>
        </w:tc>
        <w:tc>
          <w:tcPr>
            <w:tcW w:w="1700" w:type="dxa"/>
            <w:tcBorders>
              <w:top w:val="nil"/>
              <w:left w:val="single" w:sz="4" w:space="0" w:color="auto"/>
              <w:bottom w:val="nil"/>
              <w:right w:val="single" w:sz="4" w:space="0" w:color="auto"/>
            </w:tcBorders>
            <w:tcPrChange w:id="5084"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3D1AC828" w14:textId="77777777" w:rsidR="00A90C77" w:rsidRPr="00D812D4" w:rsidRDefault="00A90C77" w:rsidP="00A90C77">
            <w:pPr>
              <w:pStyle w:val="TAC"/>
              <w:rPr>
                <w:ins w:id="5085" w:author="ZTE-Ma Zhifeng" w:date="2025-11-19T09:01:00Z"/>
              </w:rPr>
            </w:pPr>
          </w:p>
        </w:tc>
        <w:tc>
          <w:tcPr>
            <w:tcW w:w="1707" w:type="dxa"/>
            <w:tcBorders>
              <w:top w:val="nil"/>
              <w:left w:val="single" w:sz="4" w:space="0" w:color="auto"/>
              <w:bottom w:val="nil"/>
              <w:right w:val="single" w:sz="4" w:space="0" w:color="auto"/>
            </w:tcBorders>
            <w:tcPrChange w:id="5086"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477D7F2C" w14:textId="77777777" w:rsidR="00A90C77" w:rsidRPr="00D812D4" w:rsidRDefault="00A90C77" w:rsidP="00A90C77">
            <w:pPr>
              <w:pStyle w:val="TAC"/>
              <w:rPr>
                <w:ins w:id="5087"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5088"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34849041" w14:textId="34878D0D" w:rsidR="00A90C77" w:rsidRPr="00D812D4" w:rsidRDefault="00A90C77" w:rsidP="00A90C77">
            <w:pPr>
              <w:pStyle w:val="TAC"/>
              <w:rPr>
                <w:ins w:id="5089" w:author="ZTE-Ma Zhifeng" w:date="2025-11-19T09:01:00Z"/>
              </w:rPr>
            </w:pPr>
            <w:ins w:id="5090"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5091"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C9EDC36" w14:textId="4F3AEE2F" w:rsidR="00A90C77" w:rsidRPr="00D812D4" w:rsidRDefault="00A90C77" w:rsidP="00A90C77">
            <w:pPr>
              <w:pStyle w:val="TAC"/>
              <w:rPr>
                <w:ins w:id="5092" w:author="ZTE-Ma Zhifeng" w:date="2025-11-19T09:01:00Z"/>
              </w:rPr>
            </w:pPr>
            <w:proofErr w:type="spellStart"/>
            <w:ins w:id="5093"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5094"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572F236" w14:textId="77777777" w:rsidR="00A90C77" w:rsidRPr="00D812D4" w:rsidRDefault="00A90C77" w:rsidP="00A90C77">
            <w:pPr>
              <w:pStyle w:val="TAC"/>
              <w:rPr>
                <w:ins w:id="5095" w:author="ZTE-Ma Zhifeng" w:date="2025-11-19T09:01:00Z"/>
                <w:lang w:eastAsia="zh-CN"/>
              </w:rPr>
            </w:pPr>
          </w:p>
        </w:tc>
      </w:tr>
      <w:tr w:rsidR="00A90C77" w:rsidRPr="00B70F61" w14:paraId="1217C3C1"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96"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097" w:author="ZTE-Ma Zhifeng" w:date="2025-11-19T09:01:00Z"/>
          <w:trPrChange w:id="5098"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5099"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5B5B64D8" w14:textId="77777777" w:rsidR="00A90C77" w:rsidRPr="00B70F61" w:rsidRDefault="00A90C77" w:rsidP="00A90C77">
            <w:pPr>
              <w:pStyle w:val="TAC"/>
              <w:rPr>
                <w:ins w:id="5100"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5101"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5C38935A" w14:textId="22D05F56" w:rsidR="00A90C77" w:rsidRPr="00B70F61" w:rsidRDefault="00A90C77" w:rsidP="00A90C77">
            <w:pPr>
              <w:pStyle w:val="TAC"/>
              <w:rPr>
                <w:ins w:id="5102" w:author="ZTE-Ma Zhifeng" w:date="2025-11-19T09:01:00Z"/>
                <w:lang w:eastAsia="fi-FI"/>
              </w:rPr>
            </w:pPr>
            <w:proofErr w:type="spellStart"/>
            <w:ins w:id="5103" w:author="ZTE-Ma Zhifeng" w:date="2025-11-19T09:04:00Z">
              <w:r>
                <w:rPr>
                  <w:rFonts w:hint="eastAsia"/>
                  <w:lang w:eastAsia="zh-CN"/>
                </w:rPr>
                <w:t>D</w:t>
              </w:r>
              <w:r>
                <w:rPr>
                  <w:lang w:eastAsia="zh-CN"/>
                </w:rPr>
                <w:t>C_YA_nWG</w:t>
              </w:r>
            </w:ins>
            <w:proofErr w:type="spellEnd"/>
          </w:p>
        </w:tc>
        <w:tc>
          <w:tcPr>
            <w:tcW w:w="1700" w:type="dxa"/>
            <w:tcBorders>
              <w:top w:val="nil"/>
              <w:left w:val="single" w:sz="4" w:space="0" w:color="auto"/>
              <w:bottom w:val="nil"/>
              <w:right w:val="single" w:sz="4" w:space="0" w:color="auto"/>
            </w:tcBorders>
            <w:tcPrChange w:id="5104"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0179B838" w14:textId="77777777" w:rsidR="00A90C77" w:rsidRPr="00D812D4" w:rsidRDefault="00A90C77" w:rsidP="00A90C77">
            <w:pPr>
              <w:pStyle w:val="TAC"/>
              <w:rPr>
                <w:ins w:id="5105" w:author="ZTE-Ma Zhifeng" w:date="2025-11-19T09:01:00Z"/>
              </w:rPr>
            </w:pPr>
          </w:p>
        </w:tc>
        <w:tc>
          <w:tcPr>
            <w:tcW w:w="1707" w:type="dxa"/>
            <w:tcBorders>
              <w:top w:val="nil"/>
              <w:left w:val="single" w:sz="4" w:space="0" w:color="auto"/>
              <w:bottom w:val="nil"/>
              <w:right w:val="single" w:sz="4" w:space="0" w:color="auto"/>
            </w:tcBorders>
            <w:tcPrChange w:id="5106"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359CEBA0" w14:textId="77777777" w:rsidR="00A90C77" w:rsidRPr="00D812D4" w:rsidRDefault="00A90C77" w:rsidP="00A90C77">
            <w:pPr>
              <w:pStyle w:val="TAC"/>
              <w:rPr>
                <w:ins w:id="5107"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5108"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60082434" w14:textId="2EE62D0D" w:rsidR="00A90C77" w:rsidRPr="00D812D4" w:rsidRDefault="00A90C77" w:rsidP="00A90C77">
            <w:pPr>
              <w:pStyle w:val="TAC"/>
              <w:rPr>
                <w:ins w:id="5109" w:author="ZTE-Ma Zhifeng" w:date="2025-11-19T09:01:00Z"/>
              </w:rPr>
            </w:pPr>
            <w:ins w:id="5110"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5111"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3361C458" w14:textId="4F5B1826" w:rsidR="00A90C77" w:rsidRPr="00D812D4" w:rsidRDefault="00A90C77" w:rsidP="00A90C77">
            <w:pPr>
              <w:pStyle w:val="TAC"/>
              <w:rPr>
                <w:ins w:id="5112" w:author="ZTE-Ma Zhifeng" w:date="2025-11-19T09:01:00Z"/>
              </w:rPr>
            </w:pPr>
            <w:proofErr w:type="spellStart"/>
            <w:ins w:id="5113"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nil"/>
              <w:right w:val="single" w:sz="4" w:space="0" w:color="auto"/>
            </w:tcBorders>
            <w:tcPrChange w:id="5114"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48B63B8F" w14:textId="77777777" w:rsidR="00A90C77" w:rsidRPr="00D812D4" w:rsidRDefault="00A90C77" w:rsidP="00A90C77">
            <w:pPr>
              <w:pStyle w:val="TAC"/>
              <w:rPr>
                <w:ins w:id="5115" w:author="ZTE-Ma Zhifeng" w:date="2025-11-19T09:01:00Z"/>
                <w:lang w:eastAsia="zh-CN"/>
              </w:rPr>
            </w:pPr>
          </w:p>
        </w:tc>
      </w:tr>
      <w:tr w:rsidR="00A90C77" w:rsidRPr="00B70F61" w14:paraId="3F492103"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16"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117" w:author="ZTE-Ma Zhifeng" w:date="2025-11-19T09:01:00Z"/>
          <w:trPrChange w:id="5118"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5119"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05EE5047" w14:textId="77777777" w:rsidR="00A90C77" w:rsidRPr="00B70F61" w:rsidRDefault="00A90C77" w:rsidP="00A90C77">
            <w:pPr>
              <w:pStyle w:val="TAC"/>
              <w:rPr>
                <w:ins w:id="5120"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5121"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228A60FA" w14:textId="74BA4E21" w:rsidR="00A90C77" w:rsidRPr="00B70F61" w:rsidRDefault="00A90C77" w:rsidP="00A90C77">
            <w:pPr>
              <w:pStyle w:val="TAC"/>
              <w:rPr>
                <w:ins w:id="5122" w:author="ZTE-Ma Zhifeng" w:date="2025-11-19T09:01:00Z"/>
                <w:lang w:eastAsia="fi-FI"/>
              </w:rPr>
            </w:pPr>
            <w:proofErr w:type="spellStart"/>
            <w:ins w:id="5123" w:author="ZTE-Ma Zhifeng" w:date="2025-11-19T09:04:00Z">
              <w:r>
                <w:rPr>
                  <w:rFonts w:hint="eastAsia"/>
                  <w:lang w:eastAsia="zh-CN"/>
                </w:rPr>
                <w:t>D</w:t>
              </w:r>
              <w:r>
                <w:rPr>
                  <w:lang w:eastAsia="zh-CN"/>
                </w:rPr>
                <w:t>C_YA_nWH</w:t>
              </w:r>
            </w:ins>
            <w:proofErr w:type="spellEnd"/>
          </w:p>
        </w:tc>
        <w:tc>
          <w:tcPr>
            <w:tcW w:w="1700" w:type="dxa"/>
            <w:tcBorders>
              <w:top w:val="nil"/>
              <w:left w:val="single" w:sz="4" w:space="0" w:color="auto"/>
              <w:bottom w:val="nil"/>
              <w:right w:val="single" w:sz="4" w:space="0" w:color="auto"/>
            </w:tcBorders>
            <w:tcPrChange w:id="5124"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31B71E9A" w14:textId="77777777" w:rsidR="00A90C77" w:rsidRPr="00D812D4" w:rsidRDefault="00A90C77" w:rsidP="00A90C77">
            <w:pPr>
              <w:pStyle w:val="TAC"/>
              <w:rPr>
                <w:ins w:id="5125" w:author="ZTE-Ma Zhifeng" w:date="2025-11-19T09:01:00Z"/>
              </w:rPr>
            </w:pPr>
          </w:p>
        </w:tc>
        <w:tc>
          <w:tcPr>
            <w:tcW w:w="1707" w:type="dxa"/>
            <w:tcBorders>
              <w:top w:val="nil"/>
              <w:left w:val="single" w:sz="4" w:space="0" w:color="auto"/>
              <w:bottom w:val="nil"/>
              <w:right w:val="single" w:sz="4" w:space="0" w:color="auto"/>
            </w:tcBorders>
            <w:tcPrChange w:id="5126"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591DD43C" w14:textId="77777777" w:rsidR="00A90C77" w:rsidRPr="00D812D4" w:rsidRDefault="00A90C77" w:rsidP="00A90C77">
            <w:pPr>
              <w:pStyle w:val="TAC"/>
              <w:rPr>
                <w:ins w:id="5127"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5128"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6863D6EA" w14:textId="2A545082" w:rsidR="00A90C77" w:rsidRPr="00D812D4" w:rsidRDefault="00A90C77" w:rsidP="00A90C77">
            <w:pPr>
              <w:pStyle w:val="TAC"/>
              <w:rPr>
                <w:ins w:id="5129" w:author="ZTE-Ma Zhifeng" w:date="2025-11-19T09:01:00Z"/>
              </w:rPr>
            </w:pPr>
            <w:ins w:id="5130"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5131"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5938B608" w14:textId="7FA16344" w:rsidR="00A90C77" w:rsidRPr="00D812D4" w:rsidRDefault="00A90C77" w:rsidP="00A90C77">
            <w:pPr>
              <w:pStyle w:val="TAC"/>
              <w:rPr>
                <w:ins w:id="5132" w:author="ZTE-Ma Zhifeng" w:date="2025-11-19T09:01:00Z"/>
              </w:rPr>
            </w:pPr>
            <w:proofErr w:type="spellStart"/>
            <w:ins w:id="5133" w:author="ZTE-Ma Zhifeng" w:date="2025-11-19T09:04:00Z">
              <w:r>
                <w:rPr>
                  <w:rFonts w:hint="eastAsia"/>
                  <w:lang w:eastAsia="zh-CN"/>
                </w:rPr>
                <w:t>C</w:t>
              </w:r>
              <w:r>
                <w:rPr>
                  <w:lang w:eastAsia="zh-CN"/>
                </w:rPr>
                <w:t>A_nWH</w:t>
              </w:r>
            </w:ins>
            <w:proofErr w:type="spellEnd"/>
          </w:p>
        </w:tc>
        <w:tc>
          <w:tcPr>
            <w:tcW w:w="1418" w:type="dxa"/>
            <w:tcBorders>
              <w:top w:val="nil"/>
              <w:left w:val="single" w:sz="4" w:space="0" w:color="auto"/>
              <w:bottom w:val="nil"/>
              <w:right w:val="single" w:sz="4" w:space="0" w:color="auto"/>
            </w:tcBorders>
            <w:tcPrChange w:id="5134"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6FAC47BD" w14:textId="77777777" w:rsidR="00A90C77" w:rsidRPr="00D812D4" w:rsidRDefault="00A90C77" w:rsidP="00A90C77">
            <w:pPr>
              <w:pStyle w:val="TAC"/>
              <w:rPr>
                <w:ins w:id="5135" w:author="ZTE-Ma Zhifeng" w:date="2025-11-19T09:01:00Z"/>
                <w:lang w:eastAsia="zh-CN"/>
              </w:rPr>
            </w:pPr>
          </w:p>
        </w:tc>
      </w:tr>
      <w:tr w:rsidR="00A90C77" w:rsidRPr="00B70F61" w14:paraId="30208846"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36"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137" w:author="ZTE-Ma Zhifeng" w:date="2025-11-19T09:01:00Z"/>
          <w:trPrChange w:id="5138"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5139"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38375F18" w14:textId="77777777" w:rsidR="00A90C77" w:rsidRPr="00B70F61" w:rsidRDefault="00A90C77" w:rsidP="00A90C77">
            <w:pPr>
              <w:pStyle w:val="TAC"/>
              <w:rPr>
                <w:ins w:id="5140"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5141"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3F47E0BA" w14:textId="6D6A11F3" w:rsidR="00A90C77" w:rsidRPr="00B70F61" w:rsidRDefault="00A90C77" w:rsidP="00A90C77">
            <w:pPr>
              <w:pStyle w:val="TAC"/>
              <w:rPr>
                <w:ins w:id="5142" w:author="ZTE-Ma Zhifeng" w:date="2025-11-19T09:01:00Z"/>
                <w:lang w:eastAsia="fi-FI"/>
              </w:rPr>
            </w:pPr>
            <w:proofErr w:type="spellStart"/>
            <w:ins w:id="5143" w:author="ZTE-Ma Zhifeng" w:date="2025-11-19T09:04:00Z">
              <w:r>
                <w:rPr>
                  <w:rFonts w:hint="eastAsia"/>
                  <w:lang w:eastAsia="zh-CN"/>
                </w:rPr>
                <w:t>D</w:t>
              </w:r>
              <w:r>
                <w:rPr>
                  <w:lang w:eastAsia="zh-CN"/>
                </w:rPr>
                <w:t>C_YA_nWI</w:t>
              </w:r>
            </w:ins>
            <w:proofErr w:type="spellEnd"/>
          </w:p>
        </w:tc>
        <w:tc>
          <w:tcPr>
            <w:tcW w:w="1700" w:type="dxa"/>
            <w:tcBorders>
              <w:top w:val="nil"/>
              <w:left w:val="single" w:sz="4" w:space="0" w:color="auto"/>
              <w:bottom w:val="nil"/>
              <w:right w:val="single" w:sz="4" w:space="0" w:color="auto"/>
            </w:tcBorders>
            <w:tcPrChange w:id="5144"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43852493" w14:textId="77777777" w:rsidR="00A90C77" w:rsidRPr="00D812D4" w:rsidRDefault="00A90C77" w:rsidP="00A90C77">
            <w:pPr>
              <w:pStyle w:val="TAC"/>
              <w:rPr>
                <w:ins w:id="5145" w:author="ZTE-Ma Zhifeng" w:date="2025-11-19T09:01:00Z"/>
              </w:rPr>
            </w:pPr>
          </w:p>
        </w:tc>
        <w:tc>
          <w:tcPr>
            <w:tcW w:w="1707" w:type="dxa"/>
            <w:tcBorders>
              <w:top w:val="nil"/>
              <w:left w:val="single" w:sz="4" w:space="0" w:color="auto"/>
              <w:bottom w:val="nil"/>
              <w:right w:val="single" w:sz="4" w:space="0" w:color="auto"/>
            </w:tcBorders>
            <w:tcPrChange w:id="5146"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65D8EF8B" w14:textId="77777777" w:rsidR="00A90C77" w:rsidRPr="00D812D4" w:rsidRDefault="00A90C77" w:rsidP="00A90C77">
            <w:pPr>
              <w:pStyle w:val="TAC"/>
              <w:rPr>
                <w:ins w:id="5147"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5148"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4E6AA706" w14:textId="193F8700" w:rsidR="00A90C77" w:rsidRPr="00D812D4" w:rsidRDefault="00A90C77" w:rsidP="00A90C77">
            <w:pPr>
              <w:pStyle w:val="TAC"/>
              <w:rPr>
                <w:ins w:id="5149" w:author="ZTE-Ma Zhifeng" w:date="2025-11-19T09:01:00Z"/>
              </w:rPr>
            </w:pPr>
            <w:ins w:id="5150" w:author="ZTE-Ma Zhifeng" w:date="2025-11-19T09: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5151"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6C9670DC" w14:textId="352AB7E2" w:rsidR="00A90C77" w:rsidRPr="00D812D4" w:rsidRDefault="00A90C77" w:rsidP="00A90C77">
            <w:pPr>
              <w:pStyle w:val="TAC"/>
              <w:rPr>
                <w:ins w:id="5152" w:author="ZTE-Ma Zhifeng" w:date="2025-11-19T09:01:00Z"/>
              </w:rPr>
            </w:pPr>
            <w:proofErr w:type="spellStart"/>
            <w:ins w:id="5153" w:author="ZTE-Ma Zhifeng" w:date="2025-11-19T09:04:00Z">
              <w:r>
                <w:rPr>
                  <w:rFonts w:hint="eastAsia"/>
                  <w:lang w:eastAsia="zh-CN"/>
                </w:rPr>
                <w:t>C</w:t>
              </w:r>
              <w:r>
                <w:rPr>
                  <w:lang w:eastAsia="zh-CN"/>
                </w:rPr>
                <w:t>A_nWI</w:t>
              </w:r>
            </w:ins>
            <w:proofErr w:type="spellEnd"/>
          </w:p>
        </w:tc>
        <w:tc>
          <w:tcPr>
            <w:tcW w:w="1418" w:type="dxa"/>
            <w:tcBorders>
              <w:top w:val="nil"/>
              <w:left w:val="single" w:sz="4" w:space="0" w:color="auto"/>
              <w:bottom w:val="nil"/>
              <w:right w:val="single" w:sz="4" w:space="0" w:color="auto"/>
            </w:tcBorders>
            <w:tcPrChange w:id="5154"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6274A666" w14:textId="77777777" w:rsidR="00A90C77" w:rsidRPr="00D812D4" w:rsidRDefault="00A90C77" w:rsidP="00A90C77">
            <w:pPr>
              <w:pStyle w:val="TAC"/>
              <w:rPr>
                <w:ins w:id="5155" w:author="ZTE-Ma Zhifeng" w:date="2025-11-19T09:01:00Z"/>
                <w:lang w:eastAsia="zh-CN"/>
              </w:rPr>
            </w:pPr>
          </w:p>
        </w:tc>
      </w:tr>
      <w:tr w:rsidR="00A90C77" w:rsidRPr="00B70F61" w14:paraId="3D880D55"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56"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157" w:author="ZTE-Ma Zhifeng" w:date="2025-11-19T09:01:00Z"/>
          <w:trPrChange w:id="5158"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5159"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75D3126E" w14:textId="77777777" w:rsidR="00A90C77" w:rsidRPr="00B70F61" w:rsidRDefault="00A90C77" w:rsidP="00A90C77">
            <w:pPr>
              <w:pStyle w:val="TAC"/>
              <w:rPr>
                <w:ins w:id="5160"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5161"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3D770F3B" w14:textId="42DD2B5F" w:rsidR="00A90C77" w:rsidRPr="00B70F61" w:rsidRDefault="00A90C77" w:rsidP="00A90C77">
            <w:pPr>
              <w:pStyle w:val="TAC"/>
              <w:rPr>
                <w:ins w:id="5162" w:author="ZTE-Ma Zhifeng" w:date="2025-11-19T09:01:00Z"/>
                <w:lang w:eastAsia="fi-FI"/>
              </w:rPr>
            </w:pPr>
            <w:proofErr w:type="spellStart"/>
            <w:ins w:id="5163" w:author="ZTE-Ma Zhifeng" w:date="2025-11-19T09:04:00Z">
              <w:r>
                <w:rPr>
                  <w:rFonts w:hint="eastAsia"/>
                  <w:lang w:eastAsia="zh-CN"/>
                </w:rPr>
                <w:t>D</w:t>
              </w:r>
              <w:r>
                <w:rPr>
                  <w:lang w:eastAsia="zh-CN"/>
                </w:rPr>
                <w:t>C_ZA_nWA</w:t>
              </w:r>
            </w:ins>
            <w:proofErr w:type="spellEnd"/>
          </w:p>
        </w:tc>
        <w:tc>
          <w:tcPr>
            <w:tcW w:w="1700" w:type="dxa"/>
            <w:tcBorders>
              <w:top w:val="nil"/>
              <w:left w:val="single" w:sz="4" w:space="0" w:color="auto"/>
              <w:bottom w:val="nil"/>
              <w:right w:val="single" w:sz="4" w:space="0" w:color="auto"/>
            </w:tcBorders>
            <w:tcPrChange w:id="5164"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1B901B49" w14:textId="77777777" w:rsidR="00A90C77" w:rsidRPr="00D812D4" w:rsidRDefault="00A90C77" w:rsidP="00A90C77">
            <w:pPr>
              <w:pStyle w:val="TAC"/>
              <w:rPr>
                <w:ins w:id="5165" w:author="ZTE-Ma Zhifeng" w:date="2025-11-19T09:01:00Z"/>
              </w:rPr>
            </w:pPr>
          </w:p>
        </w:tc>
        <w:tc>
          <w:tcPr>
            <w:tcW w:w="1707" w:type="dxa"/>
            <w:tcBorders>
              <w:top w:val="nil"/>
              <w:left w:val="single" w:sz="4" w:space="0" w:color="auto"/>
              <w:bottom w:val="nil"/>
              <w:right w:val="single" w:sz="4" w:space="0" w:color="auto"/>
            </w:tcBorders>
            <w:tcPrChange w:id="5166"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027372A0" w14:textId="77777777" w:rsidR="00A90C77" w:rsidRPr="00D812D4" w:rsidRDefault="00A90C77" w:rsidP="00A90C77">
            <w:pPr>
              <w:pStyle w:val="TAC"/>
              <w:rPr>
                <w:ins w:id="5167"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5168"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220112F5" w14:textId="39D5C649" w:rsidR="00A90C77" w:rsidRPr="00D812D4" w:rsidRDefault="00A90C77" w:rsidP="00A90C77">
            <w:pPr>
              <w:pStyle w:val="TAC"/>
              <w:rPr>
                <w:ins w:id="5169" w:author="ZTE-Ma Zhifeng" w:date="2025-11-19T09:01:00Z"/>
              </w:rPr>
            </w:pPr>
            <w:ins w:id="5170"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5171"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1E4108A4" w14:textId="5924B223" w:rsidR="00A90C77" w:rsidRPr="00D812D4" w:rsidRDefault="00A90C77" w:rsidP="00A90C77">
            <w:pPr>
              <w:pStyle w:val="TAC"/>
              <w:rPr>
                <w:ins w:id="5172" w:author="ZTE-Ma Zhifeng" w:date="2025-11-19T09:01:00Z"/>
              </w:rPr>
            </w:pPr>
            <w:proofErr w:type="spellStart"/>
            <w:ins w:id="5173" w:author="ZTE-Ma Zhifeng" w:date="2025-11-19T09:04:00Z">
              <w:r>
                <w:rPr>
                  <w:rFonts w:hint="eastAsia"/>
                  <w:lang w:eastAsia="zh-CN"/>
                </w:rPr>
                <w:t>n</w:t>
              </w:r>
              <w:r>
                <w:rPr>
                  <w:lang w:eastAsia="zh-CN"/>
                </w:rPr>
                <w:t>WA</w:t>
              </w:r>
            </w:ins>
            <w:proofErr w:type="spellEnd"/>
          </w:p>
        </w:tc>
        <w:tc>
          <w:tcPr>
            <w:tcW w:w="1418" w:type="dxa"/>
            <w:tcBorders>
              <w:top w:val="nil"/>
              <w:left w:val="single" w:sz="4" w:space="0" w:color="auto"/>
              <w:bottom w:val="nil"/>
              <w:right w:val="single" w:sz="4" w:space="0" w:color="auto"/>
            </w:tcBorders>
            <w:tcPrChange w:id="5174"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3FF53892" w14:textId="77777777" w:rsidR="00A90C77" w:rsidRPr="00D812D4" w:rsidRDefault="00A90C77" w:rsidP="00A90C77">
            <w:pPr>
              <w:pStyle w:val="TAC"/>
              <w:rPr>
                <w:ins w:id="5175" w:author="ZTE-Ma Zhifeng" w:date="2025-11-19T09:01:00Z"/>
                <w:lang w:eastAsia="zh-CN"/>
              </w:rPr>
            </w:pPr>
          </w:p>
        </w:tc>
      </w:tr>
      <w:tr w:rsidR="00A90C77" w:rsidRPr="00B70F61" w14:paraId="156430D3"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76"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177" w:author="ZTE-Ma Zhifeng" w:date="2025-11-19T09:01:00Z"/>
          <w:trPrChange w:id="5178"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5179"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392FB930" w14:textId="77777777" w:rsidR="00A90C77" w:rsidRPr="00B70F61" w:rsidRDefault="00A90C77" w:rsidP="00A90C77">
            <w:pPr>
              <w:pStyle w:val="TAC"/>
              <w:rPr>
                <w:ins w:id="5180"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5181"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76E02FA4" w14:textId="6FD2DDD3" w:rsidR="00A90C77" w:rsidRPr="00B70F61" w:rsidRDefault="00A90C77" w:rsidP="00A90C77">
            <w:pPr>
              <w:pStyle w:val="TAC"/>
              <w:rPr>
                <w:ins w:id="5182" w:author="ZTE-Ma Zhifeng" w:date="2025-11-19T09:01:00Z"/>
                <w:lang w:eastAsia="fi-FI"/>
              </w:rPr>
            </w:pPr>
            <w:proofErr w:type="spellStart"/>
            <w:ins w:id="5183" w:author="ZTE-Ma Zhifeng" w:date="2025-11-19T09:04:00Z">
              <w:r>
                <w:rPr>
                  <w:rFonts w:hint="eastAsia"/>
                  <w:lang w:eastAsia="zh-CN"/>
                </w:rPr>
                <w:t>D</w:t>
              </w:r>
              <w:r>
                <w:rPr>
                  <w:lang w:eastAsia="zh-CN"/>
                </w:rPr>
                <w:t>C_ZA_nWG</w:t>
              </w:r>
            </w:ins>
            <w:proofErr w:type="spellEnd"/>
          </w:p>
        </w:tc>
        <w:tc>
          <w:tcPr>
            <w:tcW w:w="1700" w:type="dxa"/>
            <w:tcBorders>
              <w:top w:val="nil"/>
              <w:left w:val="single" w:sz="4" w:space="0" w:color="auto"/>
              <w:bottom w:val="nil"/>
              <w:right w:val="single" w:sz="4" w:space="0" w:color="auto"/>
            </w:tcBorders>
            <w:tcPrChange w:id="5184"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1190922E" w14:textId="77777777" w:rsidR="00A90C77" w:rsidRPr="00D812D4" w:rsidRDefault="00A90C77" w:rsidP="00A90C77">
            <w:pPr>
              <w:pStyle w:val="TAC"/>
              <w:rPr>
                <w:ins w:id="5185" w:author="ZTE-Ma Zhifeng" w:date="2025-11-19T09:01:00Z"/>
              </w:rPr>
            </w:pPr>
          </w:p>
        </w:tc>
        <w:tc>
          <w:tcPr>
            <w:tcW w:w="1707" w:type="dxa"/>
            <w:tcBorders>
              <w:top w:val="nil"/>
              <w:left w:val="single" w:sz="4" w:space="0" w:color="auto"/>
              <w:bottom w:val="nil"/>
              <w:right w:val="single" w:sz="4" w:space="0" w:color="auto"/>
            </w:tcBorders>
            <w:tcPrChange w:id="5186"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72449BE4" w14:textId="77777777" w:rsidR="00A90C77" w:rsidRPr="00D812D4" w:rsidRDefault="00A90C77" w:rsidP="00A90C77">
            <w:pPr>
              <w:pStyle w:val="TAC"/>
              <w:rPr>
                <w:ins w:id="5187"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5188"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4D1D67F9" w14:textId="0794E430" w:rsidR="00A90C77" w:rsidRPr="00D812D4" w:rsidRDefault="00A90C77" w:rsidP="00A90C77">
            <w:pPr>
              <w:pStyle w:val="TAC"/>
              <w:rPr>
                <w:ins w:id="5189" w:author="ZTE-Ma Zhifeng" w:date="2025-11-19T09:01:00Z"/>
              </w:rPr>
            </w:pPr>
            <w:ins w:id="5190"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5191"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7C2A95E4" w14:textId="7602B4B7" w:rsidR="00A90C77" w:rsidRPr="00D812D4" w:rsidRDefault="00A90C77" w:rsidP="00A90C77">
            <w:pPr>
              <w:pStyle w:val="TAC"/>
              <w:rPr>
                <w:ins w:id="5192" w:author="ZTE-Ma Zhifeng" w:date="2025-11-19T09:01:00Z"/>
              </w:rPr>
            </w:pPr>
            <w:proofErr w:type="spellStart"/>
            <w:ins w:id="5193" w:author="ZTE-Ma Zhifeng" w:date="2025-11-19T09:04:00Z">
              <w:r>
                <w:rPr>
                  <w:rFonts w:hint="eastAsia"/>
                  <w:lang w:eastAsia="zh-CN"/>
                </w:rPr>
                <w:t>C</w:t>
              </w:r>
              <w:r>
                <w:rPr>
                  <w:lang w:eastAsia="zh-CN"/>
                </w:rPr>
                <w:t>A_nWG</w:t>
              </w:r>
            </w:ins>
            <w:proofErr w:type="spellEnd"/>
          </w:p>
        </w:tc>
        <w:tc>
          <w:tcPr>
            <w:tcW w:w="1418" w:type="dxa"/>
            <w:tcBorders>
              <w:top w:val="nil"/>
              <w:left w:val="single" w:sz="4" w:space="0" w:color="auto"/>
              <w:bottom w:val="nil"/>
              <w:right w:val="single" w:sz="4" w:space="0" w:color="auto"/>
            </w:tcBorders>
            <w:tcPrChange w:id="5194"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08C55540" w14:textId="77777777" w:rsidR="00A90C77" w:rsidRPr="00D812D4" w:rsidRDefault="00A90C77" w:rsidP="00A90C77">
            <w:pPr>
              <w:pStyle w:val="TAC"/>
              <w:rPr>
                <w:ins w:id="5195" w:author="ZTE-Ma Zhifeng" w:date="2025-11-19T09:01:00Z"/>
                <w:lang w:eastAsia="zh-CN"/>
              </w:rPr>
            </w:pPr>
          </w:p>
        </w:tc>
      </w:tr>
      <w:tr w:rsidR="00A90C77" w:rsidRPr="00B70F61" w14:paraId="2BFF55DF" w14:textId="77777777" w:rsidTr="0057508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96" w:author="ZTE-Ma Zhifeng" w:date="2025-11-19T09: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197" w:author="ZTE-Ma Zhifeng" w:date="2025-11-19T09:01:00Z"/>
          <w:trPrChange w:id="5198" w:author="ZTE-Ma Zhifeng" w:date="2025-11-19T09:16:00Z">
            <w:trPr>
              <w:gridAfter w:val="0"/>
              <w:trHeight w:val="47"/>
            </w:trPr>
          </w:trPrChange>
        </w:trPr>
        <w:tc>
          <w:tcPr>
            <w:tcW w:w="1768" w:type="dxa"/>
            <w:tcBorders>
              <w:top w:val="nil"/>
              <w:left w:val="single" w:sz="4" w:space="0" w:color="auto"/>
              <w:bottom w:val="nil"/>
              <w:right w:val="single" w:sz="4" w:space="0" w:color="auto"/>
            </w:tcBorders>
            <w:tcPrChange w:id="5199" w:author="ZTE-Ma Zhifeng" w:date="2025-11-19T09:16:00Z">
              <w:tcPr>
                <w:tcW w:w="1768" w:type="dxa"/>
                <w:gridSpan w:val="2"/>
                <w:tcBorders>
                  <w:top w:val="single" w:sz="4" w:space="0" w:color="auto"/>
                  <w:left w:val="single" w:sz="4" w:space="0" w:color="auto"/>
                  <w:bottom w:val="nil"/>
                  <w:right w:val="single" w:sz="4" w:space="0" w:color="auto"/>
                </w:tcBorders>
              </w:tcPr>
            </w:tcPrChange>
          </w:tcPr>
          <w:p w14:paraId="322CCF16" w14:textId="77777777" w:rsidR="00A90C77" w:rsidRPr="00B70F61" w:rsidRDefault="00A90C77" w:rsidP="00A90C77">
            <w:pPr>
              <w:pStyle w:val="TAC"/>
              <w:rPr>
                <w:ins w:id="5200"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5201" w:author="ZTE-Ma Zhifeng" w:date="2025-11-19T09:16:00Z">
              <w:tcPr>
                <w:tcW w:w="1560" w:type="dxa"/>
                <w:gridSpan w:val="2"/>
                <w:tcBorders>
                  <w:top w:val="single" w:sz="4" w:space="0" w:color="auto"/>
                  <w:left w:val="single" w:sz="4" w:space="0" w:color="auto"/>
                  <w:bottom w:val="single" w:sz="4" w:space="0" w:color="auto"/>
                  <w:right w:val="single" w:sz="4" w:space="0" w:color="auto"/>
                </w:tcBorders>
              </w:tcPr>
            </w:tcPrChange>
          </w:tcPr>
          <w:p w14:paraId="7C11595A" w14:textId="60DBC1EC" w:rsidR="00A90C77" w:rsidRPr="00B70F61" w:rsidRDefault="00A90C77" w:rsidP="00A90C77">
            <w:pPr>
              <w:pStyle w:val="TAC"/>
              <w:rPr>
                <w:ins w:id="5202" w:author="ZTE-Ma Zhifeng" w:date="2025-11-19T09:01:00Z"/>
                <w:lang w:eastAsia="fi-FI"/>
              </w:rPr>
            </w:pPr>
            <w:proofErr w:type="spellStart"/>
            <w:ins w:id="5203" w:author="ZTE-Ma Zhifeng" w:date="2025-11-19T09:04:00Z">
              <w:r>
                <w:rPr>
                  <w:rFonts w:hint="eastAsia"/>
                  <w:lang w:eastAsia="zh-CN"/>
                </w:rPr>
                <w:t>D</w:t>
              </w:r>
              <w:r>
                <w:rPr>
                  <w:lang w:eastAsia="zh-CN"/>
                </w:rPr>
                <w:t>C_ZA_nWH</w:t>
              </w:r>
            </w:ins>
            <w:proofErr w:type="spellEnd"/>
          </w:p>
        </w:tc>
        <w:tc>
          <w:tcPr>
            <w:tcW w:w="1700" w:type="dxa"/>
            <w:tcBorders>
              <w:top w:val="nil"/>
              <w:left w:val="single" w:sz="4" w:space="0" w:color="auto"/>
              <w:bottom w:val="nil"/>
              <w:right w:val="single" w:sz="4" w:space="0" w:color="auto"/>
            </w:tcBorders>
            <w:tcPrChange w:id="5204" w:author="ZTE-Ma Zhifeng" w:date="2025-11-19T09:16:00Z">
              <w:tcPr>
                <w:tcW w:w="1700" w:type="dxa"/>
                <w:gridSpan w:val="2"/>
                <w:tcBorders>
                  <w:top w:val="single" w:sz="4" w:space="0" w:color="auto"/>
                  <w:left w:val="single" w:sz="4" w:space="0" w:color="auto"/>
                  <w:bottom w:val="single" w:sz="4" w:space="0" w:color="auto"/>
                  <w:right w:val="single" w:sz="4" w:space="0" w:color="auto"/>
                </w:tcBorders>
              </w:tcPr>
            </w:tcPrChange>
          </w:tcPr>
          <w:p w14:paraId="409DD425" w14:textId="77777777" w:rsidR="00A90C77" w:rsidRPr="00D812D4" w:rsidRDefault="00A90C77" w:rsidP="00A90C77">
            <w:pPr>
              <w:pStyle w:val="TAC"/>
              <w:rPr>
                <w:ins w:id="5205" w:author="ZTE-Ma Zhifeng" w:date="2025-11-19T09:01:00Z"/>
              </w:rPr>
            </w:pPr>
          </w:p>
        </w:tc>
        <w:tc>
          <w:tcPr>
            <w:tcW w:w="1707" w:type="dxa"/>
            <w:tcBorders>
              <w:top w:val="nil"/>
              <w:left w:val="single" w:sz="4" w:space="0" w:color="auto"/>
              <w:bottom w:val="nil"/>
              <w:right w:val="single" w:sz="4" w:space="0" w:color="auto"/>
            </w:tcBorders>
            <w:tcPrChange w:id="5206" w:author="ZTE-Ma Zhifeng" w:date="2025-11-19T09:16:00Z">
              <w:tcPr>
                <w:tcW w:w="1707" w:type="dxa"/>
                <w:gridSpan w:val="2"/>
                <w:tcBorders>
                  <w:top w:val="single" w:sz="4" w:space="0" w:color="auto"/>
                  <w:left w:val="single" w:sz="4" w:space="0" w:color="auto"/>
                  <w:bottom w:val="single" w:sz="4" w:space="0" w:color="auto"/>
                  <w:right w:val="single" w:sz="4" w:space="0" w:color="auto"/>
                </w:tcBorders>
              </w:tcPr>
            </w:tcPrChange>
          </w:tcPr>
          <w:p w14:paraId="01E0726D" w14:textId="77777777" w:rsidR="00A90C77" w:rsidRPr="00D812D4" w:rsidRDefault="00A90C77" w:rsidP="00A90C77">
            <w:pPr>
              <w:pStyle w:val="TAC"/>
              <w:rPr>
                <w:ins w:id="5207"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5208" w:author="ZTE-Ma Zhifeng" w:date="2025-11-19T09:16:00Z">
              <w:tcPr>
                <w:tcW w:w="844" w:type="dxa"/>
                <w:gridSpan w:val="2"/>
                <w:tcBorders>
                  <w:top w:val="single" w:sz="4" w:space="0" w:color="auto"/>
                  <w:left w:val="single" w:sz="4" w:space="0" w:color="auto"/>
                  <w:bottom w:val="single" w:sz="4" w:space="0" w:color="auto"/>
                  <w:right w:val="single" w:sz="4" w:space="0" w:color="auto"/>
                </w:tcBorders>
              </w:tcPr>
            </w:tcPrChange>
          </w:tcPr>
          <w:p w14:paraId="1A92710E" w14:textId="69AB54DF" w:rsidR="00A90C77" w:rsidRPr="00D812D4" w:rsidRDefault="00A90C77" w:rsidP="00A90C77">
            <w:pPr>
              <w:pStyle w:val="TAC"/>
              <w:rPr>
                <w:ins w:id="5209" w:author="ZTE-Ma Zhifeng" w:date="2025-11-19T09:01:00Z"/>
              </w:rPr>
            </w:pPr>
            <w:ins w:id="5210"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5211"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7F07D511" w14:textId="6CE3DC8E" w:rsidR="00A90C77" w:rsidRPr="00D812D4" w:rsidRDefault="00A90C77" w:rsidP="00A90C77">
            <w:pPr>
              <w:pStyle w:val="TAC"/>
              <w:rPr>
                <w:ins w:id="5212" w:author="ZTE-Ma Zhifeng" w:date="2025-11-19T09:01:00Z"/>
              </w:rPr>
            </w:pPr>
            <w:proofErr w:type="spellStart"/>
            <w:ins w:id="5213" w:author="ZTE-Ma Zhifeng" w:date="2025-11-19T09:04:00Z">
              <w:r>
                <w:rPr>
                  <w:rFonts w:hint="eastAsia"/>
                  <w:lang w:eastAsia="zh-CN"/>
                </w:rPr>
                <w:t>C</w:t>
              </w:r>
              <w:r>
                <w:rPr>
                  <w:lang w:eastAsia="zh-CN"/>
                </w:rPr>
                <w:t>A_nWH</w:t>
              </w:r>
            </w:ins>
            <w:proofErr w:type="spellEnd"/>
          </w:p>
        </w:tc>
        <w:tc>
          <w:tcPr>
            <w:tcW w:w="1418" w:type="dxa"/>
            <w:tcBorders>
              <w:top w:val="nil"/>
              <w:left w:val="single" w:sz="4" w:space="0" w:color="auto"/>
              <w:bottom w:val="nil"/>
              <w:right w:val="single" w:sz="4" w:space="0" w:color="auto"/>
            </w:tcBorders>
            <w:tcPrChange w:id="5214" w:author="ZTE-Ma Zhifeng" w:date="2025-11-19T09:16:00Z">
              <w:tcPr>
                <w:tcW w:w="1418" w:type="dxa"/>
                <w:gridSpan w:val="2"/>
                <w:tcBorders>
                  <w:top w:val="single" w:sz="4" w:space="0" w:color="auto"/>
                  <w:left w:val="single" w:sz="4" w:space="0" w:color="auto"/>
                  <w:bottom w:val="single" w:sz="4" w:space="0" w:color="auto"/>
                  <w:right w:val="single" w:sz="4" w:space="0" w:color="auto"/>
                </w:tcBorders>
              </w:tcPr>
            </w:tcPrChange>
          </w:tcPr>
          <w:p w14:paraId="6A85D9BF" w14:textId="77777777" w:rsidR="00A90C77" w:rsidRPr="00D812D4" w:rsidRDefault="00A90C77" w:rsidP="00A90C77">
            <w:pPr>
              <w:pStyle w:val="TAC"/>
              <w:rPr>
                <w:ins w:id="5215" w:author="ZTE-Ma Zhifeng" w:date="2025-11-19T09:01:00Z"/>
                <w:lang w:eastAsia="zh-CN"/>
              </w:rPr>
            </w:pPr>
          </w:p>
        </w:tc>
      </w:tr>
      <w:tr w:rsidR="00A90C77" w:rsidRPr="00B70F61" w14:paraId="4E98F591" w14:textId="77777777" w:rsidTr="00F67B5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16" w:author="ZTE-Ma Zhifeng" w:date="2025-11-19T11: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217" w:author="ZTE-Ma Zhifeng" w:date="2025-11-19T09:01:00Z"/>
          <w:trPrChange w:id="5218" w:author="ZTE-Ma Zhifeng" w:date="2025-11-19T11:45:00Z">
            <w:trPr>
              <w:gridAfter w:val="0"/>
              <w:trHeight w:val="47"/>
            </w:trPr>
          </w:trPrChange>
        </w:trPr>
        <w:tc>
          <w:tcPr>
            <w:tcW w:w="1768" w:type="dxa"/>
            <w:tcBorders>
              <w:top w:val="nil"/>
              <w:left w:val="single" w:sz="4" w:space="0" w:color="auto"/>
              <w:bottom w:val="single" w:sz="4" w:space="0" w:color="auto"/>
              <w:right w:val="single" w:sz="4" w:space="0" w:color="auto"/>
            </w:tcBorders>
            <w:tcPrChange w:id="5219" w:author="ZTE-Ma Zhifeng" w:date="2025-11-19T11:45:00Z">
              <w:tcPr>
                <w:tcW w:w="1768" w:type="dxa"/>
                <w:gridSpan w:val="2"/>
                <w:tcBorders>
                  <w:top w:val="single" w:sz="4" w:space="0" w:color="auto"/>
                  <w:left w:val="single" w:sz="4" w:space="0" w:color="auto"/>
                  <w:bottom w:val="nil"/>
                  <w:right w:val="single" w:sz="4" w:space="0" w:color="auto"/>
                </w:tcBorders>
              </w:tcPr>
            </w:tcPrChange>
          </w:tcPr>
          <w:p w14:paraId="081E3B03" w14:textId="77777777" w:rsidR="00A90C77" w:rsidRPr="00B70F61" w:rsidRDefault="00A90C77" w:rsidP="00A90C77">
            <w:pPr>
              <w:pStyle w:val="TAC"/>
              <w:rPr>
                <w:ins w:id="5220" w:author="ZTE-Ma Zhifeng" w:date="2025-11-19T09:01:00Z"/>
                <w:lang w:eastAsia="fi-FI"/>
              </w:rPr>
            </w:pPr>
          </w:p>
        </w:tc>
        <w:tc>
          <w:tcPr>
            <w:tcW w:w="1560" w:type="dxa"/>
            <w:tcBorders>
              <w:top w:val="single" w:sz="4" w:space="0" w:color="auto"/>
              <w:left w:val="single" w:sz="4" w:space="0" w:color="auto"/>
              <w:bottom w:val="single" w:sz="4" w:space="0" w:color="auto"/>
              <w:right w:val="single" w:sz="4" w:space="0" w:color="auto"/>
            </w:tcBorders>
            <w:tcPrChange w:id="5221" w:author="ZTE-Ma Zhifeng" w:date="2025-11-19T11:45:00Z">
              <w:tcPr>
                <w:tcW w:w="1560" w:type="dxa"/>
                <w:gridSpan w:val="2"/>
                <w:tcBorders>
                  <w:top w:val="single" w:sz="4" w:space="0" w:color="auto"/>
                  <w:left w:val="single" w:sz="4" w:space="0" w:color="auto"/>
                  <w:bottom w:val="single" w:sz="4" w:space="0" w:color="auto"/>
                  <w:right w:val="single" w:sz="4" w:space="0" w:color="auto"/>
                </w:tcBorders>
              </w:tcPr>
            </w:tcPrChange>
          </w:tcPr>
          <w:p w14:paraId="0ACA969E" w14:textId="7C9122DA" w:rsidR="00A90C77" w:rsidRPr="00B70F61" w:rsidRDefault="00A90C77" w:rsidP="00A90C77">
            <w:pPr>
              <w:pStyle w:val="TAC"/>
              <w:rPr>
                <w:ins w:id="5222" w:author="ZTE-Ma Zhifeng" w:date="2025-11-19T09:01:00Z"/>
                <w:lang w:eastAsia="fi-FI"/>
              </w:rPr>
            </w:pPr>
            <w:proofErr w:type="spellStart"/>
            <w:ins w:id="5223" w:author="ZTE-Ma Zhifeng" w:date="2025-11-19T09:04:00Z">
              <w:r>
                <w:rPr>
                  <w:rFonts w:hint="eastAsia"/>
                  <w:lang w:eastAsia="zh-CN"/>
                </w:rPr>
                <w:t>D</w:t>
              </w:r>
              <w:r>
                <w:rPr>
                  <w:lang w:eastAsia="zh-CN"/>
                </w:rPr>
                <w:t>C_ZA_nWI</w:t>
              </w:r>
            </w:ins>
            <w:proofErr w:type="spellEnd"/>
          </w:p>
        </w:tc>
        <w:tc>
          <w:tcPr>
            <w:tcW w:w="1700" w:type="dxa"/>
            <w:tcBorders>
              <w:top w:val="nil"/>
              <w:left w:val="single" w:sz="4" w:space="0" w:color="auto"/>
              <w:bottom w:val="single" w:sz="4" w:space="0" w:color="auto"/>
              <w:right w:val="single" w:sz="4" w:space="0" w:color="auto"/>
            </w:tcBorders>
            <w:tcPrChange w:id="5224" w:author="ZTE-Ma Zhifeng" w:date="2025-11-19T11:45:00Z">
              <w:tcPr>
                <w:tcW w:w="1700" w:type="dxa"/>
                <w:gridSpan w:val="2"/>
                <w:tcBorders>
                  <w:top w:val="single" w:sz="4" w:space="0" w:color="auto"/>
                  <w:left w:val="single" w:sz="4" w:space="0" w:color="auto"/>
                  <w:bottom w:val="single" w:sz="4" w:space="0" w:color="auto"/>
                  <w:right w:val="single" w:sz="4" w:space="0" w:color="auto"/>
                </w:tcBorders>
              </w:tcPr>
            </w:tcPrChange>
          </w:tcPr>
          <w:p w14:paraId="1900EB8A" w14:textId="77777777" w:rsidR="00A90C77" w:rsidRPr="00D812D4" w:rsidRDefault="00A90C77" w:rsidP="00A90C77">
            <w:pPr>
              <w:pStyle w:val="TAC"/>
              <w:rPr>
                <w:ins w:id="5225" w:author="ZTE-Ma Zhifeng" w:date="2025-11-19T09:01:00Z"/>
              </w:rPr>
            </w:pPr>
          </w:p>
        </w:tc>
        <w:tc>
          <w:tcPr>
            <w:tcW w:w="1707" w:type="dxa"/>
            <w:tcBorders>
              <w:top w:val="nil"/>
              <w:left w:val="single" w:sz="4" w:space="0" w:color="auto"/>
              <w:bottom w:val="single" w:sz="4" w:space="0" w:color="auto"/>
              <w:right w:val="single" w:sz="4" w:space="0" w:color="auto"/>
            </w:tcBorders>
            <w:tcPrChange w:id="5226" w:author="ZTE-Ma Zhifeng" w:date="2025-11-19T11:45:00Z">
              <w:tcPr>
                <w:tcW w:w="1707" w:type="dxa"/>
                <w:gridSpan w:val="2"/>
                <w:tcBorders>
                  <w:top w:val="single" w:sz="4" w:space="0" w:color="auto"/>
                  <w:left w:val="single" w:sz="4" w:space="0" w:color="auto"/>
                  <w:bottom w:val="single" w:sz="4" w:space="0" w:color="auto"/>
                  <w:right w:val="single" w:sz="4" w:space="0" w:color="auto"/>
                </w:tcBorders>
              </w:tcPr>
            </w:tcPrChange>
          </w:tcPr>
          <w:p w14:paraId="5358D331" w14:textId="77777777" w:rsidR="00A90C77" w:rsidRPr="00D812D4" w:rsidRDefault="00A90C77" w:rsidP="00A90C77">
            <w:pPr>
              <w:pStyle w:val="TAC"/>
              <w:rPr>
                <w:ins w:id="5227" w:author="ZTE-Ma Zhifeng" w:date="2025-11-19T09:01:00Z"/>
              </w:rPr>
            </w:pPr>
          </w:p>
        </w:tc>
        <w:tc>
          <w:tcPr>
            <w:tcW w:w="844" w:type="dxa"/>
            <w:tcBorders>
              <w:top w:val="single" w:sz="4" w:space="0" w:color="auto"/>
              <w:left w:val="single" w:sz="4" w:space="0" w:color="auto"/>
              <w:bottom w:val="single" w:sz="4" w:space="0" w:color="auto"/>
              <w:right w:val="single" w:sz="4" w:space="0" w:color="auto"/>
            </w:tcBorders>
            <w:tcPrChange w:id="5228" w:author="ZTE-Ma Zhifeng" w:date="2025-11-19T11:45:00Z">
              <w:tcPr>
                <w:tcW w:w="844" w:type="dxa"/>
                <w:gridSpan w:val="2"/>
                <w:tcBorders>
                  <w:top w:val="single" w:sz="4" w:space="0" w:color="auto"/>
                  <w:left w:val="single" w:sz="4" w:space="0" w:color="auto"/>
                  <w:bottom w:val="single" w:sz="4" w:space="0" w:color="auto"/>
                  <w:right w:val="single" w:sz="4" w:space="0" w:color="auto"/>
                </w:tcBorders>
              </w:tcPr>
            </w:tcPrChange>
          </w:tcPr>
          <w:p w14:paraId="11AAD246" w14:textId="66F2FB5B" w:rsidR="00A90C77" w:rsidRPr="00D812D4" w:rsidRDefault="00A90C77" w:rsidP="00A90C77">
            <w:pPr>
              <w:pStyle w:val="TAC"/>
              <w:rPr>
                <w:ins w:id="5229" w:author="ZTE-Ma Zhifeng" w:date="2025-11-19T09:01:00Z"/>
              </w:rPr>
            </w:pPr>
            <w:ins w:id="5230" w:author="ZTE-Ma Zhifeng" w:date="2025-11-19T09: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5231" w:author="ZTE-Ma Zhifeng" w:date="2025-11-19T11:45:00Z">
              <w:tcPr>
                <w:tcW w:w="1418" w:type="dxa"/>
                <w:gridSpan w:val="2"/>
                <w:tcBorders>
                  <w:top w:val="single" w:sz="4" w:space="0" w:color="auto"/>
                  <w:left w:val="single" w:sz="4" w:space="0" w:color="auto"/>
                  <w:bottom w:val="single" w:sz="4" w:space="0" w:color="auto"/>
                  <w:right w:val="single" w:sz="4" w:space="0" w:color="auto"/>
                </w:tcBorders>
              </w:tcPr>
            </w:tcPrChange>
          </w:tcPr>
          <w:p w14:paraId="6151883E" w14:textId="12A1BD22" w:rsidR="00A90C77" w:rsidRPr="00D812D4" w:rsidRDefault="00A90C77" w:rsidP="00A90C77">
            <w:pPr>
              <w:pStyle w:val="TAC"/>
              <w:rPr>
                <w:ins w:id="5232" w:author="ZTE-Ma Zhifeng" w:date="2025-11-19T09:01:00Z"/>
              </w:rPr>
            </w:pPr>
            <w:proofErr w:type="spellStart"/>
            <w:ins w:id="5233" w:author="ZTE-Ma Zhifeng" w:date="2025-11-19T09:04:00Z">
              <w:r>
                <w:rPr>
                  <w:rFonts w:hint="eastAsia"/>
                  <w:lang w:eastAsia="zh-CN"/>
                </w:rPr>
                <w:t>C</w:t>
              </w:r>
              <w:r>
                <w:rPr>
                  <w:lang w:eastAsia="zh-CN"/>
                </w:rPr>
                <w:t>A_nWI</w:t>
              </w:r>
            </w:ins>
            <w:proofErr w:type="spellEnd"/>
          </w:p>
        </w:tc>
        <w:tc>
          <w:tcPr>
            <w:tcW w:w="1418" w:type="dxa"/>
            <w:tcBorders>
              <w:top w:val="nil"/>
              <w:left w:val="single" w:sz="4" w:space="0" w:color="auto"/>
              <w:bottom w:val="single" w:sz="4" w:space="0" w:color="auto"/>
              <w:right w:val="single" w:sz="4" w:space="0" w:color="auto"/>
            </w:tcBorders>
            <w:tcPrChange w:id="5234" w:author="ZTE-Ma Zhifeng" w:date="2025-11-19T11:45:00Z">
              <w:tcPr>
                <w:tcW w:w="1418" w:type="dxa"/>
                <w:gridSpan w:val="2"/>
                <w:tcBorders>
                  <w:top w:val="single" w:sz="4" w:space="0" w:color="auto"/>
                  <w:left w:val="single" w:sz="4" w:space="0" w:color="auto"/>
                  <w:bottom w:val="single" w:sz="4" w:space="0" w:color="auto"/>
                  <w:right w:val="single" w:sz="4" w:space="0" w:color="auto"/>
                </w:tcBorders>
              </w:tcPr>
            </w:tcPrChange>
          </w:tcPr>
          <w:p w14:paraId="0FE490F0" w14:textId="77777777" w:rsidR="00A90C77" w:rsidRPr="00D812D4" w:rsidRDefault="00A90C77" w:rsidP="00A90C77">
            <w:pPr>
              <w:pStyle w:val="TAC"/>
              <w:rPr>
                <w:ins w:id="5235" w:author="ZTE-Ma Zhifeng" w:date="2025-11-19T09:01:00Z"/>
                <w:lang w:eastAsia="zh-CN"/>
              </w:rPr>
            </w:pPr>
          </w:p>
        </w:tc>
      </w:tr>
      <w:tr w:rsidR="00F67B53" w:rsidRPr="00B70F61" w14:paraId="221A054C" w14:textId="77777777" w:rsidTr="00F67B5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36" w:author="ZTE-Ma Zhifeng" w:date="2025-11-19T11: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237" w:author="ZTE-Ma Zhifeng" w:date="2025-11-19T11:44:00Z"/>
          <w:trPrChange w:id="5238" w:author="ZTE-Ma Zhifeng" w:date="2025-11-19T11:45:00Z">
            <w:trPr>
              <w:gridBefore w:val="1"/>
              <w:trHeight w:val="47"/>
            </w:trPr>
          </w:trPrChange>
        </w:trPr>
        <w:tc>
          <w:tcPr>
            <w:tcW w:w="1768" w:type="dxa"/>
            <w:tcBorders>
              <w:top w:val="single" w:sz="4" w:space="0" w:color="auto"/>
              <w:left w:val="single" w:sz="4" w:space="0" w:color="auto"/>
              <w:bottom w:val="nil"/>
              <w:right w:val="single" w:sz="4" w:space="0" w:color="auto"/>
            </w:tcBorders>
            <w:tcPrChange w:id="5239" w:author="ZTE-Ma Zhifeng" w:date="2025-11-19T11:45:00Z">
              <w:tcPr>
                <w:tcW w:w="1768" w:type="dxa"/>
                <w:gridSpan w:val="2"/>
                <w:tcBorders>
                  <w:top w:val="single" w:sz="4" w:space="0" w:color="auto"/>
                  <w:left w:val="single" w:sz="4" w:space="0" w:color="auto"/>
                  <w:bottom w:val="nil"/>
                  <w:right w:val="single" w:sz="4" w:space="0" w:color="auto"/>
                </w:tcBorders>
              </w:tcPr>
            </w:tcPrChange>
          </w:tcPr>
          <w:p w14:paraId="0EB4A4C4" w14:textId="4C684D2A" w:rsidR="00F67B53" w:rsidRPr="00B70F61" w:rsidRDefault="00F67B53" w:rsidP="00F67B53">
            <w:pPr>
              <w:pStyle w:val="TAC"/>
              <w:rPr>
                <w:ins w:id="5240" w:author="ZTE-Ma Zhifeng" w:date="2025-11-19T11:44:00Z"/>
                <w:lang w:eastAsia="fi-FI"/>
              </w:rPr>
            </w:pPr>
            <w:ins w:id="5241" w:author="ZTE-Ma Zhifeng" w:date="2025-11-19T11:44:00Z">
              <w:r w:rsidRPr="00B70F61">
                <w:rPr>
                  <w:lang w:eastAsia="fi-FI"/>
                </w:rPr>
                <w:t>DC_1A-3A-18A_n257</w:t>
              </w:r>
              <w:r>
                <w:rPr>
                  <w:lang w:eastAsia="fi-FI"/>
                </w:rPr>
                <w:t>A</w:t>
              </w:r>
            </w:ins>
          </w:p>
        </w:tc>
        <w:tc>
          <w:tcPr>
            <w:tcW w:w="1560" w:type="dxa"/>
            <w:tcBorders>
              <w:top w:val="single" w:sz="4" w:space="0" w:color="auto"/>
              <w:left w:val="single" w:sz="4" w:space="0" w:color="auto"/>
              <w:bottom w:val="single" w:sz="4" w:space="0" w:color="auto"/>
              <w:right w:val="single" w:sz="4" w:space="0" w:color="auto"/>
            </w:tcBorders>
            <w:tcPrChange w:id="5242" w:author="ZTE-Ma Zhifeng" w:date="2025-11-19T11:45:00Z">
              <w:tcPr>
                <w:tcW w:w="1560" w:type="dxa"/>
                <w:gridSpan w:val="2"/>
                <w:tcBorders>
                  <w:top w:val="single" w:sz="4" w:space="0" w:color="auto"/>
                  <w:left w:val="single" w:sz="4" w:space="0" w:color="auto"/>
                  <w:bottom w:val="single" w:sz="4" w:space="0" w:color="auto"/>
                  <w:right w:val="single" w:sz="4" w:space="0" w:color="auto"/>
                </w:tcBorders>
              </w:tcPr>
            </w:tcPrChange>
          </w:tcPr>
          <w:p w14:paraId="4321A1A9" w14:textId="40265C6E" w:rsidR="00F67B53" w:rsidRPr="00B70F61" w:rsidRDefault="00F67B53" w:rsidP="00F67B53">
            <w:pPr>
              <w:pStyle w:val="TAC"/>
              <w:rPr>
                <w:ins w:id="5243" w:author="ZTE-Ma Zhifeng" w:date="2025-11-19T11:44:00Z"/>
                <w:lang w:eastAsia="fi-FI"/>
              </w:rPr>
            </w:pPr>
            <w:ins w:id="5244" w:author="ZTE-Ma Zhifeng" w:date="2025-11-19T11:45:00Z">
              <w:r w:rsidRPr="00B70F61">
                <w:t>DC_1A_n257A</w:t>
              </w:r>
            </w:ins>
          </w:p>
        </w:tc>
        <w:tc>
          <w:tcPr>
            <w:tcW w:w="1700" w:type="dxa"/>
            <w:tcBorders>
              <w:top w:val="single" w:sz="4" w:space="0" w:color="auto"/>
              <w:left w:val="single" w:sz="4" w:space="0" w:color="auto"/>
              <w:bottom w:val="single" w:sz="4" w:space="0" w:color="auto"/>
              <w:right w:val="single" w:sz="4" w:space="0" w:color="auto"/>
            </w:tcBorders>
            <w:tcPrChange w:id="5245" w:author="ZTE-Ma Zhifeng" w:date="2025-11-19T11:45:00Z">
              <w:tcPr>
                <w:tcW w:w="1700" w:type="dxa"/>
                <w:gridSpan w:val="2"/>
                <w:tcBorders>
                  <w:top w:val="single" w:sz="4" w:space="0" w:color="auto"/>
                  <w:left w:val="single" w:sz="4" w:space="0" w:color="auto"/>
                  <w:bottom w:val="single" w:sz="4" w:space="0" w:color="auto"/>
                  <w:right w:val="single" w:sz="4" w:space="0" w:color="auto"/>
                </w:tcBorders>
              </w:tcPr>
            </w:tcPrChange>
          </w:tcPr>
          <w:p w14:paraId="7C439B8B" w14:textId="77777777" w:rsidR="00F67B53" w:rsidRPr="00D812D4" w:rsidRDefault="00F67B53" w:rsidP="00F67B53">
            <w:pPr>
              <w:pStyle w:val="TAC"/>
              <w:rPr>
                <w:ins w:id="5246" w:author="ZTE-Ma Zhifeng" w:date="2025-11-19T11:44:00Z"/>
              </w:rPr>
            </w:pPr>
          </w:p>
        </w:tc>
        <w:tc>
          <w:tcPr>
            <w:tcW w:w="1707" w:type="dxa"/>
            <w:tcBorders>
              <w:top w:val="single" w:sz="4" w:space="0" w:color="auto"/>
              <w:left w:val="single" w:sz="4" w:space="0" w:color="auto"/>
              <w:bottom w:val="single" w:sz="4" w:space="0" w:color="auto"/>
              <w:right w:val="single" w:sz="4" w:space="0" w:color="auto"/>
            </w:tcBorders>
            <w:tcPrChange w:id="5247" w:author="ZTE-Ma Zhifeng" w:date="2025-11-19T11:45:00Z">
              <w:tcPr>
                <w:tcW w:w="1707" w:type="dxa"/>
                <w:gridSpan w:val="2"/>
                <w:tcBorders>
                  <w:top w:val="single" w:sz="4" w:space="0" w:color="auto"/>
                  <w:left w:val="single" w:sz="4" w:space="0" w:color="auto"/>
                  <w:bottom w:val="single" w:sz="4" w:space="0" w:color="auto"/>
                  <w:right w:val="single" w:sz="4" w:space="0" w:color="auto"/>
                </w:tcBorders>
              </w:tcPr>
            </w:tcPrChange>
          </w:tcPr>
          <w:p w14:paraId="48B32AD1" w14:textId="77777777" w:rsidR="00F67B53" w:rsidRPr="00D812D4" w:rsidRDefault="00F67B53" w:rsidP="00F67B53">
            <w:pPr>
              <w:pStyle w:val="TAC"/>
              <w:rPr>
                <w:ins w:id="5248" w:author="ZTE-Ma Zhifeng" w:date="2025-11-19T11:44:00Z"/>
              </w:rPr>
            </w:pPr>
          </w:p>
        </w:tc>
        <w:tc>
          <w:tcPr>
            <w:tcW w:w="844" w:type="dxa"/>
            <w:tcBorders>
              <w:top w:val="single" w:sz="4" w:space="0" w:color="auto"/>
              <w:left w:val="single" w:sz="4" w:space="0" w:color="auto"/>
              <w:bottom w:val="single" w:sz="4" w:space="0" w:color="auto"/>
              <w:right w:val="single" w:sz="4" w:space="0" w:color="auto"/>
            </w:tcBorders>
            <w:tcPrChange w:id="5249" w:author="ZTE-Ma Zhifeng" w:date="2025-11-19T11:45:00Z">
              <w:tcPr>
                <w:tcW w:w="844" w:type="dxa"/>
                <w:gridSpan w:val="2"/>
                <w:tcBorders>
                  <w:top w:val="single" w:sz="4" w:space="0" w:color="auto"/>
                  <w:left w:val="single" w:sz="4" w:space="0" w:color="auto"/>
                  <w:bottom w:val="single" w:sz="4" w:space="0" w:color="auto"/>
                  <w:right w:val="single" w:sz="4" w:space="0" w:color="auto"/>
                </w:tcBorders>
              </w:tcPr>
            </w:tcPrChange>
          </w:tcPr>
          <w:p w14:paraId="1C7E6F91" w14:textId="77777777" w:rsidR="00F67B53" w:rsidRPr="00D812D4" w:rsidRDefault="00F67B53" w:rsidP="00F67B53">
            <w:pPr>
              <w:pStyle w:val="TAC"/>
              <w:rPr>
                <w:ins w:id="5250" w:author="ZTE-Ma Zhifeng" w:date="2025-11-19T11:44:00Z"/>
              </w:rPr>
            </w:pPr>
          </w:p>
        </w:tc>
        <w:tc>
          <w:tcPr>
            <w:tcW w:w="1418" w:type="dxa"/>
            <w:tcBorders>
              <w:top w:val="single" w:sz="4" w:space="0" w:color="auto"/>
              <w:left w:val="single" w:sz="4" w:space="0" w:color="auto"/>
              <w:bottom w:val="single" w:sz="4" w:space="0" w:color="auto"/>
              <w:right w:val="single" w:sz="4" w:space="0" w:color="auto"/>
            </w:tcBorders>
            <w:tcPrChange w:id="5251" w:author="ZTE-Ma Zhifeng" w:date="2025-11-19T11:45:00Z">
              <w:tcPr>
                <w:tcW w:w="1418" w:type="dxa"/>
                <w:gridSpan w:val="2"/>
                <w:tcBorders>
                  <w:top w:val="single" w:sz="4" w:space="0" w:color="auto"/>
                  <w:left w:val="single" w:sz="4" w:space="0" w:color="auto"/>
                  <w:bottom w:val="single" w:sz="4" w:space="0" w:color="auto"/>
                  <w:right w:val="single" w:sz="4" w:space="0" w:color="auto"/>
                </w:tcBorders>
              </w:tcPr>
            </w:tcPrChange>
          </w:tcPr>
          <w:p w14:paraId="398AC6C6" w14:textId="77777777" w:rsidR="00F67B53" w:rsidRPr="00D812D4" w:rsidRDefault="00F67B53" w:rsidP="00F67B53">
            <w:pPr>
              <w:pStyle w:val="TAC"/>
              <w:rPr>
                <w:ins w:id="5252" w:author="ZTE-Ma Zhifeng" w:date="2025-11-19T11:44:00Z"/>
              </w:rPr>
            </w:pPr>
          </w:p>
        </w:tc>
        <w:tc>
          <w:tcPr>
            <w:tcW w:w="1418" w:type="dxa"/>
            <w:tcBorders>
              <w:top w:val="single" w:sz="4" w:space="0" w:color="auto"/>
              <w:left w:val="single" w:sz="4" w:space="0" w:color="auto"/>
              <w:bottom w:val="nil"/>
              <w:right w:val="single" w:sz="4" w:space="0" w:color="auto"/>
            </w:tcBorders>
            <w:tcPrChange w:id="5253" w:author="ZTE-Ma Zhifeng" w:date="2025-11-19T11:45:00Z">
              <w:tcPr>
                <w:tcW w:w="1418" w:type="dxa"/>
                <w:gridSpan w:val="2"/>
                <w:tcBorders>
                  <w:top w:val="single" w:sz="4" w:space="0" w:color="auto"/>
                  <w:left w:val="single" w:sz="4" w:space="0" w:color="auto"/>
                  <w:bottom w:val="single" w:sz="4" w:space="0" w:color="auto"/>
                  <w:right w:val="single" w:sz="4" w:space="0" w:color="auto"/>
                </w:tcBorders>
              </w:tcPr>
            </w:tcPrChange>
          </w:tcPr>
          <w:p w14:paraId="1BF85D25" w14:textId="5DB28901" w:rsidR="00F67B53" w:rsidRPr="00D812D4" w:rsidRDefault="00F67B53" w:rsidP="00F67B53">
            <w:pPr>
              <w:pStyle w:val="TAC"/>
              <w:rPr>
                <w:ins w:id="5254" w:author="ZTE-Ma Zhifeng" w:date="2025-11-19T11:44:00Z"/>
                <w:lang w:eastAsia="zh-CN"/>
              </w:rPr>
            </w:pPr>
            <w:ins w:id="5255" w:author="ZTE-Ma Zhifeng" w:date="2025-11-19T11:45:00Z">
              <w:r>
                <w:rPr>
                  <w:rFonts w:hint="eastAsia"/>
                  <w:lang w:eastAsia="zh-CN"/>
                </w:rPr>
                <w:t>N</w:t>
              </w:r>
              <w:r>
                <w:rPr>
                  <w:lang w:eastAsia="zh-CN"/>
                </w:rPr>
                <w:t>o</w:t>
              </w:r>
            </w:ins>
          </w:p>
        </w:tc>
      </w:tr>
      <w:tr w:rsidR="00F67B53" w:rsidRPr="00B70F61" w14:paraId="38179C4B" w14:textId="77777777" w:rsidTr="00F67B5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56" w:author="ZTE-Ma Zhifeng" w:date="2025-11-19T11: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257" w:author="ZTE-Ma Zhifeng" w:date="2025-11-19T11:44:00Z"/>
          <w:trPrChange w:id="5258" w:author="ZTE-Ma Zhifeng" w:date="2025-11-19T11:45:00Z">
            <w:trPr>
              <w:gridBefore w:val="1"/>
              <w:trHeight w:val="47"/>
            </w:trPr>
          </w:trPrChange>
        </w:trPr>
        <w:tc>
          <w:tcPr>
            <w:tcW w:w="1768" w:type="dxa"/>
            <w:tcBorders>
              <w:top w:val="nil"/>
              <w:left w:val="single" w:sz="4" w:space="0" w:color="auto"/>
              <w:bottom w:val="nil"/>
              <w:right w:val="single" w:sz="4" w:space="0" w:color="auto"/>
            </w:tcBorders>
            <w:tcPrChange w:id="5259" w:author="ZTE-Ma Zhifeng" w:date="2025-11-19T11:45:00Z">
              <w:tcPr>
                <w:tcW w:w="1768" w:type="dxa"/>
                <w:gridSpan w:val="2"/>
                <w:tcBorders>
                  <w:top w:val="single" w:sz="4" w:space="0" w:color="auto"/>
                  <w:left w:val="single" w:sz="4" w:space="0" w:color="auto"/>
                  <w:bottom w:val="nil"/>
                  <w:right w:val="single" w:sz="4" w:space="0" w:color="auto"/>
                </w:tcBorders>
              </w:tcPr>
            </w:tcPrChange>
          </w:tcPr>
          <w:p w14:paraId="5B49F891" w14:textId="77777777" w:rsidR="00F67B53" w:rsidRPr="00B70F61" w:rsidRDefault="00F67B53" w:rsidP="00F67B53">
            <w:pPr>
              <w:pStyle w:val="TAC"/>
              <w:rPr>
                <w:ins w:id="5260" w:author="ZTE-Ma Zhifeng" w:date="2025-11-19T11:44:00Z"/>
                <w:lang w:eastAsia="fi-FI"/>
              </w:rPr>
            </w:pPr>
          </w:p>
        </w:tc>
        <w:tc>
          <w:tcPr>
            <w:tcW w:w="1560" w:type="dxa"/>
            <w:tcBorders>
              <w:top w:val="single" w:sz="4" w:space="0" w:color="auto"/>
              <w:left w:val="single" w:sz="4" w:space="0" w:color="auto"/>
              <w:bottom w:val="single" w:sz="4" w:space="0" w:color="auto"/>
              <w:right w:val="single" w:sz="4" w:space="0" w:color="auto"/>
            </w:tcBorders>
            <w:tcPrChange w:id="5261" w:author="ZTE-Ma Zhifeng" w:date="2025-11-19T11:45:00Z">
              <w:tcPr>
                <w:tcW w:w="1560" w:type="dxa"/>
                <w:gridSpan w:val="2"/>
                <w:tcBorders>
                  <w:top w:val="single" w:sz="4" w:space="0" w:color="auto"/>
                  <w:left w:val="single" w:sz="4" w:space="0" w:color="auto"/>
                  <w:bottom w:val="single" w:sz="4" w:space="0" w:color="auto"/>
                  <w:right w:val="single" w:sz="4" w:space="0" w:color="auto"/>
                </w:tcBorders>
              </w:tcPr>
            </w:tcPrChange>
          </w:tcPr>
          <w:p w14:paraId="3FD1C936" w14:textId="1AB4AF4C" w:rsidR="00F67B53" w:rsidRPr="00B70F61" w:rsidRDefault="00F67B53" w:rsidP="00F67B53">
            <w:pPr>
              <w:pStyle w:val="TAC"/>
              <w:rPr>
                <w:ins w:id="5262" w:author="ZTE-Ma Zhifeng" w:date="2025-11-19T11:44:00Z"/>
                <w:lang w:eastAsia="fi-FI"/>
              </w:rPr>
            </w:pPr>
            <w:ins w:id="5263" w:author="ZTE-Ma Zhifeng" w:date="2025-11-19T11:45:00Z">
              <w:r w:rsidRPr="00B70F61">
                <w:t>DC_3A_n257A</w:t>
              </w:r>
            </w:ins>
          </w:p>
        </w:tc>
        <w:tc>
          <w:tcPr>
            <w:tcW w:w="1700" w:type="dxa"/>
            <w:tcBorders>
              <w:top w:val="single" w:sz="4" w:space="0" w:color="auto"/>
              <w:left w:val="single" w:sz="4" w:space="0" w:color="auto"/>
              <w:bottom w:val="single" w:sz="4" w:space="0" w:color="auto"/>
              <w:right w:val="single" w:sz="4" w:space="0" w:color="auto"/>
            </w:tcBorders>
            <w:tcPrChange w:id="5264" w:author="ZTE-Ma Zhifeng" w:date="2025-11-19T11:45:00Z">
              <w:tcPr>
                <w:tcW w:w="1700" w:type="dxa"/>
                <w:gridSpan w:val="2"/>
                <w:tcBorders>
                  <w:top w:val="single" w:sz="4" w:space="0" w:color="auto"/>
                  <w:left w:val="single" w:sz="4" w:space="0" w:color="auto"/>
                  <w:bottom w:val="single" w:sz="4" w:space="0" w:color="auto"/>
                  <w:right w:val="single" w:sz="4" w:space="0" w:color="auto"/>
                </w:tcBorders>
              </w:tcPr>
            </w:tcPrChange>
          </w:tcPr>
          <w:p w14:paraId="6E210417" w14:textId="77777777" w:rsidR="00F67B53" w:rsidRPr="00D812D4" w:rsidRDefault="00F67B53" w:rsidP="00F67B53">
            <w:pPr>
              <w:pStyle w:val="TAC"/>
              <w:rPr>
                <w:ins w:id="5265" w:author="ZTE-Ma Zhifeng" w:date="2025-11-19T11:44:00Z"/>
              </w:rPr>
            </w:pPr>
          </w:p>
        </w:tc>
        <w:tc>
          <w:tcPr>
            <w:tcW w:w="1707" w:type="dxa"/>
            <w:tcBorders>
              <w:top w:val="single" w:sz="4" w:space="0" w:color="auto"/>
              <w:left w:val="single" w:sz="4" w:space="0" w:color="auto"/>
              <w:bottom w:val="single" w:sz="4" w:space="0" w:color="auto"/>
              <w:right w:val="single" w:sz="4" w:space="0" w:color="auto"/>
            </w:tcBorders>
            <w:tcPrChange w:id="5266" w:author="ZTE-Ma Zhifeng" w:date="2025-11-19T11:45:00Z">
              <w:tcPr>
                <w:tcW w:w="1707" w:type="dxa"/>
                <w:gridSpan w:val="2"/>
                <w:tcBorders>
                  <w:top w:val="single" w:sz="4" w:space="0" w:color="auto"/>
                  <w:left w:val="single" w:sz="4" w:space="0" w:color="auto"/>
                  <w:bottom w:val="single" w:sz="4" w:space="0" w:color="auto"/>
                  <w:right w:val="single" w:sz="4" w:space="0" w:color="auto"/>
                </w:tcBorders>
              </w:tcPr>
            </w:tcPrChange>
          </w:tcPr>
          <w:p w14:paraId="03A6E0A4" w14:textId="77777777" w:rsidR="00F67B53" w:rsidRPr="00D812D4" w:rsidRDefault="00F67B53" w:rsidP="00F67B53">
            <w:pPr>
              <w:pStyle w:val="TAC"/>
              <w:rPr>
                <w:ins w:id="5267" w:author="ZTE-Ma Zhifeng" w:date="2025-11-19T11:44:00Z"/>
              </w:rPr>
            </w:pPr>
          </w:p>
        </w:tc>
        <w:tc>
          <w:tcPr>
            <w:tcW w:w="844" w:type="dxa"/>
            <w:tcBorders>
              <w:top w:val="single" w:sz="4" w:space="0" w:color="auto"/>
              <w:left w:val="single" w:sz="4" w:space="0" w:color="auto"/>
              <w:bottom w:val="single" w:sz="4" w:space="0" w:color="auto"/>
              <w:right w:val="single" w:sz="4" w:space="0" w:color="auto"/>
            </w:tcBorders>
            <w:tcPrChange w:id="5268" w:author="ZTE-Ma Zhifeng" w:date="2025-11-19T11:45:00Z">
              <w:tcPr>
                <w:tcW w:w="844" w:type="dxa"/>
                <w:gridSpan w:val="2"/>
                <w:tcBorders>
                  <w:top w:val="single" w:sz="4" w:space="0" w:color="auto"/>
                  <w:left w:val="single" w:sz="4" w:space="0" w:color="auto"/>
                  <w:bottom w:val="single" w:sz="4" w:space="0" w:color="auto"/>
                  <w:right w:val="single" w:sz="4" w:space="0" w:color="auto"/>
                </w:tcBorders>
              </w:tcPr>
            </w:tcPrChange>
          </w:tcPr>
          <w:p w14:paraId="3404B7D7" w14:textId="77777777" w:rsidR="00F67B53" w:rsidRPr="00D812D4" w:rsidRDefault="00F67B53" w:rsidP="00F67B53">
            <w:pPr>
              <w:pStyle w:val="TAC"/>
              <w:rPr>
                <w:ins w:id="5269" w:author="ZTE-Ma Zhifeng" w:date="2025-11-19T11:44:00Z"/>
              </w:rPr>
            </w:pPr>
          </w:p>
        </w:tc>
        <w:tc>
          <w:tcPr>
            <w:tcW w:w="1418" w:type="dxa"/>
            <w:tcBorders>
              <w:top w:val="single" w:sz="4" w:space="0" w:color="auto"/>
              <w:left w:val="single" w:sz="4" w:space="0" w:color="auto"/>
              <w:bottom w:val="single" w:sz="4" w:space="0" w:color="auto"/>
              <w:right w:val="single" w:sz="4" w:space="0" w:color="auto"/>
            </w:tcBorders>
            <w:tcPrChange w:id="5270" w:author="ZTE-Ma Zhifeng" w:date="2025-11-19T11:45:00Z">
              <w:tcPr>
                <w:tcW w:w="1418" w:type="dxa"/>
                <w:gridSpan w:val="2"/>
                <w:tcBorders>
                  <w:top w:val="single" w:sz="4" w:space="0" w:color="auto"/>
                  <w:left w:val="single" w:sz="4" w:space="0" w:color="auto"/>
                  <w:bottom w:val="single" w:sz="4" w:space="0" w:color="auto"/>
                  <w:right w:val="single" w:sz="4" w:space="0" w:color="auto"/>
                </w:tcBorders>
              </w:tcPr>
            </w:tcPrChange>
          </w:tcPr>
          <w:p w14:paraId="340D78CA" w14:textId="77777777" w:rsidR="00F67B53" w:rsidRPr="00D812D4" w:rsidRDefault="00F67B53" w:rsidP="00F67B53">
            <w:pPr>
              <w:pStyle w:val="TAC"/>
              <w:rPr>
                <w:ins w:id="5271" w:author="ZTE-Ma Zhifeng" w:date="2025-11-19T11:44:00Z"/>
              </w:rPr>
            </w:pPr>
          </w:p>
        </w:tc>
        <w:tc>
          <w:tcPr>
            <w:tcW w:w="1418" w:type="dxa"/>
            <w:tcBorders>
              <w:top w:val="nil"/>
              <w:left w:val="single" w:sz="4" w:space="0" w:color="auto"/>
              <w:bottom w:val="nil"/>
              <w:right w:val="single" w:sz="4" w:space="0" w:color="auto"/>
            </w:tcBorders>
            <w:tcPrChange w:id="5272" w:author="ZTE-Ma Zhifeng" w:date="2025-11-19T11:45:00Z">
              <w:tcPr>
                <w:tcW w:w="1418" w:type="dxa"/>
                <w:gridSpan w:val="2"/>
                <w:tcBorders>
                  <w:top w:val="single" w:sz="4" w:space="0" w:color="auto"/>
                  <w:left w:val="single" w:sz="4" w:space="0" w:color="auto"/>
                  <w:bottom w:val="single" w:sz="4" w:space="0" w:color="auto"/>
                  <w:right w:val="single" w:sz="4" w:space="0" w:color="auto"/>
                </w:tcBorders>
              </w:tcPr>
            </w:tcPrChange>
          </w:tcPr>
          <w:p w14:paraId="03DFB461" w14:textId="77777777" w:rsidR="00F67B53" w:rsidRPr="00D812D4" w:rsidRDefault="00F67B53" w:rsidP="00F67B53">
            <w:pPr>
              <w:pStyle w:val="TAC"/>
              <w:rPr>
                <w:ins w:id="5273" w:author="ZTE-Ma Zhifeng" w:date="2025-11-19T11:44:00Z"/>
                <w:lang w:eastAsia="zh-CN"/>
              </w:rPr>
            </w:pPr>
          </w:p>
        </w:tc>
      </w:tr>
      <w:tr w:rsidR="00F67B53" w:rsidRPr="00B70F61" w14:paraId="223CDD70" w14:textId="77777777" w:rsidTr="00F67B5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74" w:author="ZTE-Ma Zhifeng" w:date="2025-11-19T11: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275" w:author="ZTE-Ma Zhifeng" w:date="2025-11-19T11:44:00Z"/>
          <w:trPrChange w:id="5276" w:author="ZTE-Ma Zhifeng" w:date="2025-11-19T11:45:00Z">
            <w:trPr>
              <w:gridBefore w:val="1"/>
              <w:trHeight w:val="47"/>
            </w:trPr>
          </w:trPrChange>
        </w:trPr>
        <w:tc>
          <w:tcPr>
            <w:tcW w:w="1768" w:type="dxa"/>
            <w:tcBorders>
              <w:top w:val="nil"/>
              <w:left w:val="single" w:sz="4" w:space="0" w:color="auto"/>
              <w:bottom w:val="single" w:sz="4" w:space="0" w:color="auto"/>
              <w:right w:val="single" w:sz="4" w:space="0" w:color="auto"/>
            </w:tcBorders>
            <w:tcPrChange w:id="5277" w:author="ZTE-Ma Zhifeng" w:date="2025-11-19T11:45:00Z">
              <w:tcPr>
                <w:tcW w:w="1768" w:type="dxa"/>
                <w:gridSpan w:val="2"/>
                <w:tcBorders>
                  <w:top w:val="single" w:sz="4" w:space="0" w:color="auto"/>
                  <w:left w:val="single" w:sz="4" w:space="0" w:color="auto"/>
                  <w:bottom w:val="nil"/>
                  <w:right w:val="single" w:sz="4" w:space="0" w:color="auto"/>
                </w:tcBorders>
              </w:tcPr>
            </w:tcPrChange>
          </w:tcPr>
          <w:p w14:paraId="7CD3C5C7" w14:textId="77777777" w:rsidR="00F67B53" w:rsidRPr="00B70F61" w:rsidRDefault="00F67B53" w:rsidP="00F67B53">
            <w:pPr>
              <w:pStyle w:val="TAC"/>
              <w:rPr>
                <w:ins w:id="5278" w:author="ZTE-Ma Zhifeng" w:date="2025-11-19T11:44:00Z"/>
                <w:lang w:eastAsia="fi-FI"/>
              </w:rPr>
            </w:pPr>
          </w:p>
        </w:tc>
        <w:tc>
          <w:tcPr>
            <w:tcW w:w="1560" w:type="dxa"/>
            <w:tcBorders>
              <w:top w:val="single" w:sz="4" w:space="0" w:color="auto"/>
              <w:left w:val="single" w:sz="4" w:space="0" w:color="auto"/>
              <w:bottom w:val="single" w:sz="4" w:space="0" w:color="auto"/>
              <w:right w:val="single" w:sz="4" w:space="0" w:color="auto"/>
            </w:tcBorders>
            <w:tcPrChange w:id="5279" w:author="ZTE-Ma Zhifeng" w:date="2025-11-19T11:45:00Z">
              <w:tcPr>
                <w:tcW w:w="1560" w:type="dxa"/>
                <w:gridSpan w:val="2"/>
                <w:tcBorders>
                  <w:top w:val="single" w:sz="4" w:space="0" w:color="auto"/>
                  <w:left w:val="single" w:sz="4" w:space="0" w:color="auto"/>
                  <w:bottom w:val="single" w:sz="4" w:space="0" w:color="auto"/>
                  <w:right w:val="single" w:sz="4" w:space="0" w:color="auto"/>
                </w:tcBorders>
              </w:tcPr>
            </w:tcPrChange>
          </w:tcPr>
          <w:p w14:paraId="63577002" w14:textId="1AD035FF" w:rsidR="00F67B53" w:rsidRPr="00B70F61" w:rsidRDefault="00F67B53" w:rsidP="00F67B53">
            <w:pPr>
              <w:pStyle w:val="TAC"/>
              <w:rPr>
                <w:ins w:id="5280" w:author="ZTE-Ma Zhifeng" w:date="2025-11-19T11:44:00Z"/>
                <w:lang w:eastAsia="fi-FI"/>
              </w:rPr>
            </w:pPr>
            <w:ins w:id="5281" w:author="ZTE-Ma Zhifeng" w:date="2025-11-19T11:45:00Z">
              <w:r>
                <w:t>DC_18</w:t>
              </w:r>
              <w:r w:rsidRPr="00B70F61">
                <w:t>A_n257A</w:t>
              </w:r>
            </w:ins>
          </w:p>
        </w:tc>
        <w:tc>
          <w:tcPr>
            <w:tcW w:w="1700" w:type="dxa"/>
            <w:tcBorders>
              <w:top w:val="single" w:sz="4" w:space="0" w:color="auto"/>
              <w:left w:val="single" w:sz="4" w:space="0" w:color="auto"/>
              <w:bottom w:val="single" w:sz="4" w:space="0" w:color="auto"/>
              <w:right w:val="single" w:sz="4" w:space="0" w:color="auto"/>
            </w:tcBorders>
            <w:tcPrChange w:id="5282" w:author="ZTE-Ma Zhifeng" w:date="2025-11-19T11:45:00Z">
              <w:tcPr>
                <w:tcW w:w="1700" w:type="dxa"/>
                <w:gridSpan w:val="2"/>
                <w:tcBorders>
                  <w:top w:val="single" w:sz="4" w:space="0" w:color="auto"/>
                  <w:left w:val="single" w:sz="4" w:space="0" w:color="auto"/>
                  <w:bottom w:val="single" w:sz="4" w:space="0" w:color="auto"/>
                  <w:right w:val="single" w:sz="4" w:space="0" w:color="auto"/>
                </w:tcBorders>
              </w:tcPr>
            </w:tcPrChange>
          </w:tcPr>
          <w:p w14:paraId="2C70DB5D" w14:textId="77777777" w:rsidR="00F67B53" w:rsidRPr="00D812D4" w:rsidRDefault="00F67B53" w:rsidP="00F67B53">
            <w:pPr>
              <w:pStyle w:val="TAC"/>
              <w:rPr>
                <w:ins w:id="5283" w:author="ZTE-Ma Zhifeng" w:date="2025-11-19T11:44:00Z"/>
              </w:rPr>
            </w:pPr>
          </w:p>
        </w:tc>
        <w:tc>
          <w:tcPr>
            <w:tcW w:w="1707" w:type="dxa"/>
            <w:tcBorders>
              <w:top w:val="single" w:sz="4" w:space="0" w:color="auto"/>
              <w:left w:val="single" w:sz="4" w:space="0" w:color="auto"/>
              <w:bottom w:val="single" w:sz="4" w:space="0" w:color="auto"/>
              <w:right w:val="single" w:sz="4" w:space="0" w:color="auto"/>
            </w:tcBorders>
            <w:tcPrChange w:id="5284" w:author="ZTE-Ma Zhifeng" w:date="2025-11-19T11:45:00Z">
              <w:tcPr>
                <w:tcW w:w="1707" w:type="dxa"/>
                <w:gridSpan w:val="2"/>
                <w:tcBorders>
                  <w:top w:val="single" w:sz="4" w:space="0" w:color="auto"/>
                  <w:left w:val="single" w:sz="4" w:space="0" w:color="auto"/>
                  <w:bottom w:val="single" w:sz="4" w:space="0" w:color="auto"/>
                  <w:right w:val="single" w:sz="4" w:space="0" w:color="auto"/>
                </w:tcBorders>
              </w:tcPr>
            </w:tcPrChange>
          </w:tcPr>
          <w:p w14:paraId="009C4213" w14:textId="77777777" w:rsidR="00F67B53" w:rsidRPr="00D812D4" w:rsidRDefault="00F67B53" w:rsidP="00F67B53">
            <w:pPr>
              <w:pStyle w:val="TAC"/>
              <w:rPr>
                <w:ins w:id="5285" w:author="ZTE-Ma Zhifeng" w:date="2025-11-19T11:44:00Z"/>
              </w:rPr>
            </w:pPr>
          </w:p>
        </w:tc>
        <w:tc>
          <w:tcPr>
            <w:tcW w:w="844" w:type="dxa"/>
            <w:tcBorders>
              <w:top w:val="single" w:sz="4" w:space="0" w:color="auto"/>
              <w:left w:val="single" w:sz="4" w:space="0" w:color="auto"/>
              <w:bottom w:val="single" w:sz="4" w:space="0" w:color="auto"/>
              <w:right w:val="single" w:sz="4" w:space="0" w:color="auto"/>
            </w:tcBorders>
            <w:tcPrChange w:id="5286" w:author="ZTE-Ma Zhifeng" w:date="2025-11-19T11:45:00Z">
              <w:tcPr>
                <w:tcW w:w="844" w:type="dxa"/>
                <w:gridSpan w:val="2"/>
                <w:tcBorders>
                  <w:top w:val="single" w:sz="4" w:space="0" w:color="auto"/>
                  <w:left w:val="single" w:sz="4" w:space="0" w:color="auto"/>
                  <w:bottom w:val="single" w:sz="4" w:space="0" w:color="auto"/>
                  <w:right w:val="single" w:sz="4" w:space="0" w:color="auto"/>
                </w:tcBorders>
              </w:tcPr>
            </w:tcPrChange>
          </w:tcPr>
          <w:p w14:paraId="059F8ABA" w14:textId="77777777" w:rsidR="00F67B53" w:rsidRPr="00D812D4" w:rsidRDefault="00F67B53" w:rsidP="00F67B53">
            <w:pPr>
              <w:pStyle w:val="TAC"/>
              <w:rPr>
                <w:ins w:id="5287" w:author="ZTE-Ma Zhifeng" w:date="2025-11-19T11:44:00Z"/>
              </w:rPr>
            </w:pPr>
          </w:p>
        </w:tc>
        <w:tc>
          <w:tcPr>
            <w:tcW w:w="1418" w:type="dxa"/>
            <w:tcBorders>
              <w:top w:val="single" w:sz="4" w:space="0" w:color="auto"/>
              <w:left w:val="single" w:sz="4" w:space="0" w:color="auto"/>
              <w:bottom w:val="single" w:sz="4" w:space="0" w:color="auto"/>
              <w:right w:val="single" w:sz="4" w:space="0" w:color="auto"/>
            </w:tcBorders>
            <w:tcPrChange w:id="5288" w:author="ZTE-Ma Zhifeng" w:date="2025-11-19T11:45:00Z">
              <w:tcPr>
                <w:tcW w:w="1418" w:type="dxa"/>
                <w:gridSpan w:val="2"/>
                <w:tcBorders>
                  <w:top w:val="single" w:sz="4" w:space="0" w:color="auto"/>
                  <w:left w:val="single" w:sz="4" w:space="0" w:color="auto"/>
                  <w:bottom w:val="single" w:sz="4" w:space="0" w:color="auto"/>
                  <w:right w:val="single" w:sz="4" w:space="0" w:color="auto"/>
                </w:tcBorders>
              </w:tcPr>
            </w:tcPrChange>
          </w:tcPr>
          <w:p w14:paraId="5499C169" w14:textId="77777777" w:rsidR="00F67B53" w:rsidRPr="00D812D4" w:rsidRDefault="00F67B53" w:rsidP="00F67B53">
            <w:pPr>
              <w:pStyle w:val="TAC"/>
              <w:rPr>
                <w:ins w:id="5289" w:author="ZTE-Ma Zhifeng" w:date="2025-11-19T11:44:00Z"/>
              </w:rPr>
            </w:pPr>
          </w:p>
        </w:tc>
        <w:tc>
          <w:tcPr>
            <w:tcW w:w="1418" w:type="dxa"/>
            <w:tcBorders>
              <w:top w:val="nil"/>
              <w:left w:val="single" w:sz="4" w:space="0" w:color="auto"/>
              <w:bottom w:val="single" w:sz="4" w:space="0" w:color="auto"/>
              <w:right w:val="single" w:sz="4" w:space="0" w:color="auto"/>
            </w:tcBorders>
            <w:tcPrChange w:id="5290" w:author="ZTE-Ma Zhifeng" w:date="2025-11-19T11:45:00Z">
              <w:tcPr>
                <w:tcW w:w="1418" w:type="dxa"/>
                <w:gridSpan w:val="2"/>
                <w:tcBorders>
                  <w:top w:val="single" w:sz="4" w:space="0" w:color="auto"/>
                  <w:left w:val="single" w:sz="4" w:space="0" w:color="auto"/>
                  <w:bottom w:val="single" w:sz="4" w:space="0" w:color="auto"/>
                  <w:right w:val="single" w:sz="4" w:space="0" w:color="auto"/>
                </w:tcBorders>
              </w:tcPr>
            </w:tcPrChange>
          </w:tcPr>
          <w:p w14:paraId="299DB531" w14:textId="77777777" w:rsidR="00F67B53" w:rsidRPr="00D812D4" w:rsidRDefault="00F67B53" w:rsidP="00F67B53">
            <w:pPr>
              <w:pStyle w:val="TAC"/>
              <w:rPr>
                <w:ins w:id="5291" w:author="ZTE-Ma Zhifeng" w:date="2025-11-19T11:44:00Z"/>
                <w:lang w:eastAsia="zh-CN"/>
              </w:rPr>
            </w:pPr>
          </w:p>
        </w:tc>
      </w:tr>
      <w:tr w:rsidR="00F67B53" w:rsidRPr="00B70F61" w14:paraId="6B994596" w14:textId="77777777" w:rsidTr="00F67B5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92" w:author="ZTE-Ma Zhifeng" w:date="2025-11-19T11:4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293" w:author="ZTE-Ma Zhifeng" w:date="2025-11-19T11:44:00Z">
            <w:trPr>
              <w:gridBefore w:val="1"/>
              <w:trHeight w:val="47"/>
            </w:trPr>
          </w:trPrChange>
        </w:trPr>
        <w:tc>
          <w:tcPr>
            <w:tcW w:w="1768" w:type="dxa"/>
            <w:tcBorders>
              <w:top w:val="single" w:sz="4" w:space="0" w:color="auto"/>
              <w:left w:val="single" w:sz="4" w:space="0" w:color="auto"/>
              <w:bottom w:val="nil"/>
              <w:right w:val="single" w:sz="4" w:space="0" w:color="auto"/>
            </w:tcBorders>
            <w:tcPrChange w:id="5294" w:author="ZTE-Ma Zhifeng" w:date="2025-11-19T11:44:00Z">
              <w:tcPr>
                <w:tcW w:w="1768" w:type="dxa"/>
                <w:gridSpan w:val="2"/>
                <w:tcBorders>
                  <w:top w:val="single" w:sz="4" w:space="0" w:color="auto"/>
                  <w:left w:val="single" w:sz="4" w:space="0" w:color="auto"/>
                  <w:bottom w:val="nil"/>
                  <w:right w:val="single" w:sz="4" w:space="0" w:color="auto"/>
                </w:tcBorders>
              </w:tcPr>
            </w:tcPrChange>
          </w:tcPr>
          <w:p w14:paraId="7D842998" w14:textId="77777777" w:rsidR="00F67B53" w:rsidRPr="00B70F61" w:rsidRDefault="00F67B53" w:rsidP="00F67B53">
            <w:pPr>
              <w:pStyle w:val="TAC"/>
            </w:pPr>
            <w:r w:rsidRPr="00B70F61">
              <w:rPr>
                <w:lang w:eastAsia="fi-FI"/>
              </w:rPr>
              <w:t>DC_1A-3A-18A_n257I</w:t>
            </w:r>
          </w:p>
        </w:tc>
        <w:tc>
          <w:tcPr>
            <w:tcW w:w="1560" w:type="dxa"/>
            <w:tcBorders>
              <w:top w:val="single" w:sz="4" w:space="0" w:color="auto"/>
              <w:left w:val="single" w:sz="4" w:space="0" w:color="auto"/>
              <w:bottom w:val="single" w:sz="4" w:space="0" w:color="auto"/>
              <w:right w:val="single" w:sz="4" w:space="0" w:color="auto"/>
            </w:tcBorders>
            <w:tcPrChange w:id="5295" w:author="ZTE-Ma Zhifeng" w:date="2025-11-19T11:44:00Z">
              <w:tcPr>
                <w:tcW w:w="1560" w:type="dxa"/>
                <w:gridSpan w:val="2"/>
                <w:tcBorders>
                  <w:top w:val="single" w:sz="4" w:space="0" w:color="auto"/>
                  <w:left w:val="single" w:sz="4" w:space="0" w:color="auto"/>
                  <w:bottom w:val="single" w:sz="4" w:space="0" w:color="auto"/>
                  <w:right w:val="single" w:sz="4" w:space="0" w:color="auto"/>
                </w:tcBorders>
              </w:tcPr>
            </w:tcPrChange>
          </w:tcPr>
          <w:p w14:paraId="523C9EC9" w14:textId="77777777" w:rsidR="00F67B53" w:rsidRPr="00B70F61" w:rsidRDefault="00F67B53" w:rsidP="00F67B53">
            <w:pPr>
              <w:pStyle w:val="TAC"/>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tcPrChange w:id="5296" w:author="ZTE-Ma Zhifeng" w:date="2025-11-19T11:44:00Z">
              <w:tcPr>
                <w:tcW w:w="1700" w:type="dxa"/>
                <w:gridSpan w:val="2"/>
                <w:tcBorders>
                  <w:top w:val="single" w:sz="4" w:space="0" w:color="auto"/>
                  <w:left w:val="single" w:sz="4" w:space="0" w:color="auto"/>
                  <w:bottom w:val="single" w:sz="4" w:space="0" w:color="auto"/>
                  <w:right w:val="single" w:sz="4" w:space="0" w:color="auto"/>
                </w:tcBorders>
              </w:tcPr>
            </w:tcPrChange>
          </w:tcPr>
          <w:p w14:paraId="7AA45484" w14:textId="526C4FFA" w:rsidR="00F67B53" w:rsidRPr="00B70F61" w:rsidRDefault="00F67B53" w:rsidP="00F67B53">
            <w:pPr>
              <w:pStyle w:val="TAC"/>
            </w:pPr>
            <w:del w:id="5297" w:author="ZTE-Ma Zhifeng" w:date="2025-11-19T12:05:00Z">
              <w:r w:rsidRPr="00D812D4" w:rsidDel="003712E2">
                <w:delText>CA_1A-3A-18A</w:delText>
              </w:r>
            </w:del>
          </w:p>
        </w:tc>
        <w:tc>
          <w:tcPr>
            <w:tcW w:w="1707" w:type="dxa"/>
            <w:tcBorders>
              <w:top w:val="single" w:sz="4" w:space="0" w:color="auto"/>
              <w:left w:val="single" w:sz="4" w:space="0" w:color="auto"/>
              <w:bottom w:val="single" w:sz="4" w:space="0" w:color="auto"/>
              <w:right w:val="single" w:sz="4" w:space="0" w:color="auto"/>
            </w:tcBorders>
            <w:tcPrChange w:id="5298" w:author="ZTE-Ma Zhifeng" w:date="2025-11-19T11:44:00Z">
              <w:tcPr>
                <w:tcW w:w="1707" w:type="dxa"/>
                <w:gridSpan w:val="2"/>
                <w:tcBorders>
                  <w:top w:val="single" w:sz="4" w:space="0" w:color="auto"/>
                  <w:left w:val="single" w:sz="4" w:space="0" w:color="auto"/>
                  <w:bottom w:val="single" w:sz="4" w:space="0" w:color="auto"/>
                  <w:right w:val="single" w:sz="4" w:space="0" w:color="auto"/>
                </w:tcBorders>
              </w:tcPr>
            </w:tcPrChange>
          </w:tcPr>
          <w:p w14:paraId="0D4B4172" w14:textId="3DB135DE" w:rsidR="00F67B53" w:rsidRPr="00B70F61" w:rsidRDefault="00F67B53" w:rsidP="00F67B53">
            <w:pPr>
              <w:pStyle w:val="TAC"/>
            </w:pPr>
            <w:del w:id="5299"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300" w:author="ZTE-Ma Zhifeng" w:date="2025-11-19T11:44:00Z">
              <w:tcPr>
                <w:tcW w:w="844" w:type="dxa"/>
                <w:gridSpan w:val="2"/>
                <w:tcBorders>
                  <w:top w:val="single" w:sz="4" w:space="0" w:color="auto"/>
                  <w:left w:val="single" w:sz="4" w:space="0" w:color="auto"/>
                  <w:bottom w:val="single" w:sz="4" w:space="0" w:color="auto"/>
                  <w:right w:val="single" w:sz="4" w:space="0" w:color="auto"/>
                </w:tcBorders>
              </w:tcPr>
            </w:tcPrChange>
          </w:tcPr>
          <w:p w14:paraId="1B1A5EB3" w14:textId="3BD6E237" w:rsidR="00F67B53" w:rsidRPr="00B70F61" w:rsidRDefault="00F67B53" w:rsidP="00F67B53">
            <w:pPr>
              <w:pStyle w:val="TAC"/>
            </w:pPr>
            <w:del w:id="5301"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302" w:author="ZTE-Ma Zhifeng" w:date="2025-11-19T11:44:00Z">
              <w:tcPr>
                <w:tcW w:w="1418" w:type="dxa"/>
                <w:gridSpan w:val="2"/>
                <w:tcBorders>
                  <w:top w:val="single" w:sz="4" w:space="0" w:color="auto"/>
                  <w:left w:val="single" w:sz="4" w:space="0" w:color="auto"/>
                  <w:bottom w:val="single" w:sz="4" w:space="0" w:color="auto"/>
                  <w:right w:val="single" w:sz="4" w:space="0" w:color="auto"/>
                </w:tcBorders>
              </w:tcPr>
            </w:tcPrChange>
          </w:tcPr>
          <w:p w14:paraId="5DAFB9EA" w14:textId="2AA94C0A" w:rsidR="00F67B53" w:rsidRPr="00B70F61" w:rsidRDefault="00F67B53" w:rsidP="00F67B53">
            <w:pPr>
              <w:pStyle w:val="TAC"/>
            </w:pPr>
            <w:del w:id="5303"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Change w:id="5304" w:author="ZTE-Ma Zhifeng" w:date="2025-11-19T11:44:00Z">
              <w:tcPr>
                <w:tcW w:w="1418" w:type="dxa"/>
                <w:gridSpan w:val="2"/>
                <w:tcBorders>
                  <w:top w:val="single" w:sz="4" w:space="0" w:color="auto"/>
                  <w:left w:val="single" w:sz="4" w:space="0" w:color="auto"/>
                  <w:bottom w:val="single" w:sz="4" w:space="0" w:color="auto"/>
                  <w:right w:val="single" w:sz="4" w:space="0" w:color="auto"/>
                </w:tcBorders>
              </w:tcPr>
            </w:tcPrChange>
          </w:tcPr>
          <w:p w14:paraId="397C2B63" w14:textId="77777777" w:rsidR="00F67B53" w:rsidRPr="00B70F61" w:rsidRDefault="00F67B53" w:rsidP="00F67B53">
            <w:pPr>
              <w:pStyle w:val="TAC"/>
              <w:rPr>
                <w:lang w:eastAsia="zh-CN"/>
              </w:rPr>
            </w:pPr>
            <w:r w:rsidRPr="00D812D4">
              <w:rPr>
                <w:lang w:eastAsia="zh-CN"/>
              </w:rPr>
              <w:t>No</w:t>
            </w:r>
          </w:p>
        </w:tc>
      </w:tr>
      <w:tr w:rsidR="00F67B53" w:rsidRPr="00B70F61" w14:paraId="48B027CC" w14:textId="77777777" w:rsidTr="00A76E90">
        <w:trPr>
          <w:trHeight w:val="47"/>
        </w:trPr>
        <w:tc>
          <w:tcPr>
            <w:tcW w:w="1768" w:type="dxa"/>
            <w:tcBorders>
              <w:top w:val="nil"/>
              <w:left w:val="single" w:sz="4" w:space="0" w:color="auto"/>
              <w:bottom w:val="nil"/>
              <w:right w:val="single" w:sz="4" w:space="0" w:color="auto"/>
            </w:tcBorders>
          </w:tcPr>
          <w:p w14:paraId="720F766A"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tcPr>
          <w:p w14:paraId="563EA223" w14:textId="77777777" w:rsidR="00F67B53" w:rsidRPr="00B70F61" w:rsidRDefault="00F67B53" w:rsidP="00F67B53">
            <w:pPr>
              <w:pStyle w:val="TAC"/>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tcPr>
          <w:p w14:paraId="3BDF0CA1" w14:textId="5B160E18" w:rsidR="00F67B53" w:rsidRPr="00B70F61" w:rsidRDefault="00F67B53" w:rsidP="00F67B53">
            <w:pPr>
              <w:pStyle w:val="TAC"/>
            </w:pPr>
            <w:del w:id="5305" w:author="ZTE-Ma Zhifeng" w:date="2025-11-19T12:05:00Z">
              <w:r w:rsidRPr="00D812D4" w:rsidDel="003712E2">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76F45640" w14:textId="0F4B695F" w:rsidR="00F67B53" w:rsidRPr="00B70F61" w:rsidRDefault="00F67B53" w:rsidP="00F67B53">
            <w:pPr>
              <w:pStyle w:val="TAC"/>
            </w:pPr>
            <w:del w:id="5306"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169DC652" w14:textId="0236E713" w:rsidR="00F67B53" w:rsidRPr="00B70F61" w:rsidRDefault="00F67B53" w:rsidP="00F67B53">
            <w:pPr>
              <w:pStyle w:val="TAC"/>
            </w:pPr>
            <w:del w:id="5307"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
          <w:p w14:paraId="3DCDEF03" w14:textId="20450ADB" w:rsidR="00F67B53" w:rsidRPr="00B70F61" w:rsidRDefault="00F67B53" w:rsidP="00F67B53">
            <w:pPr>
              <w:pStyle w:val="TAC"/>
            </w:pPr>
            <w:del w:id="5308"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
          <w:p w14:paraId="20571AE9" w14:textId="77777777" w:rsidR="00F67B53" w:rsidRPr="00B70F61" w:rsidRDefault="00F67B53" w:rsidP="00F67B53">
            <w:pPr>
              <w:pStyle w:val="TAC"/>
              <w:rPr>
                <w:lang w:eastAsia="zh-CN"/>
              </w:rPr>
            </w:pPr>
            <w:r w:rsidRPr="00D812D4">
              <w:rPr>
                <w:lang w:eastAsia="zh-CN"/>
              </w:rPr>
              <w:t>No</w:t>
            </w:r>
          </w:p>
        </w:tc>
      </w:tr>
      <w:tr w:rsidR="00F67B53" w:rsidRPr="00B70F61" w14:paraId="7D5E8BD0" w14:textId="77777777" w:rsidTr="00A76E90">
        <w:trPr>
          <w:trHeight w:val="47"/>
        </w:trPr>
        <w:tc>
          <w:tcPr>
            <w:tcW w:w="1768" w:type="dxa"/>
            <w:tcBorders>
              <w:top w:val="nil"/>
              <w:left w:val="single" w:sz="4" w:space="0" w:color="auto"/>
              <w:bottom w:val="single" w:sz="4" w:space="0" w:color="auto"/>
              <w:right w:val="single" w:sz="4" w:space="0" w:color="auto"/>
            </w:tcBorders>
          </w:tcPr>
          <w:p w14:paraId="28F39E11"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tcPr>
          <w:p w14:paraId="2503CDAA" w14:textId="77777777" w:rsidR="00F67B53" w:rsidRPr="00B70F61" w:rsidRDefault="00F67B53" w:rsidP="00F67B53">
            <w:pPr>
              <w:pStyle w:val="TAC"/>
            </w:pPr>
            <w:r w:rsidRPr="00B70F61">
              <w:rPr>
                <w:lang w:eastAsia="fi-FI"/>
              </w:rPr>
              <w:t>DC_18A_n257I</w:t>
            </w:r>
          </w:p>
        </w:tc>
        <w:tc>
          <w:tcPr>
            <w:tcW w:w="1700" w:type="dxa"/>
            <w:tcBorders>
              <w:top w:val="single" w:sz="4" w:space="0" w:color="auto"/>
              <w:left w:val="single" w:sz="4" w:space="0" w:color="auto"/>
              <w:bottom w:val="single" w:sz="4" w:space="0" w:color="auto"/>
              <w:right w:val="single" w:sz="4" w:space="0" w:color="auto"/>
            </w:tcBorders>
          </w:tcPr>
          <w:p w14:paraId="1DF5C448" w14:textId="48A4048D" w:rsidR="00F67B53" w:rsidRPr="00B70F61" w:rsidRDefault="00F67B53" w:rsidP="00F67B53">
            <w:pPr>
              <w:pStyle w:val="TAC"/>
            </w:pPr>
            <w:del w:id="5309" w:author="ZTE-Ma Zhifeng" w:date="2025-11-19T12:05:00Z">
              <w:r w:rsidRPr="00D812D4" w:rsidDel="003712E2">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7877C99B" w14:textId="158C7653" w:rsidR="00F67B53" w:rsidRPr="00B70F61" w:rsidRDefault="00F67B53" w:rsidP="00F67B53">
            <w:pPr>
              <w:pStyle w:val="TAC"/>
            </w:pPr>
            <w:del w:id="5310"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267E3C24" w14:textId="23913AE0" w:rsidR="00F67B53" w:rsidRPr="00B70F61" w:rsidRDefault="00F67B53" w:rsidP="00F67B53">
            <w:pPr>
              <w:pStyle w:val="TAC"/>
            </w:pPr>
            <w:del w:id="5311" w:author="ZTE-Ma Zhifeng" w:date="2025-11-19T12:05:00Z">
              <w:r w:rsidRPr="00D812D4" w:rsidDel="003712E2">
                <w:delText>18A</w:delText>
              </w:r>
            </w:del>
          </w:p>
        </w:tc>
        <w:tc>
          <w:tcPr>
            <w:tcW w:w="1418" w:type="dxa"/>
            <w:tcBorders>
              <w:top w:val="single" w:sz="4" w:space="0" w:color="auto"/>
              <w:left w:val="single" w:sz="4" w:space="0" w:color="auto"/>
              <w:bottom w:val="single" w:sz="4" w:space="0" w:color="auto"/>
              <w:right w:val="single" w:sz="4" w:space="0" w:color="auto"/>
            </w:tcBorders>
          </w:tcPr>
          <w:p w14:paraId="53D5FC3B" w14:textId="7827A27B" w:rsidR="00F67B53" w:rsidRPr="00B70F61" w:rsidRDefault="00F67B53" w:rsidP="00F67B53">
            <w:pPr>
              <w:pStyle w:val="TAC"/>
            </w:pPr>
            <w:del w:id="5312"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
          <w:p w14:paraId="533A4464" w14:textId="77777777" w:rsidR="00F67B53" w:rsidRPr="00B70F61" w:rsidRDefault="00F67B53" w:rsidP="00F67B53">
            <w:pPr>
              <w:pStyle w:val="TAC"/>
              <w:rPr>
                <w:lang w:eastAsia="zh-CN"/>
              </w:rPr>
            </w:pPr>
            <w:r w:rsidRPr="00D812D4">
              <w:rPr>
                <w:lang w:eastAsia="zh-CN"/>
              </w:rPr>
              <w:t>No</w:t>
            </w:r>
          </w:p>
        </w:tc>
      </w:tr>
      <w:tr w:rsidR="00F67B53" w:rsidRPr="00B70F61" w14:paraId="4AD1338A"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1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14"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5315"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2F26A273" w14:textId="77777777" w:rsidR="00F67B53" w:rsidRPr="00B70F61" w:rsidRDefault="00F67B53" w:rsidP="00F67B53">
            <w:pPr>
              <w:pStyle w:val="TAC"/>
            </w:pPr>
            <w:r w:rsidRPr="00B70F61">
              <w:t>DC_1A-3A-19A_n257A</w:t>
            </w:r>
          </w:p>
        </w:tc>
        <w:tc>
          <w:tcPr>
            <w:tcW w:w="1560" w:type="dxa"/>
            <w:tcBorders>
              <w:top w:val="single" w:sz="4" w:space="0" w:color="auto"/>
              <w:left w:val="single" w:sz="4" w:space="0" w:color="auto"/>
              <w:bottom w:val="single" w:sz="4" w:space="0" w:color="auto"/>
              <w:right w:val="single" w:sz="4" w:space="0" w:color="auto"/>
            </w:tcBorders>
            <w:hideMark/>
            <w:tcPrChange w:id="531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832E13A" w14:textId="77777777" w:rsidR="00F67B53" w:rsidRPr="00B70F61" w:rsidRDefault="00F67B53" w:rsidP="00F67B53">
            <w:pPr>
              <w:pStyle w:val="TAC"/>
            </w:pPr>
            <w:r w:rsidRPr="00B70F61">
              <w:t>DC_1A_n257A</w:t>
            </w:r>
          </w:p>
        </w:tc>
        <w:tc>
          <w:tcPr>
            <w:tcW w:w="1700" w:type="dxa"/>
            <w:tcBorders>
              <w:top w:val="single" w:sz="4" w:space="0" w:color="auto"/>
              <w:left w:val="single" w:sz="4" w:space="0" w:color="auto"/>
              <w:bottom w:val="nil"/>
              <w:right w:val="single" w:sz="4" w:space="0" w:color="auto"/>
            </w:tcBorders>
            <w:tcPrChange w:id="5317" w:author="ZTE-Ma Zhifeng" w:date="2025-11-19T12:05:00Z">
              <w:tcPr>
                <w:tcW w:w="1700" w:type="dxa"/>
                <w:gridSpan w:val="2"/>
                <w:tcBorders>
                  <w:top w:val="single" w:sz="4" w:space="0" w:color="auto"/>
                  <w:left w:val="single" w:sz="4" w:space="0" w:color="auto"/>
                  <w:bottom w:val="nil"/>
                  <w:right w:val="single" w:sz="4" w:space="0" w:color="auto"/>
                </w:tcBorders>
              </w:tcPr>
            </w:tcPrChange>
          </w:tcPr>
          <w:p w14:paraId="52F76AE6" w14:textId="0A023989" w:rsidR="00F67B53" w:rsidRPr="00B70F61" w:rsidRDefault="00F67B53" w:rsidP="00F67B53">
            <w:pPr>
              <w:pStyle w:val="TAC"/>
            </w:pPr>
            <w:del w:id="5318" w:author="ZTE-Ma Zhifeng" w:date="2025-11-19T12:05:00Z">
              <w:r w:rsidRPr="00D812D4" w:rsidDel="003712E2">
                <w:delText>CA_1A-3A-19A</w:delText>
              </w:r>
            </w:del>
          </w:p>
        </w:tc>
        <w:tc>
          <w:tcPr>
            <w:tcW w:w="1707" w:type="dxa"/>
            <w:tcBorders>
              <w:top w:val="single" w:sz="4" w:space="0" w:color="auto"/>
              <w:left w:val="single" w:sz="4" w:space="0" w:color="auto"/>
              <w:bottom w:val="nil"/>
              <w:right w:val="single" w:sz="4" w:space="0" w:color="auto"/>
            </w:tcBorders>
            <w:tcPrChange w:id="5319" w:author="ZTE-Ma Zhifeng" w:date="2025-11-19T12:05:00Z">
              <w:tcPr>
                <w:tcW w:w="1707" w:type="dxa"/>
                <w:gridSpan w:val="2"/>
                <w:tcBorders>
                  <w:top w:val="single" w:sz="4" w:space="0" w:color="auto"/>
                  <w:left w:val="single" w:sz="4" w:space="0" w:color="auto"/>
                  <w:bottom w:val="nil"/>
                  <w:right w:val="single" w:sz="4" w:space="0" w:color="auto"/>
                </w:tcBorders>
              </w:tcPr>
            </w:tcPrChange>
          </w:tcPr>
          <w:p w14:paraId="78CCEB11" w14:textId="46FA43A7" w:rsidR="00F67B53" w:rsidRPr="00B70F61" w:rsidRDefault="00F67B53" w:rsidP="00F67B53">
            <w:pPr>
              <w:pStyle w:val="TAC"/>
            </w:pPr>
            <w:del w:id="5320" w:author="ZTE-Ma Zhifeng" w:date="2025-11-19T12:05: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532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6862F27F" w14:textId="1CA6D306" w:rsidR="00F67B53" w:rsidRPr="00B70F61" w:rsidRDefault="00F67B53" w:rsidP="00F67B53">
            <w:pPr>
              <w:pStyle w:val="TAC"/>
            </w:pPr>
            <w:del w:id="5322"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32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6FDCDC6" w14:textId="574F6A1E" w:rsidR="00F67B53" w:rsidRPr="00B70F61" w:rsidRDefault="00F67B53" w:rsidP="00F67B53">
            <w:pPr>
              <w:pStyle w:val="TAC"/>
            </w:pPr>
            <w:del w:id="5324" w:author="ZTE-Ma Zhifeng" w:date="2025-11-19T12:05: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5325" w:author="ZTE-Ma Zhifeng" w:date="2025-11-19T12:05:00Z">
              <w:tcPr>
                <w:tcW w:w="1418" w:type="dxa"/>
                <w:gridSpan w:val="2"/>
                <w:tcBorders>
                  <w:top w:val="single" w:sz="4" w:space="0" w:color="auto"/>
                  <w:left w:val="single" w:sz="4" w:space="0" w:color="auto"/>
                  <w:bottom w:val="nil"/>
                  <w:right w:val="single" w:sz="4" w:space="0" w:color="auto"/>
                </w:tcBorders>
              </w:tcPr>
            </w:tcPrChange>
          </w:tcPr>
          <w:p w14:paraId="41CC0463" w14:textId="77777777" w:rsidR="00F67B53" w:rsidRPr="00B70F61" w:rsidRDefault="00F67B53" w:rsidP="00F67B53">
            <w:pPr>
              <w:pStyle w:val="TAC"/>
            </w:pPr>
            <w:r w:rsidRPr="00D812D4">
              <w:rPr>
                <w:lang w:eastAsia="zh-CN"/>
              </w:rPr>
              <w:t>No</w:t>
            </w:r>
          </w:p>
        </w:tc>
      </w:tr>
      <w:tr w:rsidR="00F67B53" w:rsidRPr="00B70F61" w14:paraId="529A9A86"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2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27"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328" w:author="ZTE-Ma Zhifeng" w:date="2025-11-19T12:05:00Z">
              <w:tcPr>
                <w:tcW w:w="1768" w:type="dxa"/>
                <w:gridSpan w:val="2"/>
                <w:tcBorders>
                  <w:top w:val="nil"/>
                  <w:left w:val="single" w:sz="4" w:space="0" w:color="auto"/>
                  <w:bottom w:val="nil"/>
                  <w:right w:val="single" w:sz="4" w:space="0" w:color="auto"/>
                </w:tcBorders>
              </w:tcPr>
            </w:tcPrChange>
          </w:tcPr>
          <w:p w14:paraId="56B30C59"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532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DED9CA8" w14:textId="77777777" w:rsidR="00F67B53" w:rsidRPr="00B70F61" w:rsidRDefault="00F67B53" w:rsidP="00F67B53">
            <w:pPr>
              <w:pStyle w:val="TAC"/>
            </w:pPr>
            <w:r w:rsidRPr="00B70F61">
              <w:t>DC_3A_n257A</w:t>
            </w:r>
          </w:p>
        </w:tc>
        <w:tc>
          <w:tcPr>
            <w:tcW w:w="1700" w:type="dxa"/>
            <w:tcBorders>
              <w:top w:val="nil"/>
              <w:left w:val="single" w:sz="4" w:space="0" w:color="auto"/>
              <w:bottom w:val="nil"/>
              <w:right w:val="single" w:sz="4" w:space="0" w:color="auto"/>
            </w:tcBorders>
            <w:tcPrChange w:id="5330" w:author="ZTE-Ma Zhifeng" w:date="2025-11-19T12:05:00Z">
              <w:tcPr>
                <w:tcW w:w="1700" w:type="dxa"/>
                <w:gridSpan w:val="2"/>
                <w:tcBorders>
                  <w:top w:val="nil"/>
                  <w:left w:val="single" w:sz="4" w:space="0" w:color="auto"/>
                  <w:bottom w:val="nil"/>
                  <w:right w:val="single" w:sz="4" w:space="0" w:color="auto"/>
                </w:tcBorders>
              </w:tcPr>
            </w:tcPrChange>
          </w:tcPr>
          <w:p w14:paraId="0F9FA935"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5331" w:author="ZTE-Ma Zhifeng" w:date="2025-11-19T12:05:00Z">
              <w:tcPr>
                <w:tcW w:w="1707" w:type="dxa"/>
                <w:gridSpan w:val="2"/>
                <w:tcBorders>
                  <w:top w:val="nil"/>
                  <w:left w:val="single" w:sz="4" w:space="0" w:color="auto"/>
                  <w:bottom w:val="nil"/>
                  <w:right w:val="single" w:sz="4" w:space="0" w:color="auto"/>
                </w:tcBorders>
              </w:tcPr>
            </w:tcPrChange>
          </w:tcPr>
          <w:p w14:paraId="7B2B175D"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533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F2C4512" w14:textId="69F846FD" w:rsidR="00F67B53" w:rsidRPr="00B70F61" w:rsidRDefault="00F67B53" w:rsidP="00F67B53">
            <w:pPr>
              <w:pStyle w:val="TAC"/>
            </w:pPr>
            <w:del w:id="5333"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33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06287CD" w14:textId="1265E469" w:rsidR="00F67B53" w:rsidRPr="00B70F61" w:rsidRDefault="00F67B53" w:rsidP="00F67B53">
            <w:pPr>
              <w:pStyle w:val="TAC"/>
            </w:pPr>
            <w:del w:id="5335" w:author="ZTE-Ma Zhifeng" w:date="2025-11-19T12:05:00Z">
              <w:r w:rsidRPr="00D812D4" w:rsidDel="003712E2">
                <w:delText>n257A</w:delText>
              </w:r>
            </w:del>
          </w:p>
        </w:tc>
        <w:tc>
          <w:tcPr>
            <w:tcW w:w="1418" w:type="dxa"/>
            <w:tcBorders>
              <w:top w:val="nil"/>
              <w:left w:val="single" w:sz="4" w:space="0" w:color="auto"/>
              <w:bottom w:val="nil"/>
              <w:right w:val="single" w:sz="4" w:space="0" w:color="auto"/>
            </w:tcBorders>
            <w:tcPrChange w:id="5336" w:author="ZTE-Ma Zhifeng" w:date="2025-11-19T12:05:00Z">
              <w:tcPr>
                <w:tcW w:w="1418" w:type="dxa"/>
                <w:gridSpan w:val="2"/>
                <w:tcBorders>
                  <w:top w:val="nil"/>
                  <w:left w:val="single" w:sz="4" w:space="0" w:color="auto"/>
                  <w:bottom w:val="nil"/>
                  <w:right w:val="single" w:sz="4" w:space="0" w:color="auto"/>
                </w:tcBorders>
              </w:tcPr>
            </w:tcPrChange>
          </w:tcPr>
          <w:p w14:paraId="7F008927" w14:textId="77777777" w:rsidR="00F67B53" w:rsidRPr="00B70F61" w:rsidRDefault="00F67B53" w:rsidP="00F67B53">
            <w:pPr>
              <w:pStyle w:val="TAC"/>
            </w:pPr>
          </w:p>
        </w:tc>
      </w:tr>
      <w:tr w:rsidR="00F67B53" w:rsidRPr="00B70F61" w14:paraId="3A5C75C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3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38"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5339"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1026DC2D"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534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DD9677D" w14:textId="77777777" w:rsidR="00F67B53" w:rsidRPr="00B70F61" w:rsidRDefault="00F67B53" w:rsidP="00F67B53">
            <w:pPr>
              <w:pStyle w:val="TAC"/>
            </w:pPr>
            <w:r w:rsidRPr="00B70F61">
              <w:t>DC_19A_n257A</w:t>
            </w:r>
          </w:p>
        </w:tc>
        <w:tc>
          <w:tcPr>
            <w:tcW w:w="1700" w:type="dxa"/>
            <w:tcBorders>
              <w:top w:val="nil"/>
              <w:left w:val="single" w:sz="4" w:space="0" w:color="auto"/>
              <w:bottom w:val="single" w:sz="4" w:space="0" w:color="auto"/>
              <w:right w:val="single" w:sz="4" w:space="0" w:color="auto"/>
            </w:tcBorders>
            <w:tcPrChange w:id="5341" w:author="ZTE-Ma Zhifeng" w:date="2025-11-19T12:05:00Z">
              <w:tcPr>
                <w:tcW w:w="1700" w:type="dxa"/>
                <w:gridSpan w:val="2"/>
                <w:tcBorders>
                  <w:top w:val="nil"/>
                  <w:left w:val="single" w:sz="4" w:space="0" w:color="auto"/>
                  <w:bottom w:val="single" w:sz="4" w:space="0" w:color="auto"/>
                  <w:right w:val="single" w:sz="4" w:space="0" w:color="auto"/>
                </w:tcBorders>
              </w:tcPr>
            </w:tcPrChange>
          </w:tcPr>
          <w:p w14:paraId="586408A4"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5342" w:author="ZTE-Ma Zhifeng" w:date="2025-11-19T12:05:00Z">
              <w:tcPr>
                <w:tcW w:w="1707" w:type="dxa"/>
                <w:gridSpan w:val="2"/>
                <w:tcBorders>
                  <w:top w:val="nil"/>
                  <w:left w:val="single" w:sz="4" w:space="0" w:color="auto"/>
                  <w:bottom w:val="single" w:sz="4" w:space="0" w:color="auto"/>
                  <w:right w:val="single" w:sz="4" w:space="0" w:color="auto"/>
                </w:tcBorders>
              </w:tcPr>
            </w:tcPrChange>
          </w:tcPr>
          <w:p w14:paraId="10AC5A71"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534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F1652E1" w14:textId="44AFA4CB" w:rsidR="00F67B53" w:rsidRPr="00B70F61" w:rsidRDefault="00F67B53" w:rsidP="00F67B53">
            <w:pPr>
              <w:pStyle w:val="TAC"/>
            </w:pPr>
            <w:del w:id="5344"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534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676538F" w14:textId="74C8569C" w:rsidR="00F67B53" w:rsidRPr="00B70F61" w:rsidRDefault="00F67B53" w:rsidP="00F67B53">
            <w:pPr>
              <w:pStyle w:val="TAC"/>
            </w:pPr>
            <w:del w:id="5346" w:author="ZTE-Ma Zhifeng" w:date="2025-11-19T12:05: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5347" w:author="ZTE-Ma Zhifeng" w:date="2025-11-19T12:05:00Z">
              <w:tcPr>
                <w:tcW w:w="1418" w:type="dxa"/>
                <w:gridSpan w:val="2"/>
                <w:tcBorders>
                  <w:top w:val="nil"/>
                  <w:left w:val="single" w:sz="4" w:space="0" w:color="auto"/>
                  <w:bottom w:val="single" w:sz="4" w:space="0" w:color="auto"/>
                  <w:right w:val="single" w:sz="4" w:space="0" w:color="auto"/>
                </w:tcBorders>
              </w:tcPr>
            </w:tcPrChange>
          </w:tcPr>
          <w:p w14:paraId="14707C47" w14:textId="77777777" w:rsidR="00F67B53" w:rsidRPr="00B70F61" w:rsidRDefault="00F67B53" w:rsidP="00F67B53">
            <w:pPr>
              <w:pStyle w:val="TAC"/>
            </w:pPr>
          </w:p>
        </w:tc>
      </w:tr>
      <w:tr w:rsidR="00F67B53" w:rsidRPr="00B70F61" w14:paraId="758622E1"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4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49"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5350"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081F1FCC" w14:textId="77777777" w:rsidR="00F67B53" w:rsidRPr="00B70F61" w:rsidRDefault="00F67B53" w:rsidP="00F67B53">
            <w:pPr>
              <w:pStyle w:val="TAC"/>
              <w:rPr>
                <w:lang w:eastAsia="fi-FI"/>
              </w:rPr>
            </w:pPr>
            <w:r w:rsidRPr="00B70F61">
              <w:rPr>
                <w:lang w:eastAsia="fi-FI"/>
              </w:rPr>
              <w:t>DC_1A-3A-19A_n257G</w:t>
            </w:r>
          </w:p>
        </w:tc>
        <w:tc>
          <w:tcPr>
            <w:tcW w:w="1560" w:type="dxa"/>
            <w:tcBorders>
              <w:top w:val="single" w:sz="4" w:space="0" w:color="auto"/>
              <w:left w:val="single" w:sz="4" w:space="0" w:color="auto"/>
              <w:bottom w:val="single" w:sz="4" w:space="0" w:color="auto"/>
              <w:right w:val="single" w:sz="4" w:space="0" w:color="auto"/>
            </w:tcBorders>
            <w:hideMark/>
            <w:tcPrChange w:id="535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D139A0B"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5352"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64097607" w14:textId="3ADC3A21" w:rsidR="00F67B53" w:rsidRPr="00B70F61" w:rsidRDefault="00F67B53" w:rsidP="00F67B53">
            <w:pPr>
              <w:pStyle w:val="TAC"/>
            </w:pPr>
            <w:del w:id="5353"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354"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A01E92C" w14:textId="3573E9C7" w:rsidR="00F67B53" w:rsidRPr="00B70F61" w:rsidRDefault="00F67B53" w:rsidP="00F67B53">
            <w:pPr>
              <w:pStyle w:val="TAC"/>
            </w:pPr>
            <w:del w:id="5355"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35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65B15C7" w14:textId="5CE417DA" w:rsidR="00F67B53" w:rsidRPr="00B70F61" w:rsidRDefault="00F67B53" w:rsidP="00F67B53">
            <w:pPr>
              <w:pStyle w:val="TAC"/>
            </w:pPr>
            <w:del w:id="5357"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35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F5F3023" w14:textId="2151DEFB" w:rsidR="00F67B53" w:rsidRPr="00B70F61" w:rsidRDefault="00F67B53" w:rsidP="00F67B53">
            <w:pPr>
              <w:pStyle w:val="TAC"/>
            </w:pPr>
            <w:del w:id="5359"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36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1C67513" w14:textId="77777777" w:rsidR="00F67B53" w:rsidRPr="00B70F61" w:rsidRDefault="00F67B53" w:rsidP="00F67B53">
            <w:pPr>
              <w:pStyle w:val="TAC"/>
            </w:pPr>
            <w:r w:rsidRPr="00D812D4">
              <w:rPr>
                <w:lang w:eastAsia="zh-CN"/>
              </w:rPr>
              <w:t>No</w:t>
            </w:r>
          </w:p>
        </w:tc>
      </w:tr>
      <w:tr w:rsidR="00F67B53" w:rsidRPr="00B70F61" w14:paraId="23967D91"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6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62"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363" w:author="ZTE-Ma Zhifeng" w:date="2025-11-19T12:05:00Z">
              <w:tcPr>
                <w:tcW w:w="1768" w:type="dxa"/>
                <w:gridSpan w:val="2"/>
                <w:tcBorders>
                  <w:top w:val="nil"/>
                  <w:left w:val="single" w:sz="4" w:space="0" w:color="auto"/>
                  <w:bottom w:val="nil"/>
                  <w:right w:val="single" w:sz="4" w:space="0" w:color="auto"/>
                </w:tcBorders>
              </w:tcPr>
            </w:tcPrChange>
          </w:tcPr>
          <w:p w14:paraId="35F50EC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36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54561BB"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536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1C31090" w14:textId="4534F32D" w:rsidR="00F67B53" w:rsidRPr="00B70F61" w:rsidRDefault="00F67B53" w:rsidP="00F67B53">
            <w:pPr>
              <w:pStyle w:val="TAC"/>
            </w:pPr>
            <w:del w:id="5366"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36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35F1EAE" w14:textId="1E5F3304" w:rsidR="00F67B53" w:rsidRPr="00B70F61" w:rsidRDefault="00F67B53" w:rsidP="00F67B53">
            <w:pPr>
              <w:pStyle w:val="TAC"/>
            </w:pPr>
            <w:del w:id="5368"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36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328E629" w14:textId="28A35E23" w:rsidR="00F67B53" w:rsidRPr="00B70F61" w:rsidRDefault="00F67B53" w:rsidP="00F67B53">
            <w:pPr>
              <w:pStyle w:val="TAC"/>
            </w:pPr>
            <w:del w:id="5370"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37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3126A6A" w14:textId="2DAEDEBA" w:rsidR="00F67B53" w:rsidRPr="00B70F61" w:rsidRDefault="00F67B53" w:rsidP="00F67B53">
            <w:pPr>
              <w:pStyle w:val="TAC"/>
            </w:pPr>
            <w:del w:id="5372"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37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4895535" w14:textId="77777777" w:rsidR="00F67B53" w:rsidRPr="00B70F61" w:rsidRDefault="00F67B53" w:rsidP="00F67B53">
            <w:pPr>
              <w:pStyle w:val="TAC"/>
            </w:pPr>
            <w:r w:rsidRPr="00D812D4">
              <w:rPr>
                <w:lang w:eastAsia="zh-CN"/>
              </w:rPr>
              <w:t>No</w:t>
            </w:r>
          </w:p>
        </w:tc>
      </w:tr>
      <w:tr w:rsidR="00F67B53" w:rsidRPr="00B70F61" w14:paraId="13FFCF12"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7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75"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376" w:author="ZTE-Ma Zhifeng" w:date="2025-11-19T12:05:00Z">
              <w:tcPr>
                <w:tcW w:w="1768" w:type="dxa"/>
                <w:gridSpan w:val="2"/>
                <w:tcBorders>
                  <w:top w:val="nil"/>
                  <w:left w:val="single" w:sz="4" w:space="0" w:color="auto"/>
                  <w:bottom w:val="nil"/>
                  <w:right w:val="single" w:sz="4" w:space="0" w:color="auto"/>
                </w:tcBorders>
              </w:tcPr>
            </w:tcPrChange>
          </w:tcPr>
          <w:p w14:paraId="5F5BD6B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37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148859D"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5378"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63ACA27" w14:textId="7278E6DF" w:rsidR="00F67B53" w:rsidRPr="00B70F61" w:rsidRDefault="00F67B53" w:rsidP="00F67B53">
            <w:pPr>
              <w:pStyle w:val="TAC"/>
            </w:pPr>
            <w:del w:id="5379"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380"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86A0626" w14:textId="2A3FF3CE" w:rsidR="00F67B53" w:rsidRPr="00B70F61" w:rsidRDefault="00F67B53" w:rsidP="00F67B53">
            <w:pPr>
              <w:pStyle w:val="TAC"/>
            </w:pPr>
            <w:del w:id="5381"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38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667A9A52" w14:textId="120A2527" w:rsidR="00F67B53" w:rsidRPr="00B70F61" w:rsidRDefault="00F67B53" w:rsidP="00F67B53">
            <w:pPr>
              <w:pStyle w:val="TAC"/>
            </w:pPr>
            <w:del w:id="5383"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38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87F36AD" w14:textId="1B61CD35" w:rsidR="00F67B53" w:rsidRPr="00B70F61" w:rsidRDefault="00F67B53" w:rsidP="00F67B53">
            <w:pPr>
              <w:pStyle w:val="TAC"/>
            </w:pPr>
            <w:del w:id="5385"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38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3613A21" w14:textId="77777777" w:rsidR="00F67B53" w:rsidRPr="00B70F61" w:rsidRDefault="00F67B53" w:rsidP="00F67B53">
            <w:pPr>
              <w:pStyle w:val="TAC"/>
            </w:pPr>
            <w:r w:rsidRPr="00D812D4">
              <w:rPr>
                <w:lang w:eastAsia="zh-CN"/>
              </w:rPr>
              <w:t>No</w:t>
            </w:r>
          </w:p>
        </w:tc>
      </w:tr>
      <w:tr w:rsidR="00F67B53" w:rsidRPr="00B70F61" w14:paraId="705750A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8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88"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389" w:author="ZTE-Ma Zhifeng" w:date="2025-11-19T12:05:00Z">
              <w:tcPr>
                <w:tcW w:w="1768" w:type="dxa"/>
                <w:gridSpan w:val="2"/>
                <w:tcBorders>
                  <w:top w:val="nil"/>
                  <w:left w:val="single" w:sz="4" w:space="0" w:color="auto"/>
                  <w:bottom w:val="nil"/>
                  <w:right w:val="single" w:sz="4" w:space="0" w:color="auto"/>
                </w:tcBorders>
              </w:tcPr>
            </w:tcPrChange>
          </w:tcPr>
          <w:p w14:paraId="57B7992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39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97BBFDE"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5391"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B7C78CB" w14:textId="246B98B1" w:rsidR="00F67B53" w:rsidRPr="00B70F61" w:rsidRDefault="00F67B53" w:rsidP="00F67B53">
            <w:pPr>
              <w:pStyle w:val="TAC"/>
            </w:pPr>
            <w:del w:id="5392"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393"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132F915" w14:textId="2E378EBC" w:rsidR="00F67B53" w:rsidRPr="00B70F61" w:rsidRDefault="00F67B53" w:rsidP="00F67B53">
            <w:pPr>
              <w:pStyle w:val="TAC"/>
            </w:pPr>
            <w:del w:id="5394"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39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B8A85B4" w14:textId="19A01AF9" w:rsidR="00F67B53" w:rsidRPr="00B70F61" w:rsidRDefault="00F67B53" w:rsidP="00F67B53">
            <w:pPr>
              <w:pStyle w:val="TAC"/>
            </w:pPr>
            <w:del w:id="5396"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39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C381384" w14:textId="233DEC54" w:rsidR="00F67B53" w:rsidRPr="00B70F61" w:rsidRDefault="00F67B53" w:rsidP="00F67B53">
            <w:pPr>
              <w:pStyle w:val="TAC"/>
            </w:pPr>
            <w:del w:id="5398"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539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E51B9F3" w14:textId="77777777" w:rsidR="00F67B53" w:rsidRPr="00B70F61" w:rsidRDefault="00F67B53" w:rsidP="00F67B53">
            <w:pPr>
              <w:pStyle w:val="TAC"/>
            </w:pPr>
            <w:r w:rsidRPr="00D812D4">
              <w:rPr>
                <w:lang w:eastAsia="zh-CN"/>
              </w:rPr>
              <w:t>No</w:t>
            </w:r>
          </w:p>
        </w:tc>
      </w:tr>
      <w:tr w:rsidR="00F67B53" w:rsidRPr="00B70F61" w14:paraId="1CB0884B"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0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01"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5402"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60BE0B6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40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5C86E9E"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tcPrChange w:id="540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5489B6F" w14:textId="54FA294C" w:rsidR="00F67B53" w:rsidRPr="00B70F61" w:rsidRDefault="00F67B53" w:rsidP="00F67B53">
            <w:pPr>
              <w:pStyle w:val="TAC"/>
            </w:pPr>
            <w:del w:id="5405"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40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D7FCADC" w14:textId="5B6536F5" w:rsidR="00F67B53" w:rsidRPr="00B70F61" w:rsidRDefault="00F67B53" w:rsidP="00F67B53">
            <w:pPr>
              <w:pStyle w:val="TAC"/>
            </w:pPr>
            <w:del w:id="5407"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40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A965C72" w14:textId="3D0DF462" w:rsidR="00F67B53" w:rsidRPr="00B70F61" w:rsidRDefault="00F67B53" w:rsidP="00F67B53">
            <w:pPr>
              <w:pStyle w:val="TAC"/>
            </w:pPr>
            <w:del w:id="5409"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541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5656B70" w14:textId="4ECD8256" w:rsidR="00F67B53" w:rsidRPr="00B70F61" w:rsidRDefault="00F67B53" w:rsidP="00F67B53">
            <w:pPr>
              <w:pStyle w:val="TAC"/>
            </w:pPr>
            <w:del w:id="5411"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41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ED7825A" w14:textId="77777777" w:rsidR="00F67B53" w:rsidRPr="00B70F61" w:rsidRDefault="00F67B53" w:rsidP="00F67B53">
            <w:pPr>
              <w:pStyle w:val="TAC"/>
            </w:pPr>
            <w:r w:rsidRPr="00D812D4">
              <w:rPr>
                <w:lang w:eastAsia="zh-CN"/>
              </w:rPr>
              <w:t>No</w:t>
            </w:r>
          </w:p>
        </w:tc>
      </w:tr>
      <w:tr w:rsidR="00F67B53" w:rsidRPr="00B70F61" w14:paraId="43524A62"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1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14"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5415"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3B6977AB" w14:textId="77777777" w:rsidR="00F67B53" w:rsidRPr="00B70F61" w:rsidRDefault="00F67B53" w:rsidP="00F67B53">
            <w:pPr>
              <w:pStyle w:val="TAC"/>
              <w:rPr>
                <w:lang w:eastAsia="fi-FI"/>
              </w:rPr>
            </w:pPr>
            <w:r w:rsidRPr="00B70F61">
              <w:rPr>
                <w:lang w:eastAsia="fi-FI"/>
              </w:rPr>
              <w:t>DC_1A-3A-19A_n257H</w:t>
            </w:r>
          </w:p>
        </w:tc>
        <w:tc>
          <w:tcPr>
            <w:tcW w:w="1560" w:type="dxa"/>
            <w:tcBorders>
              <w:top w:val="single" w:sz="4" w:space="0" w:color="auto"/>
              <w:left w:val="single" w:sz="4" w:space="0" w:color="auto"/>
              <w:bottom w:val="single" w:sz="4" w:space="0" w:color="auto"/>
              <w:right w:val="single" w:sz="4" w:space="0" w:color="auto"/>
            </w:tcBorders>
            <w:hideMark/>
            <w:tcPrChange w:id="541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820AD77"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5417"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8AB9FF8" w14:textId="45EF33BC" w:rsidR="00F67B53" w:rsidRPr="00B70F61" w:rsidRDefault="00F67B53" w:rsidP="00F67B53">
            <w:pPr>
              <w:pStyle w:val="TAC"/>
            </w:pPr>
            <w:del w:id="5418"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419"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B24E2F4" w14:textId="3BA1B6D1" w:rsidR="00F67B53" w:rsidRPr="00B70F61" w:rsidRDefault="00F67B53" w:rsidP="00F67B53">
            <w:pPr>
              <w:pStyle w:val="TAC"/>
            </w:pPr>
            <w:del w:id="5420"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42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123A035" w14:textId="0DA63090" w:rsidR="00F67B53" w:rsidRPr="00B70F61" w:rsidRDefault="00F67B53" w:rsidP="00F67B53">
            <w:pPr>
              <w:pStyle w:val="TAC"/>
            </w:pPr>
            <w:del w:id="5422"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42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EC5C494" w14:textId="1C0F2FB7" w:rsidR="00F67B53" w:rsidRPr="00B70F61" w:rsidRDefault="00F67B53" w:rsidP="00F67B53">
            <w:pPr>
              <w:pStyle w:val="TAC"/>
            </w:pPr>
            <w:del w:id="5424"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42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4134BDE" w14:textId="77777777" w:rsidR="00F67B53" w:rsidRPr="00B70F61" w:rsidRDefault="00F67B53" w:rsidP="00F67B53">
            <w:pPr>
              <w:pStyle w:val="TAC"/>
            </w:pPr>
            <w:r w:rsidRPr="00D812D4">
              <w:rPr>
                <w:lang w:eastAsia="zh-CN"/>
              </w:rPr>
              <w:t>No</w:t>
            </w:r>
          </w:p>
        </w:tc>
      </w:tr>
      <w:tr w:rsidR="00F67B53" w:rsidRPr="00B70F61" w14:paraId="22A52198"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2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27"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428" w:author="ZTE-Ma Zhifeng" w:date="2025-11-19T12:05:00Z">
              <w:tcPr>
                <w:tcW w:w="1768" w:type="dxa"/>
                <w:gridSpan w:val="2"/>
                <w:tcBorders>
                  <w:top w:val="nil"/>
                  <w:left w:val="single" w:sz="4" w:space="0" w:color="auto"/>
                  <w:bottom w:val="nil"/>
                  <w:right w:val="single" w:sz="4" w:space="0" w:color="auto"/>
                </w:tcBorders>
              </w:tcPr>
            </w:tcPrChange>
          </w:tcPr>
          <w:p w14:paraId="46FC570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42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9A4C2E6"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5430"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0D5D357" w14:textId="5D260D3A" w:rsidR="00F67B53" w:rsidRPr="00B70F61" w:rsidRDefault="00F67B53" w:rsidP="00F67B53">
            <w:pPr>
              <w:pStyle w:val="TAC"/>
            </w:pPr>
            <w:del w:id="5431"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432"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61965A8" w14:textId="5862B0D0" w:rsidR="00F67B53" w:rsidRPr="00B70F61" w:rsidRDefault="00F67B53" w:rsidP="00F67B53">
            <w:pPr>
              <w:pStyle w:val="TAC"/>
            </w:pPr>
            <w:del w:id="5433"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43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75DA895" w14:textId="20898FE9" w:rsidR="00F67B53" w:rsidRPr="00B70F61" w:rsidRDefault="00F67B53" w:rsidP="00F67B53">
            <w:pPr>
              <w:pStyle w:val="TAC"/>
            </w:pPr>
            <w:del w:id="5435"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43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F195211" w14:textId="04A09BE7" w:rsidR="00F67B53" w:rsidRPr="00B70F61" w:rsidRDefault="00F67B53" w:rsidP="00F67B53">
            <w:pPr>
              <w:pStyle w:val="TAC"/>
            </w:pPr>
            <w:del w:id="5437"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43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96E2C45" w14:textId="77777777" w:rsidR="00F67B53" w:rsidRPr="00B70F61" w:rsidRDefault="00F67B53" w:rsidP="00F67B53">
            <w:pPr>
              <w:pStyle w:val="TAC"/>
            </w:pPr>
            <w:r w:rsidRPr="00D812D4">
              <w:rPr>
                <w:lang w:eastAsia="zh-CN"/>
              </w:rPr>
              <w:t>No</w:t>
            </w:r>
          </w:p>
        </w:tc>
      </w:tr>
      <w:tr w:rsidR="00F67B53" w:rsidRPr="00B70F61" w14:paraId="75995E6D"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3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40"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441" w:author="ZTE-Ma Zhifeng" w:date="2025-11-19T12:05:00Z">
              <w:tcPr>
                <w:tcW w:w="1768" w:type="dxa"/>
                <w:gridSpan w:val="2"/>
                <w:tcBorders>
                  <w:top w:val="nil"/>
                  <w:left w:val="single" w:sz="4" w:space="0" w:color="auto"/>
                  <w:bottom w:val="nil"/>
                  <w:right w:val="single" w:sz="4" w:space="0" w:color="auto"/>
                </w:tcBorders>
              </w:tcPr>
            </w:tcPrChange>
          </w:tcPr>
          <w:p w14:paraId="3406857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44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93BA189"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544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FB10D83" w14:textId="3639A021" w:rsidR="00F67B53" w:rsidRPr="00B70F61" w:rsidRDefault="00F67B53" w:rsidP="00F67B53">
            <w:pPr>
              <w:pStyle w:val="TAC"/>
            </w:pPr>
            <w:del w:id="5444"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44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6604776" w14:textId="00541F19" w:rsidR="00F67B53" w:rsidRPr="00B70F61" w:rsidRDefault="00F67B53" w:rsidP="00F67B53">
            <w:pPr>
              <w:pStyle w:val="TAC"/>
            </w:pPr>
            <w:del w:id="5446"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44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6A250DB" w14:textId="151FCEFB" w:rsidR="00F67B53" w:rsidRPr="00B70F61" w:rsidRDefault="00F67B53" w:rsidP="00F67B53">
            <w:pPr>
              <w:pStyle w:val="TAC"/>
            </w:pPr>
            <w:del w:id="5448"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44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C04DD57" w14:textId="17D658F8" w:rsidR="00F67B53" w:rsidRPr="00B70F61" w:rsidRDefault="00F67B53" w:rsidP="00F67B53">
            <w:pPr>
              <w:pStyle w:val="TAC"/>
            </w:pPr>
            <w:del w:id="5450"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45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1AC2F24" w14:textId="77777777" w:rsidR="00F67B53" w:rsidRPr="00B70F61" w:rsidRDefault="00F67B53" w:rsidP="00F67B53">
            <w:pPr>
              <w:pStyle w:val="TAC"/>
            </w:pPr>
            <w:r w:rsidRPr="00D812D4">
              <w:rPr>
                <w:lang w:eastAsia="zh-CN"/>
              </w:rPr>
              <w:t>No</w:t>
            </w:r>
          </w:p>
        </w:tc>
      </w:tr>
      <w:tr w:rsidR="00F67B53" w:rsidRPr="00B70F61" w14:paraId="1AA08186"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5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53"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454" w:author="ZTE-Ma Zhifeng" w:date="2025-11-19T12:05:00Z">
              <w:tcPr>
                <w:tcW w:w="1768" w:type="dxa"/>
                <w:gridSpan w:val="2"/>
                <w:tcBorders>
                  <w:top w:val="nil"/>
                  <w:left w:val="single" w:sz="4" w:space="0" w:color="auto"/>
                  <w:bottom w:val="nil"/>
                  <w:right w:val="single" w:sz="4" w:space="0" w:color="auto"/>
                </w:tcBorders>
              </w:tcPr>
            </w:tcPrChange>
          </w:tcPr>
          <w:p w14:paraId="17C8809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45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1FA30F2"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545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63472B3" w14:textId="4BFCE0EB" w:rsidR="00F67B53" w:rsidRPr="00B70F61" w:rsidRDefault="00F67B53" w:rsidP="00F67B53">
            <w:pPr>
              <w:pStyle w:val="TAC"/>
            </w:pPr>
            <w:del w:id="5457"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45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5214579" w14:textId="26E8CC93" w:rsidR="00F67B53" w:rsidRPr="00B70F61" w:rsidRDefault="00F67B53" w:rsidP="00F67B53">
            <w:pPr>
              <w:pStyle w:val="TAC"/>
            </w:pPr>
            <w:del w:id="5459"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46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8731AE1" w14:textId="12356ED0" w:rsidR="00F67B53" w:rsidRPr="00B70F61" w:rsidRDefault="00F67B53" w:rsidP="00F67B53">
            <w:pPr>
              <w:pStyle w:val="TAC"/>
            </w:pPr>
            <w:del w:id="5461"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46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2DB2777" w14:textId="5BC0E59C" w:rsidR="00F67B53" w:rsidRPr="00B70F61" w:rsidRDefault="00F67B53" w:rsidP="00F67B53">
            <w:pPr>
              <w:pStyle w:val="TAC"/>
            </w:pPr>
            <w:del w:id="5463"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546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C85F8A4" w14:textId="77777777" w:rsidR="00F67B53" w:rsidRPr="00B70F61" w:rsidRDefault="00F67B53" w:rsidP="00F67B53">
            <w:pPr>
              <w:pStyle w:val="TAC"/>
            </w:pPr>
            <w:r w:rsidRPr="00D812D4">
              <w:rPr>
                <w:lang w:eastAsia="zh-CN"/>
              </w:rPr>
              <w:t>No</w:t>
            </w:r>
          </w:p>
        </w:tc>
      </w:tr>
      <w:tr w:rsidR="00F67B53" w:rsidRPr="00B70F61" w14:paraId="01E5473C"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6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66"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467" w:author="ZTE-Ma Zhifeng" w:date="2025-11-19T12:05:00Z">
              <w:tcPr>
                <w:tcW w:w="1768" w:type="dxa"/>
                <w:gridSpan w:val="2"/>
                <w:tcBorders>
                  <w:top w:val="nil"/>
                  <w:left w:val="single" w:sz="4" w:space="0" w:color="auto"/>
                  <w:bottom w:val="nil"/>
                  <w:right w:val="single" w:sz="4" w:space="0" w:color="auto"/>
                </w:tcBorders>
              </w:tcPr>
            </w:tcPrChange>
          </w:tcPr>
          <w:p w14:paraId="1A95B24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46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BE4CA91"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Change w:id="5469"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133C2426" w14:textId="4104FED6" w:rsidR="00F67B53" w:rsidRPr="00B70F61" w:rsidRDefault="00F67B53" w:rsidP="00F67B53">
            <w:pPr>
              <w:pStyle w:val="TAC"/>
            </w:pPr>
            <w:del w:id="5470"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471"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54388DF" w14:textId="3B62312A" w:rsidR="00F67B53" w:rsidRPr="00B70F61" w:rsidRDefault="00F67B53" w:rsidP="00F67B53">
            <w:pPr>
              <w:pStyle w:val="TAC"/>
            </w:pPr>
            <w:del w:id="5472"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47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AE675EF" w14:textId="19B7CDE3" w:rsidR="00F67B53" w:rsidRPr="00B70F61" w:rsidRDefault="00F67B53" w:rsidP="00F67B53">
            <w:pPr>
              <w:pStyle w:val="TAC"/>
            </w:pPr>
            <w:del w:id="5474"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47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646F7AA" w14:textId="3F4D7615" w:rsidR="00F67B53" w:rsidRPr="00B70F61" w:rsidRDefault="00F67B53" w:rsidP="00F67B53">
            <w:pPr>
              <w:pStyle w:val="TAC"/>
            </w:pPr>
            <w:del w:id="5476"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547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B98042F" w14:textId="77777777" w:rsidR="00F67B53" w:rsidRPr="00B70F61" w:rsidRDefault="00F67B53" w:rsidP="00F67B53">
            <w:pPr>
              <w:pStyle w:val="TAC"/>
            </w:pPr>
            <w:r w:rsidRPr="00D812D4">
              <w:rPr>
                <w:lang w:eastAsia="zh-CN"/>
              </w:rPr>
              <w:t>No</w:t>
            </w:r>
          </w:p>
        </w:tc>
      </w:tr>
      <w:tr w:rsidR="00F67B53" w:rsidRPr="00B70F61" w14:paraId="3EA5839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7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79"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5480"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53EA793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48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5388067"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tcPrChange w:id="5482"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43A2EF52" w14:textId="4137E8B5" w:rsidR="00F67B53" w:rsidRPr="00B70F61" w:rsidRDefault="00F67B53" w:rsidP="00F67B53">
            <w:pPr>
              <w:pStyle w:val="TAC"/>
            </w:pPr>
            <w:del w:id="5483"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484"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CC3F8F3" w14:textId="5FB1C0A2" w:rsidR="00F67B53" w:rsidRPr="00B70F61" w:rsidRDefault="00F67B53" w:rsidP="00F67B53">
            <w:pPr>
              <w:pStyle w:val="TAC"/>
            </w:pPr>
            <w:del w:id="5485"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48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65326C26" w14:textId="61DC68EA" w:rsidR="00F67B53" w:rsidRPr="00B70F61" w:rsidRDefault="00F67B53" w:rsidP="00F67B53">
            <w:pPr>
              <w:pStyle w:val="TAC"/>
            </w:pPr>
            <w:del w:id="5487"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548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A6BE0E5" w14:textId="77B124C4" w:rsidR="00F67B53" w:rsidRPr="00B70F61" w:rsidRDefault="00F67B53" w:rsidP="00F67B53">
            <w:pPr>
              <w:pStyle w:val="TAC"/>
            </w:pPr>
            <w:del w:id="5489"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49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79F8B07" w14:textId="77777777" w:rsidR="00F67B53" w:rsidRPr="00B70F61" w:rsidRDefault="00F67B53" w:rsidP="00F67B53">
            <w:pPr>
              <w:pStyle w:val="TAC"/>
            </w:pPr>
            <w:r w:rsidRPr="00D812D4">
              <w:rPr>
                <w:lang w:eastAsia="zh-CN"/>
              </w:rPr>
              <w:t>No</w:t>
            </w:r>
          </w:p>
        </w:tc>
      </w:tr>
      <w:tr w:rsidR="00F67B53" w:rsidRPr="00B70F61" w14:paraId="066E860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9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92"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5493"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6EB59E4D" w14:textId="77777777" w:rsidR="00F67B53" w:rsidRPr="00B70F61" w:rsidRDefault="00F67B53" w:rsidP="00F67B53">
            <w:pPr>
              <w:pStyle w:val="TAC"/>
              <w:rPr>
                <w:lang w:eastAsia="fi-FI"/>
              </w:rPr>
            </w:pPr>
            <w:r w:rsidRPr="00B70F61">
              <w:rPr>
                <w:lang w:eastAsia="fi-FI"/>
              </w:rPr>
              <w:t>DC_1A-3A-19A_n257I</w:t>
            </w:r>
          </w:p>
        </w:tc>
        <w:tc>
          <w:tcPr>
            <w:tcW w:w="1560" w:type="dxa"/>
            <w:tcBorders>
              <w:top w:val="single" w:sz="4" w:space="0" w:color="auto"/>
              <w:left w:val="single" w:sz="4" w:space="0" w:color="auto"/>
              <w:bottom w:val="single" w:sz="4" w:space="0" w:color="auto"/>
              <w:right w:val="single" w:sz="4" w:space="0" w:color="auto"/>
            </w:tcBorders>
            <w:hideMark/>
            <w:tcPrChange w:id="549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886F27F"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549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C11DC28" w14:textId="2633FAC3" w:rsidR="00F67B53" w:rsidRPr="00B70F61" w:rsidRDefault="00F67B53" w:rsidP="00F67B53">
            <w:pPr>
              <w:pStyle w:val="TAC"/>
            </w:pPr>
            <w:del w:id="5496"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49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437EB8F" w14:textId="22976CC1" w:rsidR="00F67B53" w:rsidRPr="00B70F61" w:rsidRDefault="00F67B53" w:rsidP="00F67B53">
            <w:pPr>
              <w:pStyle w:val="TAC"/>
            </w:pPr>
            <w:del w:id="5498"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49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0549EB3" w14:textId="7C13E725" w:rsidR="00F67B53" w:rsidRPr="00B70F61" w:rsidRDefault="00F67B53" w:rsidP="00F67B53">
            <w:pPr>
              <w:pStyle w:val="TAC"/>
            </w:pPr>
            <w:del w:id="5500"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50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958F306" w14:textId="18E74A23" w:rsidR="00F67B53" w:rsidRPr="00B70F61" w:rsidRDefault="00F67B53" w:rsidP="00F67B53">
            <w:pPr>
              <w:pStyle w:val="TAC"/>
            </w:pPr>
            <w:del w:id="5502"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50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46FF748" w14:textId="77777777" w:rsidR="00F67B53" w:rsidRPr="00B70F61" w:rsidRDefault="00F67B53" w:rsidP="00F67B53">
            <w:pPr>
              <w:pStyle w:val="TAC"/>
            </w:pPr>
            <w:r w:rsidRPr="00D812D4">
              <w:rPr>
                <w:lang w:eastAsia="zh-CN"/>
              </w:rPr>
              <w:t>No</w:t>
            </w:r>
          </w:p>
        </w:tc>
      </w:tr>
      <w:tr w:rsidR="00F67B53" w:rsidRPr="00B70F61" w14:paraId="16525778"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0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05"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506" w:author="ZTE-Ma Zhifeng" w:date="2025-11-19T12:05:00Z">
              <w:tcPr>
                <w:tcW w:w="1768" w:type="dxa"/>
                <w:gridSpan w:val="2"/>
                <w:tcBorders>
                  <w:top w:val="nil"/>
                  <w:left w:val="single" w:sz="4" w:space="0" w:color="auto"/>
                  <w:bottom w:val="nil"/>
                  <w:right w:val="single" w:sz="4" w:space="0" w:color="auto"/>
                </w:tcBorders>
              </w:tcPr>
            </w:tcPrChange>
          </w:tcPr>
          <w:p w14:paraId="5918CAE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50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72DE720"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5508"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7088839" w14:textId="59C24F7A" w:rsidR="00F67B53" w:rsidRPr="00B70F61" w:rsidRDefault="00F67B53" w:rsidP="00F67B53">
            <w:pPr>
              <w:pStyle w:val="TAC"/>
            </w:pPr>
            <w:del w:id="5509"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510"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D5EC522" w14:textId="0635D1E7" w:rsidR="00F67B53" w:rsidRPr="00B70F61" w:rsidRDefault="00F67B53" w:rsidP="00F67B53">
            <w:pPr>
              <w:pStyle w:val="TAC"/>
            </w:pPr>
            <w:del w:id="5511"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51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7BD5557" w14:textId="18BF83F3" w:rsidR="00F67B53" w:rsidRPr="00B70F61" w:rsidRDefault="00F67B53" w:rsidP="00F67B53">
            <w:pPr>
              <w:pStyle w:val="TAC"/>
            </w:pPr>
            <w:del w:id="5513"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51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57F8FA0" w14:textId="3327CBBB" w:rsidR="00F67B53" w:rsidRPr="00B70F61" w:rsidRDefault="00F67B53" w:rsidP="00F67B53">
            <w:pPr>
              <w:pStyle w:val="TAC"/>
            </w:pPr>
            <w:del w:id="5515"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51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9B59644" w14:textId="77777777" w:rsidR="00F67B53" w:rsidRPr="00B70F61" w:rsidRDefault="00F67B53" w:rsidP="00F67B53">
            <w:pPr>
              <w:pStyle w:val="TAC"/>
            </w:pPr>
            <w:r w:rsidRPr="00D812D4">
              <w:rPr>
                <w:lang w:eastAsia="zh-CN"/>
              </w:rPr>
              <w:t>No</w:t>
            </w:r>
          </w:p>
        </w:tc>
      </w:tr>
      <w:tr w:rsidR="00F67B53" w:rsidRPr="00B70F61" w14:paraId="11DDE5F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1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18"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519" w:author="ZTE-Ma Zhifeng" w:date="2025-11-19T12:05:00Z">
              <w:tcPr>
                <w:tcW w:w="1768" w:type="dxa"/>
                <w:gridSpan w:val="2"/>
                <w:tcBorders>
                  <w:top w:val="nil"/>
                  <w:left w:val="single" w:sz="4" w:space="0" w:color="auto"/>
                  <w:bottom w:val="nil"/>
                  <w:right w:val="single" w:sz="4" w:space="0" w:color="auto"/>
                </w:tcBorders>
              </w:tcPr>
            </w:tcPrChange>
          </w:tcPr>
          <w:p w14:paraId="6FF242E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52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BFC72A0"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5521"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EC649A7" w14:textId="6D63B249" w:rsidR="00F67B53" w:rsidRPr="00B70F61" w:rsidRDefault="00F67B53" w:rsidP="00F67B53">
            <w:pPr>
              <w:pStyle w:val="TAC"/>
            </w:pPr>
            <w:del w:id="5522"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523"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8046A39" w14:textId="70EDC9CD" w:rsidR="00F67B53" w:rsidRPr="00B70F61" w:rsidRDefault="00F67B53" w:rsidP="00F67B53">
            <w:pPr>
              <w:pStyle w:val="TAC"/>
            </w:pPr>
            <w:del w:id="5524"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52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C6C15C0" w14:textId="74796A3E" w:rsidR="00F67B53" w:rsidRPr="00B70F61" w:rsidRDefault="00F67B53" w:rsidP="00F67B53">
            <w:pPr>
              <w:pStyle w:val="TAC"/>
            </w:pPr>
            <w:del w:id="5526"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52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98B4922" w14:textId="0E6FDCE1" w:rsidR="00F67B53" w:rsidRPr="00B70F61" w:rsidRDefault="00F67B53" w:rsidP="00F67B53">
            <w:pPr>
              <w:pStyle w:val="TAC"/>
            </w:pPr>
            <w:del w:id="5528"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52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F8163C9" w14:textId="77777777" w:rsidR="00F67B53" w:rsidRPr="00B70F61" w:rsidRDefault="00F67B53" w:rsidP="00F67B53">
            <w:pPr>
              <w:pStyle w:val="TAC"/>
            </w:pPr>
            <w:r w:rsidRPr="00D812D4">
              <w:rPr>
                <w:lang w:eastAsia="zh-CN"/>
              </w:rPr>
              <w:t>No</w:t>
            </w:r>
          </w:p>
        </w:tc>
      </w:tr>
      <w:tr w:rsidR="00F67B53" w:rsidRPr="00B70F61" w14:paraId="6498A05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3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31"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532" w:author="ZTE-Ma Zhifeng" w:date="2025-11-19T12:05:00Z">
              <w:tcPr>
                <w:tcW w:w="1768" w:type="dxa"/>
                <w:gridSpan w:val="2"/>
                <w:tcBorders>
                  <w:top w:val="nil"/>
                  <w:left w:val="single" w:sz="4" w:space="0" w:color="auto"/>
                  <w:bottom w:val="nil"/>
                  <w:right w:val="single" w:sz="4" w:space="0" w:color="auto"/>
                </w:tcBorders>
              </w:tcPr>
            </w:tcPrChange>
          </w:tcPr>
          <w:p w14:paraId="08CC2DA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53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C00B30B"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553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61E17021" w14:textId="56459DF1" w:rsidR="00F67B53" w:rsidRPr="00B70F61" w:rsidRDefault="00F67B53" w:rsidP="00F67B53">
            <w:pPr>
              <w:pStyle w:val="TAC"/>
            </w:pPr>
            <w:del w:id="5535"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53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2097989A" w14:textId="4FDFC2EB" w:rsidR="00F67B53" w:rsidRPr="00B70F61" w:rsidRDefault="00F67B53" w:rsidP="00F67B53">
            <w:pPr>
              <w:pStyle w:val="TAC"/>
            </w:pPr>
            <w:del w:id="5537"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53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2C61406" w14:textId="47743345" w:rsidR="00F67B53" w:rsidRPr="00B70F61" w:rsidRDefault="00F67B53" w:rsidP="00F67B53">
            <w:pPr>
              <w:pStyle w:val="TAC"/>
            </w:pPr>
            <w:del w:id="5539"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54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3FB2058" w14:textId="24BB7B41" w:rsidR="00F67B53" w:rsidRPr="00B70F61" w:rsidRDefault="00F67B53" w:rsidP="00F67B53">
            <w:pPr>
              <w:pStyle w:val="TAC"/>
            </w:pPr>
            <w:del w:id="5541"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554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41494AE" w14:textId="77777777" w:rsidR="00F67B53" w:rsidRPr="00B70F61" w:rsidRDefault="00F67B53" w:rsidP="00F67B53">
            <w:pPr>
              <w:pStyle w:val="TAC"/>
            </w:pPr>
            <w:r w:rsidRPr="00D812D4">
              <w:rPr>
                <w:lang w:eastAsia="zh-CN"/>
              </w:rPr>
              <w:t>No</w:t>
            </w:r>
          </w:p>
        </w:tc>
      </w:tr>
      <w:tr w:rsidR="00F67B53" w:rsidRPr="00B70F61" w14:paraId="6F0DE8AF"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4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44"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545" w:author="ZTE-Ma Zhifeng" w:date="2025-11-19T12:05:00Z">
              <w:tcPr>
                <w:tcW w:w="1768" w:type="dxa"/>
                <w:gridSpan w:val="2"/>
                <w:tcBorders>
                  <w:top w:val="nil"/>
                  <w:left w:val="single" w:sz="4" w:space="0" w:color="auto"/>
                  <w:bottom w:val="nil"/>
                  <w:right w:val="single" w:sz="4" w:space="0" w:color="auto"/>
                </w:tcBorders>
              </w:tcPr>
            </w:tcPrChange>
          </w:tcPr>
          <w:p w14:paraId="4E4C0E3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54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6CAEB76"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Change w:id="5547"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41B7FBA3" w14:textId="14F00209" w:rsidR="00F67B53" w:rsidRPr="00B70F61" w:rsidRDefault="00F67B53" w:rsidP="00F67B53">
            <w:pPr>
              <w:pStyle w:val="TAC"/>
            </w:pPr>
            <w:del w:id="5548"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549"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A3D7A06" w14:textId="58537658" w:rsidR="00F67B53" w:rsidRPr="00B70F61" w:rsidRDefault="00F67B53" w:rsidP="00F67B53">
            <w:pPr>
              <w:pStyle w:val="TAC"/>
            </w:pPr>
            <w:del w:id="5550"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55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37F21E8" w14:textId="064320F1" w:rsidR="00F67B53" w:rsidRPr="00B70F61" w:rsidRDefault="00F67B53" w:rsidP="00F67B53">
            <w:pPr>
              <w:pStyle w:val="TAC"/>
            </w:pPr>
            <w:del w:id="5552"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55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F448013" w14:textId="47C907F5" w:rsidR="00F67B53" w:rsidRPr="00B70F61" w:rsidRDefault="00F67B53" w:rsidP="00F67B53">
            <w:pPr>
              <w:pStyle w:val="TAC"/>
            </w:pPr>
            <w:del w:id="5554"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555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1F2149E" w14:textId="77777777" w:rsidR="00F67B53" w:rsidRPr="00B70F61" w:rsidRDefault="00F67B53" w:rsidP="00F67B53">
            <w:pPr>
              <w:pStyle w:val="TAC"/>
            </w:pPr>
            <w:r w:rsidRPr="00D812D4">
              <w:rPr>
                <w:lang w:eastAsia="zh-CN"/>
              </w:rPr>
              <w:t>No</w:t>
            </w:r>
          </w:p>
        </w:tc>
      </w:tr>
      <w:tr w:rsidR="00F67B53" w:rsidRPr="00B70F61" w14:paraId="5619947D"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5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57"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558" w:author="ZTE-Ma Zhifeng" w:date="2025-11-19T12:05:00Z">
              <w:tcPr>
                <w:tcW w:w="1768" w:type="dxa"/>
                <w:gridSpan w:val="2"/>
                <w:tcBorders>
                  <w:top w:val="nil"/>
                  <w:left w:val="single" w:sz="4" w:space="0" w:color="auto"/>
                  <w:bottom w:val="nil"/>
                  <w:right w:val="single" w:sz="4" w:space="0" w:color="auto"/>
                </w:tcBorders>
              </w:tcPr>
            </w:tcPrChange>
          </w:tcPr>
          <w:p w14:paraId="03A4620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55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450B7DF" w14:textId="77777777" w:rsidR="00F67B53" w:rsidRPr="00B70F61" w:rsidRDefault="00F67B53" w:rsidP="00F67B53">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tcPrChange w:id="5560"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7AADB5A" w14:textId="17BB4AD8" w:rsidR="00F67B53" w:rsidRPr="00B70F61" w:rsidRDefault="00F67B53" w:rsidP="00F67B53">
            <w:pPr>
              <w:pStyle w:val="TAC"/>
            </w:pPr>
            <w:del w:id="5561"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562"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0ADD068" w14:textId="71E9219C" w:rsidR="00F67B53" w:rsidRPr="00B70F61" w:rsidRDefault="00F67B53" w:rsidP="00F67B53">
            <w:pPr>
              <w:pStyle w:val="TAC"/>
            </w:pPr>
            <w:del w:id="5563"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56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720EEEA" w14:textId="270B2723" w:rsidR="00F67B53" w:rsidRPr="00B70F61" w:rsidRDefault="00F67B53" w:rsidP="00F67B53">
            <w:pPr>
              <w:pStyle w:val="TAC"/>
            </w:pPr>
            <w:del w:id="5565"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56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57A4545" w14:textId="568AD49B" w:rsidR="00F67B53" w:rsidRPr="00B70F61" w:rsidRDefault="00F67B53" w:rsidP="00F67B53">
            <w:pPr>
              <w:pStyle w:val="TAC"/>
            </w:pPr>
            <w:del w:id="5567"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Change w:id="556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EC06619" w14:textId="77777777" w:rsidR="00F67B53" w:rsidRPr="00B70F61" w:rsidRDefault="00F67B53" w:rsidP="00F67B53">
            <w:pPr>
              <w:pStyle w:val="TAC"/>
            </w:pPr>
            <w:r w:rsidRPr="00D812D4">
              <w:rPr>
                <w:lang w:eastAsia="zh-CN"/>
              </w:rPr>
              <w:t>No</w:t>
            </w:r>
          </w:p>
        </w:tc>
      </w:tr>
      <w:tr w:rsidR="00F67B53" w:rsidRPr="00B70F61" w14:paraId="6BCB0CBA"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6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70"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5571"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2E625D3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57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E9F1712"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tcPrChange w:id="557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844CC55" w14:textId="7EC7B30C" w:rsidR="00F67B53" w:rsidRPr="00B70F61" w:rsidRDefault="00F67B53" w:rsidP="00F67B53">
            <w:pPr>
              <w:pStyle w:val="TAC"/>
            </w:pPr>
            <w:del w:id="5574" w:author="ZTE-Ma Zhifeng" w:date="2025-11-19T12:05:00Z">
              <w:r w:rsidRPr="00D812D4" w:rsidDel="003712E2">
                <w:delText>CA_1A-3A-19A</w:delText>
              </w:r>
            </w:del>
          </w:p>
        </w:tc>
        <w:tc>
          <w:tcPr>
            <w:tcW w:w="1707" w:type="dxa"/>
            <w:tcBorders>
              <w:top w:val="single" w:sz="4" w:space="0" w:color="auto"/>
              <w:left w:val="single" w:sz="4" w:space="0" w:color="auto"/>
              <w:bottom w:val="single" w:sz="4" w:space="0" w:color="auto"/>
              <w:right w:val="single" w:sz="4" w:space="0" w:color="auto"/>
            </w:tcBorders>
            <w:tcPrChange w:id="557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25F9499" w14:textId="365BE75D" w:rsidR="00F67B53" w:rsidRPr="00B70F61" w:rsidRDefault="00F67B53" w:rsidP="00F67B53">
            <w:pPr>
              <w:pStyle w:val="TAC"/>
            </w:pPr>
            <w:del w:id="5576"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57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7D48281" w14:textId="4C857164" w:rsidR="00F67B53" w:rsidRPr="00B70F61" w:rsidRDefault="00F67B53" w:rsidP="00F67B53">
            <w:pPr>
              <w:pStyle w:val="TAC"/>
            </w:pPr>
            <w:del w:id="5578"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557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E9F6F4B" w14:textId="07330CF9" w:rsidR="00F67B53" w:rsidRPr="00B70F61" w:rsidRDefault="00F67B53" w:rsidP="00F67B53">
            <w:pPr>
              <w:pStyle w:val="TAC"/>
            </w:pPr>
            <w:del w:id="5580"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58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57D87AE" w14:textId="77777777" w:rsidR="00F67B53" w:rsidRPr="00B70F61" w:rsidRDefault="00F67B53" w:rsidP="00F67B53">
            <w:pPr>
              <w:pStyle w:val="TAC"/>
            </w:pPr>
            <w:r w:rsidRPr="00D812D4">
              <w:rPr>
                <w:lang w:eastAsia="zh-CN"/>
              </w:rPr>
              <w:t>No</w:t>
            </w:r>
          </w:p>
        </w:tc>
      </w:tr>
      <w:tr w:rsidR="00F67B53" w:rsidRPr="00B70F61" w14:paraId="53CCE9E1"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8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83"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5584"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67B438C6" w14:textId="77777777" w:rsidR="00F67B53" w:rsidRPr="00B70F61" w:rsidRDefault="00F67B53" w:rsidP="00F67B53">
            <w:pPr>
              <w:pStyle w:val="TAC"/>
            </w:pPr>
            <w:r w:rsidRPr="00B70F61">
              <w:t>DC_1A-3A-21A_n257A</w:t>
            </w:r>
          </w:p>
        </w:tc>
        <w:tc>
          <w:tcPr>
            <w:tcW w:w="1560" w:type="dxa"/>
            <w:tcBorders>
              <w:top w:val="single" w:sz="4" w:space="0" w:color="auto"/>
              <w:left w:val="single" w:sz="4" w:space="0" w:color="auto"/>
              <w:bottom w:val="single" w:sz="4" w:space="0" w:color="auto"/>
              <w:right w:val="single" w:sz="4" w:space="0" w:color="auto"/>
            </w:tcBorders>
            <w:hideMark/>
            <w:tcPrChange w:id="558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7F2F1DA" w14:textId="77777777" w:rsidR="00F67B53" w:rsidRPr="00B70F61" w:rsidRDefault="00F67B53" w:rsidP="00F67B53">
            <w:pPr>
              <w:pStyle w:val="TAC"/>
            </w:pPr>
            <w:r w:rsidRPr="00B70F61">
              <w:t>DC_1A_n257A</w:t>
            </w:r>
          </w:p>
        </w:tc>
        <w:tc>
          <w:tcPr>
            <w:tcW w:w="1700" w:type="dxa"/>
            <w:tcBorders>
              <w:top w:val="single" w:sz="4" w:space="0" w:color="auto"/>
              <w:left w:val="single" w:sz="4" w:space="0" w:color="auto"/>
              <w:bottom w:val="nil"/>
              <w:right w:val="single" w:sz="4" w:space="0" w:color="auto"/>
            </w:tcBorders>
            <w:tcPrChange w:id="5586" w:author="ZTE-Ma Zhifeng" w:date="2025-11-19T12:05:00Z">
              <w:tcPr>
                <w:tcW w:w="1700" w:type="dxa"/>
                <w:gridSpan w:val="2"/>
                <w:tcBorders>
                  <w:top w:val="single" w:sz="4" w:space="0" w:color="auto"/>
                  <w:left w:val="single" w:sz="4" w:space="0" w:color="auto"/>
                  <w:bottom w:val="nil"/>
                  <w:right w:val="single" w:sz="4" w:space="0" w:color="auto"/>
                </w:tcBorders>
              </w:tcPr>
            </w:tcPrChange>
          </w:tcPr>
          <w:p w14:paraId="0E34FD95" w14:textId="421FE477" w:rsidR="00F67B53" w:rsidRPr="00B70F61" w:rsidRDefault="00F67B53" w:rsidP="00F67B53">
            <w:pPr>
              <w:pStyle w:val="TAC"/>
            </w:pPr>
            <w:del w:id="5587" w:author="ZTE-Ma Zhifeng" w:date="2025-11-19T12:05:00Z">
              <w:r w:rsidRPr="00D812D4" w:rsidDel="003712E2">
                <w:delText>CA_1A-3A-21A</w:delText>
              </w:r>
            </w:del>
          </w:p>
        </w:tc>
        <w:tc>
          <w:tcPr>
            <w:tcW w:w="1707" w:type="dxa"/>
            <w:tcBorders>
              <w:top w:val="single" w:sz="4" w:space="0" w:color="auto"/>
              <w:left w:val="single" w:sz="4" w:space="0" w:color="auto"/>
              <w:bottom w:val="nil"/>
              <w:right w:val="single" w:sz="4" w:space="0" w:color="auto"/>
            </w:tcBorders>
            <w:tcPrChange w:id="5588" w:author="ZTE-Ma Zhifeng" w:date="2025-11-19T12:05:00Z">
              <w:tcPr>
                <w:tcW w:w="1707" w:type="dxa"/>
                <w:gridSpan w:val="2"/>
                <w:tcBorders>
                  <w:top w:val="single" w:sz="4" w:space="0" w:color="auto"/>
                  <w:left w:val="single" w:sz="4" w:space="0" w:color="auto"/>
                  <w:bottom w:val="nil"/>
                  <w:right w:val="single" w:sz="4" w:space="0" w:color="auto"/>
                </w:tcBorders>
              </w:tcPr>
            </w:tcPrChange>
          </w:tcPr>
          <w:p w14:paraId="21F0F840" w14:textId="6FD10E56" w:rsidR="00F67B53" w:rsidRPr="00B70F61" w:rsidRDefault="00F67B53" w:rsidP="00F67B53">
            <w:pPr>
              <w:pStyle w:val="TAC"/>
            </w:pPr>
            <w:del w:id="5589" w:author="ZTE-Ma Zhifeng" w:date="2025-11-19T12:05: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559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4706ECA" w14:textId="2894CEDF" w:rsidR="00F67B53" w:rsidRPr="00B70F61" w:rsidRDefault="00F67B53" w:rsidP="00F67B53">
            <w:pPr>
              <w:pStyle w:val="TAC"/>
            </w:pPr>
            <w:del w:id="5591"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59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857166B" w14:textId="4E2CD283" w:rsidR="00F67B53" w:rsidRPr="00B70F61" w:rsidRDefault="00F67B53" w:rsidP="00F67B53">
            <w:pPr>
              <w:pStyle w:val="TAC"/>
            </w:pPr>
            <w:del w:id="5593" w:author="ZTE-Ma Zhifeng" w:date="2025-11-19T12:05: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5594" w:author="ZTE-Ma Zhifeng" w:date="2025-11-19T12:05:00Z">
              <w:tcPr>
                <w:tcW w:w="1418" w:type="dxa"/>
                <w:gridSpan w:val="2"/>
                <w:tcBorders>
                  <w:top w:val="single" w:sz="4" w:space="0" w:color="auto"/>
                  <w:left w:val="single" w:sz="4" w:space="0" w:color="auto"/>
                  <w:bottom w:val="nil"/>
                  <w:right w:val="single" w:sz="4" w:space="0" w:color="auto"/>
                </w:tcBorders>
              </w:tcPr>
            </w:tcPrChange>
          </w:tcPr>
          <w:p w14:paraId="2003FB50" w14:textId="77777777" w:rsidR="00F67B53" w:rsidRPr="00B70F61" w:rsidRDefault="00F67B53" w:rsidP="00F67B53">
            <w:pPr>
              <w:pStyle w:val="TAC"/>
            </w:pPr>
            <w:r w:rsidRPr="00D812D4">
              <w:rPr>
                <w:lang w:eastAsia="zh-CN"/>
              </w:rPr>
              <w:t>No</w:t>
            </w:r>
          </w:p>
        </w:tc>
      </w:tr>
      <w:tr w:rsidR="00F67B53" w:rsidRPr="00B70F61" w14:paraId="55F3ED38"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9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96"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597" w:author="ZTE-Ma Zhifeng" w:date="2025-11-19T12:05:00Z">
              <w:tcPr>
                <w:tcW w:w="1768" w:type="dxa"/>
                <w:gridSpan w:val="2"/>
                <w:tcBorders>
                  <w:top w:val="nil"/>
                  <w:left w:val="single" w:sz="4" w:space="0" w:color="auto"/>
                  <w:bottom w:val="nil"/>
                  <w:right w:val="single" w:sz="4" w:space="0" w:color="auto"/>
                </w:tcBorders>
              </w:tcPr>
            </w:tcPrChange>
          </w:tcPr>
          <w:p w14:paraId="773530F4"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559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EA40723" w14:textId="77777777" w:rsidR="00F67B53" w:rsidRPr="00B70F61" w:rsidRDefault="00F67B53" w:rsidP="00F67B53">
            <w:pPr>
              <w:pStyle w:val="TAC"/>
            </w:pPr>
            <w:r w:rsidRPr="00B70F61">
              <w:t>DC_3A_n257A</w:t>
            </w:r>
          </w:p>
        </w:tc>
        <w:tc>
          <w:tcPr>
            <w:tcW w:w="1700" w:type="dxa"/>
            <w:tcBorders>
              <w:top w:val="nil"/>
              <w:left w:val="single" w:sz="4" w:space="0" w:color="auto"/>
              <w:bottom w:val="nil"/>
              <w:right w:val="single" w:sz="4" w:space="0" w:color="auto"/>
            </w:tcBorders>
            <w:tcPrChange w:id="5599" w:author="ZTE-Ma Zhifeng" w:date="2025-11-19T12:05:00Z">
              <w:tcPr>
                <w:tcW w:w="1700" w:type="dxa"/>
                <w:gridSpan w:val="2"/>
                <w:tcBorders>
                  <w:top w:val="nil"/>
                  <w:left w:val="single" w:sz="4" w:space="0" w:color="auto"/>
                  <w:bottom w:val="nil"/>
                  <w:right w:val="single" w:sz="4" w:space="0" w:color="auto"/>
                </w:tcBorders>
              </w:tcPr>
            </w:tcPrChange>
          </w:tcPr>
          <w:p w14:paraId="05B2A55B"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5600" w:author="ZTE-Ma Zhifeng" w:date="2025-11-19T12:05:00Z">
              <w:tcPr>
                <w:tcW w:w="1707" w:type="dxa"/>
                <w:gridSpan w:val="2"/>
                <w:tcBorders>
                  <w:top w:val="nil"/>
                  <w:left w:val="single" w:sz="4" w:space="0" w:color="auto"/>
                  <w:bottom w:val="nil"/>
                  <w:right w:val="single" w:sz="4" w:space="0" w:color="auto"/>
                </w:tcBorders>
              </w:tcPr>
            </w:tcPrChange>
          </w:tcPr>
          <w:p w14:paraId="317E4D28"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560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562BABE" w14:textId="15259FDF" w:rsidR="00F67B53" w:rsidRPr="00B70F61" w:rsidRDefault="00F67B53" w:rsidP="00F67B53">
            <w:pPr>
              <w:pStyle w:val="TAC"/>
            </w:pPr>
            <w:del w:id="5602"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60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7A2E23D" w14:textId="5C8C805F" w:rsidR="00F67B53" w:rsidRPr="00B70F61" w:rsidRDefault="00F67B53" w:rsidP="00F67B53">
            <w:pPr>
              <w:pStyle w:val="TAC"/>
            </w:pPr>
            <w:del w:id="5604" w:author="ZTE-Ma Zhifeng" w:date="2025-11-19T12:05:00Z">
              <w:r w:rsidRPr="00D812D4" w:rsidDel="003712E2">
                <w:delText>n257A</w:delText>
              </w:r>
            </w:del>
          </w:p>
        </w:tc>
        <w:tc>
          <w:tcPr>
            <w:tcW w:w="1418" w:type="dxa"/>
            <w:tcBorders>
              <w:top w:val="nil"/>
              <w:left w:val="single" w:sz="4" w:space="0" w:color="auto"/>
              <w:bottom w:val="nil"/>
              <w:right w:val="single" w:sz="4" w:space="0" w:color="auto"/>
            </w:tcBorders>
            <w:tcPrChange w:id="5605" w:author="ZTE-Ma Zhifeng" w:date="2025-11-19T12:05:00Z">
              <w:tcPr>
                <w:tcW w:w="1418" w:type="dxa"/>
                <w:gridSpan w:val="2"/>
                <w:tcBorders>
                  <w:top w:val="nil"/>
                  <w:left w:val="single" w:sz="4" w:space="0" w:color="auto"/>
                  <w:bottom w:val="nil"/>
                  <w:right w:val="single" w:sz="4" w:space="0" w:color="auto"/>
                </w:tcBorders>
              </w:tcPr>
            </w:tcPrChange>
          </w:tcPr>
          <w:p w14:paraId="4ECE287C" w14:textId="77777777" w:rsidR="00F67B53" w:rsidRPr="00B70F61" w:rsidRDefault="00F67B53" w:rsidP="00F67B53">
            <w:pPr>
              <w:pStyle w:val="TAC"/>
            </w:pPr>
          </w:p>
        </w:tc>
      </w:tr>
      <w:tr w:rsidR="00F67B53" w:rsidRPr="00B70F61" w14:paraId="1A25DC81"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0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07"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5608"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09E064D3"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560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088A037" w14:textId="77777777" w:rsidR="00F67B53" w:rsidRPr="00B70F61" w:rsidRDefault="00F67B53" w:rsidP="00F67B53">
            <w:pPr>
              <w:pStyle w:val="TAC"/>
            </w:pPr>
            <w:r w:rsidRPr="00B70F61">
              <w:t>DC_21A_n257A</w:t>
            </w:r>
          </w:p>
        </w:tc>
        <w:tc>
          <w:tcPr>
            <w:tcW w:w="1700" w:type="dxa"/>
            <w:tcBorders>
              <w:top w:val="nil"/>
              <w:left w:val="single" w:sz="4" w:space="0" w:color="auto"/>
              <w:bottom w:val="single" w:sz="4" w:space="0" w:color="auto"/>
              <w:right w:val="single" w:sz="4" w:space="0" w:color="auto"/>
            </w:tcBorders>
            <w:tcPrChange w:id="5610" w:author="ZTE-Ma Zhifeng" w:date="2025-11-19T12:05:00Z">
              <w:tcPr>
                <w:tcW w:w="1700" w:type="dxa"/>
                <w:gridSpan w:val="2"/>
                <w:tcBorders>
                  <w:top w:val="nil"/>
                  <w:left w:val="single" w:sz="4" w:space="0" w:color="auto"/>
                  <w:bottom w:val="single" w:sz="4" w:space="0" w:color="auto"/>
                  <w:right w:val="single" w:sz="4" w:space="0" w:color="auto"/>
                </w:tcBorders>
              </w:tcPr>
            </w:tcPrChange>
          </w:tcPr>
          <w:p w14:paraId="1476FBE1"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5611" w:author="ZTE-Ma Zhifeng" w:date="2025-11-19T12:05:00Z">
              <w:tcPr>
                <w:tcW w:w="1707" w:type="dxa"/>
                <w:gridSpan w:val="2"/>
                <w:tcBorders>
                  <w:top w:val="nil"/>
                  <w:left w:val="single" w:sz="4" w:space="0" w:color="auto"/>
                  <w:bottom w:val="single" w:sz="4" w:space="0" w:color="auto"/>
                  <w:right w:val="single" w:sz="4" w:space="0" w:color="auto"/>
                </w:tcBorders>
              </w:tcPr>
            </w:tcPrChange>
          </w:tcPr>
          <w:p w14:paraId="33A9AC6D"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561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F488DBB" w14:textId="546C93A7" w:rsidR="00F67B53" w:rsidRPr="00B70F61" w:rsidRDefault="00F67B53" w:rsidP="00F67B53">
            <w:pPr>
              <w:pStyle w:val="TAC"/>
            </w:pPr>
            <w:del w:id="5613"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561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D71FCA2" w14:textId="5F72DBF1" w:rsidR="00F67B53" w:rsidRPr="00B70F61" w:rsidRDefault="00F67B53" w:rsidP="00F67B53">
            <w:pPr>
              <w:pStyle w:val="TAC"/>
            </w:pPr>
            <w:del w:id="5615" w:author="ZTE-Ma Zhifeng" w:date="2025-11-19T12:05: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5616" w:author="ZTE-Ma Zhifeng" w:date="2025-11-19T12:05:00Z">
              <w:tcPr>
                <w:tcW w:w="1418" w:type="dxa"/>
                <w:gridSpan w:val="2"/>
                <w:tcBorders>
                  <w:top w:val="nil"/>
                  <w:left w:val="single" w:sz="4" w:space="0" w:color="auto"/>
                  <w:bottom w:val="single" w:sz="4" w:space="0" w:color="auto"/>
                  <w:right w:val="single" w:sz="4" w:space="0" w:color="auto"/>
                </w:tcBorders>
              </w:tcPr>
            </w:tcPrChange>
          </w:tcPr>
          <w:p w14:paraId="48F5D62A" w14:textId="77777777" w:rsidR="00F67B53" w:rsidRPr="00B70F61" w:rsidRDefault="00F67B53" w:rsidP="00F67B53">
            <w:pPr>
              <w:pStyle w:val="TAC"/>
            </w:pPr>
          </w:p>
        </w:tc>
      </w:tr>
      <w:tr w:rsidR="00F67B53" w:rsidRPr="00B70F61" w14:paraId="723DB0EF"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1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18"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5619"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39891323" w14:textId="77777777" w:rsidR="00F67B53" w:rsidRPr="00B70F61" w:rsidRDefault="00F67B53" w:rsidP="00F67B53">
            <w:pPr>
              <w:pStyle w:val="TAC"/>
              <w:rPr>
                <w:lang w:eastAsia="fi-FI"/>
              </w:rPr>
            </w:pPr>
            <w:r w:rsidRPr="00B70F61">
              <w:rPr>
                <w:lang w:eastAsia="fi-FI"/>
              </w:rPr>
              <w:t>DC_1A-3A-21A_n257G</w:t>
            </w:r>
          </w:p>
        </w:tc>
        <w:tc>
          <w:tcPr>
            <w:tcW w:w="1560" w:type="dxa"/>
            <w:tcBorders>
              <w:top w:val="single" w:sz="4" w:space="0" w:color="auto"/>
              <w:left w:val="single" w:sz="4" w:space="0" w:color="auto"/>
              <w:bottom w:val="single" w:sz="4" w:space="0" w:color="auto"/>
              <w:right w:val="single" w:sz="4" w:space="0" w:color="auto"/>
            </w:tcBorders>
            <w:hideMark/>
            <w:tcPrChange w:id="562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AAFEA20"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5621"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9B5A13F" w14:textId="03321207" w:rsidR="00F67B53" w:rsidRPr="00B70F61" w:rsidRDefault="00F67B53" w:rsidP="00F67B53">
            <w:pPr>
              <w:pStyle w:val="TAC"/>
            </w:pPr>
            <w:del w:id="5622"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623"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7F7BCA3" w14:textId="01796F72" w:rsidR="00F67B53" w:rsidRPr="00B70F61" w:rsidRDefault="00F67B53" w:rsidP="00F67B53">
            <w:pPr>
              <w:pStyle w:val="TAC"/>
            </w:pPr>
            <w:del w:id="5624"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62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60C8F62" w14:textId="358D1C0A" w:rsidR="00F67B53" w:rsidRPr="00B70F61" w:rsidRDefault="00F67B53" w:rsidP="00F67B53">
            <w:pPr>
              <w:pStyle w:val="TAC"/>
            </w:pPr>
            <w:del w:id="5626"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62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AE57819" w14:textId="6469451B" w:rsidR="00F67B53" w:rsidRPr="00B70F61" w:rsidRDefault="00F67B53" w:rsidP="00F67B53">
            <w:pPr>
              <w:pStyle w:val="TAC"/>
            </w:pPr>
            <w:del w:id="5628"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62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03D1439" w14:textId="77777777" w:rsidR="00F67B53" w:rsidRPr="00B70F61" w:rsidRDefault="00F67B53" w:rsidP="00F67B53">
            <w:pPr>
              <w:pStyle w:val="TAC"/>
            </w:pPr>
            <w:r w:rsidRPr="00D812D4">
              <w:rPr>
                <w:lang w:eastAsia="zh-CN"/>
              </w:rPr>
              <w:t>No</w:t>
            </w:r>
          </w:p>
        </w:tc>
      </w:tr>
      <w:tr w:rsidR="00F67B53" w:rsidRPr="00B70F61" w14:paraId="4BEF533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3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31"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632" w:author="ZTE-Ma Zhifeng" w:date="2025-11-19T12:05:00Z">
              <w:tcPr>
                <w:tcW w:w="1768" w:type="dxa"/>
                <w:gridSpan w:val="2"/>
                <w:tcBorders>
                  <w:top w:val="nil"/>
                  <w:left w:val="single" w:sz="4" w:space="0" w:color="auto"/>
                  <w:bottom w:val="nil"/>
                  <w:right w:val="single" w:sz="4" w:space="0" w:color="auto"/>
                </w:tcBorders>
              </w:tcPr>
            </w:tcPrChange>
          </w:tcPr>
          <w:p w14:paraId="43B9C61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63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8F2727F"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563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181F46CF" w14:textId="34E0431D" w:rsidR="00F67B53" w:rsidRPr="00B70F61" w:rsidRDefault="00F67B53" w:rsidP="00F67B53">
            <w:pPr>
              <w:pStyle w:val="TAC"/>
            </w:pPr>
            <w:del w:id="5635"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63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2EC306B" w14:textId="63E720C0" w:rsidR="00F67B53" w:rsidRPr="00B70F61" w:rsidRDefault="00F67B53" w:rsidP="00F67B53">
            <w:pPr>
              <w:pStyle w:val="TAC"/>
            </w:pPr>
            <w:del w:id="5637"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63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A0A3BB5" w14:textId="61DFDB26" w:rsidR="00F67B53" w:rsidRPr="00B70F61" w:rsidRDefault="00F67B53" w:rsidP="00F67B53">
            <w:pPr>
              <w:pStyle w:val="TAC"/>
            </w:pPr>
            <w:del w:id="5639"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64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5A1697F" w14:textId="32EA4EDA" w:rsidR="00F67B53" w:rsidRPr="00B70F61" w:rsidRDefault="00F67B53" w:rsidP="00F67B53">
            <w:pPr>
              <w:pStyle w:val="TAC"/>
            </w:pPr>
            <w:del w:id="5641"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64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C58F658" w14:textId="77777777" w:rsidR="00F67B53" w:rsidRPr="00B70F61" w:rsidRDefault="00F67B53" w:rsidP="00F67B53">
            <w:pPr>
              <w:pStyle w:val="TAC"/>
            </w:pPr>
            <w:r w:rsidRPr="00D812D4">
              <w:rPr>
                <w:lang w:eastAsia="zh-CN"/>
              </w:rPr>
              <w:t>No</w:t>
            </w:r>
          </w:p>
        </w:tc>
      </w:tr>
      <w:tr w:rsidR="00F67B53" w:rsidRPr="00B70F61" w14:paraId="2B5DDB35"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4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44"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645" w:author="ZTE-Ma Zhifeng" w:date="2025-11-19T12:05:00Z">
              <w:tcPr>
                <w:tcW w:w="1768" w:type="dxa"/>
                <w:gridSpan w:val="2"/>
                <w:tcBorders>
                  <w:top w:val="nil"/>
                  <w:left w:val="single" w:sz="4" w:space="0" w:color="auto"/>
                  <w:bottom w:val="nil"/>
                  <w:right w:val="single" w:sz="4" w:space="0" w:color="auto"/>
                </w:tcBorders>
              </w:tcPr>
            </w:tcPrChange>
          </w:tcPr>
          <w:p w14:paraId="3757C57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64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D3E2178"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5647"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1396D2E3" w14:textId="22E58452" w:rsidR="00F67B53" w:rsidRPr="00B70F61" w:rsidRDefault="00F67B53" w:rsidP="00F67B53">
            <w:pPr>
              <w:pStyle w:val="TAC"/>
            </w:pPr>
            <w:del w:id="5648"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649"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1C24FD39" w14:textId="28B42B15" w:rsidR="00F67B53" w:rsidRPr="00B70F61" w:rsidRDefault="00F67B53" w:rsidP="00F67B53">
            <w:pPr>
              <w:pStyle w:val="TAC"/>
            </w:pPr>
            <w:del w:id="5650"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65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213345F" w14:textId="0C6F664C" w:rsidR="00F67B53" w:rsidRPr="00B70F61" w:rsidRDefault="00F67B53" w:rsidP="00F67B53">
            <w:pPr>
              <w:pStyle w:val="TAC"/>
            </w:pPr>
            <w:del w:id="5652"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65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5CCF0FC" w14:textId="1A7B6F74" w:rsidR="00F67B53" w:rsidRPr="00B70F61" w:rsidRDefault="00F67B53" w:rsidP="00F67B53">
            <w:pPr>
              <w:pStyle w:val="TAC"/>
            </w:pPr>
            <w:del w:id="5654"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565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245D088" w14:textId="77777777" w:rsidR="00F67B53" w:rsidRPr="00B70F61" w:rsidRDefault="00F67B53" w:rsidP="00F67B53">
            <w:pPr>
              <w:pStyle w:val="TAC"/>
            </w:pPr>
            <w:r w:rsidRPr="00D812D4">
              <w:rPr>
                <w:lang w:eastAsia="zh-CN"/>
              </w:rPr>
              <w:t>No</w:t>
            </w:r>
          </w:p>
        </w:tc>
      </w:tr>
      <w:tr w:rsidR="00F67B53" w:rsidRPr="00B70F61" w14:paraId="66B6F1FB"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5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57"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5658"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4AAF460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65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11DBF0D"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tcPrChange w:id="5660"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D372705" w14:textId="42475AF6" w:rsidR="00F67B53" w:rsidRPr="00B70F61" w:rsidRDefault="00F67B53" w:rsidP="00F67B53">
            <w:pPr>
              <w:pStyle w:val="TAC"/>
            </w:pPr>
            <w:del w:id="5661"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662"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7E0C7BA" w14:textId="2655BD2E" w:rsidR="00F67B53" w:rsidRPr="00B70F61" w:rsidRDefault="00F67B53" w:rsidP="00F67B53">
            <w:pPr>
              <w:pStyle w:val="TAC"/>
            </w:pPr>
            <w:del w:id="5663"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66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55B0D67" w14:textId="7FA6353F" w:rsidR="00F67B53" w:rsidRPr="00B70F61" w:rsidRDefault="00F67B53" w:rsidP="00F67B53">
            <w:pPr>
              <w:pStyle w:val="TAC"/>
            </w:pPr>
            <w:del w:id="5665"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566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11DF24C" w14:textId="5A120066" w:rsidR="00F67B53" w:rsidRPr="00B70F61" w:rsidRDefault="00F67B53" w:rsidP="00F67B53">
            <w:pPr>
              <w:pStyle w:val="TAC"/>
            </w:pPr>
            <w:del w:id="5667"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66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4E52B33" w14:textId="77777777" w:rsidR="00F67B53" w:rsidRPr="00B70F61" w:rsidRDefault="00F67B53" w:rsidP="00F67B53">
            <w:pPr>
              <w:pStyle w:val="TAC"/>
            </w:pPr>
            <w:r w:rsidRPr="00D812D4">
              <w:rPr>
                <w:lang w:eastAsia="zh-CN"/>
              </w:rPr>
              <w:t>No</w:t>
            </w:r>
          </w:p>
        </w:tc>
      </w:tr>
      <w:tr w:rsidR="00F67B53" w:rsidRPr="00B70F61" w14:paraId="7A1214D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6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70"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5671"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136E1BB4" w14:textId="77777777" w:rsidR="00F67B53" w:rsidRPr="00B70F61" w:rsidRDefault="00F67B53" w:rsidP="00F67B53">
            <w:pPr>
              <w:pStyle w:val="TAC"/>
              <w:rPr>
                <w:lang w:eastAsia="fi-FI"/>
              </w:rPr>
            </w:pPr>
            <w:r w:rsidRPr="00B70F61">
              <w:rPr>
                <w:lang w:eastAsia="fi-FI"/>
              </w:rPr>
              <w:t>DC_1A-3A-21A_n257H</w:t>
            </w:r>
          </w:p>
        </w:tc>
        <w:tc>
          <w:tcPr>
            <w:tcW w:w="1560" w:type="dxa"/>
            <w:tcBorders>
              <w:top w:val="single" w:sz="4" w:space="0" w:color="auto"/>
              <w:left w:val="single" w:sz="4" w:space="0" w:color="auto"/>
              <w:bottom w:val="single" w:sz="4" w:space="0" w:color="auto"/>
              <w:right w:val="single" w:sz="4" w:space="0" w:color="auto"/>
            </w:tcBorders>
            <w:hideMark/>
            <w:tcPrChange w:id="567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22982FD"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567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D92D90A" w14:textId="0DDC3DD3" w:rsidR="00F67B53" w:rsidRPr="00B70F61" w:rsidRDefault="00F67B53" w:rsidP="00F67B53">
            <w:pPr>
              <w:pStyle w:val="TAC"/>
            </w:pPr>
            <w:del w:id="5674"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67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59CFFCB" w14:textId="359AC74A" w:rsidR="00F67B53" w:rsidRPr="00B70F61" w:rsidRDefault="00F67B53" w:rsidP="00F67B53">
            <w:pPr>
              <w:pStyle w:val="TAC"/>
            </w:pPr>
            <w:del w:id="5676"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67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30DF135" w14:textId="3C5575F3" w:rsidR="00F67B53" w:rsidRPr="00B70F61" w:rsidRDefault="00F67B53" w:rsidP="00F67B53">
            <w:pPr>
              <w:pStyle w:val="TAC"/>
            </w:pPr>
            <w:del w:id="5678"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67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8EB254B" w14:textId="4679739F" w:rsidR="00F67B53" w:rsidRPr="00B70F61" w:rsidRDefault="00F67B53" w:rsidP="00F67B53">
            <w:pPr>
              <w:pStyle w:val="TAC"/>
            </w:pPr>
            <w:del w:id="5680"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68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0027A15" w14:textId="77777777" w:rsidR="00F67B53" w:rsidRPr="00B70F61" w:rsidRDefault="00F67B53" w:rsidP="00F67B53">
            <w:pPr>
              <w:pStyle w:val="TAC"/>
            </w:pPr>
            <w:r w:rsidRPr="00D812D4">
              <w:rPr>
                <w:lang w:eastAsia="zh-CN"/>
              </w:rPr>
              <w:t>No</w:t>
            </w:r>
          </w:p>
        </w:tc>
      </w:tr>
      <w:tr w:rsidR="00F67B53" w:rsidRPr="00B70F61" w14:paraId="7771EB05"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8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83"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684" w:author="ZTE-Ma Zhifeng" w:date="2025-11-19T12:05:00Z">
              <w:tcPr>
                <w:tcW w:w="1768" w:type="dxa"/>
                <w:gridSpan w:val="2"/>
                <w:tcBorders>
                  <w:top w:val="nil"/>
                  <w:left w:val="single" w:sz="4" w:space="0" w:color="auto"/>
                  <w:bottom w:val="nil"/>
                  <w:right w:val="single" w:sz="4" w:space="0" w:color="auto"/>
                </w:tcBorders>
              </w:tcPr>
            </w:tcPrChange>
          </w:tcPr>
          <w:p w14:paraId="22B6C2E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68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85F8868"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568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6400E6FB" w14:textId="72600E10" w:rsidR="00F67B53" w:rsidRPr="00B70F61" w:rsidRDefault="00F67B53" w:rsidP="00F67B53">
            <w:pPr>
              <w:pStyle w:val="TAC"/>
            </w:pPr>
            <w:del w:id="5687"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68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11AA05ED" w14:textId="6BF6B3E3" w:rsidR="00F67B53" w:rsidRPr="00B70F61" w:rsidRDefault="00F67B53" w:rsidP="00F67B53">
            <w:pPr>
              <w:pStyle w:val="TAC"/>
            </w:pPr>
            <w:del w:id="5689"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69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2B2074D" w14:textId="0B919B12" w:rsidR="00F67B53" w:rsidRPr="00B70F61" w:rsidRDefault="00F67B53" w:rsidP="00F67B53">
            <w:pPr>
              <w:pStyle w:val="TAC"/>
            </w:pPr>
            <w:del w:id="5691"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69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2CEE346" w14:textId="553C7642" w:rsidR="00F67B53" w:rsidRPr="00B70F61" w:rsidRDefault="00F67B53" w:rsidP="00F67B53">
            <w:pPr>
              <w:pStyle w:val="TAC"/>
            </w:pPr>
            <w:del w:id="5693"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69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5F1C727" w14:textId="77777777" w:rsidR="00F67B53" w:rsidRPr="00B70F61" w:rsidRDefault="00F67B53" w:rsidP="00F67B53">
            <w:pPr>
              <w:pStyle w:val="TAC"/>
            </w:pPr>
            <w:r w:rsidRPr="00D812D4">
              <w:rPr>
                <w:lang w:eastAsia="zh-CN"/>
              </w:rPr>
              <w:t>No</w:t>
            </w:r>
          </w:p>
        </w:tc>
      </w:tr>
      <w:tr w:rsidR="00F67B53" w:rsidRPr="00B70F61" w14:paraId="0CF8A38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9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96"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697" w:author="ZTE-Ma Zhifeng" w:date="2025-11-19T12:05:00Z">
              <w:tcPr>
                <w:tcW w:w="1768" w:type="dxa"/>
                <w:gridSpan w:val="2"/>
                <w:tcBorders>
                  <w:top w:val="nil"/>
                  <w:left w:val="single" w:sz="4" w:space="0" w:color="auto"/>
                  <w:bottom w:val="nil"/>
                  <w:right w:val="single" w:sz="4" w:space="0" w:color="auto"/>
                </w:tcBorders>
              </w:tcPr>
            </w:tcPrChange>
          </w:tcPr>
          <w:p w14:paraId="6852266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69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29967D6"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5699"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42314BB8" w14:textId="3DFD4834" w:rsidR="00F67B53" w:rsidRPr="00B70F61" w:rsidRDefault="00F67B53" w:rsidP="00F67B53">
            <w:pPr>
              <w:pStyle w:val="TAC"/>
            </w:pPr>
            <w:del w:id="5700"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701"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832968D" w14:textId="14EF5E31" w:rsidR="00F67B53" w:rsidRPr="00B70F61" w:rsidRDefault="00F67B53" w:rsidP="00F67B53">
            <w:pPr>
              <w:pStyle w:val="TAC"/>
            </w:pPr>
            <w:del w:id="5702"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70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7C68EB7" w14:textId="60401195" w:rsidR="00F67B53" w:rsidRPr="00B70F61" w:rsidRDefault="00F67B53" w:rsidP="00F67B53">
            <w:pPr>
              <w:pStyle w:val="TAC"/>
            </w:pPr>
            <w:del w:id="5704"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70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75DE71C" w14:textId="6A086CBA" w:rsidR="00F67B53" w:rsidRPr="00B70F61" w:rsidRDefault="00F67B53" w:rsidP="00F67B53">
            <w:pPr>
              <w:pStyle w:val="TAC"/>
            </w:pPr>
            <w:del w:id="5706"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570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877F4D6" w14:textId="77777777" w:rsidR="00F67B53" w:rsidRPr="00B70F61" w:rsidRDefault="00F67B53" w:rsidP="00F67B53">
            <w:pPr>
              <w:pStyle w:val="TAC"/>
            </w:pPr>
            <w:r w:rsidRPr="00D812D4">
              <w:rPr>
                <w:lang w:eastAsia="zh-CN"/>
              </w:rPr>
              <w:t>No</w:t>
            </w:r>
          </w:p>
        </w:tc>
      </w:tr>
      <w:tr w:rsidR="00F67B53" w:rsidRPr="00B70F61" w14:paraId="15D68F5B"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0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09"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710" w:author="ZTE-Ma Zhifeng" w:date="2025-11-19T12:05:00Z">
              <w:tcPr>
                <w:tcW w:w="1768" w:type="dxa"/>
                <w:gridSpan w:val="2"/>
                <w:tcBorders>
                  <w:top w:val="nil"/>
                  <w:left w:val="single" w:sz="4" w:space="0" w:color="auto"/>
                  <w:bottom w:val="nil"/>
                  <w:right w:val="single" w:sz="4" w:space="0" w:color="auto"/>
                </w:tcBorders>
              </w:tcPr>
            </w:tcPrChange>
          </w:tcPr>
          <w:p w14:paraId="39A5B66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71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55350C8"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Change w:id="5712"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84EC773" w14:textId="7B7E8992" w:rsidR="00F67B53" w:rsidRPr="00B70F61" w:rsidRDefault="00F67B53" w:rsidP="00F67B53">
            <w:pPr>
              <w:pStyle w:val="TAC"/>
            </w:pPr>
            <w:del w:id="5713"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714"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146427F" w14:textId="3D5B8809" w:rsidR="00F67B53" w:rsidRPr="00B70F61" w:rsidRDefault="00F67B53" w:rsidP="00F67B53">
            <w:pPr>
              <w:pStyle w:val="TAC"/>
            </w:pPr>
            <w:del w:id="5715"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71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F71D310" w14:textId="66253B29" w:rsidR="00F67B53" w:rsidRPr="00B70F61" w:rsidRDefault="00F67B53" w:rsidP="00F67B53">
            <w:pPr>
              <w:pStyle w:val="TAC"/>
            </w:pPr>
            <w:del w:id="5717"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71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CBAC6E2" w14:textId="38C7DAE4" w:rsidR="00F67B53" w:rsidRPr="00B70F61" w:rsidRDefault="00F67B53" w:rsidP="00F67B53">
            <w:pPr>
              <w:pStyle w:val="TAC"/>
            </w:pPr>
            <w:del w:id="5719"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572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46C9D2D" w14:textId="77777777" w:rsidR="00F67B53" w:rsidRPr="00B70F61" w:rsidRDefault="00F67B53" w:rsidP="00F67B53">
            <w:pPr>
              <w:pStyle w:val="TAC"/>
            </w:pPr>
            <w:r w:rsidRPr="00D812D4">
              <w:rPr>
                <w:lang w:eastAsia="zh-CN"/>
              </w:rPr>
              <w:t>No</w:t>
            </w:r>
          </w:p>
        </w:tc>
      </w:tr>
      <w:tr w:rsidR="00F67B53" w:rsidRPr="00B70F61" w14:paraId="78A54FE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2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22"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5723"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63465EE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72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DB31996"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tcPrChange w:id="572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AE95147" w14:textId="65945836" w:rsidR="00F67B53" w:rsidRPr="00B70F61" w:rsidRDefault="00F67B53" w:rsidP="00F67B53">
            <w:pPr>
              <w:pStyle w:val="TAC"/>
            </w:pPr>
            <w:del w:id="5726"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72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3DFFD10" w14:textId="4D26D3B3" w:rsidR="00F67B53" w:rsidRPr="00B70F61" w:rsidRDefault="00F67B53" w:rsidP="00F67B53">
            <w:pPr>
              <w:pStyle w:val="TAC"/>
            </w:pPr>
            <w:del w:id="5728"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72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2FC3AC9" w14:textId="3E473772" w:rsidR="00F67B53" w:rsidRPr="00B70F61" w:rsidRDefault="00F67B53" w:rsidP="00F67B53">
            <w:pPr>
              <w:pStyle w:val="TAC"/>
            </w:pPr>
            <w:del w:id="5730"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573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168010B" w14:textId="4070B11B" w:rsidR="00F67B53" w:rsidRPr="00B70F61" w:rsidRDefault="00F67B53" w:rsidP="00F67B53">
            <w:pPr>
              <w:pStyle w:val="TAC"/>
            </w:pPr>
            <w:del w:id="5732"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73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DFCDC89" w14:textId="77777777" w:rsidR="00F67B53" w:rsidRPr="00B70F61" w:rsidRDefault="00F67B53" w:rsidP="00F67B53">
            <w:pPr>
              <w:pStyle w:val="TAC"/>
            </w:pPr>
            <w:r w:rsidRPr="00D812D4">
              <w:rPr>
                <w:lang w:eastAsia="zh-CN"/>
              </w:rPr>
              <w:t>No</w:t>
            </w:r>
          </w:p>
        </w:tc>
      </w:tr>
      <w:tr w:rsidR="00F67B53" w:rsidRPr="00B70F61" w14:paraId="4BB97438"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3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35"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5736"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78F84755" w14:textId="77777777" w:rsidR="00F67B53" w:rsidRPr="00B70F61" w:rsidRDefault="00F67B53" w:rsidP="00F67B53">
            <w:pPr>
              <w:pStyle w:val="TAC"/>
              <w:rPr>
                <w:lang w:eastAsia="fi-FI"/>
              </w:rPr>
            </w:pPr>
            <w:r w:rsidRPr="00B70F61">
              <w:rPr>
                <w:lang w:eastAsia="fi-FI"/>
              </w:rPr>
              <w:t>DC_1A-3A-21A_n257I</w:t>
            </w:r>
          </w:p>
        </w:tc>
        <w:tc>
          <w:tcPr>
            <w:tcW w:w="1560" w:type="dxa"/>
            <w:tcBorders>
              <w:top w:val="single" w:sz="4" w:space="0" w:color="auto"/>
              <w:left w:val="single" w:sz="4" w:space="0" w:color="auto"/>
              <w:bottom w:val="single" w:sz="4" w:space="0" w:color="auto"/>
              <w:right w:val="single" w:sz="4" w:space="0" w:color="auto"/>
            </w:tcBorders>
            <w:hideMark/>
            <w:tcPrChange w:id="573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7D57B0B"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5738"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3DE35E2" w14:textId="775BE47D" w:rsidR="00F67B53" w:rsidRPr="00B70F61" w:rsidRDefault="00F67B53" w:rsidP="00F67B53">
            <w:pPr>
              <w:pStyle w:val="TAC"/>
            </w:pPr>
            <w:del w:id="5739"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740"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EC5CD41" w14:textId="7ADC7AB1" w:rsidR="00F67B53" w:rsidRPr="00B70F61" w:rsidRDefault="00F67B53" w:rsidP="00F67B53">
            <w:pPr>
              <w:pStyle w:val="TAC"/>
            </w:pPr>
            <w:del w:id="5741"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74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56032A0" w14:textId="7DCB49D5" w:rsidR="00F67B53" w:rsidRPr="00B70F61" w:rsidRDefault="00F67B53" w:rsidP="00F67B53">
            <w:pPr>
              <w:pStyle w:val="TAC"/>
            </w:pPr>
            <w:del w:id="5743"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74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682C8EA" w14:textId="0708F5D3" w:rsidR="00F67B53" w:rsidRPr="00B70F61" w:rsidRDefault="00F67B53" w:rsidP="00F67B53">
            <w:pPr>
              <w:pStyle w:val="TAC"/>
            </w:pPr>
            <w:del w:id="5745"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74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26299F6" w14:textId="77777777" w:rsidR="00F67B53" w:rsidRPr="00B70F61" w:rsidRDefault="00F67B53" w:rsidP="00F67B53">
            <w:pPr>
              <w:pStyle w:val="TAC"/>
            </w:pPr>
            <w:r w:rsidRPr="00D812D4">
              <w:rPr>
                <w:lang w:eastAsia="zh-CN"/>
              </w:rPr>
              <w:t>No</w:t>
            </w:r>
          </w:p>
        </w:tc>
      </w:tr>
      <w:tr w:rsidR="00F67B53" w:rsidRPr="00B70F61" w14:paraId="60A89D1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4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48"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749" w:author="ZTE-Ma Zhifeng" w:date="2025-11-19T12:05:00Z">
              <w:tcPr>
                <w:tcW w:w="1768" w:type="dxa"/>
                <w:gridSpan w:val="2"/>
                <w:tcBorders>
                  <w:top w:val="nil"/>
                  <w:left w:val="single" w:sz="4" w:space="0" w:color="auto"/>
                  <w:bottom w:val="nil"/>
                  <w:right w:val="single" w:sz="4" w:space="0" w:color="auto"/>
                </w:tcBorders>
              </w:tcPr>
            </w:tcPrChange>
          </w:tcPr>
          <w:p w14:paraId="24AC59F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75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30344FA"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5751"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F79D6CE" w14:textId="05254C27" w:rsidR="00F67B53" w:rsidRPr="00B70F61" w:rsidRDefault="00F67B53" w:rsidP="00F67B53">
            <w:pPr>
              <w:pStyle w:val="TAC"/>
            </w:pPr>
            <w:del w:id="5752"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753"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0326837" w14:textId="686BA852" w:rsidR="00F67B53" w:rsidRPr="00B70F61" w:rsidRDefault="00F67B53" w:rsidP="00F67B53">
            <w:pPr>
              <w:pStyle w:val="TAC"/>
            </w:pPr>
            <w:del w:id="5754"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75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8D4EC7B" w14:textId="550CD59C" w:rsidR="00F67B53" w:rsidRPr="00B70F61" w:rsidRDefault="00F67B53" w:rsidP="00F67B53">
            <w:pPr>
              <w:pStyle w:val="TAC"/>
            </w:pPr>
            <w:del w:id="5756"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75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B81171A" w14:textId="1B5989EC" w:rsidR="00F67B53" w:rsidRPr="00B70F61" w:rsidRDefault="00F67B53" w:rsidP="00F67B53">
            <w:pPr>
              <w:pStyle w:val="TAC"/>
            </w:pPr>
            <w:del w:id="5758"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75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2603A48" w14:textId="77777777" w:rsidR="00F67B53" w:rsidRPr="00B70F61" w:rsidRDefault="00F67B53" w:rsidP="00F67B53">
            <w:pPr>
              <w:pStyle w:val="TAC"/>
            </w:pPr>
            <w:r w:rsidRPr="00D812D4">
              <w:rPr>
                <w:lang w:eastAsia="zh-CN"/>
              </w:rPr>
              <w:t>No</w:t>
            </w:r>
          </w:p>
        </w:tc>
      </w:tr>
      <w:tr w:rsidR="00F67B53" w:rsidRPr="00B70F61" w14:paraId="7C6E30B2"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6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61"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762" w:author="ZTE-Ma Zhifeng" w:date="2025-11-19T12:05:00Z">
              <w:tcPr>
                <w:tcW w:w="1768" w:type="dxa"/>
                <w:gridSpan w:val="2"/>
                <w:tcBorders>
                  <w:top w:val="nil"/>
                  <w:left w:val="single" w:sz="4" w:space="0" w:color="auto"/>
                  <w:bottom w:val="nil"/>
                  <w:right w:val="single" w:sz="4" w:space="0" w:color="auto"/>
                </w:tcBorders>
              </w:tcPr>
            </w:tcPrChange>
          </w:tcPr>
          <w:p w14:paraId="3FA0743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76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9986164"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576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5DCFE43" w14:textId="6187E95C" w:rsidR="00F67B53" w:rsidRPr="00B70F61" w:rsidRDefault="00F67B53" w:rsidP="00F67B53">
            <w:pPr>
              <w:pStyle w:val="TAC"/>
            </w:pPr>
            <w:del w:id="5765"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76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A132E5F" w14:textId="130FD5C0" w:rsidR="00F67B53" w:rsidRPr="00B70F61" w:rsidRDefault="00F67B53" w:rsidP="00F67B53">
            <w:pPr>
              <w:pStyle w:val="TAC"/>
            </w:pPr>
            <w:del w:id="5767"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76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CE6F124" w14:textId="76B82FD4" w:rsidR="00F67B53" w:rsidRPr="00B70F61" w:rsidRDefault="00F67B53" w:rsidP="00F67B53">
            <w:pPr>
              <w:pStyle w:val="TAC"/>
            </w:pPr>
            <w:del w:id="5769"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77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2BDCB04" w14:textId="02E71909" w:rsidR="00F67B53" w:rsidRPr="00B70F61" w:rsidRDefault="00F67B53" w:rsidP="00F67B53">
            <w:pPr>
              <w:pStyle w:val="TAC"/>
            </w:pPr>
            <w:del w:id="5771"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577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6224998" w14:textId="77777777" w:rsidR="00F67B53" w:rsidRPr="00B70F61" w:rsidRDefault="00F67B53" w:rsidP="00F67B53">
            <w:pPr>
              <w:pStyle w:val="TAC"/>
            </w:pPr>
            <w:r w:rsidRPr="00D812D4">
              <w:rPr>
                <w:lang w:eastAsia="zh-CN"/>
              </w:rPr>
              <w:t>No</w:t>
            </w:r>
          </w:p>
        </w:tc>
      </w:tr>
      <w:tr w:rsidR="00F67B53" w:rsidRPr="00B70F61" w14:paraId="2F2BD32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7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74"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775" w:author="ZTE-Ma Zhifeng" w:date="2025-11-19T12:05:00Z">
              <w:tcPr>
                <w:tcW w:w="1768" w:type="dxa"/>
                <w:gridSpan w:val="2"/>
                <w:tcBorders>
                  <w:top w:val="nil"/>
                  <w:left w:val="single" w:sz="4" w:space="0" w:color="auto"/>
                  <w:bottom w:val="nil"/>
                  <w:right w:val="single" w:sz="4" w:space="0" w:color="auto"/>
                </w:tcBorders>
              </w:tcPr>
            </w:tcPrChange>
          </w:tcPr>
          <w:p w14:paraId="2A4F0CC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77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5A93E20"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Change w:id="5777"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8C12EB0" w14:textId="7834BE95" w:rsidR="00F67B53" w:rsidRPr="00B70F61" w:rsidRDefault="00F67B53" w:rsidP="00F67B53">
            <w:pPr>
              <w:pStyle w:val="TAC"/>
            </w:pPr>
            <w:del w:id="5778"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779"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628E057" w14:textId="105717B2" w:rsidR="00F67B53" w:rsidRPr="00B70F61" w:rsidRDefault="00F67B53" w:rsidP="00F67B53">
            <w:pPr>
              <w:pStyle w:val="TAC"/>
            </w:pPr>
            <w:del w:id="5780"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78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933519B" w14:textId="2C714454" w:rsidR="00F67B53" w:rsidRPr="00B70F61" w:rsidRDefault="00F67B53" w:rsidP="00F67B53">
            <w:pPr>
              <w:pStyle w:val="TAC"/>
            </w:pPr>
            <w:del w:id="5782"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78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0CE85A5" w14:textId="36105A9F" w:rsidR="00F67B53" w:rsidRPr="00B70F61" w:rsidRDefault="00F67B53" w:rsidP="00F67B53">
            <w:pPr>
              <w:pStyle w:val="TAC"/>
            </w:pPr>
            <w:del w:id="5784"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578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DE9D8B8" w14:textId="77777777" w:rsidR="00F67B53" w:rsidRPr="00B70F61" w:rsidRDefault="00F67B53" w:rsidP="00F67B53">
            <w:pPr>
              <w:pStyle w:val="TAC"/>
            </w:pPr>
            <w:r w:rsidRPr="00D812D4">
              <w:rPr>
                <w:lang w:eastAsia="zh-CN"/>
              </w:rPr>
              <w:t>No</w:t>
            </w:r>
          </w:p>
        </w:tc>
      </w:tr>
      <w:tr w:rsidR="00F67B53" w:rsidRPr="00B70F61" w14:paraId="0E8911AA"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8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87"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788" w:author="ZTE-Ma Zhifeng" w:date="2025-11-19T12:05:00Z">
              <w:tcPr>
                <w:tcW w:w="1768" w:type="dxa"/>
                <w:gridSpan w:val="2"/>
                <w:tcBorders>
                  <w:top w:val="nil"/>
                  <w:left w:val="single" w:sz="4" w:space="0" w:color="auto"/>
                  <w:bottom w:val="nil"/>
                  <w:right w:val="single" w:sz="4" w:space="0" w:color="auto"/>
                </w:tcBorders>
              </w:tcPr>
            </w:tcPrChange>
          </w:tcPr>
          <w:p w14:paraId="3F503D8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78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45482DD" w14:textId="77777777" w:rsidR="00F67B53" w:rsidRPr="00B70F61" w:rsidRDefault="00F67B53" w:rsidP="00F67B53">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tcPrChange w:id="5790"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92D1B92" w14:textId="02134611" w:rsidR="00F67B53" w:rsidRPr="00B70F61" w:rsidRDefault="00F67B53" w:rsidP="00F67B53">
            <w:pPr>
              <w:pStyle w:val="TAC"/>
            </w:pPr>
            <w:del w:id="5791"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792"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12878E3A" w14:textId="67CB6CA1" w:rsidR="00F67B53" w:rsidRPr="00B70F61" w:rsidRDefault="00F67B53" w:rsidP="00F67B53">
            <w:pPr>
              <w:pStyle w:val="TAC"/>
            </w:pPr>
            <w:del w:id="5793"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79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56806E8" w14:textId="49E8171C" w:rsidR="00F67B53" w:rsidRPr="00B70F61" w:rsidRDefault="00F67B53" w:rsidP="00F67B53">
            <w:pPr>
              <w:pStyle w:val="TAC"/>
            </w:pPr>
            <w:del w:id="5795"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79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2DDE932" w14:textId="1A805FCE" w:rsidR="00F67B53" w:rsidRPr="00B70F61" w:rsidRDefault="00F67B53" w:rsidP="00F67B53">
            <w:pPr>
              <w:pStyle w:val="TAC"/>
            </w:pPr>
            <w:del w:id="5797"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Change w:id="579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647E0D5" w14:textId="77777777" w:rsidR="00F67B53" w:rsidRPr="00B70F61" w:rsidRDefault="00F67B53" w:rsidP="00F67B53">
            <w:pPr>
              <w:pStyle w:val="TAC"/>
            </w:pPr>
            <w:r w:rsidRPr="00D812D4">
              <w:rPr>
                <w:lang w:eastAsia="zh-CN"/>
              </w:rPr>
              <w:t>No</w:t>
            </w:r>
          </w:p>
        </w:tc>
      </w:tr>
      <w:tr w:rsidR="00F67B53" w:rsidRPr="00B70F61" w14:paraId="0EA1CEB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9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00"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5801"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3B7768C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80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EFB2861"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tcPrChange w:id="580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448F0C6" w14:textId="54C29910" w:rsidR="00F67B53" w:rsidRPr="00B70F61" w:rsidRDefault="00F67B53" w:rsidP="00F67B53">
            <w:pPr>
              <w:pStyle w:val="TAC"/>
            </w:pPr>
            <w:del w:id="5804" w:author="ZTE-Ma Zhifeng" w:date="2025-11-19T12:05:00Z">
              <w:r w:rsidRPr="00D812D4" w:rsidDel="003712E2">
                <w:delText>CA_1A-3A-21A</w:delText>
              </w:r>
            </w:del>
          </w:p>
        </w:tc>
        <w:tc>
          <w:tcPr>
            <w:tcW w:w="1707" w:type="dxa"/>
            <w:tcBorders>
              <w:top w:val="single" w:sz="4" w:space="0" w:color="auto"/>
              <w:left w:val="single" w:sz="4" w:space="0" w:color="auto"/>
              <w:bottom w:val="single" w:sz="4" w:space="0" w:color="auto"/>
              <w:right w:val="single" w:sz="4" w:space="0" w:color="auto"/>
            </w:tcBorders>
            <w:tcPrChange w:id="580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D49A62E" w14:textId="4ED4CCD3" w:rsidR="00F67B53" w:rsidRPr="00B70F61" w:rsidRDefault="00F67B53" w:rsidP="00F67B53">
            <w:pPr>
              <w:pStyle w:val="TAC"/>
            </w:pPr>
            <w:del w:id="5806"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580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D793323" w14:textId="487515DE" w:rsidR="00F67B53" w:rsidRPr="00B70F61" w:rsidRDefault="00F67B53" w:rsidP="00F67B53">
            <w:pPr>
              <w:pStyle w:val="TAC"/>
            </w:pPr>
            <w:del w:id="5808"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580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DABAC70" w14:textId="3873AB08" w:rsidR="00F67B53" w:rsidRPr="00B70F61" w:rsidRDefault="00F67B53" w:rsidP="00F67B53">
            <w:pPr>
              <w:pStyle w:val="TAC"/>
            </w:pPr>
            <w:del w:id="5810"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81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E034603" w14:textId="77777777" w:rsidR="00F67B53" w:rsidRPr="00B70F61" w:rsidRDefault="00F67B53" w:rsidP="00F67B53">
            <w:pPr>
              <w:pStyle w:val="TAC"/>
            </w:pPr>
            <w:r w:rsidRPr="00D812D4">
              <w:rPr>
                <w:lang w:eastAsia="zh-CN"/>
              </w:rPr>
              <w:t>No</w:t>
            </w:r>
          </w:p>
        </w:tc>
      </w:tr>
      <w:tr w:rsidR="00F67B53" w:rsidRPr="00B70F61" w14:paraId="61E15177" w14:textId="77777777" w:rsidTr="00A76E90">
        <w:trPr>
          <w:trHeight w:val="47"/>
        </w:trPr>
        <w:tc>
          <w:tcPr>
            <w:tcW w:w="1768" w:type="dxa"/>
            <w:vMerge w:val="restart"/>
            <w:tcBorders>
              <w:top w:val="single" w:sz="4" w:space="0" w:color="auto"/>
              <w:left w:val="single" w:sz="4" w:space="0" w:color="auto"/>
              <w:right w:val="single" w:sz="4" w:space="0" w:color="auto"/>
            </w:tcBorders>
          </w:tcPr>
          <w:p w14:paraId="7083EC10" w14:textId="77777777" w:rsidR="00F67B53" w:rsidRPr="00B70F61" w:rsidRDefault="00F67B53" w:rsidP="00F67B53">
            <w:pPr>
              <w:pStyle w:val="TAC"/>
            </w:pPr>
            <w:r w:rsidRPr="00B70F61">
              <w:t>DC_1A-3A-41A_n257A</w:t>
            </w:r>
          </w:p>
        </w:tc>
        <w:tc>
          <w:tcPr>
            <w:tcW w:w="1560" w:type="dxa"/>
            <w:tcBorders>
              <w:top w:val="single" w:sz="4" w:space="0" w:color="auto"/>
              <w:left w:val="single" w:sz="4" w:space="0" w:color="auto"/>
              <w:bottom w:val="single" w:sz="4" w:space="0" w:color="auto"/>
              <w:right w:val="single" w:sz="4" w:space="0" w:color="auto"/>
            </w:tcBorders>
          </w:tcPr>
          <w:p w14:paraId="10041AC0" w14:textId="77777777" w:rsidR="00F67B53" w:rsidRPr="00B70F61" w:rsidRDefault="00F67B53" w:rsidP="00F67B53">
            <w:pPr>
              <w:pStyle w:val="TAC"/>
            </w:pPr>
            <w:r w:rsidRPr="00B70F61">
              <w:t>DC_1A_n257A</w:t>
            </w:r>
          </w:p>
        </w:tc>
        <w:tc>
          <w:tcPr>
            <w:tcW w:w="1700" w:type="dxa"/>
            <w:tcBorders>
              <w:top w:val="single" w:sz="4" w:space="0" w:color="auto"/>
              <w:left w:val="single" w:sz="4" w:space="0" w:color="auto"/>
              <w:bottom w:val="single" w:sz="4" w:space="0" w:color="auto"/>
              <w:right w:val="single" w:sz="4" w:space="0" w:color="auto"/>
            </w:tcBorders>
          </w:tcPr>
          <w:p w14:paraId="0882F1D3" w14:textId="50018D13" w:rsidR="00F67B53" w:rsidRPr="00B70F61" w:rsidRDefault="00F67B53" w:rsidP="00F67B53">
            <w:pPr>
              <w:pStyle w:val="TAC"/>
            </w:pPr>
            <w:del w:id="5812" w:author="ZTE-Ma Zhifeng" w:date="2025-11-19T12:05:00Z">
              <w:r w:rsidRPr="00D812D4" w:rsidDel="003712E2">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2283D65D" w14:textId="1705AE6F" w:rsidR="00F67B53" w:rsidRPr="00B70F61" w:rsidRDefault="00F67B53" w:rsidP="00F67B53">
            <w:pPr>
              <w:pStyle w:val="TAC"/>
            </w:pPr>
            <w:del w:id="5813" w:author="ZTE-Ma Zhifeng" w:date="2025-11-19T12:05: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
          <w:p w14:paraId="36C375CB" w14:textId="11056523" w:rsidR="00F67B53" w:rsidRPr="00B70F61" w:rsidRDefault="00F67B53" w:rsidP="00F67B53">
            <w:pPr>
              <w:pStyle w:val="TAC"/>
            </w:pPr>
            <w:del w:id="5814"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
          <w:p w14:paraId="038AB595" w14:textId="4876CF8E" w:rsidR="00F67B53" w:rsidRPr="00B70F61" w:rsidRDefault="00F67B53" w:rsidP="00F67B53">
            <w:pPr>
              <w:pStyle w:val="TAC"/>
            </w:pPr>
            <w:del w:id="5815"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
          <w:p w14:paraId="7B64B785" w14:textId="77777777" w:rsidR="00F67B53" w:rsidRPr="00B70F61" w:rsidRDefault="00F67B53" w:rsidP="00F67B53">
            <w:pPr>
              <w:pStyle w:val="TAC"/>
              <w:rPr>
                <w:lang w:eastAsia="zh-CN"/>
              </w:rPr>
            </w:pPr>
            <w:r w:rsidRPr="00D812D4">
              <w:t>No</w:t>
            </w:r>
          </w:p>
        </w:tc>
      </w:tr>
      <w:tr w:rsidR="00F67B53" w:rsidRPr="00B70F61" w14:paraId="01B68DD1" w14:textId="77777777" w:rsidTr="00A76E90">
        <w:trPr>
          <w:trHeight w:val="47"/>
        </w:trPr>
        <w:tc>
          <w:tcPr>
            <w:tcW w:w="1768" w:type="dxa"/>
            <w:vMerge/>
            <w:tcBorders>
              <w:left w:val="single" w:sz="4" w:space="0" w:color="auto"/>
              <w:right w:val="single" w:sz="4" w:space="0" w:color="auto"/>
            </w:tcBorders>
          </w:tcPr>
          <w:p w14:paraId="1BFF2EA7"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tcPr>
          <w:p w14:paraId="27AD9024" w14:textId="77777777" w:rsidR="00F67B53" w:rsidRPr="00B70F61" w:rsidRDefault="00F67B53" w:rsidP="00F67B53">
            <w:pPr>
              <w:pStyle w:val="TAC"/>
            </w:pPr>
            <w:r w:rsidRPr="00B70F61">
              <w:t>DC_3A_n257A</w:t>
            </w:r>
          </w:p>
        </w:tc>
        <w:tc>
          <w:tcPr>
            <w:tcW w:w="1700" w:type="dxa"/>
            <w:tcBorders>
              <w:top w:val="single" w:sz="4" w:space="0" w:color="auto"/>
              <w:left w:val="single" w:sz="4" w:space="0" w:color="auto"/>
              <w:bottom w:val="single" w:sz="4" w:space="0" w:color="auto"/>
              <w:right w:val="single" w:sz="4" w:space="0" w:color="auto"/>
            </w:tcBorders>
          </w:tcPr>
          <w:p w14:paraId="487F75E4" w14:textId="19A53969" w:rsidR="00F67B53" w:rsidRPr="00B70F61" w:rsidRDefault="00F67B53" w:rsidP="00F67B53">
            <w:pPr>
              <w:pStyle w:val="TAC"/>
            </w:pPr>
            <w:del w:id="5816" w:author="ZTE-Ma Zhifeng" w:date="2025-11-19T12:05:00Z">
              <w:r w:rsidRPr="00D812D4" w:rsidDel="003712E2">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5CDA8A3D" w14:textId="2975720E" w:rsidR="00F67B53" w:rsidRPr="00B70F61" w:rsidRDefault="00F67B53" w:rsidP="00F67B53">
            <w:pPr>
              <w:pStyle w:val="TAC"/>
            </w:pPr>
            <w:del w:id="5817" w:author="ZTE-Ma Zhifeng" w:date="2025-11-19T12:05: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
          <w:p w14:paraId="46F61AE7" w14:textId="6CE1B1F8" w:rsidR="00F67B53" w:rsidRPr="00B70F61" w:rsidRDefault="00F67B53" w:rsidP="00F67B53">
            <w:pPr>
              <w:pStyle w:val="TAC"/>
            </w:pPr>
            <w:del w:id="5818"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
          <w:p w14:paraId="6A72FA77" w14:textId="668DE6F2" w:rsidR="00F67B53" w:rsidRPr="00B70F61" w:rsidRDefault="00F67B53" w:rsidP="00F67B53">
            <w:pPr>
              <w:pStyle w:val="TAC"/>
            </w:pPr>
            <w:del w:id="5819"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
          <w:p w14:paraId="57FF8C4F" w14:textId="77777777" w:rsidR="00F67B53" w:rsidRPr="00B70F61" w:rsidRDefault="00F67B53" w:rsidP="00F67B53">
            <w:pPr>
              <w:pStyle w:val="TAC"/>
              <w:rPr>
                <w:lang w:eastAsia="zh-CN"/>
              </w:rPr>
            </w:pPr>
            <w:r w:rsidRPr="00D812D4">
              <w:t>No</w:t>
            </w:r>
          </w:p>
        </w:tc>
      </w:tr>
      <w:tr w:rsidR="00F67B53" w:rsidRPr="00B70F61" w14:paraId="49A6127D" w14:textId="77777777" w:rsidTr="00A76E90">
        <w:trPr>
          <w:trHeight w:val="47"/>
        </w:trPr>
        <w:tc>
          <w:tcPr>
            <w:tcW w:w="1768" w:type="dxa"/>
            <w:vMerge/>
            <w:tcBorders>
              <w:left w:val="single" w:sz="4" w:space="0" w:color="auto"/>
              <w:bottom w:val="single" w:sz="4" w:space="0" w:color="auto"/>
              <w:right w:val="single" w:sz="4" w:space="0" w:color="auto"/>
            </w:tcBorders>
          </w:tcPr>
          <w:p w14:paraId="536B399B"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tcPr>
          <w:p w14:paraId="538DCF5E" w14:textId="77777777" w:rsidR="00F67B53" w:rsidRPr="00B70F61" w:rsidRDefault="00F67B53" w:rsidP="00F67B53">
            <w:pPr>
              <w:pStyle w:val="TAC"/>
            </w:pPr>
            <w:r w:rsidRPr="00B70F61">
              <w:t>DC_41A_n257A</w:t>
            </w:r>
          </w:p>
        </w:tc>
        <w:tc>
          <w:tcPr>
            <w:tcW w:w="1700" w:type="dxa"/>
            <w:tcBorders>
              <w:top w:val="single" w:sz="4" w:space="0" w:color="auto"/>
              <w:left w:val="single" w:sz="4" w:space="0" w:color="auto"/>
              <w:bottom w:val="single" w:sz="4" w:space="0" w:color="auto"/>
              <w:right w:val="single" w:sz="4" w:space="0" w:color="auto"/>
            </w:tcBorders>
          </w:tcPr>
          <w:p w14:paraId="025934C0" w14:textId="1F0CA228" w:rsidR="00F67B53" w:rsidRPr="00B70F61" w:rsidRDefault="00F67B53" w:rsidP="00F67B53">
            <w:pPr>
              <w:pStyle w:val="TAC"/>
            </w:pPr>
            <w:del w:id="5820" w:author="ZTE-Ma Zhifeng" w:date="2025-11-19T12:05:00Z">
              <w:r w:rsidRPr="00D812D4" w:rsidDel="003712E2">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334956EF" w14:textId="1F0BB432" w:rsidR="00F67B53" w:rsidRPr="00B70F61" w:rsidRDefault="00F67B53" w:rsidP="00F67B53">
            <w:pPr>
              <w:pStyle w:val="TAC"/>
            </w:pPr>
            <w:del w:id="5821" w:author="ZTE-Ma Zhifeng" w:date="2025-11-19T12:05: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
          <w:p w14:paraId="1F98D69C" w14:textId="55B86BC8" w:rsidR="00F67B53" w:rsidRPr="00B70F61" w:rsidRDefault="00F67B53" w:rsidP="00F67B53">
            <w:pPr>
              <w:pStyle w:val="TAC"/>
            </w:pPr>
            <w:del w:id="5822" w:author="ZTE-Ma Zhifeng" w:date="2025-11-19T12:05:00Z">
              <w:r w:rsidRPr="00D812D4" w:rsidDel="003712E2">
                <w:delText>41A</w:delText>
              </w:r>
            </w:del>
          </w:p>
        </w:tc>
        <w:tc>
          <w:tcPr>
            <w:tcW w:w="1418" w:type="dxa"/>
            <w:tcBorders>
              <w:top w:val="single" w:sz="4" w:space="0" w:color="auto"/>
              <w:left w:val="single" w:sz="4" w:space="0" w:color="auto"/>
              <w:bottom w:val="single" w:sz="4" w:space="0" w:color="auto"/>
              <w:right w:val="single" w:sz="4" w:space="0" w:color="auto"/>
            </w:tcBorders>
          </w:tcPr>
          <w:p w14:paraId="456DE99A" w14:textId="72983F11" w:rsidR="00F67B53" w:rsidRPr="00B70F61" w:rsidRDefault="00F67B53" w:rsidP="00F67B53">
            <w:pPr>
              <w:pStyle w:val="TAC"/>
            </w:pPr>
            <w:del w:id="5823"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
          <w:p w14:paraId="24A78500" w14:textId="77777777" w:rsidR="00F67B53" w:rsidRPr="00B70F61" w:rsidRDefault="00F67B53" w:rsidP="00F67B53">
            <w:pPr>
              <w:pStyle w:val="TAC"/>
              <w:rPr>
                <w:lang w:eastAsia="zh-CN"/>
              </w:rPr>
            </w:pPr>
            <w:r w:rsidRPr="00D812D4">
              <w:t>No</w:t>
            </w:r>
          </w:p>
        </w:tc>
      </w:tr>
      <w:tr w:rsidR="00F67B53" w:rsidRPr="00B70F61" w14:paraId="04BE5C1C" w14:textId="77777777" w:rsidTr="00A76E90">
        <w:trPr>
          <w:trHeight w:val="47"/>
        </w:trPr>
        <w:tc>
          <w:tcPr>
            <w:tcW w:w="1768" w:type="dxa"/>
            <w:tcBorders>
              <w:top w:val="single" w:sz="4" w:space="0" w:color="auto"/>
              <w:left w:val="single" w:sz="4" w:space="0" w:color="auto"/>
              <w:bottom w:val="nil"/>
              <w:right w:val="single" w:sz="4" w:space="0" w:color="auto"/>
            </w:tcBorders>
          </w:tcPr>
          <w:p w14:paraId="032015D0" w14:textId="77777777" w:rsidR="00F67B53" w:rsidRPr="00B70F61" w:rsidRDefault="00F67B53" w:rsidP="00F67B53">
            <w:pPr>
              <w:pStyle w:val="TAC"/>
            </w:pPr>
            <w:r w:rsidRPr="00B70F61">
              <w:rPr>
                <w:lang w:eastAsia="fi-FI"/>
              </w:rPr>
              <w:t>DC_1A-3A-41A_n257I</w:t>
            </w:r>
          </w:p>
        </w:tc>
        <w:tc>
          <w:tcPr>
            <w:tcW w:w="1560" w:type="dxa"/>
            <w:tcBorders>
              <w:top w:val="single" w:sz="4" w:space="0" w:color="auto"/>
              <w:left w:val="single" w:sz="4" w:space="0" w:color="auto"/>
              <w:bottom w:val="single" w:sz="4" w:space="0" w:color="auto"/>
              <w:right w:val="single" w:sz="4" w:space="0" w:color="auto"/>
            </w:tcBorders>
          </w:tcPr>
          <w:p w14:paraId="00F17C39" w14:textId="77777777" w:rsidR="00F67B53" w:rsidRPr="00B70F61" w:rsidRDefault="00F67B53" w:rsidP="00F67B53">
            <w:pPr>
              <w:pStyle w:val="TAC"/>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tcPr>
          <w:p w14:paraId="4B3737E7" w14:textId="433BF436" w:rsidR="00F67B53" w:rsidRPr="00B70F61" w:rsidRDefault="00F67B53" w:rsidP="00F67B53">
            <w:pPr>
              <w:pStyle w:val="TAC"/>
            </w:pPr>
            <w:del w:id="5824" w:author="ZTE-Ma Zhifeng" w:date="2025-11-19T12:05:00Z">
              <w:r w:rsidRPr="00D812D4" w:rsidDel="003712E2">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2068754D" w14:textId="734899AA" w:rsidR="00F67B53" w:rsidRPr="00B70F61" w:rsidRDefault="00F67B53" w:rsidP="00F67B53">
            <w:pPr>
              <w:pStyle w:val="TAC"/>
            </w:pPr>
            <w:del w:id="5825"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6268D048" w14:textId="4A7B3261" w:rsidR="00F67B53" w:rsidRPr="00B70F61" w:rsidRDefault="00F67B53" w:rsidP="00F67B53">
            <w:pPr>
              <w:pStyle w:val="TAC"/>
            </w:pPr>
            <w:del w:id="5826"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
          <w:p w14:paraId="6A0B34AB" w14:textId="42B590A7" w:rsidR="00F67B53" w:rsidRPr="00B70F61" w:rsidRDefault="00F67B53" w:rsidP="00F67B53">
            <w:pPr>
              <w:pStyle w:val="TAC"/>
            </w:pPr>
            <w:del w:id="5827"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
          <w:p w14:paraId="4AF06E25" w14:textId="77777777" w:rsidR="00F67B53" w:rsidRPr="00B70F61" w:rsidRDefault="00F67B53" w:rsidP="00F67B53">
            <w:pPr>
              <w:pStyle w:val="TAC"/>
              <w:rPr>
                <w:lang w:eastAsia="zh-CN"/>
              </w:rPr>
            </w:pPr>
            <w:r w:rsidRPr="00D812D4">
              <w:rPr>
                <w:lang w:eastAsia="zh-CN"/>
              </w:rPr>
              <w:t>No</w:t>
            </w:r>
          </w:p>
        </w:tc>
      </w:tr>
      <w:tr w:rsidR="00F67B53" w:rsidRPr="00B70F61" w14:paraId="06CCCC7C" w14:textId="77777777" w:rsidTr="00A76E90">
        <w:trPr>
          <w:trHeight w:val="47"/>
        </w:trPr>
        <w:tc>
          <w:tcPr>
            <w:tcW w:w="1768" w:type="dxa"/>
            <w:tcBorders>
              <w:top w:val="nil"/>
              <w:left w:val="single" w:sz="4" w:space="0" w:color="auto"/>
              <w:bottom w:val="nil"/>
              <w:right w:val="single" w:sz="4" w:space="0" w:color="auto"/>
            </w:tcBorders>
          </w:tcPr>
          <w:p w14:paraId="15E04969"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tcPr>
          <w:p w14:paraId="586CED34" w14:textId="77777777" w:rsidR="00F67B53" w:rsidRPr="00B70F61" w:rsidRDefault="00F67B53" w:rsidP="00F67B53">
            <w:pPr>
              <w:pStyle w:val="TAC"/>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tcPr>
          <w:p w14:paraId="65D4B63C" w14:textId="607388F3" w:rsidR="00F67B53" w:rsidRPr="00B70F61" w:rsidRDefault="00F67B53" w:rsidP="00F67B53">
            <w:pPr>
              <w:pStyle w:val="TAC"/>
            </w:pPr>
            <w:del w:id="5828" w:author="ZTE-Ma Zhifeng" w:date="2025-11-19T12:05:00Z">
              <w:r w:rsidRPr="00D812D4" w:rsidDel="003712E2">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2C600D8A" w14:textId="31ECB1F3" w:rsidR="00F67B53" w:rsidRPr="00B70F61" w:rsidRDefault="00F67B53" w:rsidP="00F67B53">
            <w:pPr>
              <w:pStyle w:val="TAC"/>
            </w:pPr>
            <w:del w:id="5829"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7BF436A1" w14:textId="2665FECC" w:rsidR="00F67B53" w:rsidRPr="00B70F61" w:rsidRDefault="00F67B53" w:rsidP="00F67B53">
            <w:pPr>
              <w:pStyle w:val="TAC"/>
            </w:pPr>
            <w:del w:id="5830"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
          <w:p w14:paraId="62E0B3F9" w14:textId="6E14935B" w:rsidR="00F67B53" w:rsidRPr="00B70F61" w:rsidRDefault="00F67B53" w:rsidP="00F67B53">
            <w:pPr>
              <w:pStyle w:val="TAC"/>
            </w:pPr>
            <w:del w:id="5831"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
          <w:p w14:paraId="61655077" w14:textId="77777777" w:rsidR="00F67B53" w:rsidRPr="00B70F61" w:rsidRDefault="00F67B53" w:rsidP="00F67B53">
            <w:pPr>
              <w:pStyle w:val="TAC"/>
              <w:rPr>
                <w:lang w:eastAsia="zh-CN"/>
              </w:rPr>
            </w:pPr>
            <w:r w:rsidRPr="00D812D4">
              <w:rPr>
                <w:lang w:eastAsia="zh-CN"/>
              </w:rPr>
              <w:t>No</w:t>
            </w:r>
          </w:p>
        </w:tc>
      </w:tr>
      <w:tr w:rsidR="00F67B53" w:rsidRPr="00B70F61" w14:paraId="1A3CCC8F" w14:textId="77777777" w:rsidTr="00A76E90">
        <w:trPr>
          <w:trHeight w:val="47"/>
        </w:trPr>
        <w:tc>
          <w:tcPr>
            <w:tcW w:w="1768" w:type="dxa"/>
            <w:tcBorders>
              <w:top w:val="nil"/>
              <w:left w:val="single" w:sz="4" w:space="0" w:color="auto"/>
              <w:bottom w:val="single" w:sz="4" w:space="0" w:color="auto"/>
              <w:right w:val="single" w:sz="4" w:space="0" w:color="auto"/>
            </w:tcBorders>
          </w:tcPr>
          <w:p w14:paraId="79CD700F"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tcPr>
          <w:p w14:paraId="5950E66F" w14:textId="77777777" w:rsidR="00F67B53" w:rsidRPr="00B70F61" w:rsidRDefault="00F67B53" w:rsidP="00F67B53">
            <w:pPr>
              <w:pStyle w:val="TAC"/>
            </w:pPr>
            <w:r w:rsidRPr="00B70F61">
              <w:rPr>
                <w:lang w:eastAsia="fi-FI"/>
              </w:rPr>
              <w:t>DC_41A_n257I</w:t>
            </w:r>
          </w:p>
        </w:tc>
        <w:tc>
          <w:tcPr>
            <w:tcW w:w="1700" w:type="dxa"/>
            <w:tcBorders>
              <w:top w:val="single" w:sz="4" w:space="0" w:color="auto"/>
              <w:left w:val="single" w:sz="4" w:space="0" w:color="auto"/>
              <w:bottom w:val="single" w:sz="4" w:space="0" w:color="auto"/>
              <w:right w:val="single" w:sz="4" w:space="0" w:color="auto"/>
            </w:tcBorders>
          </w:tcPr>
          <w:p w14:paraId="0FA51B40" w14:textId="0E5526F9" w:rsidR="00F67B53" w:rsidRPr="00B70F61" w:rsidRDefault="00F67B53" w:rsidP="00F67B53">
            <w:pPr>
              <w:pStyle w:val="TAC"/>
            </w:pPr>
            <w:del w:id="5832" w:author="ZTE-Ma Zhifeng" w:date="2025-11-19T12:05:00Z">
              <w:r w:rsidRPr="00D812D4" w:rsidDel="003712E2">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4C132171" w14:textId="1E0A5B16" w:rsidR="00F67B53" w:rsidRPr="00B70F61" w:rsidRDefault="00F67B53" w:rsidP="00F67B53">
            <w:pPr>
              <w:pStyle w:val="TAC"/>
            </w:pPr>
            <w:del w:id="5833"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14F6D8ED" w14:textId="4A1B8D59" w:rsidR="00F67B53" w:rsidRPr="00B70F61" w:rsidRDefault="00F67B53" w:rsidP="00F67B53">
            <w:pPr>
              <w:pStyle w:val="TAC"/>
            </w:pPr>
            <w:del w:id="5834" w:author="ZTE-Ma Zhifeng" w:date="2025-11-19T12:05:00Z">
              <w:r w:rsidRPr="00D812D4" w:rsidDel="003712E2">
                <w:delText>41A</w:delText>
              </w:r>
            </w:del>
          </w:p>
        </w:tc>
        <w:tc>
          <w:tcPr>
            <w:tcW w:w="1418" w:type="dxa"/>
            <w:tcBorders>
              <w:top w:val="single" w:sz="4" w:space="0" w:color="auto"/>
              <w:left w:val="single" w:sz="4" w:space="0" w:color="auto"/>
              <w:bottom w:val="single" w:sz="4" w:space="0" w:color="auto"/>
              <w:right w:val="single" w:sz="4" w:space="0" w:color="auto"/>
            </w:tcBorders>
          </w:tcPr>
          <w:p w14:paraId="5CECACA6" w14:textId="4B59ABAB" w:rsidR="00F67B53" w:rsidRPr="00B70F61" w:rsidRDefault="00F67B53" w:rsidP="00F67B53">
            <w:pPr>
              <w:pStyle w:val="TAC"/>
            </w:pPr>
            <w:del w:id="5835"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
          <w:p w14:paraId="7EA8511D" w14:textId="77777777" w:rsidR="00F67B53" w:rsidRPr="00B70F61" w:rsidRDefault="00F67B53" w:rsidP="00F67B53">
            <w:pPr>
              <w:pStyle w:val="TAC"/>
              <w:rPr>
                <w:lang w:eastAsia="zh-CN"/>
              </w:rPr>
            </w:pPr>
            <w:r w:rsidRPr="00D812D4">
              <w:rPr>
                <w:lang w:eastAsia="zh-CN"/>
              </w:rPr>
              <w:t>No</w:t>
            </w:r>
          </w:p>
        </w:tc>
      </w:tr>
      <w:tr w:rsidR="00F67B53" w:rsidRPr="00B70F61" w14:paraId="15FA617B"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3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37"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5838"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298049B7" w14:textId="77777777" w:rsidR="00F67B53" w:rsidRPr="00B70F61" w:rsidRDefault="00F67B53" w:rsidP="00F67B53">
            <w:pPr>
              <w:pStyle w:val="TAC"/>
            </w:pPr>
            <w:r w:rsidRPr="00B70F61">
              <w:t>DC_1A-3A-42A_n257A</w:t>
            </w:r>
          </w:p>
        </w:tc>
        <w:tc>
          <w:tcPr>
            <w:tcW w:w="1560" w:type="dxa"/>
            <w:tcBorders>
              <w:top w:val="single" w:sz="4" w:space="0" w:color="auto"/>
              <w:left w:val="single" w:sz="4" w:space="0" w:color="auto"/>
              <w:bottom w:val="single" w:sz="4" w:space="0" w:color="auto"/>
              <w:right w:val="single" w:sz="4" w:space="0" w:color="auto"/>
            </w:tcBorders>
            <w:hideMark/>
            <w:tcPrChange w:id="583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998BB10" w14:textId="77777777" w:rsidR="00F67B53" w:rsidRPr="00B70F61" w:rsidRDefault="00F67B53" w:rsidP="00F67B53">
            <w:pPr>
              <w:pStyle w:val="TAC"/>
            </w:pPr>
            <w:r w:rsidRPr="00B70F61">
              <w:t>DC_1A_n257A</w:t>
            </w:r>
          </w:p>
        </w:tc>
        <w:tc>
          <w:tcPr>
            <w:tcW w:w="1700" w:type="dxa"/>
            <w:tcBorders>
              <w:top w:val="single" w:sz="4" w:space="0" w:color="auto"/>
              <w:left w:val="single" w:sz="4" w:space="0" w:color="auto"/>
              <w:bottom w:val="nil"/>
              <w:right w:val="single" w:sz="4" w:space="0" w:color="auto"/>
            </w:tcBorders>
            <w:tcPrChange w:id="5840" w:author="ZTE-Ma Zhifeng" w:date="2025-11-19T12:05:00Z">
              <w:tcPr>
                <w:tcW w:w="1700" w:type="dxa"/>
                <w:gridSpan w:val="2"/>
                <w:tcBorders>
                  <w:top w:val="single" w:sz="4" w:space="0" w:color="auto"/>
                  <w:left w:val="single" w:sz="4" w:space="0" w:color="auto"/>
                  <w:bottom w:val="nil"/>
                  <w:right w:val="single" w:sz="4" w:space="0" w:color="auto"/>
                </w:tcBorders>
              </w:tcPr>
            </w:tcPrChange>
          </w:tcPr>
          <w:p w14:paraId="334D1687" w14:textId="4F0A8054" w:rsidR="00F67B53" w:rsidRPr="00B70F61" w:rsidRDefault="00F67B53" w:rsidP="00F67B53">
            <w:pPr>
              <w:pStyle w:val="TAC"/>
            </w:pPr>
            <w:del w:id="5841" w:author="ZTE-Ma Zhifeng" w:date="2025-11-19T12:05:00Z">
              <w:r w:rsidRPr="00D812D4" w:rsidDel="003712E2">
                <w:delText>CA_1A-3A-42A</w:delText>
              </w:r>
            </w:del>
          </w:p>
        </w:tc>
        <w:tc>
          <w:tcPr>
            <w:tcW w:w="1707" w:type="dxa"/>
            <w:tcBorders>
              <w:top w:val="single" w:sz="4" w:space="0" w:color="auto"/>
              <w:left w:val="single" w:sz="4" w:space="0" w:color="auto"/>
              <w:bottom w:val="nil"/>
              <w:right w:val="single" w:sz="4" w:space="0" w:color="auto"/>
            </w:tcBorders>
            <w:tcPrChange w:id="5842" w:author="ZTE-Ma Zhifeng" w:date="2025-11-19T12:05:00Z">
              <w:tcPr>
                <w:tcW w:w="1707" w:type="dxa"/>
                <w:gridSpan w:val="2"/>
                <w:tcBorders>
                  <w:top w:val="single" w:sz="4" w:space="0" w:color="auto"/>
                  <w:left w:val="single" w:sz="4" w:space="0" w:color="auto"/>
                  <w:bottom w:val="nil"/>
                  <w:right w:val="single" w:sz="4" w:space="0" w:color="auto"/>
                </w:tcBorders>
              </w:tcPr>
            </w:tcPrChange>
          </w:tcPr>
          <w:p w14:paraId="2F65F7FC" w14:textId="5486B63F" w:rsidR="00F67B53" w:rsidRPr="00B70F61" w:rsidRDefault="00F67B53" w:rsidP="00F67B53">
            <w:pPr>
              <w:pStyle w:val="TAC"/>
            </w:pPr>
            <w:del w:id="5843" w:author="ZTE-Ma Zhifeng" w:date="2025-11-19T12:05: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584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5E74833" w14:textId="61C4C356" w:rsidR="00F67B53" w:rsidRPr="00B70F61" w:rsidRDefault="00F67B53" w:rsidP="00F67B53">
            <w:pPr>
              <w:pStyle w:val="TAC"/>
            </w:pPr>
            <w:del w:id="5845"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84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4C9BB92" w14:textId="73C4D8F9" w:rsidR="00F67B53" w:rsidRPr="00B70F61" w:rsidRDefault="00F67B53" w:rsidP="00F67B53">
            <w:pPr>
              <w:pStyle w:val="TAC"/>
            </w:pPr>
            <w:del w:id="5847" w:author="ZTE-Ma Zhifeng" w:date="2025-11-19T12:05: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5848" w:author="ZTE-Ma Zhifeng" w:date="2025-11-19T12:05:00Z">
              <w:tcPr>
                <w:tcW w:w="1418" w:type="dxa"/>
                <w:gridSpan w:val="2"/>
                <w:tcBorders>
                  <w:top w:val="single" w:sz="4" w:space="0" w:color="auto"/>
                  <w:left w:val="single" w:sz="4" w:space="0" w:color="auto"/>
                  <w:bottom w:val="nil"/>
                  <w:right w:val="single" w:sz="4" w:space="0" w:color="auto"/>
                </w:tcBorders>
              </w:tcPr>
            </w:tcPrChange>
          </w:tcPr>
          <w:p w14:paraId="0A2DB160" w14:textId="77777777" w:rsidR="00F67B53" w:rsidRPr="00B70F61" w:rsidRDefault="00F67B53" w:rsidP="00F67B53">
            <w:pPr>
              <w:pStyle w:val="TAC"/>
            </w:pPr>
            <w:r w:rsidRPr="00D812D4">
              <w:rPr>
                <w:lang w:eastAsia="zh-CN"/>
              </w:rPr>
              <w:t>No</w:t>
            </w:r>
          </w:p>
        </w:tc>
      </w:tr>
      <w:tr w:rsidR="00F67B53" w:rsidRPr="00B70F61" w14:paraId="138EBF15"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4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50"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851" w:author="ZTE-Ma Zhifeng" w:date="2025-11-19T12:05:00Z">
              <w:tcPr>
                <w:tcW w:w="1768" w:type="dxa"/>
                <w:gridSpan w:val="2"/>
                <w:tcBorders>
                  <w:top w:val="nil"/>
                  <w:left w:val="single" w:sz="4" w:space="0" w:color="auto"/>
                  <w:bottom w:val="nil"/>
                  <w:right w:val="single" w:sz="4" w:space="0" w:color="auto"/>
                </w:tcBorders>
              </w:tcPr>
            </w:tcPrChange>
          </w:tcPr>
          <w:p w14:paraId="417A689A"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585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00BA946" w14:textId="77777777" w:rsidR="00F67B53" w:rsidRPr="00B70F61" w:rsidRDefault="00F67B53" w:rsidP="00F67B53">
            <w:pPr>
              <w:pStyle w:val="TAC"/>
            </w:pPr>
            <w:r w:rsidRPr="00B70F61">
              <w:t>DC_3A_n257A</w:t>
            </w:r>
          </w:p>
        </w:tc>
        <w:tc>
          <w:tcPr>
            <w:tcW w:w="1700" w:type="dxa"/>
            <w:tcBorders>
              <w:top w:val="nil"/>
              <w:left w:val="single" w:sz="4" w:space="0" w:color="auto"/>
              <w:bottom w:val="nil"/>
              <w:right w:val="single" w:sz="4" w:space="0" w:color="auto"/>
            </w:tcBorders>
            <w:tcPrChange w:id="5853" w:author="ZTE-Ma Zhifeng" w:date="2025-11-19T12:05:00Z">
              <w:tcPr>
                <w:tcW w:w="1700" w:type="dxa"/>
                <w:gridSpan w:val="2"/>
                <w:tcBorders>
                  <w:top w:val="nil"/>
                  <w:left w:val="single" w:sz="4" w:space="0" w:color="auto"/>
                  <w:bottom w:val="nil"/>
                  <w:right w:val="single" w:sz="4" w:space="0" w:color="auto"/>
                </w:tcBorders>
              </w:tcPr>
            </w:tcPrChange>
          </w:tcPr>
          <w:p w14:paraId="2A69A74A"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5854" w:author="ZTE-Ma Zhifeng" w:date="2025-11-19T12:05:00Z">
              <w:tcPr>
                <w:tcW w:w="1707" w:type="dxa"/>
                <w:gridSpan w:val="2"/>
                <w:tcBorders>
                  <w:top w:val="nil"/>
                  <w:left w:val="single" w:sz="4" w:space="0" w:color="auto"/>
                  <w:bottom w:val="nil"/>
                  <w:right w:val="single" w:sz="4" w:space="0" w:color="auto"/>
                </w:tcBorders>
              </w:tcPr>
            </w:tcPrChange>
          </w:tcPr>
          <w:p w14:paraId="324398F3"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585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664F7EA9" w14:textId="09BC647A" w:rsidR="00F67B53" w:rsidRPr="00B70F61" w:rsidRDefault="00F67B53" w:rsidP="00F67B53">
            <w:pPr>
              <w:pStyle w:val="TAC"/>
            </w:pPr>
            <w:del w:id="5856"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85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2BB182D" w14:textId="60E9F081" w:rsidR="00F67B53" w:rsidRPr="00B70F61" w:rsidRDefault="00F67B53" w:rsidP="00F67B53">
            <w:pPr>
              <w:pStyle w:val="TAC"/>
            </w:pPr>
            <w:del w:id="5858" w:author="ZTE-Ma Zhifeng" w:date="2025-11-19T12:05:00Z">
              <w:r w:rsidRPr="00D812D4" w:rsidDel="003712E2">
                <w:delText>n257A</w:delText>
              </w:r>
            </w:del>
          </w:p>
        </w:tc>
        <w:tc>
          <w:tcPr>
            <w:tcW w:w="1418" w:type="dxa"/>
            <w:tcBorders>
              <w:top w:val="nil"/>
              <w:left w:val="single" w:sz="4" w:space="0" w:color="auto"/>
              <w:bottom w:val="nil"/>
              <w:right w:val="single" w:sz="4" w:space="0" w:color="auto"/>
            </w:tcBorders>
            <w:tcPrChange w:id="5859" w:author="ZTE-Ma Zhifeng" w:date="2025-11-19T12:05:00Z">
              <w:tcPr>
                <w:tcW w:w="1418" w:type="dxa"/>
                <w:gridSpan w:val="2"/>
                <w:tcBorders>
                  <w:top w:val="nil"/>
                  <w:left w:val="single" w:sz="4" w:space="0" w:color="auto"/>
                  <w:bottom w:val="nil"/>
                  <w:right w:val="single" w:sz="4" w:space="0" w:color="auto"/>
                </w:tcBorders>
              </w:tcPr>
            </w:tcPrChange>
          </w:tcPr>
          <w:p w14:paraId="2E9B36B6" w14:textId="77777777" w:rsidR="00F67B53" w:rsidRPr="00B70F61" w:rsidRDefault="00F67B53" w:rsidP="00F67B53">
            <w:pPr>
              <w:pStyle w:val="TAC"/>
            </w:pPr>
          </w:p>
        </w:tc>
      </w:tr>
      <w:tr w:rsidR="00F67B53" w:rsidRPr="00B70F61" w14:paraId="544E0AE1"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6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61"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5862"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66454FBC"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586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C10C79A" w14:textId="77777777" w:rsidR="00F67B53" w:rsidRPr="00B70F61" w:rsidRDefault="00F67B53" w:rsidP="00F67B53">
            <w:pPr>
              <w:pStyle w:val="TAC"/>
            </w:pPr>
            <w:r w:rsidRPr="00B70F61">
              <w:t>DC_42A_n257A</w:t>
            </w:r>
          </w:p>
        </w:tc>
        <w:tc>
          <w:tcPr>
            <w:tcW w:w="1700" w:type="dxa"/>
            <w:tcBorders>
              <w:top w:val="nil"/>
              <w:left w:val="single" w:sz="4" w:space="0" w:color="auto"/>
              <w:bottom w:val="single" w:sz="4" w:space="0" w:color="auto"/>
              <w:right w:val="single" w:sz="4" w:space="0" w:color="auto"/>
            </w:tcBorders>
            <w:tcPrChange w:id="5864" w:author="ZTE-Ma Zhifeng" w:date="2025-11-19T12:05:00Z">
              <w:tcPr>
                <w:tcW w:w="1700" w:type="dxa"/>
                <w:gridSpan w:val="2"/>
                <w:tcBorders>
                  <w:top w:val="nil"/>
                  <w:left w:val="single" w:sz="4" w:space="0" w:color="auto"/>
                  <w:bottom w:val="single" w:sz="4" w:space="0" w:color="auto"/>
                  <w:right w:val="single" w:sz="4" w:space="0" w:color="auto"/>
                </w:tcBorders>
              </w:tcPr>
            </w:tcPrChange>
          </w:tcPr>
          <w:p w14:paraId="7AC60C6C"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5865" w:author="ZTE-Ma Zhifeng" w:date="2025-11-19T12:05:00Z">
              <w:tcPr>
                <w:tcW w:w="1707" w:type="dxa"/>
                <w:gridSpan w:val="2"/>
                <w:tcBorders>
                  <w:top w:val="nil"/>
                  <w:left w:val="single" w:sz="4" w:space="0" w:color="auto"/>
                  <w:bottom w:val="single" w:sz="4" w:space="0" w:color="auto"/>
                  <w:right w:val="single" w:sz="4" w:space="0" w:color="auto"/>
                </w:tcBorders>
              </w:tcPr>
            </w:tcPrChange>
          </w:tcPr>
          <w:p w14:paraId="1AD79541"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586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B85A891" w14:textId="641FA5C8" w:rsidR="00F67B53" w:rsidRPr="00B70F61" w:rsidRDefault="00F67B53" w:rsidP="00F67B53">
            <w:pPr>
              <w:pStyle w:val="TAC"/>
            </w:pPr>
            <w:del w:id="5867" w:author="ZTE-Ma Zhifeng" w:date="2025-11-19T12:05: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586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1A0A73B" w14:textId="1B67471B" w:rsidR="00F67B53" w:rsidRPr="00B70F61" w:rsidRDefault="00F67B53" w:rsidP="00F67B53">
            <w:pPr>
              <w:pStyle w:val="TAC"/>
            </w:pPr>
            <w:del w:id="5869" w:author="ZTE-Ma Zhifeng" w:date="2025-11-19T12:05: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5870" w:author="ZTE-Ma Zhifeng" w:date="2025-11-19T12:05:00Z">
              <w:tcPr>
                <w:tcW w:w="1418" w:type="dxa"/>
                <w:gridSpan w:val="2"/>
                <w:tcBorders>
                  <w:top w:val="nil"/>
                  <w:left w:val="single" w:sz="4" w:space="0" w:color="auto"/>
                  <w:bottom w:val="single" w:sz="4" w:space="0" w:color="auto"/>
                  <w:right w:val="single" w:sz="4" w:space="0" w:color="auto"/>
                </w:tcBorders>
              </w:tcPr>
            </w:tcPrChange>
          </w:tcPr>
          <w:p w14:paraId="7B3C5321" w14:textId="77777777" w:rsidR="00F67B53" w:rsidRPr="00B70F61" w:rsidRDefault="00F67B53" w:rsidP="00F67B53">
            <w:pPr>
              <w:pStyle w:val="TAC"/>
            </w:pPr>
          </w:p>
        </w:tc>
      </w:tr>
      <w:tr w:rsidR="00F67B53" w:rsidRPr="00B70F61" w14:paraId="5C2380DB"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7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72"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5873"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5104372C" w14:textId="77777777" w:rsidR="00F67B53" w:rsidRPr="00B70F61" w:rsidRDefault="00F67B53" w:rsidP="00F67B53">
            <w:pPr>
              <w:pStyle w:val="TAC"/>
              <w:rPr>
                <w:lang w:eastAsia="fi-FI"/>
              </w:rPr>
            </w:pPr>
            <w:r w:rsidRPr="00B70F61">
              <w:rPr>
                <w:lang w:eastAsia="fi-FI"/>
              </w:rPr>
              <w:t>DC_1A-3A-42A_n257G</w:t>
            </w:r>
          </w:p>
        </w:tc>
        <w:tc>
          <w:tcPr>
            <w:tcW w:w="1560" w:type="dxa"/>
            <w:tcBorders>
              <w:top w:val="single" w:sz="4" w:space="0" w:color="auto"/>
              <w:left w:val="single" w:sz="4" w:space="0" w:color="auto"/>
              <w:bottom w:val="single" w:sz="4" w:space="0" w:color="auto"/>
              <w:right w:val="single" w:sz="4" w:space="0" w:color="auto"/>
            </w:tcBorders>
            <w:hideMark/>
            <w:tcPrChange w:id="587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9C5803B"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587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18D52AD5" w14:textId="54EC53CA" w:rsidR="00F67B53" w:rsidRPr="00B70F61" w:rsidRDefault="00F67B53" w:rsidP="00F67B53">
            <w:pPr>
              <w:pStyle w:val="TAC"/>
            </w:pPr>
            <w:del w:id="5876"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587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4D8E739" w14:textId="0F65F172" w:rsidR="00F67B53" w:rsidRPr="00B70F61" w:rsidRDefault="00F67B53" w:rsidP="00F67B53">
            <w:pPr>
              <w:pStyle w:val="TAC"/>
            </w:pPr>
            <w:del w:id="5878"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87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02B583D" w14:textId="6C18D310" w:rsidR="00F67B53" w:rsidRPr="00B70F61" w:rsidRDefault="00F67B53" w:rsidP="00F67B53">
            <w:pPr>
              <w:pStyle w:val="TAC"/>
            </w:pPr>
            <w:del w:id="5880"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88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9E4F088" w14:textId="2D27D4BB" w:rsidR="00F67B53" w:rsidRPr="00B70F61" w:rsidRDefault="00F67B53" w:rsidP="00F67B53">
            <w:pPr>
              <w:pStyle w:val="TAC"/>
            </w:pPr>
            <w:del w:id="5882"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88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EEC591D" w14:textId="77777777" w:rsidR="00F67B53" w:rsidRPr="00B70F61" w:rsidRDefault="00F67B53" w:rsidP="00F67B53">
            <w:pPr>
              <w:pStyle w:val="TAC"/>
            </w:pPr>
            <w:r w:rsidRPr="00D812D4">
              <w:rPr>
                <w:lang w:eastAsia="zh-CN"/>
              </w:rPr>
              <w:t>No</w:t>
            </w:r>
          </w:p>
        </w:tc>
      </w:tr>
      <w:tr w:rsidR="00F67B53" w:rsidRPr="00B70F61" w14:paraId="45915A93"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8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85"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886" w:author="ZTE-Ma Zhifeng" w:date="2025-11-19T12:05:00Z">
              <w:tcPr>
                <w:tcW w:w="1768" w:type="dxa"/>
                <w:gridSpan w:val="2"/>
                <w:tcBorders>
                  <w:top w:val="nil"/>
                  <w:left w:val="single" w:sz="4" w:space="0" w:color="auto"/>
                  <w:bottom w:val="nil"/>
                  <w:right w:val="single" w:sz="4" w:space="0" w:color="auto"/>
                </w:tcBorders>
              </w:tcPr>
            </w:tcPrChange>
          </w:tcPr>
          <w:p w14:paraId="59132AC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88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F5DBAC3"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5888"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9D29ED5" w14:textId="60BD9B81" w:rsidR="00F67B53" w:rsidRPr="00B70F61" w:rsidRDefault="00F67B53" w:rsidP="00F67B53">
            <w:pPr>
              <w:pStyle w:val="TAC"/>
            </w:pPr>
            <w:del w:id="5889"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5890"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02442F9" w14:textId="40784360" w:rsidR="00F67B53" w:rsidRPr="00B70F61" w:rsidRDefault="00F67B53" w:rsidP="00F67B53">
            <w:pPr>
              <w:pStyle w:val="TAC"/>
            </w:pPr>
            <w:del w:id="5891"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89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A2A0C06" w14:textId="7835BBF3" w:rsidR="00F67B53" w:rsidRPr="00B70F61" w:rsidRDefault="00F67B53" w:rsidP="00F67B53">
            <w:pPr>
              <w:pStyle w:val="TAC"/>
            </w:pPr>
            <w:del w:id="5893"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89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A1BF330" w14:textId="09576120" w:rsidR="00F67B53" w:rsidRPr="00B70F61" w:rsidRDefault="00F67B53" w:rsidP="00F67B53">
            <w:pPr>
              <w:pStyle w:val="TAC"/>
            </w:pPr>
            <w:del w:id="5895"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589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D4D3258" w14:textId="77777777" w:rsidR="00F67B53" w:rsidRPr="00B70F61" w:rsidRDefault="00F67B53" w:rsidP="00F67B53">
            <w:pPr>
              <w:pStyle w:val="TAC"/>
            </w:pPr>
            <w:r w:rsidRPr="00D812D4">
              <w:rPr>
                <w:lang w:eastAsia="zh-CN"/>
              </w:rPr>
              <w:t>No</w:t>
            </w:r>
          </w:p>
        </w:tc>
      </w:tr>
      <w:tr w:rsidR="00F67B53" w:rsidRPr="00B70F61" w14:paraId="264D7F81"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9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98"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899" w:author="ZTE-Ma Zhifeng" w:date="2025-11-19T12:05:00Z">
              <w:tcPr>
                <w:tcW w:w="1768" w:type="dxa"/>
                <w:gridSpan w:val="2"/>
                <w:tcBorders>
                  <w:top w:val="nil"/>
                  <w:left w:val="single" w:sz="4" w:space="0" w:color="auto"/>
                  <w:bottom w:val="nil"/>
                  <w:right w:val="single" w:sz="4" w:space="0" w:color="auto"/>
                </w:tcBorders>
              </w:tcPr>
            </w:tcPrChange>
          </w:tcPr>
          <w:p w14:paraId="744C8F0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90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8188A70"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5901"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083C4D4" w14:textId="0D40067B" w:rsidR="00F67B53" w:rsidRPr="00B70F61" w:rsidRDefault="00F67B53" w:rsidP="00F67B53">
            <w:pPr>
              <w:pStyle w:val="TAC"/>
            </w:pPr>
            <w:del w:id="5902"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5903"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A22C032" w14:textId="001DAB44" w:rsidR="00F67B53" w:rsidRPr="00B70F61" w:rsidRDefault="00F67B53" w:rsidP="00F67B53">
            <w:pPr>
              <w:pStyle w:val="TAC"/>
            </w:pPr>
            <w:del w:id="5904"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90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2342D6F" w14:textId="55DFA72F" w:rsidR="00F67B53" w:rsidRPr="00B70F61" w:rsidRDefault="00F67B53" w:rsidP="00F67B53">
            <w:pPr>
              <w:pStyle w:val="TAC"/>
            </w:pPr>
            <w:del w:id="5906"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90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6BFCB1F" w14:textId="650397B3" w:rsidR="00F67B53" w:rsidRPr="00B70F61" w:rsidRDefault="00F67B53" w:rsidP="00F67B53">
            <w:pPr>
              <w:pStyle w:val="TAC"/>
            </w:pPr>
            <w:del w:id="5908"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90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6E04F42" w14:textId="77777777" w:rsidR="00F67B53" w:rsidRPr="00B70F61" w:rsidRDefault="00F67B53" w:rsidP="00F67B53">
            <w:pPr>
              <w:pStyle w:val="TAC"/>
            </w:pPr>
            <w:r w:rsidRPr="00D812D4">
              <w:rPr>
                <w:lang w:eastAsia="zh-CN"/>
              </w:rPr>
              <w:t>No</w:t>
            </w:r>
          </w:p>
        </w:tc>
      </w:tr>
      <w:tr w:rsidR="00F67B53" w:rsidRPr="00B70F61" w14:paraId="0AB8003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1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11"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5912"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06213A4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91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3C4808B"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591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64841F6C" w14:textId="4A4BD72E" w:rsidR="00F67B53" w:rsidRPr="00B70F61" w:rsidRDefault="00F67B53" w:rsidP="00F67B53">
            <w:pPr>
              <w:pStyle w:val="TAC"/>
            </w:pPr>
            <w:del w:id="5915"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591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BB664A7" w14:textId="75188FA6" w:rsidR="00F67B53" w:rsidRPr="00B70F61" w:rsidRDefault="00F67B53" w:rsidP="00F67B53">
            <w:pPr>
              <w:pStyle w:val="TAC"/>
            </w:pPr>
            <w:del w:id="5917"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591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F401C27" w14:textId="38DC438F" w:rsidR="00F67B53" w:rsidRPr="00B70F61" w:rsidRDefault="00F67B53" w:rsidP="00F67B53">
            <w:pPr>
              <w:pStyle w:val="TAC"/>
            </w:pPr>
            <w:del w:id="5919"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92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984FAEE" w14:textId="6C4547B1" w:rsidR="00F67B53" w:rsidRPr="00B70F61" w:rsidRDefault="00F67B53" w:rsidP="00F67B53">
            <w:pPr>
              <w:pStyle w:val="TAC"/>
            </w:pPr>
            <w:del w:id="5921"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592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D9B527B" w14:textId="77777777" w:rsidR="00F67B53" w:rsidRPr="00B70F61" w:rsidRDefault="00F67B53" w:rsidP="00F67B53">
            <w:pPr>
              <w:pStyle w:val="TAC"/>
            </w:pPr>
            <w:r w:rsidRPr="00D812D4">
              <w:rPr>
                <w:lang w:eastAsia="zh-CN"/>
              </w:rPr>
              <w:t>No</w:t>
            </w:r>
          </w:p>
        </w:tc>
      </w:tr>
      <w:tr w:rsidR="00F67B53" w:rsidRPr="00B70F61" w14:paraId="6D7A7406"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2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24"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5925"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4FEE0FE8" w14:textId="77777777" w:rsidR="00F67B53" w:rsidRPr="00B70F61" w:rsidRDefault="00F67B53" w:rsidP="00F67B53">
            <w:pPr>
              <w:pStyle w:val="TAC"/>
              <w:rPr>
                <w:lang w:eastAsia="fi-FI"/>
              </w:rPr>
            </w:pPr>
            <w:r w:rsidRPr="00B70F61">
              <w:rPr>
                <w:lang w:eastAsia="fi-FI"/>
              </w:rPr>
              <w:t>DC_1A-3A-42A_n257H</w:t>
            </w:r>
          </w:p>
        </w:tc>
        <w:tc>
          <w:tcPr>
            <w:tcW w:w="1560" w:type="dxa"/>
            <w:tcBorders>
              <w:top w:val="single" w:sz="4" w:space="0" w:color="auto"/>
              <w:left w:val="single" w:sz="4" w:space="0" w:color="auto"/>
              <w:bottom w:val="single" w:sz="4" w:space="0" w:color="auto"/>
              <w:right w:val="single" w:sz="4" w:space="0" w:color="auto"/>
            </w:tcBorders>
            <w:hideMark/>
            <w:tcPrChange w:id="592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AE518C2"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5927"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41F3D6BE" w14:textId="705E82E9" w:rsidR="00F67B53" w:rsidRPr="00B70F61" w:rsidRDefault="00F67B53" w:rsidP="00F67B53">
            <w:pPr>
              <w:pStyle w:val="TAC"/>
            </w:pPr>
            <w:del w:id="5928"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5929"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2821210" w14:textId="14A74714" w:rsidR="00F67B53" w:rsidRPr="00B70F61" w:rsidRDefault="00F67B53" w:rsidP="00F67B53">
            <w:pPr>
              <w:pStyle w:val="TAC"/>
            </w:pPr>
            <w:del w:id="5930"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93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2FBBDE4" w14:textId="19FCDC97" w:rsidR="00F67B53" w:rsidRPr="00B70F61" w:rsidRDefault="00F67B53" w:rsidP="00F67B53">
            <w:pPr>
              <w:pStyle w:val="TAC"/>
            </w:pPr>
            <w:del w:id="5932"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93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EB091A4" w14:textId="5A8ACD8F" w:rsidR="00F67B53" w:rsidRPr="00B70F61" w:rsidRDefault="00F67B53" w:rsidP="00F67B53">
            <w:pPr>
              <w:pStyle w:val="TAC"/>
            </w:pPr>
            <w:del w:id="5934"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93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6D03B29" w14:textId="77777777" w:rsidR="00F67B53" w:rsidRPr="00B70F61" w:rsidRDefault="00F67B53" w:rsidP="00F67B53">
            <w:pPr>
              <w:pStyle w:val="TAC"/>
            </w:pPr>
            <w:r w:rsidRPr="00D812D4">
              <w:rPr>
                <w:lang w:eastAsia="zh-CN"/>
              </w:rPr>
              <w:t>No</w:t>
            </w:r>
          </w:p>
        </w:tc>
      </w:tr>
      <w:tr w:rsidR="00F67B53" w:rsidRPr="00B70F61" w14:paraId="7A60177B"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3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37"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938" w:author="ZTE-Ma Zhifeng" w:date="2025-11-19T12:05:00Z">
              <w:tcPr>
                <w:tcW w:w="1768" w:type="dxa"/>
                <w:gridSpan w:val="2"/>
                <w:tcBorders>
                  <w:top w:val="nil"/>
                  <w:left w:val="single" w:sz="4" w:space="0" w:color="auto"/>
                  <w:bottom w:val="nil"/>
                  <w:right w:val="single" w:sz="4" w:space="0" w:color="auto"/>
                </w:tcBorders>
              </w:tcPr>
            </w:tcPrChange>
          </w:tcPr>
          <w:p w14:paraId="0DC20C1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93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8574072"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5940"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650510B" w14:textId="0073BF0B" w:rsidR="00F67B53" w:rsidRPr="00B70F61" w:rsidRDefault="00F67B53" w:rsidP="00F67B53">
            <w:pPr>
              <w:pStyle w:val="TAC"/>
            </w:pPr>
            <w:del w:id="5941"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5942"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24207F7" w14:textId="49709E3F" w:rsidR="00F67B53" w:rsidRPr="00B70F61" w:rsidRDefault="00F67B53" w:rsidP="00F67B53">
            <w:pPr>
              <w:pStyle w:val="TAC"/>
            </w:pPr>
            <w:del w:id="5943"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94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A3830AC" w14:textId="12971796" w:rsidR="00F67B53" w:rsidRPr="00B70F61" w:rsidRDefault="00F67B53" w:rsidP="00F67B53">
            <w:pPr>
              <w:pStyle w:val="TAC"/>
            </w:pPr>
            <w:del w:id="5945"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94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8B01B31" w14:textId="74D10AC5" w:rsidR="00F67B53" w:rsidRPr="00B70F61" w:rsidRDefault="00F67B53" w:rsidP="00F67B53">
            <w:pPr>
              <w:pStyle w:val="TAC"/>
            </w:pPr>
            <w:del w:id="5947"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594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70FF613" w14:textId="77777777" w:rsidR="00F67B53" w:rsidRPr="00B70F61" w:rsidRDefault="00F67B53" w:rsidP="00F67B53">
            <w:pPr>
              <w:pStyle w:val="TAC"/>
            </w:pPr>
            <w:r w:rsidRPr="00D812D4">
              <w:rPr>
                <w:lang w:eastAsia="zh-CN"/>
              </w:rPr>
              <w:t>No</w:t>
            </w:r>
          </w:p>
        </w:tc>
      </w:tr>
      <w:tr w:rsidR="00F67B53" w:rsidRPr="00B70F61" w14:paraId="574C65B8"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4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50"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951" w:author="ZTE-Ma Zhifeng" w:date="2025-11-19T12:05:00Z">
              <w:tcPr>
                <w:tcW w:w="1768" w:type="dxa"/>
                <w:gridSpan w:val="2"/>
                <w:tcBorders>
                  <w:top w:val="nil"/>
                  <w:left w:val="single" w:sz="4" w:space="0" w:color="auto"/>
                  <w:bottom w:val="nil"/>
                  <w:right w:val="single" w:sz="4" w:space="0" w:color="auto"/>
                </w:tcBorders>
              </w:tcPr>
            </w:tcPrChange>
          </w:tcPr>
          <w:p w14:paraId="5371CF0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95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0213236"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595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4903190" w14:textId="62DDC81C" w:rsidR="00F67B53" w:rsidRPr="00B70F61" w:rsidRDefault="00F67B53" w:rsidP="00F67B53">
            <w:pPr>
              <w:pStyle w:val="TAC"/>
            </w:pPr>
            <w:del w:id="5954"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595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ACA2306" w14:textId="11BEE181" w:rsidR="00F67B53" w:rsidRPr="00B70F61" w:rsidRDefault="00F67B53" w:rsidP="00F67B53">
            <w:pPr>
              <w:pStyle w:val="TAC"/>
            </w:pPr>
            <w:del w:id="5956"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95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7AE827C" w14:textId="5D72A207" w:rsidR="00F67B53" w:rsidRPr="00B70F61" w:rsidRDefault="00F67B53" w:rsidP="00F67B53">
            <w:pPr>
              <w:pStyle w:val="TAC"/>
            </w:pPr>
            <w:del w:id="5958"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595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CD098B4" w14:textId="7374A88A" w:rsidR="00F67B53" w:rsidRPr="00B70F61" w:rsidRDefault="00F67B53" w:rsidP="00F67B53">
            <w:pPr>
              <w:pStyle w:val="TAC"/>
            </w:pPr>
            <w:del w:id="5960"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596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97EFA12" w14:textId="77777777" w:rsidR="00F67B53" w:rsidRPr="00B70F61" w:rsidRDefault="00F67B53" w:rsidP="00F67B53">
            <w:pPr>
              <w:pStyle w:val="TAC"/>
            </w:pPr>
            <w:r w:rsidRPr="00D812D4">
              <w:rPr>
                <w:lang w:eastAsia="zh-CN"/>
              </w:rPr>
              <w:t>No</w:t>
            </w:r>
          </w:p>
        </w:tc>
      </w:tr>
      <w:tr w:rsidR="00F67B53" w:rsidRPr="00B70F61" w14:paraId="26FCEF9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6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63"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964" w:author="ZTE-Ma Zhifeng" w:date="2025-11-19T12:05:00Z">
              <w:tcPr>
                <w:tcW w:w="1768" w:type="dxa"/>
                <w:gridSpan w:val="2"/>
                <w:tcBorders>
                  <w:top w:val="nil"/>
                  <w:left w:val="single" w:sz="4" w:space="0" w:color="auto"/>
                  <w:bottom w:val="nil"/>
                  <w:right w:val="single" w:sz="4" w:space="0" w:color="auto"/>
                </w:tcBorders>
              </w:tcPr>
            </w:tcPrChange>
          </w:tcPr>
          <w:p w14:paraId="28E7343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96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8CBCD52"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596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4D908F5E" w14:textId="056D4C20" w:rsidR="00F67B53" w:rsidRPr="00B70F61" w:rsidRDefault="00F67B53" w:rsidP="00F67B53">
            <w:pPr>
              <w:pStyle w:val="TAC"/>
            </w:pPr>
            <w:del w:id="5967"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596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DD8D50D" w14:textId="3B6AA5F4" w:rsidR="00F67B53" w:rsidRPr="00B70F61" w:rsidRDefault="00F67B53" w:rsidP="00F67B53">
            <w:pPr>
              <w:pStyle w:val="TAC"/>
            </w:pPr>
            <w:del w:id="5969"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97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2722DA3" w14:textId="0FBC0724" w:rsidR="00F67B53" w:rsidRPr="00B70F61" w:rsidRDefault="00F67B53" w:rsidP="00F67B53">
            <w:pPr>
              <w:pStyle w:val="TAC"/>
            </w:pPr>
            <w:del w:id="5971"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97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14D9EDB" w14:textId="7152C77D" w:rsidR="00F67B53" w:rsidRPr="00B70F61" w:rsidRDefault="00F67B53" w:rsidP="00F67B53">
            <w:pPr>
              <w:pStyle w:val="TAC"/>
            </w:pPr>
            <w:del w:id="5973"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597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9D40CD5" w14:textId="77777777" w:rsidR="00F67B53" w:rsidRPr="00B70F61" w:rsidRDefault="00F67B53" w:rsidP="00F67B53">
            <w:pPr>
              <w:pStyle w:val="TAC"/>
            </w:pPr>
            <w:r w:rsidRPr="00D812D4">
              <w:rPr>
                <w:lang w:eastAsia="zh-CN"/>
              </w:rPr>
              <w:t>No</w:t>
            </w:r>
          </w:p>
        </w:tc>
      </w:tr>
      <w:tr w:rsidR="00F67B53" w:rsidRPr="00B70F61" w14:paraId="5B848A5A"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7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76"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5977" w:author="ZTE-Ma Zhifeng" w:date="2025-11-19T12:05:00Z">
              <w:tcPr>
                <w:tcW w:w="1768" w:type="dxa"/>
                <w:gridSpan w:val="2"/>
                <w:tcBorders>
                  <w:top w:val="nil"/>
                  <w:left w:val="single" w:sz="4" w:space="0" w:color="auto"/>
                  <w:bottom w:val="nil"/>
                  <w:right w:val="single" w:sz="4" w:space="0" w:color="auto"/>
                </w:tcBorders>
              </w:tcPr>
            </w:tcPrChange>
          </w:tcPr>
          <w:p w14:paraId="508148A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97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ACC263A"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5979"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4E33B76" w14:textId="747E0478" w:rsidR="00F67B53" w:rsidRPr="00B70F61" w:rsidRDefault="00F67B53" w:rsidP="00F67B53">
            <w:pPr>
              <w:pStyle w:val="TAC"/>
            </w:pPr>
            <w:del w:id="5980"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5981"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2C6D0725" w14:textId="670CE36F" w:rsidR="00F67B53" w:rsidRPr="00B70F61" w:rsidRDefault="00F67B53" w:rsidP="00F67B53">
            <w:pPr>
              <w:pStyle w:val="TAC"/>
            </w:pPr>
            <w:del w:id="5982"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98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6DB7D1C8" w14:textId="2E9D63DD" w:rsidR="00F67B53" w:rsidRPr="00B70F61" w:rsidRDefault="00F67B53" w:rsidP="00F67B53">
            <w:pPr>
              <w:pStyle w:val="TAC"/>
            </w:pPr>
            <w:del w:id="5984"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98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FF7E077" w14:textId="4D0E09DE" w:rsidR="00F67B53" w:rsidRPr="00B70F61" w:rsidRDefault="00F67B53" w:rsidP="00F67B53">
            <w:pPr>
              <w:pStyle w:val="TAC"/>
            </w:pPr>
            <w:del w:id="5986"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598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36B03FB" w14:textId="77777777" w:rsidR="00F67B53" w:rsidRPr="00B70F61" w:rsidRDefault="00F67B53" w:rsidP="00F67B53">
            <w:pPr>
              <w:pStyle w:val="TAC"/>
            </w:pPr>
            <w:r w:rsidRPr="00D812D4">
              <w:rPr>
                <w:lang w:eastAsia="zh-CN"/>
              </w:rPr>
              <w:t>No</w:t>
            </w:r>
          </w:p>
        </w:tc>
      </w:tr>
      <w:tr w:rsidR="00F67B53" w:rsidRPr="00B70F61" w14:paraId="448B2A1B"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8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89"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5990"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06BC743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599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6C238F2"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Change w:id="5992"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640F57C8" w14:textId="3BA67A1E" w:rsidR="00F67B53" w:rsidRPr="00B70F61" w:rsidRDefault="00F67B53" w:rsidP="00F67B53">
            <w:pPr>
              <w:pStyle w:val="TAC"/>
            </w:pPr>
            <w:del w:id="5993"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5994"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BA77284" w14:textId="60190A21" w:rsidR="00F67B53" w:rsidRPr="00B70F61" w:rsidRDefault="00F67B53" w:rsidP="00F67B53">
            <w:pPr>
              <w:pStyle w:val="TAC"/>
            </w:pPr>
            <w:del w:id="5995"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599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1E10A25" w14:textId="091E07AC" w:rsidR="00F67B53" w:rsidRPr="00B70F61" w:rsidRDefault="00F67B53" w:rsidP="00F67B53">
            <w:pPr>
              <w:pStyle w:val="TAC"/>
            </w:pPr>
            <w:del w:id="5997"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599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14EFF43" w14:textId="217E660F" w:rsidR="00F67B53" w:rsidRPr="00B70F61" w:rsidRDefault="00F67B53" w:rsidP="00F67B53">
            <w:pPr>
              <w:pStyle w:val="TAC"/>
            </w:pPr>
            <w:del w:id="5999"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00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EA394AA" w14:textId="77777777" w:rsidR="00F67B53" w:rsidRPr="00B70F61" w:rsidRDefault="00F67B53" w:rsidP="00F67B53">
            <w:pPr>
              <w:pStyle w:val="TAC"/>
            </w:pPr>
            <w:r w:rsidRPr="00D812D4">
              <w:rPr>
                <w:lang w:eastAsia="zh-CN"/>
              </w:rPr>
              <w:t>No</w:t>
            </w:r>
          </w:p>
        </w:tc>
      </w:tr>
      <w:tr w:rsidR="00F67B53" w:rsidRPr="00B70F61" w14:paraId="22406BB6"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0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02"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003"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29DB1A50" w14:textId="77777777" w:rsidR="00F67B53" w:rsidRPr="00B70F61" w:rsidRDefault="00F67B53" w:rsidP="00F67B53">
            <w:pPr>
              <w:pStyle w:val="TAC"/>
              <w:rPr>
                <w:lang w:eastAsia="fi-FI"/>
              </w:rPr>
            </w:pPr>
            <w:r w:rsidRPr="00B70F61">
              <w:rPr>
                <w:lang w:eastAsia="fi-FI"/>
              </w:rPr>
              <w:t>DC_1A-3A-42A_n257I</w:t>
            </w:r>
          </w:p>
        </w:tc>
        <w:tc>
          <w:tcPr>
            <w:tcW w:w="1560" w:type="dxa"/>
            <w:tcBorders>
              <w:top w:val="single" w:sz="4" w:space="0" w:color="auto"/>
              <w:left w:val="single" w:sz="4" w:space="0" w:color="auto"/>
              <w:bottom w:val="single" w:sz="4" w:space="0" w:color="auto"/>
              <w:right w:val="single" w:sz="4" w:space="0" w:color="auto"/>
            </w:tcBorders>
            <w:hideMark/>
            <w:tcPrChange w:id="600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58D33FF"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600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5109BAC" w14:textId="18F898D2" w:rsidR="00F67B53" w:rsidRPr="00B70F61" w:rsidRDefault="00F67B53" w:rsidP="00F67B53">
            <w:pPr>
              <w:pStyle w:val="TAC"/>
            </w:pPr>
            <w:del w:id="6006"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600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930EDC1" w14:textId="0CF11D2A" w:rsidR="00F67B53" w:rsidRPr="00B70F61" w:rsidRDefault="00F67B53" w:rsidP="00F67B53">
            <w:pPr>
              <w:pStyle w:val="TAC"/>
            </w:pPr>
            <w:del w:id="6008"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00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51DB78B" w14:textId="44DE2265" w:rsidR="00F67B53" w:rsidRPr="00B70F61" w:rsidRDefault="00F67B53" w:rsidP="00F67B53">
            <w:pPr>
              <w:pStyle w:val="TAC"/>
            </w:pPr>
            <w:del w:id="6010"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01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0170C56" w14:textId="7CA79A7A" w:rsidR="00F67B53" w:rsidRPr="00B70F61" w:rsidRDefault="00F67B53" w:rsidP="00F67B53">
            <w:pPr>
              <w:pStyle w:val="TAC"/>
            </w:pPr>
            <w:del w:id="6012"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01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F412BF7" w14:textId="77777777" w:rsidR="00F67B53" w:rsidRPr="00B70F61" w:rsidRDefault="00F67B53" w:rsidP="00F67B53">
            <w:pPr>
              <w:pStyle w:val="TAC"/>
            </w:pPr>
            <w:r w:rsidRPr="00D812D4">
              <w:rPr>
                <w:lang w:eastAsia="zh-CN"/>
              </w:rPr>
              <w:t>No</w:t>
            </w:r>
          </w:p>
        </w:tc>
      </w:tr>
      <w:tr w:rsidR="00F67B53" w:rsidRPr="00B70F61" w14:paraId="5CE59D01"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1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15"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016" w:author="ZTE-Ma Zhifeng" w:date="2025-11-19T12:05:00Z">
              <w:tcPr>
                <w:tcW w:w="1768" w:type="dxa"/>
                <w:gridSpan w:val="2"/>
                <w:tcBorders>
                  <w:top w:val="nil"/>
                  <w:left w:val="single" w:sz="4" w:space="0" w:color="auto"/>
                  <w:bottom w:val="nil"/>
                  <w:right w:val="single" w:sz="4" w:space="0" w:color="auto"/>
                </w:tcBorders>
              </w:tcPr>
            </w:tcPrChange>
          </w:tcPr>
          <w:p w14:paraId="1C70FBD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01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579141C"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6018"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1053CD5" w14:textId="5E979350" w:rsidR="00F67B53" w:rsidRPr="00B70F61" w:rsidRDefault="00F67B53" w:rsidP="00F67B53">
            <w:pPr>
              <w:pStyle w:val="TAC"/>
            </w:pPr>
            <w:del w:id="6019"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6020"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0FB75DF" w14:textId="1CFE3081" w:rsidR="00F67B53" w:rsidRPr="00B70F61" w:rsidRDefault="00F67B53" w:rsidP="00F67B53">
            <w:pPr>
              <w:pStyle w:val="TAC"/>
            </w:pPr>
            <w:del w:id="6021"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02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9E5B239" w14:textId="15273A8F" w:rsidR="00F67B53" w:rsidRPr="00B70F61" w:rsidRDefault="00F67B53" w:rsidP="00F67B53">
            <w:pPr>
              <w:pStyle w:val="TAC"/>
            </w:pPr>
            <w:del w:id="6023"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02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BF2FB37" w14:textId="140B6B7C" w:rsidR="00F67B53" w:rsidRPr="00B70F61" w:rsidRDefault="00F67B53" w:rsidP="00F67B53">
            <w:pPr>
              <w:pStyle w:val="TAC"/>
            </w:pPr>
            <w:del w:id="6025"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02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39C43E6" w14:textId="77777777" w:rsidR="00F67B53" w:rsidRPr="00B70F61" w:rsidRDefault="00F67B53" w:rsidP="00F67B53">
            <w:pPr>
              <w:pStyle w:val="TAC"/>
            </w:pPr>
            <w:r w:rsidRPr="00D812D4">
              <w:rPr>
                <w:lang w:eastAsia="zh-CN"/>
              </w:rPr>
              <w:t>No</w:t>
            </w:r>
          </w:p>
        </w:tc>
      </w:tr>
      <w:tr w:rsidR="00F67B53" w:rsidRPr="00B70F61" w14:paraId="3E8A8CF3"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2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28"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029" w:author="ZTE-Ma Zhifeng" w:date="2025-11-19T12:05:00Z">
              <w:tcPr>
                <w:tcW w:w="1768" w:type="dxa"/>
                <w:gridSpan w:val="2"/>
                <w:tcBorders>
                  <w:top w:val="nil"/>
                  <w:left w:val="single" w:sz="4" w:space="0" w:color="auto"/>
                  <w:bottom w:val="nil"/>
                  <w:right w:val="single" w:sz="4" w:space="0" w:color="auto"/>
                </w:tcBorders>
              </w:tcPr>
            </w:tcPrChange>
          </w:tcPr>
          <w:p w14:paraId="6FC5100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03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60475CA"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6031"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427CED4" w14:textId="7BFA4B82" w:rsidR="00F67B53" w:rsidRPr="00B70F61" w:rsidRDefault="00F67B53" w:rsidP="00F67B53">
            <w:pPr>
              <w:pStyle w:val="TAC"/>
            </w:pPr>
            <w:del w:id="6032"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6033"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26366C04" w14:textId="6C2C565E" w:rsidR="00F67B53" w:rsidRPr="00B70F61" w:rsidRDefault="00F67B53" w:rsidP="00F67B53">
            <w:pPr>
              <w:pStyle w:val="TAC"/>
            </w:pPr>
            <w:del w:id="6034"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03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0DA967E" w14:textId="7D882CD1" w:rsidR="00F67B53" w:rsidRPr="00B70F61" w:rsidRDefault="00F67B53" w:rsidP="00F67B53">
            <w:pPr>
              <w:pStyle w:val="TAC"/>
            </w:pPr>
            <w:del w:id="6036"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03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CCC2CBA" w14:textId="77FB44B8" w:rsidR="00F67B53" w:rsidRPr="00B70F61" w:rsidRDefault="00F67B53" w:rsidP="00F67B53">
            <w:pPr>
              <w:pStyle w:val="TAC"/>
            </w:pPr>
            <w:del w:id="6038"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03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FDCA3F4" w14:textId="77777777" w:rsidR="00F67B53" w:rsidRPr="00B70F61" w:rsidRDefault="00F67B53" w:rsidP="00F67B53">
            <w:pPr>
              <w:pStyle w:val="TAC"/>
            </w:pPr>
            <w:r w:rsidRPr="00D812D4">
              <w:rPr>
                <w:lang w:eastAsia="zh-CN"/>
              </w:rPr>
              <w:t>No</w:t>
            </w:r>
          </w:p>
        </w:tc>
      </w:tr>
      <w:tr w:rsidR="00F67B53" w:rsidRPr="00B70F61" w14:paraId="30CF262D"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4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41"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042" w:author="ZTE-Ma Zhifeng" w:date="2025-11-19T12:05:00Z">
              <w:tcPr>
                <w:tcW w:w="1768" w:type="dxa"/>
                <w:gridSpan w:val="2"/>
                <w:tcBorders>
                  <w:top w:val="nil"/>
                  <w:left w:val="single" w:sz="4" w:space="0" w:color="auto"/>
                  <w:bottom w:val="nil"/>
                  <w:right w:val="single" w:sz="4" w:space="0" w:color="auto"/>
                </w:tcBorders>
              </w:tcPr>
            </w:tcPrChange>
          </w:tcPr>
          <w:p w14:paraId="644E20C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04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44CCF69" w14:textId="77777777" w:rsidR="00F67B53" w:rsidRPr="00B70F61" w:rsidRDefault="00F67B53" w:rsidP="00F67B53">
            <w:pPr>
              <w:pStyle w:val="TAC"/>
              <w:rPr>
                <w:lang w:eastAsia="fi-FI"/>
              </w:rPr>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tcPrChange w:id="604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1BDA372" w14:textId="1B52D6BB" w:rsidR="00F67B53" w:rsidRPr="00B70F61" w:rsidRDefault="00F67B53" w:rsidP="00F67B53">
            <w:pPr>
              <w:pStyle w:val="TAC"/>
            </w:pPr>
            <w:del w:id="6045"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604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3341E03" w14:textId="7B418331" w:rsidR="00F67B53" w:rsidRPr="00B70F61" w:rsidRDefault="00F67B53" w:rsidP="00F67B53">
            <w:pPr>
              <w:pStyle w:val="TAC"/>
            </w:pPr>
            <w:del w:id="6047"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04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1702B84" w14:textId="5A5B4A62" w:rsidR="00F67B53" w:rsidRPr="00B70F61" w:rsidRDefault="00F67B53" w:rsidP="00F67B53">
            <w:pPr>
              <w:pStyle w:val="TAC"/>
            </w:pPr>
            <w:del w:id="6049"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05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74212F0" w14:textId="4C2FA1B4" w:rsidR="00F67B53" w:rsidRPr="00B70F61" w:rsidRDefault="00F67B53" w:rsidP="00F67B53">
            <w:pPr>
              <w:pStyle w:val="TAC"/>
            </w:pPr>
            <w:del w:id="6051"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Change w:id="605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CDD4C90" w14:textId="77777777" w:rsidR="00F67B53" w:rsidRPr="00B70F61" w:rsidRDefault="00F67B53" w:rsidP="00F67B53">
            <w:pPr>
              <w:pStyle w:val="TAC"/>
            </w:pPr>
            <w:r w:rsidRPr="00D812D4">
              <w:rPr>
                <w:lang w:eastAsia="zh-CN"/>
              </w:rPr>
              <w:t>No</w:t>
            </w:r>
          </w:p>
        </w:tc>
      </w:tr>
      <w:tr w:rsidR="00F67B53" w:rsidRPr="00B70F61" w14:paraId="12E649DD"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5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54"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055" w:author="ZTE-Ma Zhifeng" w:date="2025-11-19T12:05:00Z">
              <w:tcPr>
                <w:tcW w:w="1768" w:type="dxa"/>
                <w:gridSpan w:val="2"/>
                <w:tcBorders>
                  <w:top w:val="nil"/>
                  <w:left w:val="single" w:sz="4" w:space="0" w:color="auto"/>
                  <w:bottom w:val="nil"/>
                  <w:right w:val="single" w:sz="4" w:space="0" w:color="auto"/>
                </w:tcBorders>
              </w:tcPr>
            </w:tcPrChange>
          </w:tcPr>
          <w:p w14:paraId="15F85B7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05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3DA039A"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6057"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DC91233" w14:textId="658E9229" w:rsidR="00F67B53" w:rsidRPr="00B70F61" w:rsidRDefault="00F67B53" w:rsidP="00F67B53">
            <w:pPr>
              <w:pStyle w:val="TAC"/>
            </w:pPr>
            <w:del w:id="6058"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6059"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5CBEDB0" w14:textId="750896D0" w:rsidR="00F67B53" w:rsidRPr="00B70F61" w:rsidRDefault="00F67B53" w:rsidP="00F67B53">
            <w:pPr>
              <w:pStyle w:val="TAC"/>
            </w:pPr>
            <w:del w:id="6060"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06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B6A7DDD" w14:textId="4A09CCF4" w:rsidR="00F67B53" w:rsidRPr="00B70F61" w:rsidRDefault="00F67B53" w:rsidP="00F67B53">
            <w:pPr>
              <w:pStyle w:val="TAC"/>
            </w:pPr>
            <w:del w:id="6062"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06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F6B43C1" w14:textId="54047503" w:rsidR="00F67B53" w:rsidRPr="00B70F61" w:rsidRDefault="00F67B53" w:rsidP="00F67B53">
            <w:pPr>
              <w:pStyle w:val="TAC"/>
            </w:pPr>
            <w:del w:id="6064"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06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1130CFE" w14:textId="77777777" w:rsidR="00F67B53" w:rsidRPr="00B70F61" w:rsidRDefault="00F67B53" w:rsidP="00F67B53">
            <w:pPr>
              <w:pStyle w:val="TAC"/>
            </w:pPr>
            <w:r w:rsidRPr="00D812D4">
              <w:rPr>
                <w:lang w:eastAsia="zh-CN"/>
              </w:rPr>
              <w:t>No</w:t>
            </w:r>
          </w:p>
        </w:tc>
      </w:tr>
      <w:tr w:rsidR="00F67B53" w:rsidRPr="00B70F61" w14:paraId="413F368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6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67"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068" w:author="ZTE-Ma Zhifeng" w:date="2025-11-19T12:05:00Z">
              <w:tcPr>
                <w:tcW w:w="1768" w:type="dxa"/>
                <w:gridSpan w:val="2"/>
                <w:tcBorders>
                  <w:top w:val="nil"/>
                  <w:left w:val="single" w:sz="4" w:space="0" w:color="auto"/>
                  <w:bottom w:val="nil"/>
                  <w:right w:val="single" w:sz="4" w:space="0" w:color="auto"/>
                </w:tcBorders>
              </w:tcPr>
            </w:tcPrChange>
          </w:tcPr>
          <w:p w14:paraId="27AC51B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06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8C8B12E"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6070"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6641EC4E" w14:textId="387EBBEE" w:rsidR="00F67B53" w:rsidRPr="00B70F61" w:rsidRDefault="00F67B53" w:rsidP="00F67B53">
            <w:pPr>
              <w:pStyle w:val="TAC"/>
            </w:pPr>
            <w:del w:id="6071"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6072"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A1347D4" w14:textId="42B1C27B" w:rsidR="00F67B53" w:rsidRPr="00B70F61" w:rsidRDefault="00F67B53" w:rsidP="00F67B53">
            <w:pPr>
              <w:pStyle w:val="TAC"/>
            </w:pPr>
            <w:del w:id="6073"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07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0B73B2D" w14:textId="543CFC8E" w:rsidR="00F67B53" w:rsidRPr="00B70F61" w:rsidRDefault="00F67B53" w:rsidP="00F67B53">
            <w:pPr>
              <w:pStyle w:val="TAC"/>
            </w:pPr>
            <w:del w:id="6075"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07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065F8CD" w14:textId="32C54035" w:rsidR="00F67B53" w:rsidRPr="00B70F61" w:rsidRDefault="00F67B53" w:rsidP="00F67B53">
            <w:pPr>
              <w:pStyle w:val="TAC"/>
            </w:pPr>
            <w:del w:id="6077"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07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306A6F0" w14:textId="77777777" w:rsidR="00F67B53" w:rsidRPr="00B70F61" w:rsidRDefault="00F67B53" w:rsidP="00F67B53">
            <w:pPr>
              <w:pStyle w:val="TAC"/>
            </w:pPr>
            <w:r w:rsidRPr="00D812D4">
              <w:rPr>
                <w:lang w:eastAsia="zh-CN"/>
              </w:rPr>
              <w:t>No</w:t>
            </w:r>
          </w:p>
        </w:tc>
      </w:tr>
      <w:tr w:rsidR="00F67B53" w:rsidRPr="00B70F61" w14:paraId="3D4C0C7F"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7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80"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081" w:author="ZTE-Ma Zhifeng" w:date="2025-11-19T12:05:00Z">
              <w:tcPr>
                <w:tcW w:w="1768" w:type="dxa"/>
                <w:gridSpan w:val="2"/>
                <w:tcBorders>
                  <w:top w:val="nil"/>
                  <w:left w:val="single" w:sz="4" w:space="0" w:color="auto"/>
                  <w:bottom w:val="nil"/>
                  <w:right w:val="single" w:sz="4" w:space="0" w:color="auto"/>
                </w:tcBorders>
              </w:tcPr>
            </w:tcPrChange>
          </w:tcPr>
          <w:p w14:paraId="311CB89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08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5E2F60A"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Change w:id="608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F05AE67" w14:textId="1C8DDF7F" w:rsidR="00F67B53" w:rsidRPr="00B70F61" w:rsidRDefault="00F67B53" w:rsidP="00F67B53">
            <w:pPr>
              <w:pStyle w:val="TAC"/>
            </w:pPr>
            <w:del w:id="6084"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608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8009E46" w14:textId="72D62672" w:rsidR="00F67B53" w:rsidRPr="00B70F61" w:rsidRDefault="00F67B53" w:rsidP="00F67B53">
            <w:pPr>
              <w:pStyle w:val="TAC"/>
            </w:pPr>
            <w:del w:id="6086"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08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AC4E31B" w14:textId="1EBDCFB5" w:rsidR="00F67B53" w:rsidRPr="00B70F61" w:rsidRDefault="00F67B53" w:rsidP="00F67B53">
            <w:pPr>
              <w:pStyle w:val="TAC"/>
            </w:pPr>
            <w:del w:id="6088"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08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E49706D" w14:textId="70FC6BBB" w:rsidR="00F67B53" w:rsidRPr="00B70F61" w:rsidRDefault="00F67B53" w:rsidP="00F67B53">
            <w:pPr>
              <w:pStyle w:val="TAC"/>
            </w:pPr>
            <w:del w:id="6090"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09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26AFBD5" w14:textId="77777777" w:rsidR="00F67B53" w:rsidRPr="00B70F61" w:rsidRDefault="00F67B53" w:rsidP="00F67B53">
            <w:pPr>
              <w:pStyle w:val="TAC"/>
            </w:pPr>
            <w:r w:rsidRPr="00D812D4">
              <w:rPr>
                <w:lang w:eastAsia="zh-CN"/>
              </w:rPr>
              <w:t>No</w:t>
            </w:r>
          </w:p>
        </w:tc>
      </w:tr>
      <w:tr w:rsidR="00F67B53" w:rsidRPr="00B70F61" w14:paraId="1AED8E8F"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9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93"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094"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2988301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09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8AAA96A" w14:textId="77777777" w:rsidR="00F67B53" w:rsidRPr="00B70F61" w:rsidRDefault="00F67B53" w:rsidP="00F67B53">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tcPrChange w:id="609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6324263" w14:textId="2CF16F66" w:rsidR="00F67B53" w:rsidRPr="00B70F61" w:rsidRDefault="00F67B53" w:rsidP="00F67B53">
            <w:pPr>
              <w:pStyle w:val="TAC"/>
            </w:pPr>
            <w:del w:id="6097" w:author="ZTE-Ma Zhifeng" w:date="2025-11-19T12:05:00Z">
              <w:r w:rsidRPr="00D812D4" w:rsidDel="003712E2">
                <w:delText>CA_1A-3A-42A</w:delText>
              </w:r>
            </w:del>
          </w:p>
        </w:tc>
        <w:tc>
          <w:tcPr>
            <w:tcW w:w="1707" w:type="dxa"/>
            <w:tcBorders>
              <w:top w:val="single" w:sz="4" w:space="0" w:color="auto"/>
              <w:left w:val="single" w:sz="4" w:space="0" w:color="auto"/>
              <w:bottom w:val="single" w:sz="4" w:space="0" w:color="auto"/>
              <w:right w:val="single" w:sz="4" w:space="0" w:color="auto"/>
            </w:tcBorders>
            <w:tcPrChange w:id="609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129CBFA" w14:textId="0C9AE28A" w:rsidR="00F67B53" w:rsidRPr="00B70F61" w:rsidRDefault="00F67B53" w:rsidP="00F67B53">
            <w:pPr>
              <w:pStyle w:val="TAC"/>
            </w:pPr>
            <w:del w:id="6099"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10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B82DA9C" w14:textId="3A0929F1" w:rsidR="00F67B53" w:rsidRPr="00B70F61" w:rsidRDefault="00F67B53" w:rsidP="00F67B53">
            <w:pPr>
              <w:pStyle w:val="TAC"/>
            </w:pPr>
            <w:del w:id="6101"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10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60973A2" w14:textId="09C3DD30" w:rsidR="00F67B53" w:rsidRPr="00B70F61" w:rsidRDefault="00F67B53" w:rsidP="00F67B53">
            <w:pPr>
              <w:pStyle w:val="TAC"/>
            </w:pPr>
            <w:del w:id="6103"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Change w:id="610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3A5CE70" w14:textId="77777777" w:rsidR="00F67B53" w:rsidRPr="00B70F61" w:rsidRDefault="00F67B53" w:rsidP="00F67B53">
            <w:pPr>
              <w:pStyle w:val="TAC"/>
            </w:pPr>
            <w:r w:rsidRPr="00D812D4">
              <w:rPr>
                <w:lang w:eastAsia="zh-CN"/>
              </w:rPr>
              <w:t>No</w:t>
            </w:r>
          </w:p>
        </w:tc>
      </w:tr>
      <w:tr w:rsidR="00F67B53" w:rsidRPr="00B70F61" w14:paraId="6E5050E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0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06"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107"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2682BEB2" w14:textId="77777777" w:rsidR="00F67B53" w:rsidRPr="00B70F61" w:rsidRDefault="00F67B53" w:rsidP="00F67B53">
            <w:pPr>
              <w:pStyle w:val="TAC"/>
            </w:pPr>
            <w:r w:rsidRPr="00B70F61">
              <w:t>DC_1A-3A-42C_n257A</w:t>
            </w:r>
          </w:p>
        </w:tc>
        <w:tc>
          <w:tcPr>
            <w:tcW w:w="1560" w:type="dxa"/>
            <w:tcBorders>
              <w:top w:val="single" w:sz="4" w:space="0" w:color="auto"/>
              <w:left w:val="single" w:sz="4" w:space="0" w:color="auto"/>
              <w:bottom w:val="single" w:sz="4" w:space="0" w:color="auto"/>
              <w:right w:val="single" w:sz="4" w:space="0" w:color="auto"/>
            </w:tcBorders>
            <w:hideMark/>
            <w:tcPrChange w:id="610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0DA75BB" w14:textId="77777777" w:rsidR="00F67B53" w:rsidRPr="00B70F61" w:rsidRDefault="00F67B53" w:rsidP="00F67B53">
            <w:pPr>
              <w:pStyle w:val="TAC"/>
            </w:pPr>
            <w:r w:rsidRPr="00B70F61">
              <w:t>DC_1A_n257A</w:t>
            </w:r>
          </w:p>
        </w:tc>
        <w:tc>
          <w:tcPr>
            <w:tcW w:w="1700" w:type="dxa"/>
            <w:tcBorders>
              <w:top w:val="single" w:sz="4" w:space="0" w:color="auto"/>
              <w:left w:val="single" w:sz="4" w:space="0" w:color="auto"/>
              <w:bottom w:val="nil"/>
              <w:right w:val="single" w:sz="4" w:space="0" w:color="auto"/>
            </w:tcBorders>
            <w:tcPrChange w:id="6109" w:author="ZTE-Ma Zhifeng" w:date="2025-11-19T12:05:00Z">
              <w:tcPr>
                <w:tcW w:w="1700" w:type="dxa"/>
                <w:gridSpan w:val="2"/>
                <w:tcBorders>
                  <w:top w:val="single" w:sz="4" w:space="0" w:color="auto"/>
                  <w:left w:val="single" w:sz="4" w:space="0" w:color="auto"/>
                  <w:bottom w:val="nil"/>
                  <w:right w:val="single" w:sz="4" w:space="0" w:color="auto"/>
                </w:tcBorders>
              </w:tcPr>
            </w:tcPrChange>
          </w:tcPr>
          <w:p w14:paraId="57E329D9" w14:textId="234CDBFD" w:rsidR="00F67B53" w:rsidRPr="00B70F61" w:rsidRDefault="00F67B53" w:rsidP="00F67B53">
            <w:pPr>
              <w:pStyle w:val="TAC"/>
            </w:pPr>
            <w:del w:id="6110" w:author="ZTE-Ma Zhifeng" w:date="2025-11-19T12:05:00Z">
              <w:r w:rsidRPr="00D812D4" w:rsidDel="003712E2">
                <w:delText>CA_1A-3A-42C</w:delText>
              </w:r>
            </w:del>
          </w:p>
        </w:tc>
        <w:tc>
          <w:tcPr>
            <w:tcW w:w="1707" w:type="dxa"/>
            <w:tcBorders>
              <w:top w:val="single" w:sz="4" w:space="0" w:color="auto"/>
              <w:left w:val="single" w:sz="4" w:space="0" w:color="auto"/>
              <w:bottom w:val="nil"/>
              <w:right w:val="single" w:sz="4" w:space="0" w:color="auto"/>
            </w:tcBorders>
            <w:tcPrChange w:id="6111" w:author="ZTE-Ma Zhifeng" w:date="2025-11-19T12:05:00Z">
              <w:tcPr>
                <w:tcW w:w="1707" w:type="dxa"/>
                <w:gridSpan w:val="2"/>
                <w:tcBorders>
                  <w:top w:val="single" w:sz="4" w:space="0" w:color="auto"/>
                  <w:left w:val="single" w:sz="4" w:space="0" w:color="auto"/>
                  <w:bottom w:val="nil"/>
                  <w:right w:val="single" w:sz="4" w:space="0" w:color="auto"/>
                </w:tcBorders>
              </w:tcPr>
            </w:tcPrChange>
          </w:tcPr>
          <w:p w14:paraId="40C95C66" w14:textId="77737498" w:rsidR="00F67B53" w:rsidRPr="00B70F61" w:rsidRDefault="00F67B53" w:rsidP="00F67B53">
            <w:pPr>
              <w:pStyle w:val="TAC"/>
            </w:pPr>
            <w:del w:id="6112" w:author="ZTE-Ma Zhifeng" w:date="2025-11-19T12:05: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611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7EA8FF2" w14:textId="763F5A2D" w:rsidR="00F67B53" w:rsidRPr="00B70F61" w:rsidRDefault="00F67B53" w:rsidP="00F67B53">
            <w:pPr>
              <w:pStyle w:val="TAC"/>
            </w:pPr>
            <w:del w:id="6114"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11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CA0F70D" w14:textId="454B566D" w:rsidR="00F67B53" w:rsidRPr="00B70F61" w:rsidRDefault="00F67B53" w:rsidP="00F67B53">
            <w:pPr>
              <w:pStyle w:val="TAC"/>
            </w:pPr>
            <w:del w:id="6116" w:author="ZTE-Ma Zhifeng" w:date="2025-11-19T12:05: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6117" w:author="ZTE-Ma Zhifeng" w:date="2025-11-19T12:05:00Z">
              <w:tcPr>
                <w:tcW w:w="1418" w:type="dxa"/>
                <w:gridSpan w:val="2"/>
                <w:tcBorders>
                  <w:top w:val="single" w:sz="4" w:space="0" w:color="auto"/>
                  <w:left w:val="single" w:sz="4" w:space="0" w:color="auto"/>
                  <w:bottom w:val="nil"/>
                  <w:right w:val="single" w:sz="4" w:space="0" w:color="auto"/>
                </w:tcBorders>
              </w:tcPr>
            </w:tcPrChange>
          </w:tcPr>
          <w:p w14:paraId="56329A25" w14:textId="77777777" w:rsidR="00F67B53" w:rsidRPr="00B70F61" w:rsidRDefault="00F67B53" w:rsidP="00F67B53">
            <w:pPr>
              <w:pStyle w:val="TAC"/>
            </w:pPr>
            <w:r w:rsidRPr="00D812D4">
              <w:rPr>
                <w:lang w:eastAsia="zh-CN"/>
              </w:rPr>
              <w:t>No</w:t>
            </w:r>
          </w:p>
        </w:tc>
      </w:tr>
      <w:tr w:rsidR="00F67B53" w:rsidRPr="00B70F61" w14:paraId="0FC72C40"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1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19"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120" w:author="ZTE-Ma Zhifeng" w:date="2025-11-19T12:05:00Z">
              <w:tcPr>
                <w:tcW w:w="1768" w:type="dxa"/>
                <w:gridSpan w:val="2"/>
                <w:tcBorders>
                  <w:top w:val="nil"/>
                  <w:left w:val="single" w:sz="4" w:space="0" w:color="auto"/>
                  <w:bottom w:val="nil"/>
                  <w:right w:val="single" w:sz="4" w:space="0" w:color="auto"/>
                </w:tcBorders>
              </w:tcPr>
            </w:tcPrChange>
          </w:tcPr>
          <w:p w14:paraId="1A3CE1D3"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612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CB013C6" w14:textId="77777777" w:rsidR="00F67B53" w:rsidRPr="00B70F61" w:rsidRDefault="00F67B53" w:rsidP="00F67B53">
            <w:pPr>
              <w:pStyle w:val="TAC"/>
            </w:pPr>
            <w:r w:rsidRPr="00B70F61">
              <w:t>DC_3A_n257A</w:t>
            </w:r>
          </w:p>
        </w:tc>
        <w:tc>
          <w:tcPr>
            <w:tcW w:w="1700" w:type="dxa"/>
            <w:tcBorders>
              <w:top w:val="nil"/>
              <w:left w:val="single" w:sz="4" w:space="0" w:color="auto"/>
              <w:bottom w:val="nil"/>
              <w:right w:val="single" w:sz="4" w:space="0" w:color="auto"/>
            </w:tcBorders>
            <w:tcPrChange w:id="6122" w:author="ZTE-Ma Zhifeng" w:date="2025-11-19T12:05:00Z">
              <w:tcPr>
                <w:tcW w:w="1700" w:type="dxa"/>
                <w:gridSpan w:val="2"/>
                <w:tcBorders>
                  <w:top w:val="nil"/>
                  <w:left w:val="single" w:sz="4" w:space="0" w:color="auto"/>
                  <w:bottom w:val="nil"/>
                  <w:right w:val="single" w:sz="4" w:space="0" w:color="auto"/>
                </w:tcBorders>
              </w:tcPr>
            </w:tcPrChange>
          </w:tcPr>
          <w:p w14:paraId="79F36EA4"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6123" w:author="ZTE-Ma Zhifeng" w:date="2025-11-19T12:05:00Z">
              <w:tcPr>
                <w:tcW w:w="1707" w:type="dxa"/>
                <w:gridSpan w:val="2"/>
                <w:tcBorders>
                  <w:top w:val="nil"/>
                  <w:left w:val="single" w:sz="4" w:space="0" w:color="auto"/>
                  <w:bottom w:val="nil"/>
                  <w:right w:val="single" w:sz="4" w:space="0" w:color="auto"/>
                </w:tcBorders>
              </w:tcPr>
            </w:tcPrChange>
          </w:tcPr>
          <w:p w14:paraId="0AE87002"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612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21DBBE5" w14:textId="5BF5CB10" w:rsidR="00F67B53" w:rsidRPr="00B70F61" w:rsidRDefault="00F67B53" w:rsidP="00F67B53">
            <w:pPr>
              <w:pStyle w:val="TAC"/>
            </w:pPr>
            <w:del w:id="6125"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12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9BDF864" w14:textId="56A03A9F" w:rsidR="00F67B53" w:rsidRPr="00B70F61" w:rsidRDefault="00F67B53" w:rsidP="00F67B53">
            <w:pPr>
              <w:pStyle w:val="TAC"/>
            </w:pPr>
            <w:del w:id="6127" w:author="ZTE-Ma Zhifeng" w:date="2025-11-19T12:05:00Z">
              <w:r w:rsidRPr="00D812D4" w:rsidDel="003712E2">
                <w:delText>n257A</w:delText>
              </w:r>
            </w:del>
          </w:p>
        </w:tc>
        <w:tc>
          <w:tcPr>
            <w:tcW w:w="1418" w:type="dxa"/>
            <w:tcBorders>
              <w:top w:val="nil"/>
              <w:left w:val="single" w:sz="4" w:space="0" w:color="auto"/>
              <w:bottom w:val="nil"/>
              <w:right w:val="single" w:sz="4" w:space="0" w:color="auto"/>
            </w:tcBorders>
            <w:tcPrChange w:id="6128" w:author="ZTE-Ma Zhifeng" w:date="2025-11-19T12:05:00Z">
              <w:tcPr>
                <w:tcW w:w="1418" w:type="dxa"/>
                <w:gridSpan w:val="2"/>
                <w:tcBorders>
                  <w:top w:val="nil"/>
                  <w:left w:val="single" w:sz="4" w:space="0" w:color="auto"/>
                  <w:bottom w:val="nil"/>
                  <w:right w:val="single" w:sz="4" w:space="0" w:color="auto"/>
                </w:tcBorders>
              </w:tcPr>
            </w:tcPrChange>
          </w:tcPr>
          <w:p w14:paraId="27EED0A6" w14:textId="77777777" w:rsidR="00F67B53" w:rsidRPr="00B70F61" w:rsidRDefault="00F67B53" w:rsidP="00F67B53">
            <w:pPr>
              <w:pStyle w:val="TAC"/>
            </w:pPr>
          </w:p>
        </w:tc>
      </w:tr>
      <w:tr w:rsidR="00F67B53" w:rsidRPr="00B70F61" w14:paraId="4A02745C"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2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30"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131"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66F952B6"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613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5E70A8E" w14:textId="77777777" w:rsidR="00F67B53" w:rsidRPr="00B70F61" w:rsidRDefault="00F67B53" w:rsidP="00F67B53">
            <w:pPr>
              <w:pStyle w:val="TAC"/>
            </w:pPr>
            <w:r w:rsidRPr="00B70F61">
              <w:t>DC_42A_n257A</w:t>
            </w:r>
          </w:p>
        </w:tc>
        <w:tc>
          <w:tcPr>
            <w:tcW w:w="1700" w:type="dxa"/>
            <w:tcBorders>
              <w:top w:val="nil"/>
              <w:left w:val="single" w:sz="4" w:space="0" w:color="auto"/>
              <w:bottom w:val="single" w:sz="4" w:space="0" w:color="auto"/>
              <w:right w:val="single" w:sz="4" w:space="0" w:color="auto"/>
            </w:tcBorders>
            <w:tcPrChange w:id="6133" w:author="ZTE-Ma Zhifeng" w:date="2025-11-19T12:05:00Z">
              <w:tcPr>
                <w:tcW w:w="1700" w:type="dxa"/>
                <w:gridSpan w:val="2"/>
                <w:tcBorders>
                  <w:top w:val="nil"/>
                  <w:left w:val="single" w:sz="4" w:space="0" w:color="auto"/>
                  <w:bottom w:val="single" w:sz="4" w:space="0" w:color="auto"/>
                  <w:right w:val="single" w:sz="4" w:space="0" w:color="auto"/>
                </w:tcBorders>
              </w:tcPr>
            </w:tcPrChange>
          </w:tcPr>
          <w:p w14:paraId="0B8C956C"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6134" w:author="ZTE-Ma Zhifeng" w:date="2025-11-19T12:05:00Z">
              <w:tcPr>
                <w:tcW w:w="1707" w:type="dxa"/>
                <w:gridSpan w:val="2"/>
                <w:tcBorders>
                  <w:top w:val="nil"/>
                  <w:left w:val="single" w:sz="4" w:space="0" w:color="auto"/>
                  <w:bottom w:val="single" w:sz="4" w:space="0" w:color="auto"/>
                  <w:right w:val="single" w:sz="4" w:space="0" w:color="auto"/>
                </w:tcBorders>
              </w:tcPr>
            </w:tcPrChange>
          </w:tcPr>
          <w:p w14:paraId="2B4D0DAD"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613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6127D97" w14:textId="5637F80F" w:rsidR="00F67B53" w:rsidRPr="00B70F61" w:rsidRDefault="00F67B53" w:rsidP="00F67B53">
            <w:pPr>
              <w:pStyle w:val="TAC"/>
            </w:pPr>
            <w:del w:id="6136" w:author="ZTE-Ma Zhifeng" w:date="2025-11-19T12:05: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613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E68D83B" w14:textId="7F7C14D4" w:rsidR="00F67B53" w:rsidRPr="00B70F61" w:rsidRDefault="00F67B53" w:rsidP="00F67B53">
            <w:pPr>
              <w:pStyle w:val="TAC"/>
            </w:pPr>
            <w:del w:id="6138" w:author="ZTE-Ma Zhifeng" w:date="2025-11-19T12:05: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6139" w:author="ZTE-Ma Zhifeng" w:date="2025-11-19T12:05:00Z">
              <w:tcPr>
                <w:tcW w:w="1418" w:type="dxa"/>
                <w:gridSpan w:val="2"/>
                <w:tcBorders>
                  <w:top w:val="nil"/>
                  <w:left w:val="single" w:sz="4" w:space="0" w:color="auto"/>
                  <w:bottom w:val="single" w:sz="4" w:space="0" w:color="auto"/>
                  <w:right w:val="single" w:sz="4" w:space="0" w:color="auto"/>
                </w:tcBorders>
              </w:tcPr>
            </w:tcPrChange>
          </w:tcPr>
          <w:p w14:paraId="273C2920" w14:textId="77777777" w:rsidR="00F67B53" w:rsidRPr="00B70F61" w:rsidRDefault="00F67B53" w:rsidP="00F67B53">
            <w:pPr>
              <w:pStyle w:val="TAC"/>
            </w:pPr>
          </w:p>
        </w:tc>
      </w:tr>
      <w:tr w:rsidR="00F67B53" w:rsidRPr="00B70F61" w14:paraId="17CA72E8"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4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41"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142"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5B36CF0D" w14:textId="77777777" w:rsidR="00F67B53" w:rsidRPr="00B70F61" w:rsidRDefault="00F67B53" w:rsidP="00F67B53">
            <w:pPr>
              <w:pStyle w:val="TAC"/>
              <w:rPr>
                <w:lang w:eastAsia="fi-FI"/>
              </w:rPr>
            </w:pPr>
            <w:r w:rsidRPr="00B70F61">
              <w:rPr>
                <w:lang w:eastAsia="fi-FI"/>
              </w:rPr>
              <w:t>DC_1A-3A-42C_n257G</w:t>
            </w:r>
          </w:p>
        </w:tc>
        <w:tc>
          <w:tcPr>
            <w:tcW w:w="1560" w:type="dxa"/>
            <w:tcBorders>
              <w:top w:val="single" w:sz="4" w:space="0" w:color="auto"/>
              <w:left w:val="single" w:sz="4" w:space="0" w:color="auto"/>
              <w:bottom w:val="single" w:sz="4" w:space="0" w:color="auto"/>
              <w:right w:val="single" w:sz="4" w:space="0" w:color="auto"/>
            </w:tcBorders>
            <w:hideMark/>
            <w:tcPrChange w:id="614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0B2198F"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614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B8B7C1C" w14:textId="2B815653" w:rsidR="00F67B53" w:rsidRPr="00B70F61" w:rsidRDefault="00F67B53" w:rsidP="00F67B53">
            <w:pPr>
              <w:pStyle w:val="TAC"/>
            </w:pPr>
            <w:del w:id="6145"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14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21250D00" w14:textId="6EEA3F0A" w:rsidR="00F67B53" w:rsidRPr="00B70F61" w:rsidRDefault="00F67B53" w:rsidP="00F67B53">
            <w:pPr>
              <w:pStyle w:val="TAC"/>
            </w:pPr>
            <w:del w:id="6147"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14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5706FC6" w14:textId="3A73289F" w:rsidR="00F67B53" w:rsidRPr="00B70F61" w:rsidRDefault="00F67B53" w:rsidP="00F67B53">
            <w:pPr>
              <w:pStyle w:val="TAC"/>
            </w:pPr>
            <w:del w:id="6149"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15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57CD04D" w14:textId="3C3438C8" w:rsidR="00F67B53" w:rsidRPr="00B70F61" w:rsidRDefault="00F67B53" w:rsidP="00F67B53">
            <w:pPr>
              <w:pStyle w:val="TAC"/>
            </w:pPr>
            <w:del w:id="6151"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15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04FFDDB" w14:textId="77777777" w:rsidR="00F67B53" w:rsidRPr="00B70F61" w:rsidRDefault="00F67B53" w:rsidP="00F67B53">
            <w:pPr>
              <w:pStyle w:val="TAC"/>
            </w:pPr>
            <w:r w:rsidRPr="00D812D4">
              <w:rPr>
                <w:lang w:eastAsia="zh-CN"/>
              </w:rPr>
              <w:t>No</w:t>
            </w:r>
          </w:p>
        </w:tc>
      </w:tr>
      <w:tr w:rsidR="00F67B53" w:rsidRPr="00B70F61" w14:paraId="3BD0472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5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54"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155" w:author="ZTE-Ma Zhifeng" w:date="2025-11-19T12:05:00Z">
              <w:tcPr>
                <w:tcW w:w="1768" w:type="dxa"/>
                <w:gridSpan w:val="2"/>
                <w:tcBorders>
                  <w:top w:val="nil"/>
                  <w:left w:val="single" w:sz="4" w:space="0" w:color="auto"/>
                  <w:bottom w:val="nil"/>
                  <w:right w:val="single" w:sz="4" w:space="0" w:color="auto"/>
                </w:tcBorders>
              </w:tcPr>
            </w:tcPrChange>
          </w:tcPr>
          <w:p w14:paraId="4CA6F88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15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C998834"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6157"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690AF62D" w14:textId="368D9ACA" w:rsidR="00F67B53" w:rsidRPr="00B70F61" w:rsidRDefault="00F67B53" w:rsidP="00F67B53">
            <w:pPr>
              <w:pStyle w:val="TAC"/>
            </w:pPr>
            <w:del w:id="6158"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159"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492FA88" w14:textId="1C8507EC" w:rsidR="00F67B53" w:rsidRPr="00B70F61" w:rsidRDefault="00F67B53" w:rsidP="00F67B53">
            <w:pPr>
              <w:pStyle w:val="TAC"/>
            </w:pPr>
            <w:del w:id="6160"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16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5A2199B" w14:textId="001E1129" w:rsidR="00F67B53" w:rsidRPr="00B70F61" w:rsidRDefault="00F67B53" w:rsidP="00F67B53">
            <w:pPr>
              <w:pStyle w:val="TAC"/>
            </w:pPr>
            <w:del w:id="6162"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16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6BD4638" w14:textId="1BD97304" w:rsidR="00F67B53" w:rsidRPr="00B70F61" w:rsidRDefault="00F67B53" w:rsidP="00F67B53">
            <w:pPr>
              <w:pStyle w:val="TAC"/>
            </w:pPr>
            <w:del w:id="6164"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16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63BB660" w14:textId="77777777" w:rsidR="00F67B53" w:rsidRPr="00B70F61" w:rsidRDefault="00F67B53" w:rsidP="00F67B53">
            <w:pPr>
              <w:pStyle w:val="TAC"/>
            </w:pPr>
            <w:r w:rsidRPr="00D812D4">
              <w:rPr>
                <w:lang w:eastAsia="zh-CN"/>
              </w:rPr>
              <w:t>No</w:t>
            </w:r>
          </w:p>
        </w:tc>
      </w:tr>
      <w:tr w:rsidR="00F67B53" w:rsidRPr="00B70F61" w14:paraId="3B27C7A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6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67"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168" w:author="ZTE-Ma Zhifeng" w:date="2025-11-19T12:05:00Z">
              <w:tcPr>
                <w:tcW w:w="1768" w:type="dxa"/>
                <w:gridSpan w:val="2"/>
                <w:tcBorders>
                  <w:top w:val="nil"/>
                  <w:left w:val="single" w:sz="4" w:space="0" w:color="auto"/>
                  <w:bottom w:val="nil"/>
                  <w:right w:val="single" w:sz="4" w:space="0" w:color="auto"/>
                </w:tcBorders>
              </w:tcPr>
            </w:tcPrChange>
          </w:tcPr>
          <w:p w14:paraId="4046B1E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16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323EC17"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6170"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44253441" w14:textId="50DC7B72" w:rsidR="00F67B53" w:rsidRPr="00B70F61" w:rsidRDefault="00F67B53" w:rsidP="00F67B53">
            <w:pPr>
              <w:pStyle w:val="TAC"/>
            </w:pPr>
            <w:del w:id="6171"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172"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2526BDE" w14:textId="47A2EFF6" w:rsidR="00F67B53" w:rsidRPr="00B70F61" w:rsidRDefault="00F67B53" w:rsidP="00F67B53">
            <w:pPr>
              <w:pStyle w:val="TAC"/>
            </w:pPr>
            <w:del w:id="6173"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17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F00FDB7" w14:textId="24901C85" w:rsidR="00F67B53" w:rsidRPr="00B70F61" w:rsidRDefault="00F67B53" w:rsidP="00F67B53">
            <w:pPr>
              <w:pStyle w:val="TAC"/>
            </w:pPr>
            <w:del w:id="6175"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17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41215B2" w14:textId="71780621" w:rsidR="00F67B53" w:rsidRPr="00B70F61" w:rsidRDefault="00F67B53" w:rsidP="00F67B53">
            <w:pPr>
              <w:pStyle w:val="TAC"/>
            </w:pPr>
            <w:del w:id="6177"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17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4D71AB1" w14:textId="77777777" w:rsidR="00F67B53" w:rsidRPr="00B70F61" w:rsidRDefault="00F67B53" w:rsidP="00F67B53">
            <w:pPr>
              <w:pStyle w:val="TAC"/>
            </w:pPr>
            <w:r w:rsidRPr="00D812D4">
              <w:rPr>
                <w:lang w:eastAsia="zh-CN"/>
              </w:rPr>
              <w:t>No</w:t>
            </w:r>
          </w:p>
        </w:tc>
      </w:tr>
      <w:tr w:rsidR="00F67B53" w:rsidRPr="00B70F61" w14:paraId="4BBC283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7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80"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181"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002312D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18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C973672"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618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01099EB" w14:textId="1F56BB5A" w:rsidR="00F67B53" w:rsidRPr="00B70F61" w:rsidRDefault="00F67B53" w:rsidP="00F67B53">
            <w:pPr>
              <w:pStyle w:val="TAC"/>
            </w:pPr>
            <w:del w:id="6184"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18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7EDA0D2" w14:textId="126A9EB2" w:rsidR="00F67B53" w:rsidRPr="00B70F61" w:rsidRDefault="00F67B53" w:rsidP="00F67B53">
            <w:pPr>
              <w:pStyle w:val="TAC"/>
            </w:pPr>
            <w:del w:id="6186"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18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23F409A" w14:textId="6F61B506" w:rsidR="00F67B53" w:rsidRPr="00B70F61" w:rsidRDefault="00F67B53" w:rsidP="00F67B53">
            <w:pPr>
              <w:pStyle w:val="TAC"/>
            </w:pPr>
            <w:del w:id="6188"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18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F9E2326" w14:textId="35789E67" w:rsidR="00F67B53" w:rsidRPr="00B70F61" w:rsidRDefault="00F67B53" w:rsidP="00F67B53">
            <w:pPr>
              <w:pStyle w:val="TAC"/>
            </w:pPr>
            <w:del w:id="6190"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19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0B71C0E" w14:textId="77777777" w:rsidR="00F67B53" w:rsidRPr="00B70F61" w:rsidRDefault="00F67B53" w:rsidP="00F67B53">
            <w:pPr>
              <w:pStyle w:val="TAC"/>
            </w:pPr>
            <w:r w:rsidRPr="00D812D4">
              <w:rPr>
                <w:lang w:eastAsia="zh-CN"/>
              </w:rPr>
              <w:t>No</w:t>
            </w:r>
          </w:p>
        </w:tc>
      </w:tr>
      <w:tr w:rsidR="00F67B53" w:rsidRPr="00B70F61" w14:paraId="0D22CEB0"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9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93"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194"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0C5FABBD" w14:textId="77777777" w:rsidR="00F67B53" w:rsidRPr="00B70F61" w:rsidRDefault="00F67B53" w:rsidP="00F67B53">
            <w:pPr>
              <w:pStyle w:val="TAC"/>
              <w:rPr>
                <w:lang w:eastAsia="fi-FI"/>
              </w:rPr>
            </w:pPr>
            <w:r w:rsidRPr="00B70F61">
              <w:rPr>
                <w:lang w:eastAsia="fi-FI"/>
              </w:rPr>
              <w:t>DC_1A-3A-42C_n257H</w:t>
            </w:r>
          </w:p>
        </w:tc>
        <w:tc>
          <w:tcPr>
            <w:tcW w:w="1560" w:type="dxa"/>
            <w:tcBorders>
              <w:top w:val="single" w:sz="4" w:space="0" w:color="auto"/>
              <w:left w:val="single" w:sz="4" w:space="0" w:color="auto"/>
              <w:bottom w:val="single" w:sz="4" w:space="0" w:color="auto"/>
              <w:right w:val="single" w:sz="4" w:space="0" w:color="auto"/>
            </w:tcBorders>
            <w:hideMark/>
            <w:tcPrChange w:id="619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D4C1866"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619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B50D75E" w14:textId="1BEB68F5" w:rsidR="00F67B53" w:rsidRPr="00B70F61" w:rsidRDefault="00F67B53" w:rsidP="00F67B53">
            <w:pPr>
              <w:pStyle w:val="TAC"/>
            </w:pPr>
            <w:del w:id="6197"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19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7633AF1" w14:textId="626A1D1A" w:rsidR="00F67B53" w:rsidRPr="00B70F61" w:rsidRDefault="00F67B53" w:rsidP="00F67B53">
            <w:pPr>
              <w:pStyle w:val="TAC"/>
            </w:pPr>
            <w:del w:id="6199"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20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64D90AE3" w14:textId="027F22E3" w:rsidR="00F67B53" w:rsidRPr="00B70F61" w:rsidRDefault="00F67B53" w:rsidP="00F67B53">
            <w:pPr>
              <w:pStyle w:val="TAC"/>
            </w:pPr>
            <w:del w:id="6201"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20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5839069" w14:textId="5D5E375F" w:rsidR="00F67B53" w:rsidRPr="00B70F61" w:rsidRDefault="00F67B53" w:rsidP="00F67B53">
            <w:pPr>
              <w:pStyle w:val="TAC"/>
            </w:pPr>
            <w:del w:id="6203"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20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3480634" w14:textId="77777777" w:rsidR="00F67B53" w:rsidRPr="00B70F61" w:rsidRDefault="00F67B53" w:rsidP="00F67B53">
            <w:pPr>
              <w:pStyle w:val="TAC"/>
            </w:pPr>
            <w:r w:rsidRPr="00D812D4">
              <w:rPr>
                <w:lang w:eastAsia="zh-CN"/>
              </w:rPr>
              <w:t>No</w:t>
            </w:r>
          </w:p>
        </w:tc>
      </w:tr>
      <w:tr w:rsidR="00F67B53" w:rsidRPr="00B70F61" w14:paraId="646B49AF"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0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06"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207" w:author="ZTE-Ma Zhifeng" w:date="2025-11-19T12:05:00Z">
              <w:tcPr>
                <w:tcW w:w="1768" w:type="dxa"/>
                <w:gridSpan w:val="2"/>
                <w:tcBorders>
                  <w:top w:val="nil"/>
                  <w:left w:val="single" w:sz="4" w:space="0" w:color="auto"/>
                  <w:bottom w:val="nil"/>
                  <w:right w:val="single" w:sz="4" w:space="0" w:color="auto"/>
                </w:tcBorders>
              </w:tcPr>
            </w:tcPrChange>
          </w:tcPr>
          <w:p w14:paraId="0B5FE89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20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96ABA99"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6209"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E85864E" w14:textId="5992AC6D" w:rsidR="00F67B53" w:rsidRPr="00B70F61" w:rsidRDefault="00F67B53" w:rsidP="00F67B53">
            <w:pPr>
              <w:pStyle w:val="TAC"/>
            </w:pPr>
            <w:del w:id="6210"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211"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37E2897" w14:textId="0ED341DE" w:rsidR="00F67B53" w:rsidRPr="00B70F61" w:rsidRDefault="00F67B53" w:rsidP="00F67B53">
            <w:pPr>
              <w:pStyle w:val="TAC"/>
            </w:pPr>
            <w:del w:id="6212"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21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9E802EC" w14:textId="24C403D1" w:rsidR="00F67B53" w:rsidRPr="00B70F61" w:rsidRDefault="00F67B53" w:rsidP="00F67B53">
            <w:pPr>
              <w:pStyle w:val="TAC"/>
            </w:pPr>
            <w:del w:id="6214"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21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4C4D7F3" w14:textId="312648CF" w:rsidR="00F67B53" w:rsidRPr="00B70F61" w:rsidRDefault="00F67B53" w:rsidP="00F67B53">
            <w:pPr>
              <w:pStyle w:val="TAC"/>
            </w:pPr>
            <w:del w:id="6216"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21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E9D524E" w14:textId="77777777" w:rsidR="00F67B53" w:rsidRPr="00B70F61" w:rsidRDefault="00F67B53" w:rsidP="00F67B53">
            <w:pPr>
              <w:pStyle w:val="TAC"/>
            </w:pPr>
            <w:r w:rsidRPr="00D812D4">
              <w:rPr>
                <w:lang w:eastAsia="zh-CN"/>
              </w:rPr>
              <w:t>No</w:t>
            </w:r>
          </w:p>
        </w:tc>
      </w:tr>
      <w:tr w:rsidR="00F67B53" w:rsidRPr="00B70F61" w14:paraId="6990B133"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1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19"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220" w:author="ZTE-Ma Zhifeng" w:date="2025-11-19T12:05:00Z">
              <w:tcPr>
                <w:tcW w:w="1768" w:type="dxa"/>
                <w:gridSpan w:val="2"/>
                <w:tcBorders>
                  <w:top w:val="nil"/>
                  <w:left w:val="single" w:sz="4" w:space="0" w:color="auto"/>
                  <w:bottom w:val="nil"/>
                  <w:right w:val="single" w:sz="4" w:space="0" w:color="auto"/>
                </w:tcBorders>
              </w:tcPr>
            </w:tcPrChange>
          </w:tcPr>
          <w:p w14:paraId="02F6A62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22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B4FF483"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6222"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5642C18" w14:textId="7C659194" w:rsidR="00F67B53" w:rsidRPr="00B70F61" w:rsidRDefault="00F67B53" w:rsidP="00F67B53">
            <w:pPr>
              <w:pStyle w:val="TAC"/>
            </w:pPr>
            <w:del w:id="6223"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224"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EFC71C7" w14:textId="05A0944A" w:rsidR="00F67B53" w:rsidRPr="00B70F61" w:rsidRDefault="00F67B53" w:rsidP="00F67B53">
            <w:pPr>
              <w:pStyle w:val="TAC"/>
            </w:pPr>
            <w:del w:id="6225"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22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5A5D010" w14:textId="3C6EE6FF" w:rsidR="00F67B53" w:rsidRPr="00B70F61" w:rsidRDefault="00F67B53" w:rsidP="00F67B53">
            <w:pPr>
              <w:pStyle w:val="TAC"/>
            </w:pPr>
            <w:del w:id="6227"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22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52BB787" w14:textId="6AEDB613" w:rsidR="00F67B53" w:rsidRPr="00B70F61" w:rsidRDefault="00F67B53" w:rsidP="00F67B53">
            <w:pPr>
              <w:pStyle w:val="TAC"/>
            </w:pPr>
            <w:del w:id="6229"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23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92C74FB" w14:textId="77777777" w:rsidR="00F67B53" w:rsidRPr="00B70F61" w:rsidRDefault="00F67B53" w:rsidP="00F67B53">
            <w:pPr>
              <w:pStyle w:val="TAC"/>
            </w:pPr>
            <w:r w:rsidRPr="00D812D4">
              <w:rPr>
                <w:lang w:eastAsia="zh-CN"/>
              </w:rPr>
              <w:t>No</w:t>
            </w:r>
          </w:p>
        </w:tc>
      </w:tr>
      <w:tr w:rsidR="00F67B53" w:rsidRPr="00B70F61" w14:paraId="67AF4A42"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3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32"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233" w:author="ZTE-Ma Zhifeng" w:date="2025-11-19T12:05:00Z">
              <w:tcPr>
                <w:tcW w:w="1768" w:type="dxa"/>
                <w:gridSpan w:val="2"/>
                <w:tcBorders>
                  <w:top w:val="nil"/>
                  <w:left w:val="single" w:sz="4" w:space="0" w:color="auto"/>
                  <w:bottom w:val="nil"/>
                  <w:right w:val="single" w:sz="4" w:space="0" w:color="auto"/>
                </w:tcBorders>
              </w:tcPr>
            </w:tcPrChange>
          </w:tcPr>
          <w:p w14:paraId="6EEAE09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23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3B62239"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623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D4BAED0" w14:textId="304F2291" w:rsidR="00F67B53" w:rsidRPr="00B70F61" w:rsidRDefault="00F67B53" w:rsidP="00F67B53">
            <w:pPr>
              <w:pStyle w:val="TAC"/>
            </w:pPr>
            <w:del w:id="6236"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23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1B7E2DB1" w14:textId="4F093BFC" w:rsidR="00F67B53" w:rsidRPr="00B70F61" w:rsidRDefault="00F67B53" w:rsidP="00F67B53">
            <w:pPr>
              <w:pStyle w:val="TAC"/>
            </w:pPr>
            <w:del w:id="6238"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23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2ABA7C1" w14:textId="0423087C" w:rsidR="00F67B53" w:rsidRPr="00B70F61" w:rsidRDefault="00F67B53" w:rsidP="00F67B53">
            <w:pPr>
              <w:pStyle w:val="TAC"/>
            </w:pPr>
            <w:del w:id="6240"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24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E4F89C2" w14:textId="5F8ECB88" w:rsidR="00F67B53" w:rsidRPr="00B70F61" w:rsidRDefault="00F67B53" w:rsidP="00F67B53">
            <w:pPr>
              <w:pStyle w:val="TAC"/>
            </w:pPr>
            <w:del w:id="6242"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24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C648781" w14:textId="77777777" w:rsidR="00F67B53" w:rsidRPr="00B70F61" w:rsidRDefault="00F67B53" w:rsidP="00F67B53">
            <w:pPr>
              <w:pStyle w:val="TAC"/>
            </w:pPr>
            <w:r w:rsidRPr="00D812D4">
              <w:rPr>
                <w:lang w:eastAsia="zh-CN"/>
              </w:rPr>
              <w:t>No</w:t>
            </w:r>
          </w:p>
        </w:tc>
      </w:tr>
      <w:tr w:rsidR="00F67B53" w:rsidRPr="00B70F61" w14:paraId="4DFD99B5"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4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45"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246" w:author="ZTE-Ma Zhifeng" w:date="2025-11-19T12:05:00Z">
              <w:tcPr>
                <w:tcW w:w="1768" w:type="dxa"/>
                <w:gridSpan w:val="2"/>
                <w:tcBorders>
                  <w:top w:val="nil"/>
                  <w:left w:val="single" w:sz="4" w:space="0" w:color="auto"/>
                  <w:bottom w:val="nil"/>
                  <w:right w:val="single" w:sz="4" w:space="0" w:color="auto"/>
                </w:tcBorders>
              </w:tcPr>
            </w:tcPrChange>
          </w:tcPr>
          <w:p w14:paraId="4AC0C37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24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0182909"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6248"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19EB38EE" w14:textId="0EB245C0" w:rsidR="00F67B53" w:rsidRPr="00B70F61" w:rsidRDefault="00F67B53" w:rsidP="00F67B53">
            <w:pPr>
              <w:pStyle w:val="TAC"/>
            </w:pPr>
            <w:del w:id="6249"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250"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FF3C332" w14:textId="333B8D8E" w:rsidR="00F67B53" w:rsidRPr="00B70F61" w:rsidRDefault="00F67B53" w:rsidP="00F67B53">
            <w:pPr>
              <w:pStyle w:val="TAC"/>
            </w:pPr>
            <w:del w:id="6251"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25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59452F7" w14:textId="4E51CD3D" w:rsidR="00F67B53" w:rsidRPr="00B70F61" w:rsidRDefault="00F67B53" w:rsidP="00F67B53">
            <w:pPr>
              <w:pStyle w:val="TAC"/>
            </w:pPr>
            <w:del w:id="6253"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25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63FCD08" w14:textId="66EDDD5B" w:rsidR="00F67B53" w:rsidRPr="00B70F61" w:rsidRDefault="00F67B53" w:rsidP="00F67B53">
            <w:pPr>
              <w:pStyle w:val="TAC"/>
            </w:pPr>
            <w:del w:id="6255"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25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8A99D1F" w14:textId="77777777" w:rsidR="00F67B53" w:rsidRPr="00B70F61" w:rsidRDefault="00F67B53" w:rsidP="00F67B53">
            <w:pPr>
              <w:pStyle w:val="TAC"/>
            </w:pPr>
            <w:r w:rsidRPr="00D812D4">
              <w:rPr>
                <w:lang w:eastAsia="zh-CN"/>
              </w:rPr>
              <w:t>No</w:t>
            </w:r>
          </w:p>
        </w:tc>
      </w:tr>
      <w:tr w:rsidR="00F67B53" w:rsidRPr="00B70F61" w14:paraId="39A43F4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5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58"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259"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14FEA0B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26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768CF99"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Change w:id="6261"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AF0D3C2" w14:textId="7909CAD7" w:rsidR="00F67B53" w:rsidRPr="00B70F61" w:rsidRDefault="00F67B53" w:rsidP="00F67B53">
            <w:pPr>
              <w:pStyle w:val="TAC"/>
            </w:pPr>
            <w:del w:id="6262"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263"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3F895A3" w14:textId="0BDEAFC5" w:rsidR="00F67B53" w:rsidRPr="00B70F61" w:rsidRDefault="00F67B53" w:rsidP="00F67B53">
            <w:pPr>
              <w:pStyle w:val="TAC"/>
            </w:pPr>
            <w:del w:id="6264"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26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2917816" w14:textId="4108DBA2" w:rsidR="00F67B53" w:rsidRPr="00B70F61" w:rsidRDefault="00F67B53" w:rsidP="00F67B53">
            <w:pPr>
              <w:pStyle w:val="TAC"/>
            </w:pPr>
            <w:del w:id="6266"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26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1B8D715" w14:textId="682A7CF6" w:rsidR="00F67B53" w:rsidRPr="00B70F61" w:rsidRDefault="00F67B53" w:rsidP="00F67B53">
            <w:pPr>
              <w:pStyle w:val="TAC"/>
            </w:pPr>
            <w:del w:id="6268"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26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B201A78" w14:textId="77777777" w:rsidR="00F67B53" w:rsidRPr="00B70F61" w:rsidRDefault="00F67B53" w:rsidP="00F67B53">
            <w:pPr>
              <w:pStyle w:val="TAC"/>
            </w:pPr>
            <w:r w:rsidRPr="00D812D4">
              <w:rPr>
                <w:lang w:eastAsia="zh-CN"/>
              </w:rPr>
              <w:t>No</w:t>
            </w:r>
          </w:p>
        </w:tc>
      </w:tr>
      <w:tr w:rsidR="00F67B53" w:rsidRPr="00B70F61" w14:paraId="3BB599F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7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71"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272"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6D1BED17" w14:textId="77777777" w:rsidR="00F67B53" w:rsidRPr="00B70F61" w:rsidRDefault="00F67B53" w:rsidP="00F67B53">
            <w:pPr>
              <w:pStyle w:val="TAC"/>
              <w:rPr>
                <w:lang w:eastAsia="fi-FI"/>
              </w:rPr>
            </w:pPr>
            <w:r w:rsidRPr="00B70F61">
              <w:rPr>
                <w:lang w:eastAsia="fi-FI"/>
              </w:rPr>
              <w:t>DC_1A-3A-42C_n257I</w:t>
            </w:r>
          </w:p>
        </w:tc>
        <w:tc>
          <w:tcPr>
            <w:tcW w:w="1560" w:type="dxa"/>
            <w:tcBorders>
              <w:top w:val="single" w:sz="4" w:space="0" w:color="auto"/>
              <w:left w:val="single" w:sz="4" w:space="0" w:color="auto"/>
              <w:bottom w:val="single" w:sz="4" w:space="0" w:color="auto"/>
              <w:right w:val="single" w:sz="4" w:space="0" w:color="auto"/>
            </w:tcBorders>
            <w:hideMark/>
            <w:tcPrChange w:id="627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3637FF1"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627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B3032AA" w14:textId="63CBAE8E" w:rsidR="00F67B53" w:rsidRPr="00B70F61" w:rsidRDefault="00F67B53" w:rsidP="00F67B53">
            <w:pPr>
              <w:pStyle w:val="TAC"/>
            </w:pPr>
            <w:del w:id="6275"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27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314961A" w14:textId="57188C50" w:rsidR="00F67B53" w:rsidRPr="00B70F61" w:rsidRDefault="00F67B53" w:rsidP="00F67B53">
            <w:pPr>
              <w:pStyle w:val="TAC"/>
            </w:pPr>
            <w:del w:id="6277"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27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7CF1E1D" w14:textId="28F84269" w:rsidR="00F67B53" w:rsidRPr="00B70F61" w:rsidRDefault="00F67B53" w:rsidP="00F67B53">
            <w:pPr>
              <w:pStyle w:val="TAC"/>
            </w:pPr>
            <w:del w:id="6279"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28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FC320FE" w14:textId="07B795BE" w:rsidR="00F67B53" w:rsidRPr="00B70F61" w:rsidRDefault="00F67B53" w:rsidP="00F67B53">
            <w:pPr>
              <w:pStyle w:val="TAC"/>
            </w:pPr>
            <w:del w:id="6281"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28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BD594AE" w14:textId="77777777" w:rsidR="00F67B53" w:rsidRPr="00B70F61" w:rsidRDefault="00F67B53" w:rsidP="00F67B53">
            <w:pPr>
              <w:pStyle w:val="TAC"/>
            </w:pPr>
            <w:r w:rsidRPr="00D812D4">
              <w:rPr>
                <w:lang w:eastAsia="zh-CN"/>
              </w:rPr>
              <w:t>No</w:t>
            </w:r>
          </w:p>
        </w:tc>
      </w:tr>
      <w:tr w:rsidR="00F67B53" w:rsidRPr="00B70F61" w14:paraId="19729BDF"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8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84"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285" w:author="ZTE-Ma Zhifeng" w:date="2025-11-19T12:05:00Z">
              <w:tcPr>
                <w:tcW w:w="1768" w:type="dxa"/>
                <w:gridSpan w:val="2"/>
                <w:tcBorders>
                  <w:top w:val="nil"/>
                  <w:left w:val="single" w:sz="4" w:space="0" w:color="auto"/>
                  <w:bottom w:val="nil"/>
                  <w:right w:val="single" w:sz="4" w:space="0" w:color="auto"/>
                </w:tcBorders>
              </w:tcPr>
            </w:tcPrChange>
          </w:tcPr>
          <w:p w14:paraId="40E0B93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28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82EC2C3"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6287"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4F25A68" w14:textId="068B82E4" w:rsidR="00F67B53" w:rsidRPr="00B70F61" w:rsidRDefault="00F67B53" w:rsidP="00F67B53">
            <w:pPr>
              <w:pStyle w:val="TAC"/>
            </w:pPr>
            <w:del w:id="6288"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289"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082F7A9" w14:textId="76070659" w:rsidR="00F67B53" w:rsidRPr="00B70F61" w:rsidRDefault="00F67B53" w:rsidP="00F67B53">
            <w:pPr>
              <w:pStyle w:val="TAC"/>
            </w:pPr>
            <w:del w:id="6290"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29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B63EADC" w14:textId="153D9197" w:rsidR="00F67B53" w:rsidRPr="00B70F61" w:rsidRDefault="00F67B53" w:rsidP="00F67B53">
            <w:pPr>
              <w:pStyle w:val="TAC"/>
            </w:pPr>
            <w:del w:id="6292"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29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335B2F1" w14:textId="17F46118" w:rsidR="00F67B53" w:rsidRPr="00B70F61" w:rsidRDefault="00F67B53" w:rsidP="00F67B53">
            <w:pPr>
              <w:pStyle w:val="TAC"/>
            </w:pPr>
            <w:del w:id="6294"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29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E1EAA29" w14:textId="77777777" w:rsidR="00F67B53" w:rsidRPr="00B70F61" w:rsidRDefault="00F67B53" w:rsidP="00F67B53">
            <w:pPr>
              <w:pStyle w:val="TAC"/>
            </w:pPr>
            <w:r w:rsidRPr="00D812D4">
              <w:rPr>
                <w:lang w:eastAsia="zh-CN"/>
              </w:rPr>
              <w:t>No</w:t>
            </w:r>
          </w:p>
        </w:tc>
      </w:tr>
      <w:tr w:rsidR="00F67B53" w:rsidRPr="00B70F61" w14:paraId="1133C9E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9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97"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298" w:author="ZTE-Ma Zhifeng" w:date="2025-11-19T12:05:00Z">
              <w:tcPr>
                <w:tcW w:w="1768" w:type="dxa"/>
                <w:gridSpan w:val="2"/>
                <w:tcBorders>
                  <w:top w:val="nil"/>
                  <w:left w:val="single" w:sz="4" w:space="0" w:color="auto"/>
                  <w:bottom w:val="nil"/>
                  <w:right w:val="single" w:sz="4" w:space="0" w:color="auto"/>
                </w:tcBorders>
              </w:tcPr>
            </w:tcPrChange>
          </w:tcPr>
          <w:p w14:paraId="5CD27D9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29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2292A48"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6300"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047BB83" w14:textId="39A86FA2" w:rsidR="00F67B53" w:rsidRPr="00B70F61" w:rsidRDefault="00F67B53" w:rsidP="00F67B53">
            <w:pPr>
              <w:pStyle w:val="TAC"/>
            </w:pPr>
            <w:del w:id="6301"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302"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AF162A2" w14:textId="45145FB5" w:rsidR="00F67B53" w:rsidRPr="00B70F61" w:rsidRDefault="00F67B53" w:rsidP="00F67B53">
            <w:pPr>
              <w:pStyle w:val="TAC"/>
            </w:pPr>
            <w:del w:id="6303"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30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961DD15" w14:textId="0F6587B8" w:rsidR="00F67B53" w:rsidRPr="00B70F61" w:rsidRDefault="00F67B53" w:rsidP="00F67B53">
            <w:pPr>
              <w:pStyle w:val="TAC"/>
            </w:pPr>
            <w:del w:id="6305"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30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A6B4EC3" w14:textId="3129105D" w:rsidR="00F67B53" w:rsidRPr="00B70F61" w:rsidRDefault="00F67B53" w:rsidP="00F67B53">
            <w:pPr>
              <w:pStyle w:val="TAC"/>
            </w:pPr>
            <w:del w:id="6307"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30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1B96A68" w14:textId="77777777" w:rsidR="00F67B53" w:rsidRPr="00B70F61" w:rsidRDefault="00F67B53" w:rsidP="00F67B53">
            <w:pPr>
              <w:pStyle w:val="TAC"/>
            </w:pPr>
            <w:r w:rsidRPr="00D812D4">
              <w:rPr>
                <w:lang w:eastAsia="zh-CN"/>
              </w:rPr>
              <w:t>No</w:t>
            </w:r>
          </w:p>
        </w:tc>
      </w:tr>
      <w:tr w:rsidR="00F67B53" w:rsidRPr="00B70F61" w14:paraId="648720B8"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0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310"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311" w:author="ZTE-Ma Zhifeng" w:date="2025-11-19T12:05:00Z">
              <w:tcPr>
                <w:tcW w:w="1768" w:type="dxa"/>
                <w:gridSpan w:val="2"/>
                <w:tcBorders>
                  <w:top w:val="nil"/>
                  <w:left w:val="single" w:sz="4" w:space="0" w:color="auto"/>
                  <w:bottom w:val="nil"/>
                  <w:right w:val="single" w:sz="4" w:space="0" w:color="auto"/>
                </w:tcBorders>
              </w:tcPr>
            </w:tcPrChange>
          </w:tcPr>
          <w:p w14:paraId="0AD5B6F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31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3D96BAA" w14:textId="77777777" w:rsidR="00F67B53" w:rsidRPr="00B70F61" w:rsidRDefault="00F67B53" w:rsidP="00F67B53">
            <w:pPr>
              <w:pStyle w:val="TAC"/>
              <w:rPr>
                <w:lang w:eastAsia="fi-FI"/>
              </w:rPr>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tcPrChange w:id="631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704203E" w14:textId="2151A3F5" w:rsidR="00F67B53" w:rsidRPr="00B70F61" w:rsidRDefault="00F67B53" w:rsidP="00F67B53">
            <w:pPr>
              <w:pStyle w:val="TAC"/>
            </w:pPr>
            <w:del w:id="6314"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31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455A8F0" w14:textId="2E84377E" w:rsidR="00F67B53" w:rsidRPr="00B70F61" w:rsidRDefault="00F67B53" w:rsidP="00F67B53">
            <w:pPr>
              <w:pStyle w:val="TAC"/>
            </w:pPr>
            <w:del w:id="6316"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31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53EE4CB" w14:textId="66ED0921" w:rsidR="00F67B53" w:rsidRPr="00B70F61" w:rsidRDefault="00F67B53" w:rsidP="00F67B53">
            <w:pPr>
              <w:pStyle w:val="TAC"/>
            </w:pPr>
            <w:del w:id="6318"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31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8DBFEE8" w14:textId="0DCF5B44" w:rsidR="00F67B53" w:rsidRPr="00B70F61" w:rsidRDefault="00F67B53" w:rsidP="00F67B53">
            <w:pPr>
              <w:pStyle w:val="TAC"/>
            </w:pPr>
            <w:del w:id="6320"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Change w:id="632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ACF0F35" w14:textId="77777777" w:rsidR="00F67B53" w:rsidRPr="00B70F61" w:rsidRDefault="00F67B53" w:rsidP="00F67B53">
            <w:pPr>
              <w:pStyle w:val="TAC"/>
            </w:pPr>
            <w:r w:rsidRPr="00D812D4">
              <w:rPr>
                <w:lang w:eastAsia="zh-CN"/>
              </w:rPr>
              <w:t>No</w:t>
            </w:r>
          </w:p>
        </w:tc>
      </w:tr>
      <w:tr w:rsidR="00F67B53" w:rsidRPr="00B70F61" w14:paraId="739530C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2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323"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324" w:author="ZTE-Ma Zhifeng" w:date="2025-11-19T12:05:00Z">
              <w:tcPr>
                <w:tcW w:w="1768" w:type="dxa"/>
                <w:gridSpan w:val="2"/>
                <w:tcBorders>
                  <w:top w:val="nil"/>
                  <w:left w:val="single" w:sz="4" w:space="0" w:color="auto"/>
                  <w:bottom w:val="nil"/>
                  <w:right w:val="single" w:sz="4" w:space="0" w:color="auto"/>
                </w:tcBorders>
              </w:tcPr>
            </w:tcPrChange>
          </w:tcPr>
          <w:p w14:paraId="2EFF231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32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CF1E095"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632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6416296" w14:textId="485C3CCC" w:rsidR="00F67B53" w:rsidRPr="00B70F61" w:rsidRDefault="00F67B53" w:rsidP="00F67B53">
            <w:pPr>
              <w:pStyle w:val="TAC"/>
            </w:pPr>
            <w:del w:id="6327"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32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56FDFA6" w14:textId="1C3214FF" w:rsidR="00F67B53" w:rsidRPr="00B70F61" w:rsidRDefault="00F67B53" w:rsidP="00F67B53">
            <w:pPr>
              <w:pStyle w:val="TAC"/>
            </w:pPr>
            <w:del w:id="6329"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33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FE39DE6" w14:textId="7D9D722D" w:rsidR="00F67B53" w:rsidRPr="00B70F61" w:rsidRDefault="00F67B53" w:rsidP="00F67B53">
            <w:pPr>
              <w:pStyle w:val="TAC"/>
            </w:pPr>
            <w:del w:id="6331"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33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A2D5C0B" w14:textId="6074D85E" w:rsidR="00F67B53" w:rsidRPr="00B70F61" w:rsidRDefault="00F67B53" w:rsidP="00F67B53">
            <w:pPr>
              <w:pStyle w:val="TAC"/>
            </w:pPr>
            <w:del w:id="6333"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33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930E385" w14:textId="77777777" w:rsidR="00F67B53" w:rsidRPr="00B70F61" w:rsidRDefault="00F67B53" w:rsidP="00F67B53">
            <w:pPr>
              <w:pStyle w:val="TAC"/>
            </w:pPr>
            <w:r w:rsidRPr="00D812D4">
              <w:rPr>
                <w:lang w:eastAsia="zh-CN"/>
              </w:rPr>
              <w:t>No</w:t>
            </w:r>
          </w:p>
        </w:tc>
      </w:tr>
      <w:tr w:rsidR="00F67B53" w:rsidRPr="00B70F61" w14:paraId="16D81273"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3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336"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337" w:author="ZTE-Ma Zhifeng" w:date="2025-11-19T12:05:00Z">
              <w:tcPr>
                <w:tcW w:w="1768" w:type="dxa"/>
                <w:gridSpan w:val="2"/>
                <w:tcBorders>
                  <w:top w:val="nil"/>
                  <w:left w:val="single" w:sz="4" w:space="0" w:color="auto"/>
                  <w:bottom w:val="nil"/>
                  <w:right w:val="single" w:sz="4" w:space="0" w:color="auto"/>
                </w:tcBorders>
              </w:tcPr>
            </w:tcPrChange>
          </w:tcPr>
          <w:p w14:paraId="3D7CCC0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33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7AC406B"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6339"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6305032" w14:textId="676883B2" w:rsidR="00F67B53" w:rsidRPr="00B70F61" w:rsidRDefault="00F67B53" w:rsidP="00F67B53">
            <w:pPr>
              <w:pStyle w:val="TAC"/>
            </w:pPr>
            <w:del w:id="6340"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341"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26814371" w14:textId="285531E9" w:rsidR="00F67B53" w:rsidRPr="00B70F61" w:rsidRDefault="00F67B53" w:rsidP="00F67B53">
            <w:pPr>
              <w:pStyle w:val="TAC"/>
            </w:pPr>
            <w:del w:id="6342"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34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804FF25" w14:textId="1ACC3D37" w:rsidR="00F67B53" w:rsidRPr="00B70F61" w:rsidRDefault="00F67B53" w:rsidP="00F67B53">
            <w:pPr>
              <w:pStyle w:val="TAC"/>
            </w:pPr>
            <w:del w:id="6344"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34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2BD1805" w14:textId="159546DD" w:rsidR="00F67B53" w:rsidRPr="00B70F61" w:rsidRDefault="00F67B53" w:rsidP="00F67B53">
            <w:pPr>
              <w:pStyle w:val="TAC"/>
            </w:pPr>
            <w:del w:id="6346"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34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B4F28AC" w14:textId="77777777" w:rsidR="00F67B53" w:rsidRPr="00B70F61" w:rsidRDefault="00F67B53" w:rsidP="00F67B53">
            <w:pPr>
              <w:pStyle w:val="TAC"/>
            </w:pPr>
            <w:r w:rsidRPr="00D812D4">
              <w:rPr>
                <w:lang w:eastAsia="zh-CN"/>
              </w:rPr>
              <w:t>No</w:t>
            </w:r>
          </w:p>
        </w:tc>
      </w:tr>
      <w:tr w:rsidR="00F67B53" w:rsidRPr="00B70F61" w14:paraId="79B36B0C"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4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349"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350" w:author="ZTE-Ma Zhifeng" w:date="2025-11-19T12:05:00Z">
              <w:tcPr>
                <w:tcW w:w="1768" w:type="dxa"/>
                <w:gridSpan w:val="2"/>
                <w:tcBorders>
                  <w:top w:val="nil"/>
                  <w:left w:val="single" w:sz="4" w:space="0" w:color="auto"/>
                  <w:bottom w:val="nil"/>
                  <w:right w:val="single" w:sz="4" w:space="0" w:color="auto"/>
                </w:tcBorders>
              </w:tcPr>
            </w:tcPrChange>
          </w:tcPr>
          <w:p w14:paraId="7A48869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35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B602D44"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Change w:id="6352"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43B55E72" w14:textId="69212D09" w:rsidR="00F67B53" w:rsidRPr="00B70F61" w:rsidRDefault="00F67B53" w:rsidP="00F67B53">
            <w:pPr>
              <w:pStyle w:val="TAC"/>
            </w:pPr>
            <w:del w:id="6353"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354"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1FF525F7" w14:textId="673B4DB6" w:rsidR="00F67B53" w:rsidRPr="00B70F61" w:rsidRDefault="00F67B53" w:rsidP="00F67B53">
            <w:pPr>
              <w:pStyle w:val="TAC"/>
            </w:pPr>
            <w:del w:id="6355"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35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ABE3373" w14:textId="6F3F3759" w:rsidR="00F67B53" w:rsidRPr="00B70F61" w:rsidRDefault="00F67B53" w:rsidP="00F67B53">
            <w:pPr>
              <w:pStyle w:val="TAC"/>
            </w:pPr>
            <w:del w:id="6357"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35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DC87788" w14:textId="2F912B84" w:rsidR="00F67B53" w:rsidRPr="00B70F61" w:rsidRDefault="00F67B53" w:rsidP="00F67B53">
            <w:pPr>
              <w:pStyle w:val="TAC"/>
            </w:pPr>
            <w:del w:id="6359"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36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E9E4B16" w14:textId="77777777" w:rsidR="00F67B53" w:rsidRPr="00B70F61" w:rsidRDefault="00F67B53" w:rsidP="00F67B53">
            <w:pPr>
              <w:pStyle w:val="TAC"/>
            </w:pPr>
            <w:r w:rsidRPr="00D812D4">
              <w:rPr>
                <w:lang w:eastAsia="zh-CN"/>
              </w:rPr>
              <w:t>No</w:t>
            </w:r>
          </w:p>
        </w:tc>
      </w:tr>
      <w:tr w:rsidR="00F67B53" w:rsidRPr="00B70F61" w14:paraId="5E384208"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6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362"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363"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731EA65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36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9DF4E1C" w14:textId="77777777" w:rsidR="00F67B53" w:rsidRPr="00B70F61" w:rsidRDefault="00F67B53" w:rsidP="00F67B53">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tcPrChange w:id="636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6C47C8A" w14:textId="46E5B89C" w:rsidR="00F67B53" w:rsidRPr="00B70F61" w:rsidRDefault="00F67B53" w:rsidP="00F67B53">
            <w:pPr>
              <w:pStyle w:val="TAC"/>
            </w:pPr>
            <w:del w:id="6366" w:author="ZTE-Ma Zhifeng" w:date="2025-11-19T12:05:00Z">
              <w:r w:rsidRPr="00D812D4" w:rsidDel="003712E2">
                <w:delText>CA_1A-3A-42C</w:delText>
              </w:r>
            </w:del>
          </w:p>
        </w:tc>
        <w:tc>
          <w:tcPr>
            <w:tcW w:w="1707" w:type="dxa"/>
            <w:tcBorders>
              <w:top w:val="single" w:sz="4" w:space="0" w:color="auto"/>
              <w:left w:val="single" w:sz="4" w:space="0" w:color="auto"/>
              <w:bottom w:val="single" w:sz="4" w:space="0" w:color="auto"/>
              <w:right w:val="single" w:sz="4" w:space="0" w:color="auto"/>
            </w:tcBorders>
            <w:tcPrChange w:id="636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AEA710E" w14:textId="412516BA" w:rsidR="00F67B53" w:rsidRPr="00B70F61" w:rsidRDefault="00F67B53" w:rsidP="00F67B53">
            <w:pPr>
              <w:pStyle w:val="TAC"/>
            </w:pPr>
            <w:del w:id="6368"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36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F000565" w14:textId="29BFE0F0" w:rsidR="00F67B53" w:rsidRPr="00B70F61" w:rsidRDefault="00F67B53" w:rsidP="00F67B53">
            <w:pPr>
              <w:pStyle w:val="TAC"/>
            </w:pPr>
            <w:del w:id="6370"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637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EDBCF54" w14:textId="38C99E04" w:rsidR="00F67B53" w:rsidRPr="00B70F61" w:rsidRDefault="00F67B53" w:rsidP="00F67B53">
            <w:pPr>
              <w:pStyle w:val="TAC"/>
            </w:pPr>
            <w:del w:id="6372"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Change w:id="637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1ADA8F9" w14:textId="77777777" w:rsidR="00F67B53" w:rsidRPr="00B70F61" w:rsidRDefault="00F67B53" w:rsidP="00F67B53">
            <w:pPr>
              <w:pStyle w:val="TAC"/>
            </w:pPr>
            <w:r w:rsidRPr="00D812D4">
              <w:rPr>
                <w:lang w:eastAsia="zh-CN"/>
              </w:rPr>
              <w:t>No</w:t>
            </w:r>
          </w:p>
        </w:tc>
      </w:tr>
      <w:tr w:rsidR="00F67B53" w:rsidRPr="00B70F61" w14:paraId="467307C4" w14:textId="77777777" w:rsidTr="00A76E90">
        <w:trPr>
          <w:trHeight w:val="47"/>
        </w:trPr>
        <w:tc>
          <w:tcPr>
            <w:tcW w:w="1768" w:type="dxa"/>
            <w:tcBorders>
              <w:top w:val="single" w:sz="4" w:space="0" w:color="auto"/>
              <w:left w:val="single" w:sz="4" w:space="0" w:color="auto"/>
              <w:bottom w:val="nil"/>
              <w:right w:val="single" w:sz="4" w:space="0" w:color="auto"/>
            </w:tcBorders>
          </w:tcPr>
          <w:p w14:paraId="2F4A0420" w14:textId="77777777" w:rsidR="00F67B53" w:rsidRPr="00B70F61" w:rsidRDefault="00F67B53" w:rsidP="00F67B53">
            <w:pPr>
              <w:pStyle w:val="TAC"/>
              <w:rPr>
                <w:lang w:eastAsia="fi-FI"/>
              </w:rPr>
            </w:pPr>
            <w:r w:rsidRPr="00B70F61">
              <w:rPr>
                <w:lang w:eastAsia="fi-FI"/>
              </w:rPr>
              <w:t>DC_1A-3A-42D_n257G</w:t>
            </w:r>
          </w:p>
        </w:tc>
        <w:tc>
          <w:tcPr>
            <w:tcW w:w="1560" w:type="dxa"/>
            <w:tcBorders>
              <w:top w:val="single" w:sz="4" w:space="0" w:color="auto"/>
              <w:left w:val="single" w:sz="4" w:space="0" w:color="auto"/>
              <w:bottom w:val="single" w:sz="4" w:space="0" w:color="auto"/>
              <w:right w:val="single" w:sz="4" w:space="0" w:color="auto"/>
            </w:tcBorders>
          </w:tcPr>
          <w:p w14:paraId="458D0396"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
          <w:p w14:paraId="4DCF61AA" w14:textId="525AA032" w:rsidR="00F67B53" w:rsidRPr="00B70F61" w:rsidRDefault="00F67B53" w:rsidP="00F67B53">
            <w:pPr>
              <w:pStyle w:val="TAC"/>
            </w:pPr>
            <w:del w:id="6374"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27E29E3C" w14:textId="7C43DBF7" w:rsidR="00F67B53" w:rsidRPr="00B70F61" w:rsidRDefault="00F67B53" w:rsidP="00F67B53">
            <w:pPr>
              <w:pStyle w:val="TAC"/>
            </w:pPr>
            <w:del w:id="6375"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
          <w:p w14:paraId="3BDD37B8" w14:textId="6157B190" w:rsidR="00F67B53" w:rsidRPr="00B70F61" w:rsidRDefault="00F67B53" w:rsidP="00F67B53">
            <w:pPr>
              <w:pStyle w:val="TAC"/>
            </w:pPr>
            <w:del w:id="6376"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
          <w:p w14:paraId="30AF521B" w14:textId="75E806BF" w:rsidR="00F67B53" w:rsidRPr="00B70F61" w:rsidRDefault="00F67B53" w:rsidP="00F67B53">
            <w:pPr>
              <w:pStyle w:val="TAC"/>
            </w:pPr>
            <w:del w:id="6377"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
          <w:p w14:paraId="50ED9B7E" w14:textId="77777777" w:rsidR="00F67B53" w:rsidRPr="00B70F61" w:rsidRDefault="00F67B53" w:rsidP="00F67B53">
            <w:pPr>
              <w:pStyle w:val="TAC"/>
            </w:pPr>
            <w:r w:rsidRPr="00D812D4">
              <w:rPr>
                <w:lang w:eastAsia="zh-CN"/>
              </w:rPr>
              <w:t>No</w:t>
            </w:r>
          </w:p>
        </w:tc>
      </w:tr>
      <w:tr w:rsidR="00F67B53" w:rsidRPr="00B70F61" w14:paraId="6323CCD8" w14:textId="77777777" w:rsidTr="00A76E90">
        <w:trPr>
          <w:trHeight w:val="47"/>
        </w:trPr>
        <w:tc>
          <w:tcPr>
            <w:tcW w:w="1768" w:type="dxa"/>
            <w:tcBorders>
              <w:top w:val="nil"/>
              <w:left w:val="single" w:sz="4" w:space="0" w:color="auto"/>
              <w:bottom w:val="nil"/>
              <w:right w:val="single" w:sz="4" w:space="0" w:color="auto"/>
            </w:tcBorders>
          </w:tcPr>
          <w:p w14:paraId="45FDBF9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2AD134D"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
          <w:p w14:paraId="34CA30F6" w14:textId="17D0967E" w:rsidR="00F67B53" w:rsidRPr="00B70F61" w:rsidRDefault="00F67B53" w:rsidP="00F67B53">
            <w:pPr>
              <w:pStyle w:val="TAC"/>
            </w:pPr>
            <w:del w:id="6378"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4BC52BDA" w14:textId="1FFF14E0" w:rsidR="00F67B53" w:rsidRPr="00B70F61" w:rsidRDefault="00F67B53" w:rsidP="00F67B53">
            <w:pPr>
              <w:pStyle w:val="TAC"/>
            </w:pPr>
            <w:del w:id="6379"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
          <w:p w14:paraId="663025E8" w14:textId="676C942C" w:rsidR="00F67B53" w:rsidRPr="00B70F61" w:rsidRDefault="00F67B53" w:rsidP="00F67B53">
            <w:pPr>
              <w:pStyle w:val="TAC"/>
            </w:pPr>
            <w:del w:id="6380"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
          <w:p w14:paraId="602B1BB5" w14:textId="79C0759A" w:rsidR="00F67B53" w:rsidRPr="00B70F61" w:rsidRDefault="00F67B53" w:rsidP="00F67B53">
            <w:pPr>
              <w:pStyle w:val="TAC"/>
            </w:pPr>
            <w:del w:id="6381"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
          <w:p w14:paraId="70D2D434" w14:textId="77777777" w:rsidR="00F67B53" w:rsidRPr="00B70F61" w:rsidRDefault="00F67B53" w:rsidP="00F67B53">
            <w:pPr>
              <w:pStyle w:val="TAC"/>
            </w:pPr>
            <w:r w:rsidRPr="00D812D4">
              <w:rPr>
                <w:lang w:eastAsia="zh-CN"/>
              </w:rPr>
              <w:t>No</w:t>
            </w:r>
          </w:p>
        </w:tc>
      </w:tr>
      <w:tr w:rsidR="00F67B53" w:rsidRPr="00B70F61" w14:paraId="55D10181" w14:textId="77777777" w:rsidTr="00A76E90">
        <w:trPr>
          <w:trHeight w:val="47"/>
        </w:trPr>
        <w:tc>
          <w:tcPr>
            <w:tcW w:w="1768" w:type="dxa"/>
            <w:tcBorders>
              <w:top w:val="nil"/>
              <w:left w:val="single" w:sz="4" w:space="0" w:color="auto"/>
              <w:bottom w:val="nil"/>
              <w:right w:val="single" w:sz="4" w:space="0" w:color="auto"/>
            </w:tcBorders>
          </w:tcPr>
          <w:p w14:paraId="6F76615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B8155DF"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
          <w:p w14:paraId="1BC80AE1" w14:textId="273CDBD5" w:rsidR="00F67B53" w:rsidRPr="00B70F61" w:rsidRDefault="00F67B53" w:rsidP="00F67B53">
            <w:pPr>
              <w:pStyle w:val="TAC"/>
            </w:pPr>
            <w:del w:id="6382"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64561C6C" w14:textId="14193CC4" w:rsidR="00F67B53" w:rsidRPr="00B70F61" w:rsidRDefault="00F67B53" w:rsidP="00F67B53">
            <w:pPr>
              <w:pStyle w:val="TAC"/>
            </w:pPr>
            <w:del w:id="6383"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
          <w:p w14:paraId="568D4E66" w14:textId="404E3A24" w:rsidR="00F67B53" w:rsidRPr="00B70F61" w:rsidRDefault="00F67B53" w:rsidP="00F67B53">
            <w:pPr>
              <w:pStyle w:val="TAC"/>
            </w:pPr>
            <w:del w:id="6384"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
          <w:p w14:paraId="06057FDE" w14:textId="382A0D55" w:rsidR="00F67B53" w:rsidRPr="00B70F61" w:rsidRDefault="00F67B53" w:rsidP="00F67B53">
            <w:pPr>
              <w:pStyle w:val="TAC"/>
            </w:pPr>
            <w:del w:id="6385"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
          <w:p w14:paraId="1C070ED7" w14:textId="77777777" w:rsidR="00F67B53" w:rsidRPr="00B70F61" w:rsidRDefault="00F67B53" w:rsidP="00F67B53">
            <w:pPr>
              <w:pStyle w:val="TAC"/>
            </w:pPr>
            <w:r w:rsidRPr="00D812D4">
              <w:rPr>
                <w:lang w:eastAsia="zh-CN"/>
              </w:rPr>
              <w:t>No</w:t>
            </w:r>
          </w:p>
        </w:tc>
      </w:tr>
      <w:tr w:rsidR="00F67B53" w:rsidRPr="00B70F61" w14:paraId="3F429569" w14:textId="77777777" w:rsidTr="00A76E90">
        <w:trPr>
          <w:trHeight w:val="47"/>
        </w:trPr>
        <w:tc>
          <w:tcPr>
            <w:tcW w:w="1768" w:type="dxa"/>
            <w:tcBorders>
              <w:top w:val="nil"/>
              <w:left w:val="single" w:sz="4" w:space="0" w:color="auto"/>
              <w:bottom w:val="single" w:sz="4" w:space="0" w:color="auto"/>
              <w:right w:val="single" w:sz="4" w:space="0" w:color="auto"/>
            </w:tcBorders>
          </w:tcPr>
          <w:p w14:paraId="4E33A2E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DFE61F9"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
          <w:p w14:paraId="13015B50" w14:textId="277E24BC" w:rsidR="00F67B53" w:rsidRPr="00B70F61" w:rsidRDefault="00F67B53" w:rsidP="00F67B53">
            <w:pPr>
              <w:pStyle w:val="TAC"/>
            </w:pPr>
            <w:del w:id="6386"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618B4F9" w14:textId="5C6B9D4B" w:rsidR="00F67B53" w:rsidRPr="00B70F61" w:rsidRDefault="00F67B53" w:rsidP="00F67B53">
            <w:pPr>
              <w:pStyle w:val="TAC"/>
            </w:pPr>
            <w:del w:id="6387"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
          <w:p w14:paraId="6CE3950A" w14:textId="406421A5" w:rsidR="00F67B53" w:rsidRPr="00B70F61" w:rsidRDefault="00F67B53" w:rsidP="00F67B53">
            <w:pPr>
              <w:pStyle w:val="TAC"/>
            </w:pPr>
            <w:del w:id="6388"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
          <w:p w14:paraId="71D97FA4" w14:textId="64CA4FCC" w:rsidR="00F67B53" w:rsidRPr="00B70F61" w:rsidRDefault="00F67B53" w:rsidP="00F67B53">
            <w:pPr>
              <w:pStyle w:val="TAC"/>
            </w:pPr>
            <w:del w:id="6389"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
          <w:p w14:paraId="40029CB5" w14:textId="77777777" w:rsidR="00F67B53" w:rsidRPr="00B70F61" w:rsidRDefault="00F67B53" w:rsidP="00F67B53">
            <w:pPr>
              <w:pStyle w:val="TAC"/>
            </w:pPr>
            <w:r w:rsidRPr="00D812D4">
              <w:rPr>
                <w:lang w:eastAsia="zh-CN"/>
              </w:rPr>
              <w:t>No</w:t>
            </w:r>
          </w:p>
        </w:tc>
      </w:tr>
      <w:tr w:rsidR="00F67B53" w:rsidRPr="00B70F61" w14:paraId="26898798" w14:textId="77777777" w:rsidTr="00A76E90">
        <w:trPr>
          <w:trHeight w:val="47"/>
        </w:trPr>
        <w:tc>
          <w:tcPr>
            <w:tcW w:w="1768" w:type="dxa"/>
            <w:tcBorders>
              <w:top w:val="single" w:sz="4" w:space="0" w:color="auto"/>
              <w:left w:val="single" w:sz="4" w:space="0" w:color="auto"/>
              <w:bottom w:val="nil"/>
              <w:right w:val="single" w:sz="4" w:space="0" w:color="auto"/>
            </w:tcBorders>
          </w:tcPr>
          <w:p w14:paraId="786AA5D2" w14:textId="77777777" w:rsidR="00F67B53" w:rsidRPr="00B70F61" w:rsidRDefault="00F67B53" w:rsidP="00F67B53">
            <w:pPr>
              <w:pStyle w:val="TAC"/>
              <w:rPr>
                <w:lang w:eastAsia="fi-FI"/>
              </w:rPr>
            </w:pPr>
            <w:r w:rsidRPr="00B70F61">
              <w:rPr>
                <w:lang w:eastAsia="fi-FI"/>
              </w:rPr>
              <w:t>DC_1A-3A-42D_n257H</w:t>
            </w:r>
          </w:p>
        </w:tc>
        <w:tc>
          <w:tcPr>
            <w:tcW w:w="1560" w:type="dxa"/>
            <w:tcBorders>
              <w:top w:val="single" w:sz="4" w:space="0" w:color="auto"/>
              <w:left w:val="single" w:sz="4" w:space="0" w:color="auto"/>
              <w:bottom w:val="single" w:sz="4" w:space="0" w:color="auto"/>
              <w:right w:val="single" w:sz="4" w:space="0" w:color="auto"/>
            </w:tcBorders>
          </w:tcPr>
          <w:p w14:paraId="2E6870D6"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
          <w:p w14:paraId="77BD8BD8" w14:textId="55E98389" w:rsidR="00F67B53" w:rsidRPr="00B70F61" w:rsidRDefault="00F67B53" w:rsidP="00F67B53">
            <w:pPr>
              <w:pStyle w:val="TAC"/>
            </w:pPr>
            <w:del w:id="6390"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DAACFF6" w14:textId="6B527899" w:rsidR="00F67B53" w:rsidRPr="00B70F61" w:rsidRDefault="00F67B53" w:rsidP="00F67B53">
            <w:pPr>
              <w:pStyle w:val="TAC"/>
            </w:pPr>
            <w:del w:id="6391"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
          <w:p w14:paraId="5CF8D8D2" w14:textId="0903A15F" w:rsidR="00F67B53" w:rsidRPr="00B70F61" w:rsidRDefault="00F67B53" w:rsidP="00F67B53">
            <w:pPr>
              <w:pStyle w:val="TAC"/>
            </w:pPr>
            <w:del w:id="6392"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
          <w:p w14:paraId="51A2E2EE" w14:textId="2D53F5A6" w:rsidR="00F67B53" w:rsidRPr="00B70F61" w:rsidRDefault="00F67B53" w:rsidP="00F67B53">
            <w:pPr>
              <w:pStyle w:val="TAC"/>
            </w:pPr>
            <w:del w:id="6393"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
          <w:p w14:paraId="70E89ADA" w14:textId="77777777" w:rsidR="00F67B53" w:rsidRPr="00B70F61" w:rsidRDefault="00F67B53" w:rsidP="00F67B53">
            <w:pPr>
              <w:pStyle w:val="TAC"/>
            </w:pPr>
            <w:r w:rsidRPr="00D812D4">
              <w:rPr>
                <w:lang w:eastAsia="zh-CN"/>
              </w:rPr>
              <w:t>No</w:t>
            </w:r>
          </w:p>
        </w:tc>
      </w:tr>
      <w:tr w:rsidR="00F67B53" w:rsidRPr="00B70F61" w14:paraId="28419A68" w14:textId="77777777" w:rsidTr="00A76E90">
        <w:trPr>
          <w:trHeight w:val="47"/>
        </w:trPr>
        <w:tc>
          <w:tcPr>
            <w:tcW w:w="1768" w:type="dxa"/>
            <w:tcBorders>
              <w:top w:val="nil"/>
              <w:left w:val="single" w:sz="4" w:space="0" w:color="auto"/>
              <w:bottom w:val="nil"/>
              <w:right w:val="single" w:sz="4" w:space="0" w:color="auto"/>
            </w:tcBorders>
          </w:tcPr>
          <w:p w14:paraId="0523A95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42511C7"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
          <w:p w14:paraId="5D27D396" w14:textId="6AE179ED" w:rsidR="00F67B53" w:rsidRPr="00B70F61" w:rsidRDefault="00F67B53" w:rsidP="00F67B53">
            <w:pPr>
              <w:pStyle w:val="TAC"/>
            </w:pPr>
            <w:del w:id="6394"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5BED0898" w14:textId="3041E456" w:rsidR="00F67B53" w:rsidRPr="00B70F61" w:rsidRDefault="00F67B53" w:rsidP="00F67B53">
            <w:pPr>
              <w:pStyle w:val="TAC"/>
            </w:pPr>
            <w:del w:id="6395"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
          <w:p w14:paraId="2F6F86A9" w14:textId="03AD73D8" w:rsidR="00F67B53" w:rsidRPr="00B70F61" w:rsidRDefault="00F67B53" w:rsidP="00F67B53">
            <w:pPr>
              <w:pStyle w:val="TAC"/>
            </w:pPr>
            <w:del w:id="6396"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
          <w:p w14:paraId="648DDA42" w14:textId="7A6805A5" w:rsidR="00F67B53" w:rsidRPr="00B70F61" w:rsidRDefault="00F67B53" w:rsidP="00F67B53">
            <w:pPr>
              <w:pStyle w:val="TAC"/>
            </w:pPr>
            <w:del w:id="6397"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
          <w:p w14:paraId="30FB0027" w14:textId="77777777" w:rsidR="00F67B53" w:rsidRPr="00B70F61" w:rsidRDefault="00F67B53" w:rsidP="00F67B53">
            <w:pPr>
              <w:pStyle w:val="TAC"/>
            </w:pPr>
            <w:r w:rsidRPr="00D812D4">
              <w:rPr>
                <w:lang w:eastAsia="zh-CN"/>
              </w:rPr>
              <w:t>No</w:t>
            </w:r>
          </w:p>
        </w:tc>
      </w:tr>
      <w:tr w:rsidR="00F67B53" w:rsidRPr="00B70F61" w14:paraId="64BD2B2D" w14:textId="77777777" w:rsidTr="00A76E90">
        <w:trPr>
          <w:trHeight w:val="47"/>
        </w:trPr>
        <w:tc>
          <w:tcPr>
            <w:tcW w:w="1768" w:type="dxa"/>
            <w:tcBorders>
              <w:top w:val="nil"/>
              <w:left w:val="single" w:sz="4" w:space="0" w:color="auto"/>
              <w:bottom w:val="nil"/>
              <w:right w:val="single" w:sz="4" w:space="0" w:color="auto"/>
            </w:tcBorders>
          </w:tcPr>
          <w:p w14:paraId="77CD512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AAE7EE3"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
          <w:p w14:paraId="334695EB" w14:textId="07DE3F90" w:rsidR="00F67B53" w:rsidRPr="00B70F61" w:rsidRDefault="00F67B53" w:rsidP="00F67B53">
            <w:pPr>
              <w:pStyle w:val="TAC"/>
            </w:pPr>
            <w:del w:id="6398"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5F22ED7" w14:textId="3B228A3A" w:rsidR="00F67B53" w:rsidRPr="00B70F61" w:rsidRDefault="00F67B53" w:rsidP="00F67B53">
            <w:pPr>
              <w:pStyle w:val="TAC"/>
            </w:pPr>
            <w:del w:id="6399"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
          <w:p w14:paraId="26FBB91C" w14:textId="55B92739" w:rsidR="00F67B53" w:rsidRPr="00B70F61" w:rsidRDefault="00F67B53" w:rsidP="00F67B53">
            <w:pPr>
              <w:pStyle w:val="TAC"/>
            </w:pPr>
            <w:del w:id="6400"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
          <w:p w14:paraId="21F93A32" w14:textId="670F6C43" w:rsidR="00F67B53" w:rsidRPr="00B70F61" w:rsidRDefault="00F67B53" w:rsidP="00F67B53">
            <w:pPr>
              <w:pStyle w:val="TAC"/>
            </w:pPr>
            <w:del w:id="6401"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
          <w:p w14:paraId="713A4D87" w14:textId="77777777" w:rsidR="00F67B53" w:rsidRPr="00B70F61" w:rsidRDefault="00F67B53" w:rsidP="00F67B53">
            <w:pPr>
              <w:pStyle w:val="TAC"/>
            </w:pPr>
            <w:r w:rsidRPr="00D812D4">
              <w:rPr>
                <w:lang w:eastAsia="zh-CN"/>
              </w:rPr>
              <w:t>No</w:t>
            </w:r>
          </w:p>
        </w:tc>
      </w:tr>
      <w:tr w:rsidR="00F67B53" w:rsidRPr="00B70F61" w14:paraId="3881EE65" w14:textId="77777777" w:rsidTr="00A76E90">
        <w:trPr>
          <w:trHeight w:val="47"/>
        </w:trPr>
        <w:tc>
          <w:tcPr>
            <w:tcW w:w="1768" w:type="dxa"/>
            <w:tcBorders>
              <w:top w:val="nil"/>
              <w:left w:val="single" w:sz="4" w:space="0" w:color="auto"/>
              <w:bottom w:val="nil"/>
              <w:right w:val="single" w:sz="4" w:space="0" w:color="auto"/>
            </w:tcBorders>
          </w:tcPr>
          <w:p w14:paraId="482E565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4B3C850"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
          <w:p w14:paraId="70186413" w14:textId="07CF81F4" w:rsidR="00F67B53" w:rsidRPr="00B70F61" w:rsidRDefault="00F67B53" w:rsidP="00F67B53">
            <w:pPr>
              <w:pStyle w:val="TAC"/>
            </w:pPr>
            <w:del w:id="6402"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72C423E3" w14:textId="06911B43" w:rsidR="00F67B53" w:rsidRPr="00B70F61" w:rsidRDefault="00F67B53" w:rsidP="00F67B53">
            <w:pPr>
              <w:pStyle w:val="TAC"/>
            </w:pPr>
            <w:del w:id="6403"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
          <w:p w14:paraId="69A1A663" w14:textId="503118CC" w:rsidR="00F67B53" w:rsidRPr="00B70F61" w:rsidRDefault="00F67B53" w:rsidP="00F67B53">
            <w:pPr>
              <w:pStyle w:val="TAC"/>
            </w:pPr>
            <w:del w:id="6404"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
          <w:p w14:paraId="79790598" w14:textId="74392AEF" w:rsidR="00F67B53" w:rsidRPr="00B70F61" w:rsidRDefault="00F67B53" w:rsidP="00F67B53">
            <w:pPr>
              <w:pStyle w:val="TAC"/>
            </w:pPr>
            <w:del w:id="6405"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
          <w:p w14:paraId="32D88C0F" w14:textId="77777777" w:rsidR="00F67B53" w:rsidRPr="00B70F61" w:rsidRDefault="00F67B53" w:rsidP="00F67B53">
            <w:pPr>
              <w:pStyle w:val="TAC"/>
            </w:pPr>
            <w:r w:rsidRPr="00D812D4">
              <w:rPr>
                <w:lang w:eastAsia="zh-CN"/>
              </w:rPr>
              <w:t>No</w:t>
            </w:r>
          </w:p>
        </w:tc>
      </w:tr>
      <w:tr w:rsidR="00F67B53" w:rsidRPr="00B70F61" w14:paraId="6C674D0A" w14:textId="77777777" w:rsidTr="00A76E90">
        <w:trPr>
          <w:trHeight w:val="47"/>
        </w:trPr>
        <w:tc>
          <w:tcPr>
            <w:tcW w:w="1768" w:type="dxa"/>
            <w:tcBorders>
              <w:top w:val="nil"/>
              <w:left w:val="single" w:sz="4" w:space="0" w:color="auto"/>
              <w:bottom w:val="nil"/>
              <w:right w:val="single" w:sz="4" w:space="0" w:color="auto"/>
            </w:tcBorders>
          </w:tcPr>
          <w:p w14:paraId="6BA3757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8DDB808"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
          <w:p w14:paraId="6CEA0377" w14:textId="5BF45FD2" w:rsidR="00F67B53" w:rsidRPr="00B70F61" w:rsidRDefault="00F67B53" w:rsidP="00F67B53">
            <w:pPr>
              <w:pStyle w:val="TAC"/>
            </w:pPr>
            <w:del w:id="6406"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6893D01C" w14:textId="2147D649" w:rsidR="00F67B53" w:rsidRPr="00B70F61" w:rsidRDefault="00F67B53" w:rsidP="00F67B53">
            <w:pPr>
              <w:pStyle w:val="TAC"/>
            </w:pPr>
            <w:del w:id="6407"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
          <w:p w14:paraId="09A3A0F6" w14:textId="61CD6FD3" w:rsidR="00F67B53" w:rsidRPr="00B70F61" w:rsidRDefault="00F67B53" w:rsidP="00F67B53">
            <w:pPr>
              <w:pStyle w:val="TAC"/>
            </w:pPr>
            <w:del w:id="6408"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
          <w:p w14:paraId="6562A839" w14:textId="3EB9325A" w:rsidR="00F67B53" w:rsidRPr="00B70F61" w:rsidRDefault="00F67B53" w:rsidP="00F67B53">
            <w:pPr>
              <w:pStyle w:val="TAC"/>
            </w:pPr>
            <w:del w:id="6409"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
          <w:p w14:paraId="14DC8F04" w14:textId="77777777" w:rsidR="00F67B53" w:rsidRPr="00B70F61" w:rsidRDefault="00F67B53" w:rsidP="00F67B53">
            <w:pPr>
              <w:pStyle w:val="TAC"/>
            </w:pPr>
            <w:r w:rsidRPr="00D812D4">
              <w:rPr>
                <w:lang w:eastAsia="zh-CN"/>
              </w:rPr>
              <w:t>No</w:t>
            </w:r>
          </w:p>
        </w:tc>
      </w:tr>
      <w:tr w:rsidR="00F67B53" w:rsidRPr="00B70F61" w14:paraId="67417FBF" w14:textId="77777777" w:rsidTr="00A76E90">
        <w:trPr>
          <w:trHeight w:val="47"/>
        </w:trPr>
        <w:tc>
          <w:tcPr>
            <w:tcW w:w="1768" w:type="dxa"/>
            <w:tcBorders>
              <w:top w:val="nil"/>
              <w:left w:val="single" w:sz="4" w:space="0" w:color="auto"/>
              <w:bottom w:val="single" w:sz="4" w:space="0" w:color="auto"/>
              <w:right w:val="single" w:sz="4" w:space="0" w:color="auto"/>
            </w:tcBorders>
          </w:tcPr>
          <w:p w14:paraId="5203688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7CCD7AE"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
          <w:p w14:paraId="387B1E9B" w14:textId="6D6D832E" w:rsidR="00F67B53" w:rsidRPr="00B70F61" w:rsidRDefault="00F67B53" w:rsidP="00F67B53">
            <w:pPr>
              <w:pStyle w:val="TAC"/>
            </w:pPr>
            <w:del w:id="6410"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6651E577" w14:textId="680A47B3" w:rsidR="00F67B53" w:rsidRPr="00B70F61" w:rsidRDefault="00F67B53" w:rsidP="00F67B53">
            <w:pPr>
              <w:pStyle w:val="TAC"/>
            </w:pPr>
            <w:del w:id="6411"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
          <w:p w14:paraId="6EDCF92B" w14:textId="0F55C243" w:rsidR="00F67B53" w:rsidRPr="00B70F61" w:rsidRDefault="00F67B53" w:rsidP="00F67B53">
            <w:pPr>
              <w:pStyle w:val="TAC"/>
            </w:pPr>
            <w:del w:id="6412"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
          <w:p w14:paraId="2E4FD8E3" w14:textId="490CE90F" w:rsidR="00F67B53" w:rsidRPr="00B70F61" w:rsidRDefault="00F67B53" w:rsidP="00F67B53">
            <w:pPr>
              <w:pStyle w:val="TAC"/>
            </w:pPr>
            <w:del w:id="6413"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
          <w:p w14:paraId="48405674" w14:textId="77777777" w:rsidR="00F67B53" w:rsidRPr="00B70F61" w:rsidRDefault="00F67B53" w:rsidP="00F67B53">
            <w:pPr>
              <w:pStyle w:val="TAC"/>
            </w:pPr>
            <w:r w:rsidRPr="00D812D4">
              <w:rPr>
                <w:lang w:eastAsia="zh-CN"/>
              </w:rPr>
              <w:t>No</w:t>
            </w:r>
          </w:p>
        </w:tc>
      </w:tr>
      <w:tr w:rsidR="00F67B53" w:rsidRPr="00B70F61" w14:paraId="3E5E2174" w14:textId="77777777" w:rsidTr="00A76E90">
        <w:trPr>
          <w:trHeight w:val="47"/>
        </w:trPr>
        <w:tc>
          <w:tcPr>
            <w:tcW w:w="1768" w:type="dxa"/>
            <w:tcBorders>
              <w:top w:val="single" w:sz="4" w:space="0" w:color="auto"/>
              <w:left w:val="single" w:sz="4" w:space="0" w:color="auto"/>
              <w:bottom w:val="nil"/>
              <w:right w:val="single" w:sz="4" w:space="0" w:color="auto"/>
            </w:tcBorders>
          </w:tcPr>
          <w:p w14:paraId="56CEB9E5" w14:textId="77777777" w:rsidR="00F67B53" w:rsidRPr="00B70F61" w:rsidRDefault="00F67B53" w:rsidP="00F67B53">
            <w:pPr>
              <w:pStyle w:val="TAC"/>
              <w:rPr>
                <w:lang w:eastAsia="fi-FI"/>
              </w:rPr>
            </w:pPr>
            <w:r w:rsidRPr="00B70F61">
              <w:rPr>
                <w:lang w:eastAsia="fi-FI"/>
              </w:rPr>
              <w:t>DC_1A-3A-42D_n257I</w:t>
            </w:r>
          </w:p>
        </w:tc>
        <w:tc>
          <w:tcPr>
            <w:tcW w:w="1560" w:type="dxa"/>
            <w:tcBorders>
              <w:top w:val="single" w:sz="4" w:space="0" w:color="auto"/>
              <w:left w:val="single" w:sz="4" w:space="0" w:color="auto"/>
              <w:bottom w:val="single" w:sz="4" w:space="0" w:color="auto"/>
              <w:right w:val="single" w:sz="4" w:space="0" w:color="auto"/>
            </w:tcBorders>
          </w:tcPr>
          <w:p w14:paraId="53BE7B87"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
          <w:p w14:paraId="4D95D51D" w14:textId="13D2EF8D" w:rsidR="00F67B53" w:rsidRPr="00B70F61" w:rsidRDefault="00F67B53" w:rsidP="00F67B53">
            <w:pPr>
              <w:pStyle w:val="TAC"/>
            </w:pPr>
            <w:del w:id="6414"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081DA908" w14:textId="24F6316D" w:rsidR="00F67B53" w:rsidRPr="00B70F61" w:rsidRDefault="00F67B53" w:rsidP="00F67B53">
            <w:pPr>
              <w:pStyle w:val="TAC"/>
            </w:pPr>
            <w:del w:id="6415"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74EA562B" w14:textId="627105BE" w:rsidR="00F67B53" w:rsidRPr="00B70F61" w:rsidRDefault="00F67B53" w:rsidP="00F67B53">
            <w:pPr>
              <w:pStyle w:val="TAC"/>
            </w:pPr>
            <w:del w:id="6416"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
          <w:p w14:paraId="5CF8ADA6" w14:textId="1D4E5DCB" w:rsidR="00F67B53" w:rsidRPr="00B70F61" w:rsidRDefault="00F67B53" w:rsidP="00F67B53">
            <w:pPr>
              <w:pStyle w:val="TAC"/>
            </w:pPr>
            <w:del w:id="6417"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
          <w:p w14:paraId="4B2AA739" w14:textId="77777777" w:rsidR="00F67B53" w:rsidRPr="00B70F61" w:rsidRDefault="00F67B53" w:rsidP="00F67B53">
            <w:pPr>
              <w:pStyle w:val="TAC"/>
            </w:pPr>
            <w:r w:rsidRPr="00D812D4">
              <w:rPr>
                <w:lang w:eastAsia="zh-CN"/>
              </w:rPr>
              <w:t>No</w:t>
            </w:r>
          </w:p>
        </w:tc>
      </w:tr>
      <w:tr w:rsidR="00F67B53" w:rsidRPr="00B70F61" w14:paraId="13963F74" w14:textId="77777777" w:rsidTr="00A76E90">
        <w:trPr>
          <w:trHeight w:val="47"/>
        </w:trPr>
        <w:tc>
          <w:tcPr>
            <w:tcW w:w="1768" w:type="dxa"/>
            <w:tcBorders>
              <w:top w:val="nil"/>
              <w:left w:val="single" w:sz="4" w:space="0" w:color="auto"/>
              <w:bottom w:val="nil"/>
              <w:right w:val="single" w:sz="4" w:space="0" w:color="auto"/>
            </w:tcBorders>
          </w:tcPr>
          <w:p w14:paraId="3C36409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859F9AB"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
          <w:p w14:paraId="7ECBC9CB" w14:textId="0514C2AC" w:rsidR="00F67B53" w:rsidRPr="00B70F61" w:rsidRDefault="00F67B53" w:rsidP="00F67B53">
            <w:pPr>
              <w:pStyle w:val="TAC"/>
            </w:pPr>
            <w:del w:id="6418"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6B09652F" w14:textId="278DC6EA" w:rsidR="00F67B53" w:rsidRPr="00B70F61" w:rsidRDefault="00F67B53" w:rsidP="00F67B53">
            <w:pPr>
              <w:pStyle w:val="TAC"/>
            </w:pPr>
            <w:del w:id="6419"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627BA067" w14:textId="1B1C4B9F" w:rsidR="00F67B53" w:rsidRPr="00B70F61" w:rsidRDefault="00F67B53" w:rsidP="00F67B53">
            <w:pPr>
              <w:pStyle w:val="TAC"/>
            </w:pPr>
            <w:del w:id="6420"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
          <w:p w14:paraId="3BC571A6" w14:textId="1E3CBC9B" w:rsidR="00F67B53" w:rsidRPr="00B70F61" w:rsidRDefault="00F67B53" w:rsidP="00F67B53">
            <w:pPr>
              <w:pStyle w:val="TAC"/>
            </w:pPr>
            <w:del w:id="6421"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
          <w:p w14:paraId="20A5CC2B" w14:textId="77777777" w:rsidR="00F67B53" w:rsidRPr="00B70F61" w:rsidRDefault="00F67B53" w:rsidP="00F67B53">
            <w:pPr>
              <w:pStyle w:val="TAC"/>
            </w:pPr>
            <w:r w:rsidRPr="00D812D4">
              <w:rPr>
                <w:lang w:eastAsia="zh-CN"/>
              </w:rPr>
              <w:t>No</w:t>
            </w:r>
          </w:p>
        </w:tc>
      </w:tr>
      <w:tr w:rsidR="00F67B53" w:rsidRPr="00B70F61" w14:paraId="172C0D99" w14:textId="77777777" w:rsidTr="00A76E90">
        <w:trPr>
          <w:trHeight w:val="47"/>
        </w:trPr>
        <w:tc>
          <w:tcPr>
            <w:tcW w:w="1768" w:type="dxa"/>
            <w:tcBorders>
              <w:top w:val="nil"/>
              <w:left w:val="single" w:sz="4" w:space="0" w:color="auto"/>
              <w:bottom w:val="nil"/>
              <w:right w:val="single" w:sz="4" w:space="0" w:color="auto"/>
            </w:tcBorders>
          </w:tcPr>
          <w:p w14:paraId="060CF09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97704E9"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
          <w:p w14:paraId="260424A1" w14:textId="5F3FA1A2" w:rsidR="00F67B53" w:rsidRPr="00B70F61" w:rsidRDefault="00F67B53" w:rsidP="00F67B53">
            <w:pPr>
              <w:pStyle w:val="TAC"/>
            </w:pPr>
            <w:del w:id="6422"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07FE00FE" w14:textId="4F9D43D2" w:rsidR="00F67B53" w:rsidRPr="00B70F61" w:rsidRDefault="00F67B53" w:rsidP="00F67B53">
            <w:pPr>
              <w:pStyle w:val="TAC"/>
            </w:pPr>
            <w:del w:id="6423"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3678D535" w14:textId="3CC7949E" w:rsidR="00F67B53" w:rsidRPr="00B70F61" w:rsidRDefault="00F67B53" w:rsidP="00F67B53">
            <w:pPr>
              <w:pStyle w:val="TAC"/>
            </w:pPr>
            <w:del w:id="6424"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
          <w:p w14:paraId="5498304A" w14:textId="087CF4CA" w:rsidR="00F67B53" w:rsidRPr="00B70F61" w:rsidRDefault="00F67B53" w:rsidP="00F67B53">
            <w:pPr>
              <w:pStyle w:val="TAC"/>
            </w:pPr>
            <w:del w:id="6425"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
          <w:p w14:paraId="6D815F25" w14:textId="77777777" w:rsidR="00F67B53" w:rsidRPr="00B70F61" w:rsidRDefault="00F67B53" w:rsidP="00F67B53">
            <w:pPr>
              <w:pStyle w:val="TAC"/>
            </w:pPr>
            <w:r w:rsidRPr="00D812D4">
              <w:rPr>
                <w:lang w:eastAsia="zh-CN"/>
              </w:rPr>
              <w:t>No</w:t>
            </w:r>
          </w:p>
        </w:tc>
      </w:tr>
      <w:tr w:rsidR="00F67B53" w:rsidRPr="00B70F61" w14:paraId="35734DF3" w14:textId="77777777" w:rsidTr="00A76E90">
        <w:trPr>
          <w:trHeight w:val="47"/>
        </w:trPr>
        <w:tc>
          <w:tcPr>
            <w:tcW w:w="1768" w:type="dxa"/>
            <w:tcBorders>
              <w:top w:val="nil"/>
              <w:left w:val="single" w:sz="4" w:space="0" w:color="auto"/>
              <w:bottom w:val="nil"/>
              <w:right w:val="single" w:sz="4" w:space="0" w:color="auto"/>
            </w:tcBorders>
          </w:tcPr>
          <w:p w14:paraId="1012638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C7FF2D4" w14:textId="77777777" w:rsidR="00F67B53" w:rsidRPr="00B70F61" w:rsidRDefault="00F67B53" w:rsidP="00F67B53">
            <w:pPr>
              <w:pStyle w:val="TAC"/>
              <w:rPr>
                <w:lang w:eastAsia="fi-FI"/>
              </w:rPr>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tcPr>
          <w:p w14:paraId="439373E0" w14:textId="362588BE" w:rsidR="00F67B53" w:rsidRPr="00B70F61" w:rsidRDefault="00F67B53" w:rsidP="00F67B53">
            <w:pPr>
              <w:pStyle w:val="TAC"/>
            </w:pPr>
            <w:del w:id="6426"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0AD12F72" w14:textId="16F0FCF9" w:rsidR="00F67B53" w:rsidRPr="00B70F61" w:rsidRDefault="00F67B53" w:rsidP="00F67B53">
            <w:pPr>
              <w:pStyle w:val="TAC"/>
            </w:pPr>
            <w:del w:id="6427"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1615DE71" w14:textId="5FCB57B7" w:rsidR="00F67B53" w:rsidRPr="00B70F61" w:rsidRDefault="00F67B53" w:rsidP="00F67B53">
            <w:pPr>
              <w:pStyle w:val="TAC"/>
            </w:pPr>
            <w:del w:id="6428"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
          <w:p w14:paraId="6003471A" w14:textId="2728B598" w:rsidR="00F67B53" w:rsidRPr="00B70F61" w:rsidRDefault="00F67B53" w:rsidP="00F67B53">
            <w:pPr>
              <w:pStyle w:val="TAC"/>
            </w:pPr>
            <w:del w:id="6429"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
          <w:p w14:paraId="78CB972B" w14:textId="77777777" w:rsidR="00F67B53" w:rsidRPr="00B70F61" w:rsidRDefault="00F67B53" w:rsidP="00F67B53">
            <w:pPr>
              <w:pStyle w:val="TAC"/>
            </w:pPr>
            <w:r w:rsidRPr="00D812D4">
              <w:rPr>
                <w:lang w:eastAsia="zh-CN"/>
              </w:rPr>
              <w:t>No</w:t>
            </w:r>
          </w:p>
        </w:tc>
      </w:tr>
      <w:tr w:rsidR="00F67B53" w:rsidRPr="00B70F61" w14:paraId="1A4BEDF1" w14:textId="77777777" w:rsidTr="00A76E90">
        <w:trPr>
          <w:trHeight w:val="47"/>
        </w:trPr>
        <w:tc>
          <w:tcPr>
            <w:tcW w:w="1768" w:type="dxa"/>
            <w:tcBorders>
              <w:top w:val="nil"/>
              <w:left w:val="single" w:sz="4" w:space="0" w:color="auto"/>
              <w:bottom w:val="nil"/>
              <w:right w:val="single" w:sz="4" w:space="0" w:color="auto"/>
            </w:tcBorders>
          </w:tcPr>
          <w:p w14:paraId="23822A8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3A699A4"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
          <w:p w14:paraId="39611A8B" w14:textId="52F73665" w:rsidR="00F67B53" w:rsidRPr="00B70F61" w:rsidRDefault="00F67B53" w:rsidP="00F67B53">
            <w:pPr>
              <w:pStyle w:val="TAC"/>
            </w:pPr>
            <w:del w:id="6430"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5D442AE6" w14:textId="56BAAFCD" w:rsidR="00F67B53" w:rsidRPr="00B70F61" w:rsidRDefault="00F67B53" w:rsidP="00F67B53">
            <w:pPr>
              <w:pStyle w:val="TAC"/>
            </w:pPr>
            <w:del w:id="6431"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1B2EA2AF" w14:textId="487F4D06" w:rsidR="00F67B53" w:rsidRPr="00B70F61" w:rsidRDefault="00F67B53" w:rsidP="00F67B53">
            <w:pPr>
              <w:pStyle w:val="TAC"/>
            </w:pPr>
            <w:del w:id="6432"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
          <w:p w14:paraId="6723C0FB" w14:textId="58FBA1E9" w:rsidR="00F67B53" w:rsidRPr="00B70F61" w:rsidRDefault="00F67B53" w:rsidP="00F67B53">
            <w:pPr>
              <w:pStyle w:val="TAC"/>
            </w:pPr>
            <w:del w:id="6433"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
          <w:p w14:paraId="61AF39DE" w14:textId="77777777" w:rsidR="00F67B53" w:rsidRPr="00B70F61" w:rsidRDefault="00F67B53" w:rsidP="00F67B53">
            <w:pPr>
              <w:pStyle w:val="TAC"/>
            </w:pPr>
            <w:r w:rsidRPr="00D812D4">
              <w:rPr>
                <w:lang w:eastAsia="zh-CN"/>
              </w:rPr>
              <w:t>No</w:t>
            </w:r>
          </w:p>
        </w:tc>
      </w:tr>
      <w:tr w:rsidR="00F67B53" w:rsidRPr="00B70F61" w14:paraId="4486A27C" w14:textId="77777777" w:rsidTr="00A76E90">
        <w:trPr>
          <w:trHeight w:val="47"/>
        </w:trPr>
        <w:tc>
          <w:tcPr>
            <w:tcW w:w="1768" w:type="dxa"/>
            <w:tcBorders>
              <w:top w:val="nil"/>
              <w:left w:val="single" w:sz="4" w:space="0" w:color="auto"/>
              <w:bottom w:val="nil"/>
              <w:right w:val="single" w:sz="4" w:space="0" w:color="auto"/>
            </w:tcBorders>
          </w:tcPr>
          <w:p w14:paraId="6DF3E66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0DBE66C"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
          <w:p w14:paraId="4F239CC4" w14:textId="055FA504" w:rsidR="00F67B53" w:rsidRPr="00B70F61" w:rsidRDefault="00F67B53" w:rsidP="00F67B53">
            <w:pPr>
              <w:pStyle w:val="TAC"/>
            </w:pPr>
            <w:del w:id="6434"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2441FBBF" w14:textId="7B0EE477" w:rsidR="00F67B53" w:rsidRPr="00B70F61" w:rsidRDefault="00F67B53" w:rsidP="00F67B53">
            <w:pPr>
              <w:pStyle w:val="TAC"/>
            </w:pPr>
            <w:del w:id="6435"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1263A17C" w14:textId="0DD337C3" w:rsidR="00F67B53" w:rsidRPr="00B70F61" w:rsidRDefault="00F67B53" w:rsidP="00F67B53">
            <w:pPr>
              <w:pStyle w:val="TAC"/>
            </w:pPr>
            <w:del w:id="6436"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
          <w:p w14:paraId="1336D662" w14:textId="70EEA23F" w:rsidR="00F67B53" w:rsidRPr="00B70F61" w:rsidRDefault="00F67B53" w:rsidP="00F67B53">
            <w:pPr>
              <w:pStyle w:val="TAC"/>
            </w:pPr>
            <w:del w:id="6437"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
          <w:p w14:paraId="39CB3A41" w14:textId="77777777" w:rsidR="00F67B53" w:rsidRPr="00B70F61" w:rsidRDefault="00F67B53" w:rsidP="00F67B53">
            <w:pPr>
              <w:pStyle w:val="TAC"/>
            </w:pPr>
            <w:r w:rsidRPr="00D812D4">
              <w:rPr>
                <w:lang w:eastAsia="zh-CN"/>
              </w:rPr>
              <w:t>No</w:t>
            </w:r>
          </w:p>
        </w:tc>
      </w:tr>
      <w:tr w:rsidR="00F67B53" w:rsidRPr="00B70F61" w14:paraId="4149BB2E" w14:textId="77777777" w:rsidTr="00A76E90">
        <w:trPr>
          <w:trHeight w:val="47"/>
        </w:trPr>
        <w:tc>
          <w:tcPr>
            <w:tcW w:w="1768" w:type="dxa"/>
            <w:tcBorders>
              <w:top w:val="nil"/>
              <w:left w:val="single" w:sz="4" w:space="0" w:color="auto"/>
              <w:bottom w:val="nil"/>
              <w:right w:val="single" w:sz="4" w:space="0" w:color="auto"/>
            </w:tcBorders>
          </w:tcPr>
          <w:p w14:paraId="7C1444D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0A1C51F"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
          <w:p w14:paraId="49140802" w14:textId="46E7A88C" w:rsidR="00F67B53" w:rsidRPr="00B70F61" w:rsidRDefault="00F67B53" w:rsidP="00F67B53">
            <w:pPr>
              <w:pStyle w:val="TAC"/>
            </w:pPr>
            <w:del w:id="6438"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20841516" w14:textId="4550C6CE" w:rsidR="00F67B53" w:rsidRPr="00B70F61" w:rsidRDefault="00F67B53" w:rsidP="00F67B53">
            <w:pPr>
              <w:pStyle w:val="TAC"/>
            </w:pPr>
            <w:del w:id="6439"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0629B71A" w14:textId="589E207A" w:rsidR="00F67B53" w:rsidRPr="00B70F61" w:rsidRDefault="00F67B53" w:rsidP="00F67B53">
            <w:pPr>
              <w:pStyle w:val="TAC"/>
            </w:pPr>
            <w:del w:id="6440"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
          <w:p w14:paraId="09620636" w14:textId="414A40A0" w:rsidR="00F67B53" w:rsidRPr="00B70F61" w:rsidRDefault="00F67B53" w:rsidP="00F67B53">
            <w:pPr>
              <w:pStyle w:val="TAC"/>
            </w:pPr>
            <w:del w:id="6441"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
          <w:p w14:paraId="10950E13" w14:textId="77777777" w:rsidR="00F67B53" w:rsidRPr="00B70F61" w:rsidRDefault="00F67B53" w:rsidP="00F67B53">
            <w:pPr>
              <w:pStyle w:val="TAC"/>
            </w:pPr>
            <w:r w:rsidRPr="00D812D4">
              <w:rPr>
                <w:lang w:eastAsia="zh-CN"/>
              </w:rPr>
              <w:t>No</w:t>
            </w:r>
          </w:p>
        </w:tc>
      </w:tr>
      <w:tr w:rsidR="00F67B53" w:rsidRPr="00B70F61" w14:paraId="5131DA82" w14:textId="77777777" w:rsidTr="00A76E90">
        <w:trPr>
          <w:trHeight w:val="47"/>
        </w:trPr>
        <w:tc>
          <w:tcPr>
            <w:tcW w:w="1768" w:type="dxa"/>
            <w:tcBorders>
              <w:top w:val="nil"/>
              <w:left w:val="single" w:sz="4" w:space="0" w:color="auto"/>
              <w:bottom w:val="single" w:sz="4" w:space="0" w:color="auto"/>
              <w:right w:val="single" w:sz="4" w:space="0" w:color="auto"/>
            </w:tcBorders>
          </w:tcPr>
          <w:p w14:paraId="449EAA1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5F091D9" w14:textId="77777777" w:rsidR="00F67B53" w:rsidRPr="00B70F61" w:rsidRDefault="00F67B53" w:rsidP="00F67B53">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tcPr>
          <w:p w14:paraId="4917E29C" w14:textId="41580529" w:rsidR="00F67B53" w:rsidRPr="00B70F61" w:rsidRDefault="00F67B53" w:rsidP="00F67B53">
            <w:pPr>
              <w:pStyle w:val="TAC"/>
            </w:pPr>
            <w:del w:id="6442" w:author="ZTE-Ma Zhifeng" w:date="2025-11-19T12:05:00Z">
              <w:r w:rsidRPr="00D812D4" w:rsidDel="003712E2">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45D5E07" w14:textId="01F57A0D" w:rsidR="00F67B53" w:rsidRPr="00B70F61" w:rsidRDefault="00F67B53" w:rsidP="00F67B53">
            <w:pPr>
              <w:pStyle w:val="TAC"/>
            </w:pPr>
            <w:del w:id="6443"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
          <w:p w14:paraId="7CED06D5" w14:textId="08B77AFA" w:rsidR="00F67B53" w:rsidRPr="00B70F61" w:rsidRDefault="00F67B53" w:rsidP="00F67B53">
            <w:pPr>
              <w:pStyle w:val="TAC"/>
            </w:pPr>
            <w:del w:id="6444" w:author="ZTE-Ma Zhifeng" w:date="2025-11-19T12:05: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
          <w:p w14:paraId="2C2C26D8" w14:textId="4039E949" w:rsidR="00F67B53" w:rsidRPr="00B70F61" w:rsidRDefault="00F67B53" w:rsidP="00F67B53">
            <w:pPr>
              <w:pStyle w:val="TAC"/>
            </w:pPr>
            <w:del w:id="6445"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
          <w:p w14:paraId="34DB03E9" w14:textId="77777777" w:rsidR="00F67B53" w:rsidRPr="00B70F61" w:rsidRDefault="00F67B53" w:rsidP="00F67B53">
            <w:pPr>
              <w:pStyle w:val="TAC"/>
            </w:pPr>
            <w:r w:rsidRPr="00D812D4">
              <w:rPr>
                <w:lang w:eastAsia="zh-CN"/>
              </w:rPr>
              <w:t>No</w:t>
            </w:r>
          </w:p>
        </w:tc>
      </w:tr>
      <w:tr w:rsidR="00F67B53" w:rsidRPr="00B70F61" w14:paraId="19EFE25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44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447"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448"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00989767" w14:textId="77777777" w:rsidR="00F67B53" w:rsidRPr="00B70F61" w:rsidRDefault="00F67B53" w:rsidP="00F67B53">
            <w:pPr>
              <w:pStyle w:val="TAC"/>
            </w:pPr>
            <w:r w:rsidRPr="00B70F61">
              <w:t>DC_1A-19A-21A_n257A</w:t>
            </w:r>
          </w:p>
        </w:tc>
        <w:tc>
          <w:tcPr>
            <w:tcW w:w="1560" w:type="dxa"/>
            <w:tcBorders>
              <w:top w:val="single" w:sz="4" w:space="0" w:color="auto"/>
              <w:left w:val="single" w:sz="4" w:space="0" w:color="auto"/>
              <w:bottom w:val="single" w:sz="4" w:space="0" w:color="auto"/>
              <w:right w:val="single" w:sz="4" w:space="0" w:color="auto"/>
            </w:tcBorders>
            <w:hideMark/>
            <w:tcPrChange w:id="644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8F50CA7" w14:textId="77777777" w:rsidR="00F67B53" w:rsidRPr="00B70F61" w:rsidRDefault="00F67B53" w:rsidP="00F67B53">
            <w:pPr>
              <w:pStyle w:val="TAC"/>
            </w:pPr>
            <w:r w:rsidRPr="00B70F61">
              <w:t>DC_1A_n257A</w:t>
            </w:r>
          </w:p>
        </w:tc>
        <w:tc>
          <w:tcPr>
            <w:tcW w:w="1700" w:type="dxa"/>
            <w:tcBorders>
              <w:top w:val="single" w:sz="4" w:space="0" w:color="auto"/>
              <w:left w:val="single" w:sz="4" w:space="0" w:color="auto"/>
              <w:bottom w:val="nil"/>
              <w:right w:val="single" w:sz="4" w:space="0" w:color="auto"/>
            </w:tcBorders>
            <w:tcPrChange w:id="6450" w:author="ZTE-Ma Zhifeng" w:date="2025-11-19T12:05:00Z">
              <w:tcPr>
                <w:tcW w:w="1700" w:type="dxa"/>
                <w:gridSpan w:val="2"/>
                <w:tcBorders>
                  <w:top w:val="single" w:sz="4" w:space="0" w:color="auto"/>
                  <w:left w:val="single" w:sz="4" w:space="0" w:color="auto"/>
                  <w:bottom w:val="nil"/>
                  <w:right w:val="single" w:sz="4" w:space="0" w:color="auto"/>
                </w:tcBorders>
              </w:tcPr>
            </w:tcPrChange>
          </w:tcPr>
          <w:p w14:paraId="6BF35263" w14:textId="7F04FC9A" w:rsidR="00F67B53" w:rsidRPr="00B70F61" w:rsidRDefault="00F67B53" w:rsidP="00F67B53">
            <w:pPr>
              <w:pStyle w:val="TAC"/>
            </w:pPr>
            <w:del w:id="6451" w:author="ZTE-Ma Zhifeng" w:date="2025-11-19T12:05:00Z">
              <w:r w:rsidRPr="00D812D4" w:rsidDel="003712E2">
                <w:delText>CA_1A-19A-21A</w:delText>
              </w:r>
            </w:del>
          </w:p>
        </w:tc>
        <w:tc>
          <w:tcPr>
            <w:tcW w:w="1707" w:type="dxa"/>
            <w:tcBorders>
              <w:top w:val="single" w:sz="4" w:space="0" w:color="auto"/>
              <w:left w:val="single" w:sz="4" w:space="0" w:color="auto"/>
              <w:bottom w:val="nil"/>
              <w:right w:val="single" w:sz="4" w:space="0" w:color="auto"/>
            </w:tcBorders>
            <w:tcPrChange w:id="6452" w:author="ZTE-Ma Zhifeng" w:date="2025-11-19T12:05:00Z">
              <w:tcPr>
                <w:tcW w:w="1707" w:type="dxa"/>
                <w:gridSpan w:val="2"/>
                <w:tcBorders>
                  <w:top w:val="single" w:sz="4" w:space="0" w:color="auto"/>
                  <w:left w:val="single" w:sz="4" w:space="0" w:color="auto"/>
                  <w:bottom w:val="nil"/>
                  <w:right w:val="single" w:sz="4" w:space="0" w:color="auto"/>
                </w:tcBorders>
              </w:tcPr>
            </w:tcPrChange>
          </w:tcPr>
          <w:p w14:paraId="70AC7EBF" w14:textId="0ADA97FA" w:rsidR="00F67B53" w:rsidRPr="00B70F61" w:rsidRDefault="00F67B53" w:rsidP="00F67B53">
            <w:pPr>
              <w:pStyle w:val="TAC"/>
            </w:pPr>
            <w:del w:id="6453" w:author="ZTE-Ma Zhifeng" w:date="2025-11-19T12:05: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645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4875D0D" w14:textId="48C6BA01" w:rsidR="00F67B53" w:rsidRPr="00B70F61" w:rsidRDefault="00F67B53" w:rsidP="00F67B53">
            <w:pPr>
              <w:pStyle w:val="TAC"/>
            </w:pPr>
            <w:del w:id="6455"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45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8097258" w14:textId="68CAD7D3" w:rsidR="00F67B53" w:rsidRPr="00B70F61" w:rsidRDefault="00F67B53" w:rsidP="00F67B53">
            <w:pPr>
              <w:pStyle w:val="TAC"/>
            </w:pPr>
            <w:del w:id="6457" w:author="ZTE-Ma Zhifeng" w:date="2025-11-19T12:05: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6458" w:author="ZTE-Ma Zhifeng" w:date="2025-11-19T12:05:00Z">
              <w:tcPr>
                <w:tcW w:w="1418" w:type="dxa"/>
                <w:gridSpan w:val="2"/>
                <w:tcBorders>
                  <w:top w:val="single" w:sz="4" w:space="0" w:color="auto"/>
                  <w:left w:val="single" w:sz="4" w:space="0" w:color="auto"/>
                  <w:bottom w:val="nil"/>
                  <w:right w:val="single" w:sz="4" w:space="0" w:color="auto"/>
                </w:tcBorders>
              </w:tcPr>
            </w:tcPrChange>
          </w:tcPr>
          <w:p w14:paraId="1D7483C5" w14:textId="77777777" w:rsidR="00F67B53" w:rsidRPr="00B70F61" w:rsidRDefault="00F67B53" w:rsidP="00F67B53">
            <w:pPr>
              <w:pStyle w:val="TAC"/>
            </w:pPr>
            <w:r w:rsidRPr="00D812D4">
              <w:rPr>
                <w:lang w:eastAsia="zh-CN"/>
              </w:rPr>
              <w:t>No</w:t>
            </w:r>
          </w:p>
        </w:tc>
      </w:tr>
      <w:tr w:rsidR="00F67B53" w:rsidRPr="00B70F61" w14:paraId="76C3EA02"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45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460"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461" w:author="ZTE-Ma Zhifeng" w:date="2025-11-19T12:05:00Z">
              <w:tcPr>
                <w:tcW w:w="1768" w:type="dxa"/>
                <w:gridSpan w:val="2"/>
                <w:tcBorders>
                  <w:top w:val="nil"/>
                  <w:left w:val="single" w:sz="4" w:space="0" w:color="auto"/>
                  <w:bottom w:val="nil"/>
                  <w:right w:val="single" w:sz="4" w:space="0" w:color="auto"/>
                </w:tcBorders>
              </w:tcPr>
            </w:tcPrChange>
          </w:tcPr>
          <w:p w14:paraId="22CA681D"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646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08F1D5" w14:textId="77777777" w:rsidR="00F67B53" w:rsidRPr="00B70F61" w:rsidRDefault="00F67B53" w:rsidP="00F67B53">
            <w:pPr>
              <w:pStyle w:val="TAC"/>
            </w:pPr>
            <w:r w:rsidRPr="00B70F61">
              <w:t>DC_19A_n257A</w:t>
            </w:r>
          </w:p>
        </w:tc>
        <w:tc>
          <w:tcPr>
            <w:tcW w:w="1700" w:type="dxa"/>
            <w:tcBorders>
              <w:top w:val="nil"/>
              <w:left w:val="single" w:sz="4" w:space="0" w:color="auto"/>
              <w:bottom w:val="nil"/>
              <w:right w:val="single" w:sz="4" w:space="0" w:color="auto"/>
            </w:tcBorders>
            <w:tcPrChange w:id="6463" w:author="ZTE-Ma Zhifeng" w:date="2025-11-19T12:05:00Z">
              <w:tcPr>
                <w:tcW w:w="1700" w:type="dxa"/>
                <w:gridSpan w:val="2"/>
                <w:tcBorders>
                  <w:top w:val="nil"/>
                  <w:left w:val="single" w:sz="4" w:space="0" w:color="auto"/>
                  <w:bottom w:val="nil"/>
                  <w:right w:val="single" w:sz="4" w:space="0" w:color="auto"/>
                </w:tcBorders>
              </w:tcPr>
            </w:tcPrChange>
          </w:tcPr>
          <w:p w14:paraId="5432554A"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6464" w:author="ZTE-Ma Zhifeng" w:date="2025-11-19T12:05:00Z">
              <w:tcPr>
                <w:tcW w:w="1707" w:type="dxa"/>
                <w:gridSpan w:val="2"/>
                <w:tcBorders>
                  <w:top w:val="nil"/>
                  <w:left w:val="single" w:sz="4" w:space="0" w:color="auto"/>
                  <w:bottom w:val="nil"/>
                  <w:right w:val="single" w:sz="4" w:space="0" w:color="auto"/>
                </w:tcBorders>
              </w:tcPr>
            </w:tcPrChange>
          </w:tcPr>
          <w:p w14:paraId="29FEDAB7"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646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119685C" w14:textId="3D7AD661" w:rsidR="00F67B53" w:rsidRPr="00B70F61" w:rsidRDefault="00F67B53" w:rsidP="00F67B53">
            <w:pPr>
              <w:pStyle w:val="TAC"/>
            </w:pPr>
            <w:del w:id="6466"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646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6C56F02" w14:textId="7D5B9548" w:rsidR="00F67B53" w:rsidRPr="00B70F61" w:rsidRDefault="00F67B53" w:rsidP="00F67B53">
            <w:pPr>
              <w:pStyle w:val="TAC"/>
            </w:pPr>
            <w:del w:id="6468" w:author="ZTE-Ma Zhifeng" w:date="2025-11-19T12:05:00Z">
              <w:r w:rsidRPr="00D812D4" w:rsidDel="003712E2">
                <w:delText>n257A</w:delText>
              </w:r>
            </w:del>
          </w:p>
        </w:tc>
        <w:tc>
          <w:tcPr>
            <w:tcW w:w="1418" w:type="dxa"/>
            <w:tcBorders>
              <w:top w:val="nil"/>
              <w:left w:val="single" w:sz="4" w:space="0" w:color="auto"/>
              <w:bottom w:val="nil"/>
              <w:right w:val="single" w:sz="4" w:space="0" w:color="auto"/>
            </w:tcBorders>
            <w:tcPrChange w:id="6469" w:author="ZTE-Ma Zhifeng" w:date="2025-11-19T12:05:00Z">
              <w:tcPr>
                <w:tcW w:w="1418" w:type="dxa"/>
                <w:gridSpan w:val="2"/>
                <w:tcBorders>
                  <w:top w:val="nil"/>
                  <w:left w:val="single" w:sz="4" w:space="0" w:color="auto"/>
                  <w:bottom w:val="nil"/>
                  <w:right w:val="single" w:sz="4" w:space="0" w:color="auto"/>
                </w:tcBorders>
              </w:tcPr>
            </w:tcPrChange>
          </w:tcPr>
          <w:p w14:paraId="4F40748B" w14:textId="77777777" w:rsidR="00F67B53" w:rsidRPr="00B70F61" w:rsidRDefault="00F67B53" w:rsidP="00F67B53">
            <w:pPr>
              <w:pStyle w:val="TAC"/>
            </w:pPr>
          </w:p>
        </w:tc>
      </w:tr>
      <w:tr w:rsidR="00F67B53" w:rsidRPr="00B70F61" w14:paraId="6B65C4E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47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471"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472"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54F5560C"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647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2F2E5FF" w14:textId="77777777" w:rsidR="00F67B53" w:rsidRPr="00B70F61" w:rsidRDefault="00F67B53" w:rsidP="00F67B53">
            <w:pPr>
              <w:pStyle w:val="TAC"/>
            </w:pPr>
            <w:r w:rsidRPr="00B70F61">
              <w:t>DC_21A_n257A</w:t>
            </w:r>
          </w:p>
        </w:tc>
        <w:tc>
          <w:tcPr>
            <w:tcW w:w="1700" w:type="dxa"/>
            <w:tcBorders>
              <w:top w:val="nil"/>
              <w:left w:val="single" w:sz="4" w:space="0" w:color="auto"/>
              <w:bottom w:val="single" w:sz="4" w:space="0" w:color="auto"/>
              <w:right w:val="single" w:sz="4" w:space="0" w:color="auto"/>
            </w:tcBorders>
            <w:tcPrChange w:id="6474" w:author="ZTE-Ma Zhifeng" w:date="2025-11-19T12:05:00Z">
              <w:tcPr>
                <w:tcW w:w="1700" w:type="dxa"/>
                <w:gridSpan w:val="2"/>
                <w:tcBorders>
                  <w:top w:val="nil"/>
                  <w:left w:val="single" w:sz="4" w:space="0" w:color="auto"/>
                  <w:bottom w:val="single" w:sz="4" w:space="0" w:color="auto"/>
                  <w:right w:val="single" w:sz="4" w:space="0" w:color="auto"/>
                </w:tcBorders>
              </w:tcPr>
            </w:tcPrChange>
          </w:tcPr>
          <w:p w14:paraId="1B6E4719"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6475" w:author="ZTE-Ma Zhifeng" w:date="2025-11-19T12:05:00Z">
              <w:tcPr>
                <w:tcW w:w="1707" w:type="dxa"/>
                <w:gridSpan w:val="2"/>
                <w:tcBorders>
                  <w:top w:val="nil"/>
                  <w:left w:val="single" w:sz="4" w:space="0" w:color="auto"/>
                  <w:bottom w:val="single" w:sz="4" w:space="0" w:color="auto"/>
                  <w:right w:val="single" w:sz="4" w:space="0" w:color="auto"/>
                </w:tcBorders>
              </w:tcPr>
            </w:tcPrChange>
          </w:tcPr>
          <w:p w14:paraId="70AA4D4A"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647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0640D76" w14:textId="23BD5298" w:rsidR="00F67B53" w:rsidRPr="00B70F61" w:rsidRDefault="00F67B53" w:rsidP="00F67B53">
            <w:pPr>
              <w:pStyle w:val="TAC"/>
            </w:pPr>
            <w:del w:id="6477"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647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9655231" w14:textId="2C7F1E62" w:rsidR="00F67B53" w:rsidRPr="00B70F61" w:rsidRDefault="00F67B53" w:rsidP="00F67B53">
            <w:pPr>
              <w:pStyle w:val="TAC"/>
            </w:pPr>
            <w:del w:id="6479" w:author="ZTE-Ma Zhifeng" w:date="2025-11-19T12:05: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6480" w:author="ZTE-Ma Zhifeng" w:date="2025-11-19T12:05:00Z">
              <w:tcPr>
                <w:tcW w:w="1418" w:type="dxa"/>
                <w:gridSpan w:val="2"/>
                <w:tcBorders>
                  <w:top w:val="nil"/>
                  <w:left w:val="single" w:sz="4" w:space="0" w:color="auto"/>
                  <w:bottom w:val="single" w:sz="4" w:space="0" w:color="auto"/>
                  <w:right w:val="single" w:sz="4" w:space="0" w:color="auto"/>
                </w:tcBorders>
              </w:tcPr>
            </w:tcPrChange>
          </w:tcPr>
          <w:p w14:paraId="2F0EF1FA" w14:textId="77777777" w:rsidR="00F67B53" w:rsidRPr="00B70F61" w:rsidRDefault="00F67B53" w:rsidP="00F67B53">
            <w:pPr>
              <w:pStyle w:val="TAC"/>
            </w:pPr>
          </w:p>
        </w:tc>
      </w:tr>
      <w:tr w:rsidR="00F67B53" w:rsidRPr="00B70F61" w14:paraId="0B228A6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48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482"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483"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3A40D8BF" w14:textId="77777777" w:rsidR="00F67B53" w:rsidRPr="00B70F61" w:rsidRDefault="00F67B53" w:rsidP="00F67B53">
            <w:pPr>
              <w:pStyle w:val="TAC"/>
              <w:rPr>
                <w:lang w:eastAsia="fi-FI"/>
              </w:rPr>
            </w:pPr>
            <w:r w:rsidRPr="00B70F61">
              <w:rPr>
                <w:lang w:eastAsia="fi-FI"/>
              </w:rPr>
              <w:lastRenderedPageBreak/>
              <w:t>DC_1A-19A-21A_n257G</w:t>
            </w:r>
          </w:p>
        </w:tc>
        <w:tc>
          <w:tcPr>
            <w:tcW w:w="1560" w:type="dxa"/>
            <w:tcBorders>
              <w:top w:val="single" w:sz="4" w:space="0" w:color="auto"/>
              <w:left w:val="single" w:sz="4" w:space="0" w:color="auto"/>
              <w:bottom w:val="single" w:sz="4" w:space="0" w:color="auto"/>
              <w:right w:val="single" w:sz="4" w:space="0" w:color="auto"/>
            </w:tcBorders>
            <w:hideMark/>
            <w:tcPrChange w:id="648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4C7DBA5"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648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624234FC" w14:textId="4C8EDBE3" w:rsidR="00F67B53" w:rsidRPr="00B70F61" w:rsidRDefault="00F67B53" w:rsidP="00F67B53">
            <w:pPr>
              <w:pStyle w:val="TAC"/>
            </w:pPr>
            <w:del w:id="6486"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48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20F7A4E7" w14:textId="384F12BE" w:rsidR="00F67B53" w:rsidRPr="00B70F61" w:rsidRDefault="00F67B53" w:rsidP="00F67B53">
            <w:pPr>
              <w:pStyle w:val="TAC"/>
            </w:pPr>
            <w:del w:id="6488"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48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77E0756" w14:textId="434139B1" w:rsidR="00F67B53" w:rsidRPr="00B70F61" w:rsidRDefault="00F67B53" w:rsidP="00F67B53">
            <w:pPr>
              <w:pStyle w:val="TAC"/>
            </w:pPr>
            <w:del w:id="6490"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49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8EC4AC8" w14:textId="31166584" w:rsidR="00F67B53" w:rsidRPr="00B70F61" w:rsidRDefault="00F67B53" w:rsidP="00F67B53">
            <w:pPr>
              <w:pStyle w:val="TAC"/>
            </w:pPr>
            <w:del w:id="6492"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49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BFD9AA5" w14:textId="77777777" w:rsidR="00F67B53" w:rsidRPr="00B70F61" w:rsidRDefault="00F67B53" w:rsidP="00F67B53">
            <w:pPr>
              <w:pStyle w:val="TAC"/>
            </w:pPr>
            <w:r w:rsidRPr="00D812D4">
              <w:rPr>
                <w:lang w:eastAsia="zh-CN"/>
              </w:rPr>
              <w:t>No</w:t>
            </w:r>
          </w:p>
        </w:tc>
      </w:tr>
      <w:tr w:rsidR="00F67B53" w:rsidRPr="00B70F61" w14:paraId="41374D9D"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49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495"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496" w:author="ZTE-Ma Zhifeng" w:date="2025-11-19T12:05:00Z">
              <w:tcPr>
                <w:tcW w:w="1768" w:type="dxa"/>
                <w:gridSpan w:val="2"/>
                <w:tcBorders>
                  <w:top w:val="nil"/>
                  <w:left w:val="single" w:sz="4" w:space="0" w:color="auto"/>
                  <w:bottom w:val="nil"/>
                  <w:right w:val="single" w:sz="4" w:space="0" w:color="auto"/>
                </w:tcBorders>
              </w:tcPr>
            </w:tcPrChange>
          </w:tcPr>
          <w:p w14:paraId="4725534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49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DF9E41F"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6498"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6B18513" w14:textId="07C89A68" w:rsidR="00F67B53" w:rsidRPr="00B70F61" w:rsidRDefault="00F67B53" w:rsidP="00F67B53">
            <w:pPr>
              <w:pStyle w:val="TAC"/>
            </w:pPr>
            <w:del w:id="6499"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500"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134B2802" w14:textId="2CCB2148" w:rsidR="00F67B53" w:rsidRPr="00B70F61" w:rsidRDefault="00F67B53" w:rsidP="00F67B53">
            <w:pPr>
              <w:pStyle w:val="TAC"/>
            </w:pPr>
            <w:del w:id="6501"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50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54AA32D" w14:textId="6B5EBED0" w:rsidR="00F67B53" w:rsidRPr="00B70F61" w:rsidRDefault="00F67B53" w:rsidP="00F67B53">
            <w:pPr>
              <w:pStyle w:val="TAC"/>
            </w:pPr>
            <w:del w:id="6503"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50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B62D601" w14:textId="1F967DA4" w:rsidR="00F67B53" w:rsidRPr="00B70F61" w:rsidRDefault="00F67B53" w:rsidP="00F67B53">
            <w:pPr>
              <w:pStyle w:val="TAC"/>
            </w:pPr>
            <w:del w:id="6505"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50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9B8CA56" w14:textId="77777777" w:rsidR="00F67B53" w:rsidRPr="00B70F61" w:rsidRDefault="00F67B53" w:rsidP="00F67B53">
            <w:pPr>
              <w:pStyle w:val="TAC"/>
            </w:pPr>
            <w:r w:rsidRPr="00D812D4">
              <w:rPr>
                <w:lang w:eastAsia="zh-CN"/>
              </w:rPr>
              <w:t>No</w:t>
            </w:r>
          </w:p>
        </w:tc>
      </w:tr>
      <w:tr w:rsidR="00F67B53" w:rsidRPr="00B70F61" w14:paraId="5CB6308A"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0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508"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509" w:author="ZTE-Ma Zhifeng" w:date="2025-11-19T12:05:00Z">
              <w:tcPr>
                <w:tcW w:w="1768" w:type="dxa"/>
                <w:gridSpan w:val="2"/>
                <w:tcBorders>
                  <w:top w:val="nil"/>
                  <w:left w:val="single" w:sz="4" w:space="0" w:color="auto"/>
                  <w:bottom w:val="nil"/>
                  <w:right w:val="single" w:sz="4" w:space="0" w:color="auto"/>
                </w:tcBorders>
              </w:tcPr>
            </w:tcPrChange>
          </w:tcPr>
          <w:p w14:paraId="01A949F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51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6885376"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tcPrChange w:id="6511"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46F6CCEE" w14:textId="73FC4F68" w:rsidR="00F67B53" w:rsidRPr="00B70F61" w:rsidRDefault="00F67B53" w:rsidP="00F67B53">
            <w:pPr>
              <w:pStyle w:val="TAC"/>
            </w:pPr>
            <w:del w:id="6512"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513"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5209D75" w14:textId="3ED106BD" w:rsidR="00F67B53" w:rsidRPr="00B70F61" w:rsidRDefault="00F67B53" w:rsidP="00F67B53">
            <w:pPr>
              <w:pStyle w:val="TAC"/>
            </w:pPr>
            <w:del w:id="6514"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51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F45408F" w14:textId="4243D1B6" w:rsidR="00F67B53" w:rsidRPr="00B70F61" w:rsidRDefault="00F67B53" w:rsidP="00F67B53">
            <w:pPr>
              <w:pStyle w:val="TAC"/>
            </w:pPr>
            <w:del w:id="6516"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651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ECA8A7D" w14:textId="35D833B1" w:rsidR="00F67B53" w:rsidRPr="00B70F61" w:rsidRDefault="00F67B53" w:rsidP="00F67B53">
            <w:pPr>
              <w:pStyle w:val="TAC"/>
            </w:pPr>
            <w:del w:id="6518"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51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B2F9D67" w14:textId="77777777" w:rsidR="00F67B53" w:rsidRPr="00B70F61" w:rsidRDefault="00F67B53" w:rsidP="00F67B53">
            <w:pPr>
              <w:pStyle w:val="TAC"/>
            </w:pPr>
            <w:r w:rsidRPr="00D812D4">
              <w:rPr>
                <w:lang w:eastAsia="zh-CN"/>
              </w:rPr>
              <w:t>No</w:t>
            </w:r>
          </w:p>
        </w:tc>
      </w:tr>
      <w:tr w:rsidR="00F67B53" w:rsidRPr="00B70F61" w14:paraId="55C51EC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2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521"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522" w:author="ZTE-Ma Zhifeng" w:date="2025-11-19T12:05:00Z">
              <w:tcPr>
                <w:tcW w:w="1768" w:type="dxa"/>
                <w:gridSpan w:val="2"/>
                <w:tcBorders>
                  <w:top w:val="nil"/>
                  <w:left w:val="single" w:sz="4" w:space="0" w:color="auto"/>
                  <w:bottom w:val="nil"/>
                  <w:right w:val="single" w:sz="4" w:space="0" w:color="auto"/>
                </w:tcBorders>
              </w:tcPr>
            </w:tcPrChange>
          </w:tcPr>
          <w:p w14:paraId="5470F9D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52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D2DB9E6"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tcPrChange w:id="652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E416BA5" w14:textId="71540284" w:rsidR="00F67B53" w:rsidRPr="00B70F61" w:rsidRDefault="00F67B53" w:rsidP="00F67B53">
            <w:pPr>
              <w:pStyle w:val="TAC"/>
            </w:pPr>
            <w:del w:id="6525"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52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1ECB7089" w14:textId="703661D4" w:rsidR="00F67B53" w:rsidRPr="00B70F61" w:rsidRDefault="00F67B53" w:rsidP="00F67B53">
            <w:pPr>
              <w:pStyle w:val="TAC"/>
            </w:pPr>
            <w:del w:id="6527"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52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DA8F834" w14:textId="7A92E3B4" w:rsidR="00F67B53" w:rsidRPr="00B70F61" w:rsidRDefault="00F67B53" w:rsidP="00F67B53">
            <w:pPr>
              <w:pStyle w:val="TAC"/>
            </w:pPr>
            <w:del w:id="6529"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653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646EB2F" w14:textId="317F4550" w:rsidR="00F67B53" w:rsidRPr="00B70F61" w:rsidRDefault="00F67B53" w:rsidP="00F67B53">
            <w:pPr>
              <w:pStyle w:val="TAC"/>
            </w:pPr>
            <w:del w:id="6531"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53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9B9537F" w14:textId="77777777" w:rsidR="00F67B53" w:rsidRPr="00B70F61" w:rsidRDefault="00F67B53" w:rsidP="00F67B53">
            <w:pPr>
              <w:pStyle w:val="TAC"/>
            </w:pPr>
            <w:r w:rsidRPr="00D812D4">
              <w:rPr>
                <w:lang w:eastAsia="zh-CN"/>
              </w:rPr>
              <w:t>No</w:t>
            </w:r>
          </w:p>
        </w:tc>
      </w:tr>
      <w:tr w:rsidR="00F67B53" w:rsidRPr="00B70F61" w14:paraId="4B2AEABD"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3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534"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535"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063AAB0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53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BF4917"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tcPrChange w:id="6537"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C63B745" w14:textId="21E4BDFD" w:rsidR="00F67B53" w:rsidRPr="00B70F61" w:rsidRDefault="00F67B53" w:rsidP="00F67B53">
            <w:pPr>
              <w:pStyle w:val="TAC"/>
            </w:pPr>
            <w:del w:id="6538"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539"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87AA996" w14:textId="1E2F9145" w:rsidR="00F67B53" w:rsidRPr="00B70F61" w:rsidRDefault="00F67B53" w:rsidP="00F67B53">
            <w:pPr>
              <w:pStyle w:val="TAC"/>
            </w:pPr>
            <w:del w:id="6540"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54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64C898F6" w14:textId="4F522A5A" w:rsidR="00F67B53" w:rsidRPr="00B70F61" w:rsidRDefault="00F67B53" w:rsidP="00F67B53">
            <w:pPr>
              <w:pStyle w:val="TAC"/>
            </w:pPr>
            <w:del w:id="6542"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654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EA0FB6B" w14:textId="3EF16F93" w:rsidR="00F67B53" w:rsidRPr="00B70F61" w:rsidRDefault="00F67B53" w:rsidP="00F67B53">
            <w:pPr>
              <w:pStyle w:val="TAC"/>
            </w:pPr>
            <w:del w:id="6544"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54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0DA20DA" w14:textId="77777777" w:rsidR="00F67B53" w:rsidRPr="00B70F61" w:rsidRDefault="00F67B53" w:rsidP="00F67B53">
            <w:pPr>
              <w:pStyle w:val="TAC"/>
            </w:pPr>
            <w:r w:rsidRPr="00D812D4">
              <w:rPr>
                <w:lang w:eastAsia="zh-CN"/>
              </w:rPr>
              <w:t>No</w:t>
            </w:r>
          </w:p>
        </w:tc>
      </w:tr>
      <w:tr w:rsidR="00F67B53" w:rsidRPr="00B70F61" w14:paraId="1E3AC06A"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4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547"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548"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487C408F" w14:textId="77777777" w:rsidR="00F67B53" w:rsidRPr="00B70F61" w:rsidRDefault="00F67B53" w:rsidP="00F67B53">
            <w:pPr>
              <w:pStyle w:val="TAC"/>
              <w:rPr>
                <w:lang w:eastAsia="fi-FI"/>
              </w:rPr>
            </w:pPr>
            <w:r w:rsidRPr="00B70F61">
              <w:rPr>
                <w:lang w:eastAsia="fi-FI"/>
              </w:rPr>
              <w:t>DC_1A-19A-21A_n257H</w:t>
            </w:r>
          </w:p>
        </w:tc>
        <w:tc>
          <w:tcPr>
            <w:tcW w:w="1560" w:type="dxa"/>
            <w:tcBorders>
              <w:top w:val="single" w:sz="4" w:space="0" w:color="auto"/>
              <w:left w:val="single" w:sz="4" w:space="0" w:color="auto"/>
              <w:bottom w:val="single" w:sz="4" w:space="0" w:color="auto"/>
              <w:right w:val="single" w:sz="4" w:space="0" w:color="auto"/>
            </w:tcBorders>
            <w:hideMark/>
            <w:tcPrChange w:id="654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1C58277"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6550"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12B0B3C" w14:textId="4ACF6DEA" w:rsidR="00F67B53" w:rsidRPr="00B70F61" w:rsidRDefault="00F67B53" w:rsidP="00F67B53">
            <w:pPr>
              <w:pStyle w:val="TAC"/>
            </w:pPr>
            <w:del w:id="6551"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552"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1B5AEE3E" w14:textId="163D5AC1" w:rsidR="00F67B53" w:rsidRPr="00B70F61" w:rsidRDefault="00F67B53" w:rsidP="00F67B53">
            <w:pPr>
              <w:pStyle w:val="TAC"/>
            </w:pPr>
            <w:del w:id="6553"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55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A72744D" w14:textId="0146DA9D" w:rsidR="00F67B53" w:rsidRPr="00B70F61" w:rsidRDefault="00F67B53" w:rsidP="00F67B53">
            <w:pPr>
              <w:pStyle w:val="TAC"/>
            </w:pPr>
            <w:del w:id="6555"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55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3E47527" w14:textId="5F59560B" w:rsidR="00F67B53" w:rsidRPr="00B70F61" w:rsidRDefault="00F67B53" w:rsidP="00F67B53">
            <w:pPr>
              <w:pStyle w:val="TAC"/>
            </w:pPr>
            <w:del w:id="6557"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55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E6F4870" w14:textId="77777777" w:rsidR="00F67B53" w:rsidRPr="00B70F61" w:rsidRDefault="00F67B53" w:rsidP="00F67B53">
            <w:pPr>
              <w:pStyle w:val="TAC"/>
            </w:pPr>
            <w:r w:rsidRPr="00D812D4">
              <w:rPr>
                <w:lang w:eastAsia="zh-CN"/>
              </w:rPr>
              <w:t>No</w:t>
            </w:r>
          </w:p>
        </w:tc>
      </w:tr>
      <w:tr w:rsidR="00F67B53" w:rsidRPr="00B70F61" w14:paraId="74D7DC9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5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560"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561" w:author="ZTE-Ma Zhifeng" w:date="2025-11-19T12:05:00Z">
              <w:tcPr>
                <w:tcW w:w="1768" w:type="dxa"/>
                <w:gridSpan w:val="2"/>
                <w:tcBorders>
                  <w:top w:val="nil"/>
                  <w:left w:val="single" w:sz="4" w:space="0" w:color="auto"/>
                  <w:bottom w:val="nil"/>
                  <w:right w:val="single" w:sz="4" w:space="0" w:color="auto"/>
                </w:tcBorders>
              </w:tcPr>
            </w:tcPrChange>
          </w:tcPr>
          <w:p w14:paraId="4EF4602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56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01A64A2"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656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F935CDD" w14:textId="10668FA3" w:rsidR="00F67B53" w:rsidRPr="00B70F61" w:rsidRDefault="00F67B53" w:rsidP="00F67B53">
            <w:pPr>
              <w:pStyle w:val="TAC"/>
            </w:pPr>
            <w:del w:id="6564"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56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35E6519" w14:textId="1552467B" w:rsidR="00F67B53" w:rsidRPr="00B70F61" w:rsidRDefault="00F67B53" w:rsidP="00F67B53">
            <w:pPr>
              <w:pStyle w:val="TAC"/>
            </w:pPr>
            <w:del w:id="6566"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56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7594F9E" w14:textId="4A32AE37" w:rsidR="00F67B53" w:rsidRPr="00B70F61" w:rsidRDefault="00F67B53" w:rsidP="00F67B53">
            <w:pPr>
              <w:pStyle w:val="TAC"/>
            </w:pPr>
            <w:del w:id="6568"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56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8502A94" w14:textId="12B87A26" w:rsidR="00F67B53" w:rsidRPr="00B70F61" w:rsidRDefault="00F67B53" w:rsidP="00F67B53">
            <w:pPr>
              <w:pStyle w:val="TAC"/>
            </w:pPr>
            <w:del w:id="6570"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57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67E42DC" w14:textId="77777777" w:rsidR="00F67B53" w:rsidRPr="00B70F61" w:rsidRDefault="00F67B53" w:rsidP="00F67B53">
            <w:pPr>
              <w:pStyle w:val="TAC"/>
            </w:pPr>
            <w:r w:rsidRPr="00D812D4">
              <w:rPr>
                <w:lang w:eastAsia="zh-CN"/>
              </w:rPr>
              <w:t>No</w:t>
            </w:r>
          </w:p>
        </w:tc>
      </w:tr>
      <w:tr w:rsidR="00F67B53" w:rsidRPr="00B70F61" w14:paraId="56342ABA"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7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573"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574" w:author="ZTE-Ma Zhifeng" w:date="2025-11-19T12:05:00Z">
              <w:tcPr>
                <w:tcW w:w="1768" w:type="dxa"/>
                <w:gridSpan w:val="2"/>
                <w:tcBorders>
                  <w:top w:val="nil"/>
                  <w:left w:val="single" w:sz="4" w:space="0" w:color="auto"/>
                  <w:bottom w:val="nil"/>
                  <w:right w:val="single" w:sz="4" w:space="0" w:color="auto"/>
                </w:tcBorders>
              </w:tcPr>
            </w:tcPrChange>
          </w:tcPr>
          <w:p w14:paraId="18378C6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57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6129175"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657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162EBE7" w14:textId="0B4A9B97" w:rsidR="00F67B53" w:rsidRPr="00B70F61" w:rsidRDefault="00F67B53" w:rsidP="00F67B53">
            <w:pPr>
              <w:pStyle w:val="TAC"/>
            </w:pPr>
            <w:del w:id="6577"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57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B00D1D0" w14:textId="6F82E2FB" w:rsidR="00F67B53" w:rsidRPr="00B70F61" w:rsidRDefault="00F67B53" w:rsidP="00F67B53">
            <w:pPr>
              <w:pStyle w:val="TAC"/>
            </w:pPr>
            <w:del w:id="6579"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58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97DEAB0" w14:textId="46741CD5" w:rsidR="00F67B53" w:rsidRPr="00B70F61" w:rsidRDefault="00F67B53" w:rsidP="00F67B53">
            <w:pPr>
              <w:pStyle w:val="TAC"/>
            </w:pPr>
            <w:del w:id="6581"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58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EA11869" w14:textId="49A12779" w:rsidR="00F67B53" w:rsidRPr="00B70F61" w:rsidRDefault="00F67B53" w:rsidP="00F67B53">
            <w:pPr>
              <w:pStyle w:val="TAC"/>
            </w:pPr>
            <w:del w:id="6583"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58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5325001" w14:textId="77777777" w:rsidR="00F67B53" w:rsidRPr="00B70F61" w:rsidRDefault="00F67B53" w:rsidP="00F67B53">
            <w:pPr>
              <w:pStyle w:val="TAC"/>
            </w:pPr>
            <w:r w:rsidRPr="00D812D4">
              <w:rPr>
                <w:lang w:eastAsia="zh-CN"/>
              </w:rPr>
              <w:t>No</w:t>
            </w:r>
          </w:p>
        </w:tc>
      </w:tr>
      <w:tr w:rsidR="00F67B53" w:rsidRPr="00B70F61" w14:paraId="30FE99B6"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8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586"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587" w:author="ZTE-Ma Zhifeng" w:date="2025-11-19T12:05:00Z">
              <w:tcPr>
                <w:tcW w:w="1768" w:type="dxa"/>
                <w:gridSpan w:val="2"/>
                <w:tcBorders>
                  <w:top w:val="nil"/>
                  <w:left w:val="single" w:sz="4" w:space="0" w:color="auto"/>
                  <w:bottom w:val="nil"/>
                  <w:right w:val="single" w:sz="4" w:space="0" w:color="auto"/>
                </w:tcBorders>
              </w:tcPr>
            </w:tcPrChange>
          </w:tcPr>
          <w:p w14:paraId="2A57FEC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58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CD61700"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tcPrChange w:id="6589"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C3D1466" w14:textId="32E4BDA0" w:rsidR="00F67B53" w:rsidRPr="00B70F61" w:rsidRDefault="00F67B53" w:rsidP="00F67B53">
            <w:pPr>
              <w:pStyle w:val="TAC"/>
            </w:pPr>
            <w:del w:id="6590"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591"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1E4445C7" w14:textId="70E8ED4E" w:rsidR="00F67B53" w:rsidRPr="00B70F61" w:rsidRDefault="00F67B53" w:rsidP="00F67B53">
            <w:pPr>
              <w:pStyle w:val="TAC"/>
            </w:pPr>
            <w:del w:id="6592"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59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C35AA07" w14:textId="4EB42B2B" w:rsidR="00F67B53" w:rsidRPr="00B70F61" w:rsidRDefault="00F67B53" w:rsidP="00F67B53">
            <w:pPr>
              <w:pStyle w:val="TAC"/>
            </w:pPr>
            <w:del w:id="6594"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659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1C89400" w14:textId="483FB29E" w:rsidR="00F67B53" w:rsidRPr="00B70F61" w:rsidRDefault="00F67B53" w:rsidP="00F67B53">
            <w:pPr>
              <w:pStyle w:val="TAC"/>
            </w:pPr>
            <w:del w:id="6596"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59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6E2AC73" w14:textId="77777777" w:rsidR="00F67B53" w:rsidRPr="00B70F61" w:rsidRDefault="00F67B53" w:rsidP="00F67B53">
            <w:pPr>
              <w:pStyle w:val="TAC"/>
            </w:pPr>
            <w:r w:rsidRPr="00D812D4">
              <w:rPr>
                <w:lang w:eastAsia="zh-CN"/>
              </w:rPr>
              <w:t>No</w:t>
            </w:r>
          </w:p>
        </w:tc>
      </w:tr>
      <w:tr w:rsidR="00F67B53" w:rsidRPr="00B70F61" w14:paraId="156CEB2A"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9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599"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600" w:author="ZTE-Ma Zhifeng" w:date="2025-11-19T12:05:00Z">
              <w:tcPr>
                <w:tcW w:w="1768" w:type="dxa"/>
                <w:gridSpan w:val="2"/>
                <w:tcBorders>
                  <w:top w:val="nil"/>
                  <w:left w:val="single" w:sz="4" w:space="0" w:color="auto"/>
                  <w:bottom w:val="nil"/>
                  <w:right w:val="single" w:sz="4" w:space="0" w:color="auto"/>
                </w:tcBorders>
              </w:tcPr>
            </w:tcPrChange>
          </w:tcPr>
          <w:p w14:paraId="325B9E1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60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FCD341E"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tcPrChange w:id="6602"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E555995" w14:textId="028D9AB2" w:rsidR="00F67B53" w:rsidRPr="00B70F61" w:rsidRDefault="00F67B53" w:rsidP="00F67B53">
            <w:pPr>
              <w:pStyle w:val="TAC"/>
            </w:pPr>
            <w:del w:id="6603"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604"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2B5A9E8B" w14:textId="1A712B0F" w:rsidR="00F67B53" w:rsidRPr="00B70F61" w:rsidRDefault="00F67B53" w:rsidP="00F67B53">
            <w:pPr>
              <w:pStyle w:val="TAC"/>
            </w:pPr>
            <w:del w:id="6605"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60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E81063F" w14:textId="467BE79C" w:rsidR="00F67B53" w:rsidRPr="00B70F61" w:rsidRDefault="00F67B53" w:rsidP="00F67B53">
            <w:pPr>
              <w:pStyle w:val="TAC"/>
            </w:pPr>
            <w:del w:id="6607"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660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6D9913A" w14:textId="0C4B795F" w:rsidR="00F67B53" w:rsidRPr="00B70F61" w:rsidRDefault="00F67B53" w:rsidP="00F67B53">
            <w:pPr>
              <w:pStyle w:val="TAC"/>
            </w:pPr>
            <w:del w:id="6609"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61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3A53EF4" w14:textId="77777777" w:rsidR="00F67B53" w:rsidRPr="00B70F61" w:rsidRDefault="00F67B53" w:rsidP="00F67B53">
            <w:pPr>
              <w:pStyle w:val="TAC"/>
            </w:pPr>
            <w:r w:rsidRPr="00D812D4">
              <w:rPr>
                <w:lang w:eastAsia="zh-CN"/>
              </w:rPr>
              <w:t>No</w:t>
            </w:r>
          </w:p>
        </w:tc>
      </w:tr>
      <w:tr w:rsidR="00F67B53" w:rsidRPr="00B70F61" w14:paraId="7EBB7805"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1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12"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613" w:author="ZTE-Ma Zhifeng" w:date="2025-11-19T12:05:00Z">
              <w:tcPr>
                <w:tcW w:w="1768" w:type="dxa"/>
                <w:gridSpan w:val="2"/>
                <w:tcBorders>
                  <w:top w:val="nil"/>
                  <w:left w:val="single" w:sz="4" w:space="0" w:color="auto"/>
                  <w:bottom w:val="nil"/>
                  <w:right w:val="single" w:sz="4" w:space="0" w:color="auto"/>
                </w:tcBorders>
              </w:tcPr>
            </w:tcPrChange>
          </w:tcPr>
          <w:p w14:paraId="0E86598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61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325CE36"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tcPrChange w:id="661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6C64C79B" w14:textId="22B3B2A8" w:rsidR="00F67B53" w:rsidRPr="00B70F61" w:rsidRDefault="00F67B53" w:rsidP="00F67B53">
            <w:pPr>
              <w:pStyle w:val="TAC"/>
            </w:pPr>
            <w:del w:id="6616"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61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14A64EA" w14:textId="6129FBF4" w:rsidR="00F67B53" w:rsidRPr="00B70F61" w:rsidRDefault="00F67B53" w:rsidP="00F67B53">
            <w:pPr>
              <w:pStyle w:val="TAC"/>
            </w:pPr>
            <w:del w:id="6618"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61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E0E5C85" w14:textId="42B97E2A" w:rsidR="00F67B53" w:rsidRPr="00B70F61" w:rsidRDefault="00F67B53" w:rsidP="00F67B53">
            <w:pPr>
              <w:pStyle w:val="TAC"/>
            </w:pPr>
            <w:del w:id="6620"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662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800295E" w14:textId="0D7453A4" w:rsidR="00F67B53" w:rsidRPr="00B70F61" w:rsidRDefault="00F67B53" w:rsidP="00F67B53">
            <w:pPr>
              <w:pStyle w:val="TAC"/>
            </w:pPr>
            <w:del w:id="6622"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62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93FC6D3" w14:textId="77777777" w:rsidR="00F67B53" w:rsidRPr="00B70F61" w:rsidRDefault="00F67B53" w:rsidP="00F67B53">
            <w:pPr>
              <w:pStyle w:val="TAC"/>
            </w:pPr>
            <w:r w:rsidRPr="00D812D4">
              <w:rPr>
                <w:lang w:eastAsia="zh-CN"/>
              </w:rPr>
              <w:t>No</w:t>
            </w:r>
          </w:p>
        </w:tc>
      </w:tr>
      <w:tr w:rsidR="00F67B53" w:rsidRPr="00B70F61" w14:paraId="14AC846B"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2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25"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626"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78F8632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62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C01D637" w14:textId="77777777" w:rsidR="00F67B53" w:rsidRPr="00B70F61" w:rsidRDefault="00F67B53" w:rsidP="00F67B53">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tcPrChange w:id="6628"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1D83FB96" w14:textId="5FAFC519" w:rsidR="00F67B53" w:rsidRPr="00B70F61" w:rsidRDefault="00F67B53" w:rsidP="00F67B53">
            <w:pPr>
              <w:pStyle w:val="TAC"/>
            </w:pPr>
            <w:del w:id="6629"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630"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B5769DA" w14:textId="6C219721" w:rsidR="00F67B53" w:rsidRPr="00B70F61" w:rsidRDefault="00F67B53" w:rsidP="00F67B53">
            <w:pPr>
              <w:pStyle w:val="TAC"/>
            </w:pPr>
            <w:del w:id="6631"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63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384D186" w14:textId="5357D8B6" w:rsidR="00F67B53" w:rsidRPr="00B70F61" w:rsidRDefault="00F67B53" w:rsidP="00F67B53">
            <w:pPr>
              <w:pStyle w:val="TAC"/>
            </w:pPr>
            <w:del w:id="6633"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663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966C8EF" w14:textId="62D9A9E6" w:rsidR="00F67B53" w:rsidRPr="00B70F61" w:rsidRDefault="00F67B53" w:rsidP="00F67B53">
            <w:pPr>
              <w:pStyle w:val="TAC"/>
            </w:pPr>
            <w:del w:id="6635"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63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7376F10" w14:textId="77777777" w:rsidR="00F67B53" w:rsidRPr="00B70F61" w:rsidRDefault="00F67B53" w:rsidP="00F67B53">
            <w:pPr>
              <w:pStyle w:val="TAC"/>
            </w:pPr>
            <w:r w:rsidRPr="00D812D4">
              <w:rPr>
                <w:lang w:eastAsia="zh-CN"/>
              </w:rPr>
              <w:t>No</w:t>
            </w:r>
          </w:p>
        </w:tc>
      </w:tr>
      <w:tr w:rsidR="00F67B53" w:rsidRPr="00B70F61" w14:paraId="2A6C59D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3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38"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639"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3960BAEA" w14:textId="77777777" w:rsidR="00F67B53" w:rsidRPr="00B70F61" w:rsidRDefault="00F67B53" w:rsidP="00F67B53">
            <w:pPr>
              <w:pStyle w:val="TAC"/>
              <w:rPr>
                <w:lang w:eastAsia="fi-FI"/>
              </w:rPr>
            </w:pPr>
            <w:r w:rsidRPr="00B70F61">
              <w:rPr>
                <w:lang w:eastAsia="fi-FI"/>
              </w:rPr>
              <w:t>DC_1A-19A-21A_n257I</w:t>
            </w:r>
          </w:p>
        </w:tc>
        <w:tc>
          <w:tcPr>
            <w:tcW w:w="1560" w:type="dxa"/>
            <w:tcBorders>
              <w:top w:val="single" w:sz="4" w:space="0" w:color="auto"/>
              <w:left w:val="single" w:sz="4" w:space="0" w:color="auto"/>
              <w:bottom w:val="single" w:sz="4" w:space="0" w:color="auto"/>
              <w:right w:val="single" w:sz="4" w:space="0" w:color="auto"/>
            </w:tcBorders>
            <w:hideMark/>
            <w:tcPrChange w:id="664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EEF65C5"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6641"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1200A56" w14:textId="0880BECC" w:rsidR="00F67B53" w:rsidRPr="00B70F61" w:rsidRDefault="00F67B53" w:rsidP="00F67B53">
            <w:pPr>
              <w:pStyle w:val="TAC"/>
            </w:pPr>
            <w:del w:id="6642"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643"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53961ED" w14:textId="026219B4" w:rsidR="00F67B53" w:rsidRPr="00B70F61" w:rsidRDefault="00F67B53" w:rsidP="00F67B53">
            <w:pPr>
              <w:pStyle w:val="TAC"/>
            </w:pPr>
            <w:del w:id="6644"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64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56EB564" w14:textId="48370906" w:rsidR="00F67B53" w:rsidRPr="00B70F61" w:rsidRDefault="00F67B53" w:rsidP="00F67B53">
            <w:pPr>
              <w:pStyle w:val="TAC"/>
            </w:pPr>
            <w:del w:id="6646"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64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3316D35" w14:textId="75293083" w:rsidR="00F67B53" w:rsidRPr="00B70F61" w:rsidRDefault="00F67B53" w:rsidP="00F67B53">
            <w:pPr>
              <w:pStyle w:val="TAC"/>
            </w:pPr>
            <w:del w:id="6648"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64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A3766B8" w14:textId="77777777" w:rsidR="00F67B53" w:rsidRPr="00B70F61" w:rsidRDefault="00F67B53" w:rsidP="00F67B53">
            <w:pPr>
              <w:pStyle w:val="TAC"/>
            </w:pPr>
            <w:r w:rsidRPr="00D812D4">
              <w:rPr>
                <w:lang w:eastAsia="zh-CN"/>
              </w:rPr>
              <w:t>No</w:t>
            </w:r>
          </w:p>
        </w:tc>
      </w:tr>
      <w:tr w:rsidR="00F67B53" w:rsidRPr="00B70F61" w14:paraId="4131974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5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51"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652" w:author="ZTE-Ma Zhifeng" w:date="2025-11-19T12:05:00Z">
              <w:tcPr>
                <w:tcW w:w="1768" w:type="dxa"/>
                <w:gridSpan w:val="2"/>
                <w:tcBorders>
                  <w:top w:val="nil"/>
                  <w:left w:val="single" w:sz="4" w:space="0" w:color="auto"/>
                  <w:bottom w:val="nil"/>
                  <w:right w:val="single" w:sz="4" w:space="0" w:color="auto"/>
                </w:tcBorders>
              </w:tcPr>
            </w:tcPrChange>
          </w:tcPr>
          <w:p w14:paraId="19C055E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65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2ABE72B"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665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17D02036" w14:textId="7B17840E" w:rsidR="00F67B53" w:rsidRPr="00B70F61" w:rsidRDefault="00F67B53" w:rsidP="00F67B53">
            <w:pPr>
              <w:pStyle w:val="TAC"/>
            </w:pPr>
            <w:del w:id="6655"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65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267064F4" w14:textId="4659B8E8" w:rsidR="00F67B53" w:rsidRPr="00B70F61" w:rsidRDefault="00F67B53" w:rsidP="00F67B53">
            <w:pPr>
              <w:pStyle w:val="TAC"/>
            </w:pPr>
            <w:del w:id="6657"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65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0DDAB00" w14:textId="6368CBA7" w:rsidR="00F67B53" w:rsidRPr="00B70F61" w:rsidRDefault="00F67B53" w:rsidP="00F67B53">
            <w:pPr>
              <w:pStyle w:val="TAC"/>
            </w:pPr>
            <w:del w:id="6659"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66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2F5E7FC" w14:textId="4E2458A0" w:rsidR="00F67B53" w:rsidRPr="00B70F61" w:rsidRDefault="00F67B53" w:rsidP="00F67B53">
            <w:pPr>
              <w:pStyle w:val="TAC"/>
            </w:pPr>
            <w:del w:id="6661"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66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ED15EDF" w14:textId="77777777" w:rsidR="00F67B53" w:rsidRPr="00B70F61" w:rsidRDefault="00F67B53" w:rsidP="00F67B53">
            <w:pPr>
              <w:pStyle w:val="TAC"/>
            </w:pPr>
            <w:r w:rsidRPr="00D812D4">
              <w:rPr>
                <w:lang w:eastAsia="zh-CN"/>
              </w:rPr>
              <w:t>No</w:t>
            </w:r>
          </w:p>
        </w:tc>
      </w:tr>
      <w:tr w:rsidR="00F67B53" w:rsidRPr="00B70F61" w14:paraId="21E20D2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6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64"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665" w:author="ZTE-Ma Zhifeng" w:date="2025-11-19T12:05:00Z">
              <w:tcPr>
                <w:tcW w:w="1768" w:type="dxa"/>
                <w:gridSpan w:val="2"/>
                <w:tcBorders>
                  <w:top w:val="nil"/>
                  <w:left w:val="single" w:sz="4" w:space="0" w:color="auto"/>
                  <w:bottom w:val="nil"/>
                  <w:right w:val="single" w:sz="4" w:space="0" w:color="auto"/>
                </w:tcBorders>
              </w:tcPr>
            </w:tcPrChange>
          </w:tcPr>
          <w:p w14:paraId="2685922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66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D45AD33"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6667"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5126A1A" w14:textId="1B3EB1A4" w:rsidR="00F67B53" w:rsidRPr="00B70F61" w:rsidRDefault="00F67B53" w:rsidP="00F67B53">
            <w:pPr>
              <w:pStyle w:val="TAC"/>
            </w:pPr>
            <w:del w:id="6668"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669"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E7D2290" w14:textId="46EA07EC" w:rsidR="00F67B53" w:rsidRPr="00B70F61" w:rsidRDefault="00F67B53" w:rsidP="00F67B53">
            <w:pPr>
              <w:pStyle w:val="TAC"/>
            </w:pPr>
            <w:del w:id="6670"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67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1A3D437" w14:textId="28BF1DE1" w:rsidR="00F67B53" w:rsidRPr="00B70F61" w:rsidRDefault="00F67B53" w:rsidP="00F67B53">
            <w:pPr>
              <w:pStyle w:val="TAC"/>
            </w:pPr>
            <w:del w:id="6672"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67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5111D04" w14:textId="5031FCE1" w:rsidR="00F67B53" w:rsidRPr="00B70F61" w:rsidRDefault="00F67B53" w:rsidP="00F67B53">
            <w:pPr>
              <w:pStyle w:val="TAC"/>
            </w:pPr>
            <w:del w:id="6674"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67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C9316E5" w14:textId="77777777" w:rsidR="00F67B53" w:rsidRPr="00B70F61" w:rsidRDefault="00F67B53" w:rsidP="00F67B53">
            <w:pPr>
              <w:pStyle w:val="TAC"/>
            </w:pPr>
            <w:r w:rsidRPr="00D812D4">
              <w:rPr>
                <w:lang w:eastAsia="zh-CN"/>
              </w:rPr>
              <w:t>No</w:t>
            </w:r>
          </w:p>
        </w:tc>
      </w:tr>
      <w:tr w:rsidR="00F67B53" w:rsidRPr="00B70F61" w14:paraId="33B95FCF"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7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77"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678" w:author="ZTE-Ma Zhifeng" w:date="2025-11-19T12:05:00Z">
              <w:tcPr>
                <w:tcW w:w="1768" w:type="dxa"/>
                <w:gridSpan w:val="2"/>
                <w:tcBorders>
                  <w:top w:val="nil"/>
                  <w:left w:val="single" w:sz="4" w:space="0" w:color="auto"/>
                  <w:bottom w:val="nil"/>
                  <w:right w:val="single" w:sz="4" w:space="0" w:color="auto"/>
                </w:tcBorders>
              </w:tcPr>
            </w:tcPrChange>
          </w:tcPr>
          <w:p w14:paraId="781F99A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67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F57CCD3" w14:textId="77777777" w:rsidR="00F67B53" w:rsidRPr="00B70F61" w:rsidRDefault="00F67B53" w:rsidP="00F67B53">
            <w:pPr>
              <w:pStyle w:val="TAC"/>
              <w:rPr>
                <w:lang w:eastAsia="fi-FI"/>
              </w:rPr>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tcPrChange w:id="6680"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1659BD68" w14:textId="28BC2C51" w:rsidR="00F67B53" w:rsidRPr="00B70F61" w:rsidRDefault="00F67B53" w:rsidP="00F67B53">
            <w:pPr>
              <w:pStyle w:val="TAC"/>
            </w:pPr>
            <w:del w:id="6681"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682"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BC3F0E9" w14:textId="403412A5" w:rsidR="00F67B53" w:rsidRPr="00B70F61" w:rsidRDefault="00F67B53" w:rsidP="00F67B53">
            <w:pPr>
              <w:pStyle w:val="TAC"/>
            </w:pPr>
            <w:del w:id="6683"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68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6FDE1F9" w14:textId="40455E01" w:rsidR="00F67B53" w:rsidRPr="00B70F61" w:rsidRDefault="00F67B53" w:rsidP="00F67B53">
            <w:pPr>
              <w:pStyle w:val="TAC"/>
            </w:pPr>
            <w:del w:id="6685"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68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4D30AAB" w14:textId="4F31B04D" w:rsidR="00F67B53" w:rsidRPr="00B70F61" w:rsidRDefault="00F67B53" w:rsidP="00F67B53">
            <w:pPr>
              <w:pStyle w:val="TAC"/>
            </w:pPr>
            <w:del w:id="6687"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Change w:id="668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F4CE351" w14:textId="77777777" w:rsidR="00F67B53" w:rsidRPr="00B70F61" w:rsidRDefault="00F67B53" w:rsidP="00F67B53">
            <w:pPr>
              <w:pStyle w:val="TAC"/>
            </w:pPr>
            <w:r w:rsidRPr="00D812D4">
              <w:rPr>
                <w:lang w:eastAsia="zh-CN"/>
              </w:rPr>
              <w:t>No</w:t>
            </w:r>
          </w:p>
        </w:tc>
      </w:tr>
      <w:tr w:rsidR="00F67B53" w:rsidRPr="00B70F61" w14:paraId="0A9F9E4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8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90"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691" w:author="ZTE-Ma Zhifeng" w:date="2025-11-19T12:05:00Z">
              <w:tcPr>
                <w:tcW w:w="1768" w:type="dxa"/>
                <w:gridSpan w:val="2"/>
                <w:tcBorders>
                  <w:top w:val="nil"/>
                  <w:left w:val="single" w:sz="4" w:space="0" w:color="auto"/>
                  <w:bottom w:val="nil"/>
                  <w:right w:val="single" w:sz="4" w:space="0" w:color="auto"/>
                </w:tcBorders>
              </w:tcPr>
            </w:tcPrChange>
          </w:tcPr>
          <w:p w14:paraId="699D69A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69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6EC1E1D"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tcPrChange w:id="669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B4C1993" w14:textId="74C74C90" w:rsidR="00F67B53" w:rsidRPr="00B70F61" w:rsidRDefault="00F67B53" w:rsidP="00F67B53">
            <w:pPr>
              <w:pStyle w:val="TAC"/>
            </w:pPr>
            <w:del w:id="6694"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69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17DEA7A" w14:textId="04CAD7D9" w:rsidR="00F67B53" w:rsidRPr="00B70F61" w:rsidRDefault="00F67B53" w:rsidP="00F67B53">
            <w:pPr>
              <w:pStyle w:val="TAC"/>
            </w:pPr>
            <w:del w:id="6696"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69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6992E81" w14:textId="6518D5B1" w:rsidR="00F67B53" w:rsidRPr="00B70F61" w:rsidRDefault="00F67B53" w:rsidP="00F67B53">
            <w:pPr>
              <w:pStyle w:val="TAC"/>
            </w:pPr>
            <w:del w:id="6698"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669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D99B8CB" w14:textId="55FCFA3D" w:rsidR="00F67B53" w:rsidRPr="00B70F61" w:rsidRDefault="00F67B53" w:rsidP="00F67B53">
            <w:pPr>
              <w:pStyle w:val="TAC"/>
            </w:pPr>
            <w:del w:id="6700"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70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D532AD9" w14:textId="77777777" w:rsidR="00F67B53" w:rsidRPr="00B70F61" w:rsidRDefault="00F67B53" w:rsidP="00F67B53">
            <w:pPr>
              <w:pStyle w:val="TAC"/>
            </w:pPr>
            <w:r w:rsidRPr="00D812D4">
              <w:rPr>
                <w:lang w:eastAsia="zh-CN"/>
              </w:rPr>
              <w:t>No</w:t>
            </w:r>
          </w:p>
        </w:tc>
      </w:tr>
      <w:tr w:rsidR="00F67B53" w:rsidRPr="00B70F61" w14:paraId="702F3710"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0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03"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704" w:author="ZTE-Ma Zhifeng" w:date="2025-11-19T12:05:00Z">
              <w:tcPr>
                <w:tcW w:w="1768" w:type="dxa"/>
                <w:gridSpan w:val="2"/>
                <w:tcBorders>
                  <w:top w:val="nil"/>
                  <w:left w:val="single" w:sz="4" w:space="0" w:color="auto"/>
                  <w:bottom w:val="nil"/>
                  <w:right w:val="single" w:sz="4" w:space="0" w:color="auto"/>
                </w:tcBorders>
              </w:tcPr>
            </w:tcPrChange>
          </w:tcPr>
          <w:p w14:paraId="2887BC4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70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A4F736B"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tcPrChange w:id="670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50BB878" w14:textId="4E6863FC" w:rsidR="00F67B53" w:rsidRPr="00B70F61" w:rsidRDefault="00F67B53" w:rsidP="00F67B53">
            <w:pPr>
              <w:pStyle w:val="TAC"/>
            </w:pPr>
            <w:del w:id="6707"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70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DB0C350" w14:textId="0C7061E6" w:rsidR="00F67B53" w:rsidRPr="00B70F61" w:rsidRDefault="00F67B53" w:rsidP="00F67B53">
            <w:pPr>
              <w:pStyle w:val="TAC"/>
            </w:pPr>
            <w:del w:id="6709"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71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141A73C" w14:textId="1D060EBE" w:rsidR="00F67B53" w:rsidRPr="00B70F61" w:rsidRDefault="00F67B53" w:rsidP="00F67B53">
            <w:pPr>
              <w:pStyle w:val="TAC"/>
            </w:pPr>
            <w:del w:id="6711"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671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EB9741A" w14:textId="1CD11B03" w:rsidR="00F67B53" w:rsidRPr="00B70F61" w:rsidRDefault="00F67B53" w:rsidP="00F67B53">
            <w:pPr>
              <w:pStyle w:val="TAC"/>
            </w:pPr>
            <w:del w:id="6713"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71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BA7D1F9" w14:textId="77777777" w:rsidR="00F67B53" w:rsidRPr="00B70F61" w:rsidRDefault="00F67B53" w:rsidP="00F67B53">
            <w:pPr>
              <w:pStyle w:val="TAC"/>
            </w:pPr>
            <w:r w:rsidRPr="00D812D4">
              <w:rPr>
                <w:lang w:eastAsia="zh-CN"/>
              </w:rPr>
              <w:t>No</w:t>
            </w:r>
          </w:p>
        </w:tc>
      </w:tr>
      <w:tr w:rsidR="00F67B53" w:rsidRPr="00B70F61" w14:paraId="2809E2C8"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1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16"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717" w:author="ZTE-Ma Zhifeng" w:date="2025-11-19T12:05:00Z">
              <w:tcPr>
                <w:tcW w:w="1768" w:type="dxa"/>
                <w:gridSpan w:val="2"/>
                <w:tcBorders>
                  <w:top w:val="nil"/>
                  <w:left w:val="single" w:sz="4" w:space="0" w:color="auto"/>
                  <w:bottom w:val="nil"/>
                  <w:right w:val="single" w:sz="4" w:space="0" w:color="auto"/>
                </w:tcBorders>
              </w:tcPr>
            </w:tcPrChange>
          </w:tcPr>
          <w:p w14:paraId="5E60598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71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1573522"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tcPrChange w:id="6719"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99E2FD1" w14:textId="047F0775" w:rsidR="00F67B53" w:rsidRPr="00B70F61" w:rsidRDefault="00F67B53" w:rsidP="00F67B53">
            <w:pPr>
              <w:pStyle w:val="TAC"/>
            </w:pPr>
            <w:del w:id="6720"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721"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49D564B" w14:textId="5BFC98CE" w:rsidR="00F67B53" w:rsidRPr="00B70F61" w:rsidRDefault="00F67B53" w:rsidP="00F67B53">
            <w:pPr>
              <w:pStyle w:val="TAC"/>
            </w:pPr>
            <w:del w:id="6722"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72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63044E57" w14:textId="7DB9CD0E" w:rsidR="00F67B53" w:rsidRPr="00B70F61" w:rsidRDefault="00F67B53" w:rsidP="00F67B53">
            <w:pPr>
              <w:pStyle w:val="TAC"/>
            </w:pPr>
            <w:del w:id="6724"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672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73E4A4E" w14:textId="15D09391" w:rsidR="00F67B53" w:rsidRPr="00B70F61" w:rsidRDefault="00F67B53" w:rsidP="00F67B53">
            <w:pPr>
              <w:pStyle w:val="TAC"/>
            </w:pPr>
            <w:del w:id="6726"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72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BB55EFC" w14:textId="77777777" w:rsidR="00F67B53" w:rsidRPr="00B70F61" w:rsidRDefault="00F67B53" w:rsidP="00F67B53">
            <w:pPr>
              <w:pStyle w:val="TAC"/>
            </w:pPr>
            <w:r w:rsidRPr="00D812D4">
              <w:rPr>
                <w:lang w:eastAsia="zh-CN"/>
              </w:rPr>
              <w:t>No</w:t>
            </w:r>
          </w:p>
        </w:tc>
      </w:tr>
      <w:tr w:rsidR="00F67B53" w:rsidRPr="00B70F61" w14:paraId="39A0A4E6"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2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29"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730" w:author="ZTE-Ma Zhifeng" w:date="2025-11-19T12:05:00Z">
              <w:tcPr>
                <w:tcW w:w="1768" w:type="dxa"/>
                <w:gridSpan w:val="2"/>
                <w:tcBorders>
                  <w:top w:val="nil"/>
                  <w:left w:val="single" w:sz="4" w:space="0" w:color="auto"/>
                  <w:bottom w:val="nil"/>
                  <w:right w:val="single" w:sz="4" w:space="0" w:color="auto"/>
                </w:tcBorders>
              </w:tcPr>
            </w:tcPrChange>
          </w:tcPr>
          <w:p w14:paraId="1E4DE89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73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DE11C89" w14:textId="77777777" w:rsidR="00F67B53" w:rsidRPr="00B70F61" w:rsidRDefault="00F67B53" w:rsidP="00F67B53">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tcPrChange w:id="6732"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0107D47" w14:textId="3BA544CC" w:rsidR="00F67B53" w:rsidRPr="00B70F61" w:rsidRDefault="00F67B53" w:rsidP="00F67B53">
            <w:pPr>
              <w:pStyle w:val="TAC"/>
            </w:pPr>
            <w:del w:id="6733"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734"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3A2C78A" w14:textId="61EC271C" w:rsidR="00F67B53" w:rsidRPr="00B70F61" w:rsidRDefault="00F67B53" w:rsidP="00F67B53">
            <w:pPr>
              <w:pStyle w:val="TAC"/>
            </w:pPr>
            <w:del w:id="6735"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73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6CDBC32" w14:textId="7ADFFC77" w:rsidR="00F67B53" w:rsidRPr="00B70F61" w:rsidRDefault="00F67B53" w:rsidP="00F67B53">
            <w:pPr>
              <w:pStyle w:val="TAC"/>
            </w:pPr>
            <w:del w:id="6737"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673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DB99371" w14:textId="184DC735" w:rsidR="00F67B53" w:rsidRPr="00B70F61" w:rsidRDefault="00F67B53" w:rsidP="00F67B53">
            <w:pPr>
              <w:pStyle w:val="TAC"/>
            </w:pPr>
            <w:del w:id="6739"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74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35A489F" w14:textId="77777777" w:rsidR="00F67B53" w:rsidRPr="00B70F61" w:rsidRDefault="00F67B53" w:rsidP="00F67B53">
            <w:pPr>
              <w:pStyle w:val="TAC"/>
            </w:pPr>
            <w:r w:rsidRPr="00D812D4">
              <w:rPr>
                <w:lang w:eastAsia="zh-CN"/>
              </w:rPr>
              <w:t>No</w:t>
            </w:r>
          </w:p>
        </w:tc>
      </w:tr>
      <w:tr w:rsidR="00F67B53" w:rsidRPr="00B70F61" w14:paraId="6D1591AF"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4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42"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743"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62E2DAA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74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3EC17DC" w14:textId="77777777" w:rsidR="00F67B53" w:rsidRPr="00B70F61" w:rsidRDefault="00F67B53" w:rsidP="00F67B53">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tcPrChange w:id="674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35C13D0" w14:textId="38D3390B" w:rsidR="00F67B53" w:rsidRPr="00B70F61" w:rsidRDefault="00F67B53" w:rsidP="00F67B53">
            <w:pPr>
              <w:pStyle w:val="TAC"/>
            </w:pPr>
            <w:del w:id="6746" w:author="ZTE-Ma Zhifeng" w:date="2025-11-19T12:05:00Z">
              <w:r w:rsidRPr="00D812D4" w:rsidDel="003712E2">
                <w:delText>CA_1A-19A-21A</w:delText>
              </w:r>
            </w:del>
          </w:p>
        </w:tc>
        <w:tc>
          <w:tcPr>
            <w:tcW w:w="1707" w:type="dxa"/>
            <w:tcBorders>
              <w:top w:val="single" w:sz="4" w:space="0" w:color="auto"/>
              <w:left w:val="single" w:sz="4" w:space="0" w:color="auto"/>
              <w:bottom w:val="single" w:sz="4" w:space="0" w:color="auto"/>
              <w:right w:val="single" w:sz="4" w:space="0" w:color="auto"/>
            </w:tcBorders>
            <w:tcPrChange w:id="674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E70D193" w14:textId="6DB44BF7" w:rsidR="00F67B53" w:rsidRPr="00B70F61" w:rsidRDefault="00F67B53" w:rsidP="00F67B53">
            <w:pPr>
              <w:pStyle w:val="TAC"/>
            </w:pPr>
            <w:del w:id="6748"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74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924EB63" w14:textId="0103111E" w:rsidR="00F67B53" w:rsidRPr="00B70F61" w:rsidRDefault="00F67B53" w:rsidP="00F67B53">
            <w:pPr>
              <w:pStyle w:val="TAC"/>
            </w:pPr>
            <w:del w:id="6750"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675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8671FE4" w14:textId="4E4D27F7" w:rsidR="00F67B53" w:rsidRPr="00B70F61" w:rsidRDefault="00F67B53" w:rsidP="00F67B53">
            <w:pPr>
              <w:pStyle w:val="TAC"/>
            </w:pPr>
            <w:del w:id="6752"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Change w:id="675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73F2906" w14:textId="77777777" w:rsidR="00F67B53" w:rsidRPr="00B70F61" w:rsidRDefault="00F67B53" w:rsidP="00F67B53">
            <w:pPr>
              <w:pStyle w:val="TAC"/>
            </w:pPr>
            <w:r w:rsidRPr="00D812D4">
              <w:rPr>
                <w:lang w:eastAsia="zh-CN"/>
              </w:rPr>
              <w:t>No</w:t>
            </w:r>
          </w:p>
        </w:tc>
      </w:tr>
      <w:tr w:rsidR="00F67B53" w:rsidRPr="00B70F61" w14:paraId="00676FA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5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55"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756"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6F82E3DA" w14:textId="77777777" w:rsidR="00F67B53" w:rsidRPr="00B70F61" w:rsidRDefault="00F67B53" w:rsidP="00F67B53">
            <w:pPr>
              <w:pStyle w:val="TAC"/>
            </w:pPr>
            <w:r w:rsidRPr="00B70F61">
              <w:t>DC_1A-19A-42A_n257A</w:t>
            </w:r>
          </w:p>
        </w:tc>
        <w:tc>
          <w:tcPr>
            <w:tcW w:w="1560" w:type="dxa"/>
            <w:tcBorders>
              <w:top w:val="single" w:sz="4" w:space="0" w:color="auto"/>
              <w:left w:val="single" w:sz="4" w:space="0" w:color="auto"/>
              <w:bottom w:val="single" w:sz="4" w:space="0" w:color="auto"/>
              <w:right w:val="single" w:sz="4" w:space="0" w:color="auto"/>
            </w:tcBorders>
            <w:hideMark/>
            <w:tcPrChange w:id="675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B6C1703" w14:textId="77777777" w:rsidR="00F67B53" w:rsidRPr="00B70F61" w:rsidRDefault="00F67B53" w:rsidP="00F67B53">
            <w:pPr>
              <w:pStyle w:val="TAC"/>
            </w:pPr>
            <w:r w:rsidRPr="00B70F61">
              <w:t>DC_1A_n257A</w:t>
            </w:r>
          </w:p>
        </w:tc>
        <w:tc>
          <w:tcPr>
            <w:tcW w:w="1700" w:type="dxa"/>
            <w:tcBorders>
              <w:top w:val="single" w:sz="4" w:space="0" w:color="auto"/>
              <w:left w:val="single" w:sz="4" w:space="0" w:color="auto"/>
              <w:bottom w:val="nil"/>
              <w:right w:val="single" w:sz="4" w:space="0" w:color="auto"/>
            </w:tcBorders>
            <w:tcPrChange w:id="6758" w:author="ZTE-Ma Zhifeng" w:date="2025-11-19T12:05:00Z">
              <w:tcPr>
                <w:tcW w:w="1700" w:type="dxa"/>
                <w:gridSpan w:val="2"/>
                <w:tcBorders>
                  <w:top w:val="single" w:sz="4" w:space="0" w:color="auto"/>
                  <w:left w:val="single" w:sz="4" w:space="0" w:color="auto"/>
                  <w:bottom w:val="nil"/>
                  <w:right w:val="single" w:sz="4" w:space="0" w:color="auto"/>
                </w:tcBorders>
              </w:tcPr>
            </w:tcPrChange>
          </w:tcPr>
          <w:p w14:paraId="4CBB8875" w14:textId="56619F8A" w:rsidR="00F67B53" w:rsidRPr="00B70F61" w:rsidRDefault="00F67B53" w:rsidP="00F67B53">
            <w:pPr>
              <w:pStyle w:val="TAC"/>
            </w:pPr>
            <w:del w:id="6759" w:author="ZTE-Ma Zhifeng" w:date="2025-11-19T12:05:00Z">
              <w:r w:rsidRPr="00D812D4" w:rsidDel="003712E2">
                <w:delText>CA_1A-19A-42A</w:delText>
              </w:r>
            </w:del>
          </w:p>
        </w:tc>
        <w:tc>
          <w:tcPr>
            <w:tcW w:w="1707" w:type="dxa"/>
            <w:tcBorders>
              <w:top w:val="single" w:sz="4" w:space="0" w:color="auto"/>
              <w:left w:val="single" w:sz="4" w:space="0" w:color="auto"/>
              <w:bottom w:val="nil"/>
              <w:right w:val="single" w:sz="4" w:space="0" w:color="auto"/>
            </w:tcBorders>
            <w:tcPrChange w:id="6760" w:author="ZTE-Ma Zhifeng" w:date="2025-11-19T12:05:00Z">
              <w:tcPr>
                <w:tcW w:w="1707" w:type="dxa"/>
                <w:gridSpan w:val="2"/>
                <w:tcBorders>
                  <w:top w:val="single" w:sz="4" w:space="0" w:color="auto"/>
                  <w:left w:val="single" w:sz="4" w:space="0" w:color="auto"/>
                  <w:bottom w:val="nil"/>
                  <w:right w:val="single" w:sz="4" w:space="0" w:color="auto"/>
                </w:tcBorders>
              </w:tcPr>
            </w:tcPrChange>
          </w:tcPr>
          <w:p w14:paraId="516EDD73" w14:textId="6EDE048E" w:rsidR="00F67B53" w:rsidRPr="00B70F61" w:rsidRDefault="00F67B53" w:rsidP="00F67B53">
            <w:pPr>
              <w:pStyle w:val="TAC"/>
            </w:pPr>
            <w:del w:id="6761" w:author="ZTE-Ma Zhifeng" w:date="2025-11-19T12:05: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676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53262AA" w14:textId="2CDE7FEA" w:rsidR="00F67B53" w:rsidRPr="00B70F61" w:rsidRDefault="00F67B53" w:rsidP="00F67B53">
            <w:pPr>
              <w:pStyle w:val="TAC"/>
            </w:pPr>
            <w:del w:id="6763"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76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8FFDE17" w14:textId="1A40392F" w:rsidR="00F67B53" w:rsidRPr="00B70F61" w:rsidRDefault="00F67B53" w:rsidP="00F67B53">
            <w:pPr>
              <w:pStyle w:val="TAC"/>
            </w:pPr>
            <w:del w:id="6765" w:author="ZTE-Ma Zhifeng" w:date="2025-11-19T12:05: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6766" w:author="ZTE-Ma Zhifeng" w:date="2025-11-19T12:05:00Z">
              <w:tcPr>
                <w:tcW w:w="1418" w:type="dxa"/>
                <w:gridSpan w:val="2"/>
                <w:tcBorders>
                  <w:top w:val="single" w:sz="4" w:space="0" w:color="auto"/>
                  <w:left w:val="single" w:sz="4" w:space="0" w:color="auto"/>
                  <w:bottom w:val="nil"/>
                  <w:right w:val="single" w:sz="4" w:space="0" w:color="auto"/>
                </w:tcBorders>
              </w:tcPr>
            </w:tcPrChange>
          </w:tcPr>
          <w:p w14:paraId="2AF7D307" w14:textId="77777777" w:rsidR="00F67B53" w:rsidRPr="00B70F61" w:rsidRDefault="00F67B53" w:rsidP="00F67B53">
            <w:pPr>
              <w:pStyle w:val="TAC"/>
            </w:pPr>
            <w:r w:rsidRPr="00D812D4">
              <w:rPr>
                <w:lang w:eastAsia="zh-CN"/>
              </w:rPr>
              <w:t>No</w:t>
            </w:r>
          </w:p>
        </w:tc>
      </w:tr>
      <w:tr w:rsidR="00F67B53" w:rsidRPr="00B70F61" w14:paraId="1ECA06BA"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6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68"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769" w:author="ZTE-Ma Zhifeng" w:date="2025-11-19T12:05:00Z">
              <w:tcPr>
                <w:tcW w:w="1768" w:type="dxa"/>
                <w:gridSpan w:val="2"/>
                <w:tcBorders>
                  <w:top w:val="nil"/>
                  <w:left w:val="single" w:sz="4" w:space="0" w:color="auto"/>
                  <w:bottom w:val="nil"/>
                  <w:right w:val="single" w:sz="4" w:space="0" w:color="auto"/>
                </w:tcBorders>
              </w:tcPr>
            </w:tcPrChange>
          </w:tcPr>
          <w:p w14:paraId="1B328D9E"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677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D6FB239" w14:textId="77777777" w:rsidR="00F67B53" w:rsidRPr="00B70F61" w:rsidRDefault="00F67B53" w:rsidP="00F67B53">
            <w:pPr>
              <w:pStyle w:val="TAC"/>
            </w:pPr>
            <w:r w:rsidRPr="00B70F61">
              <w:t>DC_19A_n257A</w:t>
            </w:r>
          </w:p>
        </w:tc>
        <w:tc>
          <w:tcPr>
            <w:tcW w:w="1700" w:type="dxa"/>
            <w:tcBorders>
              <w:top w:val="nil"/>
              <w:left w:val="single" w:sz="4" w:space="0" w:color="auto"/>
              <w:bottom w:val="nil"/>
              <w:right w:val="single" w:sz="4" w:space="0" w:color="auto"/>
            </w:tcBorders>
            <w:tcPrChange w:id="6771" w:author="ZTE-Ma Zhifeng" w:date="2025-11-19T12:05:00Z">
              <w:tcPr>
                <w:tcW w:w="1700" w:type="dxa"/>
                <w:gridSpan w:val="2"/>
                <w:tcBorders>
                  <w:top w:val="nil"/>
                  <w:left w:val="single" w:sz="4" w:space="0" w:color="auto"/>
                  <w:bottom w:val="nil"/>
                  <w:right w:val="single" w:sz="4" w:space="0" w:color="auto"/>
                </w:tcBorders>
              </w:tcPr>
            </w:tcPrChange>
          </w:tcPr>
          <w:p w14:paraId="41153C67"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6772" w:author="ZTE-Ma Zhifeng" w:date="2025-11-19T12:05:00Z">
              <w:tcPr>
                <w:tcW w:w="1707" w:type="dxa"/>
                <w:gridSpan w:val="2"/>
                <w:tcBorders>
                  <w:top w:val="nil"/>
                  <w:left w:val="single" w:sz="4" w:space="0" w:color="auto"/>
                  <w:bottom w:val="nil"/>
                  <w:right w:val="single" w:sz="4" w:space="0" w:color="auto"/>
                </w:tcBorders>
              </w:tcPr>
            </w:tcPrChange>
          </w:tcPr>
          <w:p w14:paraId="66BB1375"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677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1E659C1" w14:textId="783EEF6F" w:rsidR="00F67B53" w:rsidRPr="00B70F61" w:rsidRDefault="00F67B53" w:rsidP="00F67B53">
            <w:pPr>
              <w:pStyle w:val="TAC"/>
            </w:pPr>
            <w:del w:id="6774"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677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D0E0A51" w14:textId="7A3256F5" w:rsidR="00F67B53" w:rsidRPr="00B70F61" w:rsidRDefault="00F67B53" w:rsidP="00F67B53">
            <w:pPr>
              <w:pStyle w:val="TAC"/>
            </w:pPr>
            <w:del w:id="6776" w:author="ZTE-Ma Zhifeng" w:date="2025-11-19T12:05:00Z">
              <w:r w:rsidRPr="00D812D4" w:rsidDel="003712E2">
                <w:delText>n257A</w:delText>
              </w:r>
            </w:del>
          </w:p>
        </w:tc>
        <w:tc>
          <w:tcPr>
            <w:tcW w:w="1418" w:type="dxa"/>
            <w:tcBorders>
              <w:top w:val="nil"/>
              <w:left w:val="single" w:sz="4" w:space="0" w:color="auto"/>
              <w:bottom w:val="nil"/>
              <w:right w:val="single" w:sz="4" w:space="0" w:color="auto"/>
            </w:tcBorders>
            <w:tcPrChange w:id="6777" w:author="ZTE-Ma Zhifeng" w:date="2025-11-19T12:05:00Z">
              <w:tcPr>
                <w:tcW w:w="1418" w:type="dxa"/>
                <w:gridSpan w:val="2"/>
                <w:tcBorders>
                  <w:top w:val="nil"/>
                  <w:left w:val="single" w:sz="4" w:space="0" w:color="auto"/>
                  <w:bottom w:val="nil"/>
                  <w:right w:val="single" w:sz="4" w:space="0" w:color="auto"/>
                </w:tcBorders>
              </w:tcPr>
            </w:tcPrChange>
          </w:tcPr>
          <w:p w14:paraId="4EAEB106" w14:textId="77777777" w:rsidR="00F67B53" w:rsidRPr="00B70F61" w:rsidRDefault="00F67B53" w:rsidP="00F67B53">
            <w:pPr>
              <w:pStyle w:val="TAC"/>
            </w:pPr>
          </w:p>
        </w:tc>
      </w:tr>
      <w:tr w:rsidR="00F67B53" w:rsidRPr="00B70F61" w14:paraId="45E79955"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7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79"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780"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4770D55A"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678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EB5B7FC" w14:textId="77777777" w:rsidR="00F67B53" w:rsidRPr="00B70F61" w:rsidRDefault="00F67B53" w:rsidP="00F67B53">
            <w:pPr>
              <w:pStyle w:val="TAC"/>
            </w:pPr>
            <w:r w:rsidRPr="00B70F61">
              <w:t>DC_42A_n257A</w:t>
            </w:r>
          </w:p>
        </w:tc>
        <w:tc>
          <w:tcPr>
            <w:tcW w:w="1700" w:type="dxa"/>
            <w:tcBorders>
              <w:top w:val="nil"/>
              <w:left w:val="single" w:sz="4" w:space="0" w:color="auto"/>
              <w:bottom w:val="single" w:sz="4" w:space="0" w:color="auto"/>
              <w:right w:val="single" w:sz="4" w:space="0" w:color="auto"/>
            </w:tcBorders>
            <w:tcPrChange w:id="6782" w:author="ZTE-Ma Zhifeng" w:date="2025-11-19T12:05:00Z">
              <w:tcPr>
                <w:tcW w:w="1700" w:type="dxa"/>
                <w:gridSpan w:val="2"/>
                <w:tcBorders>
                  <w:top w:val="nil"/>
                  <w:left w:val="single" w:sz="4" w:space="0" w:color="auto"/>
                  <w:bottom w:val="single" w:sz="4" w:space="0" w:color="auto"/>
                  <w:right w:val="single" w:sz="4" w:space="0" w:color="auto"/>
                </w:tcBorders>
              </w:tcPr>
            </w:tcPrChange>
          </w:tcPr>
          <w:p w14:paraId="2C6013AB"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6783" w:author="ZTE-Ma Zhifeng" w:date="2025-11-19T12:05:00Z">
              <w:tcPr>
                <w:tcW w:w="1707" w:type="dxa"/>
                <w:gridSpan w:val="2"/>
                <w:tcBorders>
                  <w:top w:val="nil"/>
                  <w:left w:val="single" w:sz="4" w:space="0" w:color="auto"/>
                  <w:bottom w:val="single" w:sz="4" w:space="0" w:color="auto"/>
                  <w:right w:val="single" w:sz="4" w:space="0" w:color="auto"/>
                </w:tcBorders>
              </w:tcPr>
            </w:tcPrChange>
          </w:tcPr>
          <w:p w14:paraId="7CDF47C8"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678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CD1BA7F" w14:textId="0AAE1ABA" w:rsidR="00F67B53" w:rsidRPr="00B70F61" w:rsidRDefault="00F67B53" w:rsidP="00F67B53">
            <w:pPr>
              <w:pStyle w:val="TAC"/>
            </w:pPr>
            <w:del w:id="6785" w:author="ZTE-Ma Zhifeng" w:date="2025-11-19T12:05: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678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4EC50E9" w14:textId="21746E09" w:rsidR="00F67B53" w:rsidRPr="00B70F61" w:rsidRDefault="00F67B53" w:rsidP="00F67B53">
            <w:pPr>
              <w:pStyle w:val="TAC"/>
            </w:pPr>
            <w:del w:id="6787" w:author="ZTE-Ma Zhifeng" w:date="2025-11-19T12:05: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6788" w:author="ZTE-Ma Zhifeng" w:date="2025-11-19T12:05:00Z">
              <w:tcPr>
                <w:tcW w:w="1418" w:type="dxa"/>
                <w:gridSpan w:val="2"/>
                <w:tcBorders>
                  <w:top w:val="nil"/>
                  <w:left w:val="single" w:sz="4" w:space="0" w:color="auto"/>
                  <w:bottom w:val="single" w:sz="4" w:space="0" w:color="auto"/>
                  <w:right w:val="single" w:sz="4" w:space="0" w:color="auto"/>
                </w:tcBorders>
              </w:tcPr>
            </w:tcPrChange>
          </w:tcPr>
          <w:p w14:paraId="68E8CC04" w14:textId="77777777" w:rsidR="00F67B53" w:rsidRPr="00B70F61" w:rsidRDefault="00F67B53" w:rsidP="00F67B53">
            <w:pPr>
              <w:pStyle w:val="TAC"/>
            </w:pPr>
          </w:p>
        </w:tc>
      </w:tr>
      <w:tr w:rsidR="00F67B53" w:rsidRPr="00B70F61" w14:paraId="5DDC0D7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8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90"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791"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60F23096" w14:textId="77777777" w:rsidR="00F67B53" w:rsidRPr="00B70F61" w:rsidRDefault="00F67B53" w:rsidP="00F67B53">
            <w:pPr>
              <w:pStyle w:val="TAC"/>
              <w:rPr>
                <w:lang w:eastAsia="fi-FI"/>
              </w:rPr>
            </w:pPr>
            <w:r w:rsidRPr="00B70F61">
              <w:rPr>
                <w:lang w:eastAsia="fi-FI"/>
              </w:rPr>
              <w:t>DC_1A-19A-42A_n257G</w:t>
            </w:r>
          </w:p>
        </w:tc>
        <w:tc>
          <w:tcPr>
            <w:tcW w:w="1560" w:type="dxa"/>
            <w:tcBorders>
              <w:top w:val="single" w:sz="4" w:space="0" w:color="auto"/>
              <w:left w:val="single" w:sz="4" w:space="0" w:color="auto"/>
              <w:bottom w:val="single" w:sz="4" w:space="0" w:color="auto"/>
              <w:right w:val="single" w:sz="4" w:space="0" w:color="auto"/>
            </w:tcBorders>
            <w:hideMark/>
            <w:tcPrChange w:id="679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63EDB1C"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679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4689B3C" w14:textId="43EC9BB6" w:rsidR="00F67B53" w:rsidRPr="00B70F61" w:rsidRDefault="00F67B53" w:rsidP="00F67B53">
            <w:pPr>
              <w:pStyle w:val="TAC"/>
            </w:pPr>
            <w:del w:id="6794"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79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C18335F" w14:textId="5489C237" w:rsidR="00F67B53" w:rsidRPr="00B70F61" w:rsidRDefault="00F67B53" w:rsidP="00F67B53">
            <w:pPr>
              <w:pStyle w:val="TAC"/>
            </w:pPr>
            <w:del w:id="6796"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79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777B6F9" w14:textId="500114DA" w:rsidR="00F67B53" w:rsidRPr="00B70F61" w:rsidRDefault="00F67B53" w:rsidP="00F67B53">
            <w:pPr>
              <w:pStyle w:val="TAC"/>
            </w:pPr>
            <w:del w:id="6798"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79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6B36B36" w14:textId="544401AC" w:rsidR="00F67B53" w:rsidRPr="00B70F61" w:rsidRDefault="00F67B53" w:rsidP="00F67B53">
            <w:pPr>
              <w:pStyle w:val="TAC"/>
            </w:pPr>
            <w:del w:id="6800"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80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C24E117" w14:textId="77777777" w:rsidR="00F67B53" w:rsidRPr="00B70F61" w:rsidRDefault="00F67B53" w:rsidP="00F67B53">
            <w:pPr>
              <w:pStyle w:val="TAC"/>
            </w:pPr>
            <w:r w:rsidRPr="00D812D4">
              <w:rPr>
                <w:lang w:eastAsia="zh-CN"/>
              </w:rPr>
              <w:t>No</w:t>
            </w:r>
          </w:p>
        </w:tc>
      </w:tr>
      <w:tr w:rsidR="00F67B53" w:rsidRPr="00B70F61" w14:paraId="4A3FE758"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0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03"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804" w:author="ZTE-Ma Zhifeng" w:date="2025-11-19T12:05:00Z">
              <w:tcPr>
                <w:tcW w:w="1768" w:type="dxa"/>
                <w:gridSpan w:val="2"/>
                <w:tcBorders>
                  <w:top w:val="nil"/>
                  <w:left w:val="single" w:sz="4" w:space="0" w:color="auto"/>
                  <w:bottom w:val="nil"/>
                  <w:right w:val="single" w:sz="4" w:space="0" w:color="auto"/>
                </w:tcBorders>
              </w:tcPr>
            </w:tcPrChange>
          </w:tcPr>
          <w:p w14:paraId="5DFD6D7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80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E5D42E6"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680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ADC5523" w14:textId="0151E5DB" w:rsidR="00F67B53" w:rsidRPr="00B70F61" w:rsidRDefault="00F67B53" w:rsidP="00F67B53">
            <w:pPr>
              <w:pStyle w:val="TAC"/>
            </w:pPr>
            <w:del w:id="6807"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80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1BAE28D" w14:textId="37277F78" w:rsidR="00F67B53" w:rsidRPr="00B70F61" w:rsidRDefault="00F67B53" w:rsidP="00F67B53">
            <w:pPr>
              <w:pStyle w:val="TAC"/>
            </w:pPr>
            <w:del w:id="6809"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81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699215F5" w14:textId="1437AE54" w:rsidR="00F67B53" w:rsidRPr="00B70F61" w:rsidRDefault="00F67B53" w:rsidP="00F67B53">
            <w:pPr>
              <w:pStyle w:val="TAC"/>
            </w:pPr>
            <w:del w:id="6811"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81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46156EF" w14:textId="671E65E3" w:rsidR="00F67B53" w:rsidRPr="00B70F61" w:rsidRDefault="00F67B53" w:rsidP="00F67B53">
            <w:pPr>
              <w:pStyle w:val="TAC"/>
            </w:pPr>
            <w:del w:id="6813"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81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550DD20" w14:textId="77777777" w:rsidR="00F67B53" w:rsidRPr="00B70F61" w:rsidRDefault="00F67B53" w:rsidP="00F67B53">
            <w:pPr>
              <w:pStyle w:val="TAC"/>
            </w:pPr>
            <w:r w:rsidRPr="00D812D4">
              <w:rPr>
                <w:lang w:eastAsia="zh-CN"/>
              </w:rPr>
              <w:t>No</w:t>
            </w:r>
          </w:p>
        </w:tc>
      </w:tr>
      <w:tr w:rsidR="00F67B53" w:rsidRPr="00B70F61" w14:paraId="575F9E36"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1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16"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817" w:author="ZTE-Ma Zhifeng" w:date="2025-11-19T12:05:00Z">
              <w:tcPr>
                <w:tcW w:w="1768" w:type="dxa"/>
                <w:gridSpan w:val="2"/>
                <w:tcBorders>
                  <w:top w:val="nil"/>
                  <w:left w:val="single" w:sz="4" w:space="0" w:color="auto"/>
                  <w:bottom w:val="nil"/>
                  <w:right w:val="single" w:sz="4" w:space="0" w:color="auto"/>
                </w:tcBorders>
              </w:tcPr>
            </w:tcPrChange>
          </w:tcPr>
          <w:p w14:paraId="109B093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81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6BC57B2"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tcPrChange w:id="6819"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27D18AA" w14:textId="727BF305" w:rsidR="00F67B53" w:rsidRPr="00B70F61" w:rsidRDefault="00F67B53" w:rsidP="00F67B53">
            <w:pPr>
              <w:pStyle w:val="TAC"/>
            </w:pPr>
            <w:del w:id="6820"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821"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427F2CC" w14:textId="2C6D26F3" w:rsidR="00F67B53" w:rsidRPr="00B70F61" w:rsidRDefault="00F67B53" w:rsidP="00F67B53">
            <w:pPr>
              <w:pStyle w:val="TAC"/>
            </w:pPr>
            <w:del w:id="6822"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82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B9A490F" w14:textId="1534FA25" w:rsidR="00F67B53" w:rsidRPr="00B70F61" w:rsidRDefault="00F67B53" w:rsidP="00F67B53">
            <w:pPr>
              <w:pStyle w:val="TAC"/>
            </w:pPr>
            <w:del w:id="6824"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682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8F1B331" w14:textId="3DEBAC12" w:rsidR="00F67B53" w:rsidRPr="00B70F61" w:rsidRDefault="00F67B53" w:rsidP="00F67B53">
            <w:pPr>
              <w:pStyle w:val="TAC"/>
            </w:pPr>
            <w:del w:id="6826"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82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B744AA0" w14:textId="77777777" w:rsidR="00F67B53" w:rsidRPr="00B70F61" w:rsidRDefault="00F67B53" w:rsidP="00F67B53">
            <w:pPr>
              <w:pStyle w:val="TAC"/>
            </w:pPr>
            <w:r w:rsidRPr="00D812D4">
              <w:rPr>
                <w:lang w:eastAsia="zh-CN"/>
              </w:rPr>
              <w:t>No</w:t>
            </w:r>
          </w:p>
        </w:tc>
      </w:tr>
      <w:tr w:rsidR="00F67B53" w:rsidRPr="00B70F61" w14:paraId="239B0EE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2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29"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830"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0A455F6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83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269A778"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tcPrChange w:id="6832"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4A4A7126" w14:textId="553272F2" w:rsidR="00F67B53" w:rsidRPr="00B70F61" w:rsidRDefault="00F67B53" w:rsidP="00F67B53">
            <w:pPr>
              <w:pStyle w:val="TAC"/>
            </w:pPr>
            <w:del w:id="6833"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834"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24E38E61" w14:textId="7EC7E1E8" w:rsidR="00F67B53" w:rsidRPr="00B70F61" w:rsidRDefault="00F67B53" w:rsidP="00F67B53">
            <w:pPr>
              <w:pStyle w:val="TAC"/>
            </w:pPr>
            <w:del w:id="6835"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683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8D9F555" w14:textId="28DB43E1" w:rsidR="00F67B53" w:rsidRPr="00B70F61" w:rsidRDefault="00F67B53" w:rsidP="00F67B53">
            <w:pPr>
              <w:pStyle w:val="TAC"/>
            </w:pPr>
            <w:del w:id="6837" w:author="ZTE-Ma Zhifeng" w:date="2025-11-19T12:05: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683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CA58C67" w14:textId="1826F03E" w:rsidR="00F67B53" w:rsidRPr="00B70F61" w:rsidRDefault="00F67B53" w:rsidP="00F67B53">
            <w:pPr>
              <w:pStyle w:val="TAC"/>
            </w:pPr>
            <w:del w:id="6839"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84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608330C" w14:textId="77777777" w:rsidR="00F67B53" w:rsidRPr="00B70F61" w:rsidRDefault="00F67B53" w:rsidP="00F67B53">
            <w:pPr>
              <w:pStyle w:val="TAC"/>
            </w:pPr>
            <w:r w:rsidRPr="00D812D4">
              <w:rPr>
                <w:lang w:eastAsia="zh-CN"/>
              </w:rPr>
              <w:t>No</w:t>
            </w:r>
          </w:p>
        </w:tc>
      </w:tr>
      <w:tr w:rsidR="00F67B53" w:rsidRPr="00B70F61" w14:paraId="31E5932D"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4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42"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843"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0E988373" w14:textId="77777777" w:rsidR="00F67B53" w:rsidRPr="00B70F61" w:rsidRDefault="00F67B53" w:rsidP="00F67B53">
            <w:pPr>
              <w:pStyle w:val="TAC"/>
              <w:rPr>
                <w:lang w:eastAsia="fi-FI"/>
              </w:rPr>
            </w:pPr>
            <w:r w:rsidRPr="00B70F61">
              <w:rPr>
                <w:lang w:eastAsia="fi-FI"/>
              </w:rPr>
              <w:t>DC_1A-19A-42A_n257H</w:t>
            </w:r>
          </w:p>
        </w:tc>
        <w:tc>
          <w:tcPr>
            <w:tcW w:w="1560" w:type="dxa"/>
            <w:tcBorders>
              <w:top w:val="single" w:sz="4" w:space="0" w:color="auto"/>
              <w:left w:val="single" w:sz="4" w:space="0" w:color="auto"/>
              <w:bottom w:val="single" w:sz="4" w:space="0" w:color="auto"/>
              <w:right w:val="single" w:sz="4" w:space="0" w:color="auto"/>
            </w:tcBorders>
            <w:hideMark/>
            <w:tcPrChange w:id="684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BF79518"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684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41F63AE" w14:textId="0B9203A1" w:rsidR="00F67B53" w:rsidRPr="00B70F61" w:rsidRDefault="00F67B53" w:rsidP="00F67B53">
            <w:pPr>
              <w:pStyle w:val="TAC"/>
            </w:pPr>
            <w:del w:id="6846"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84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33FD943" w14:textId="6CF84593" w:rsidR="00F67B53" w:rsidRPr="00B70F61" w:rsidRDefault="00F67B53" w:rsidP="00F67B53">
            <w:pPr>
              <w:pStyle w:val="TAC"/>
            </w:pPr>
            <w:del w:id="6848"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84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37EAB05" w14:textId="7A3F6450" w:rsidR="00F67B53" w:rsidRPr="00B70F61" w:rsidRDefault="00F67B53" w:rsidP="00F67B53">
            <w:pPr>
              <w:pStyle w:val="TAC"/>
            </w:pPr>
            <w:del w:id="6850"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85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D73A3D4" w14:textId="0B709CE3" w:rsidR="00F67B53" w:rsidRPr="00B70F61" w:rsidRDefault="00F67B53" w:rsidP="00F67B53">
            <w:pPr>
              <w:pStyle w:val="TAC"/>
            </w:pPr>
            <w:del w:id="6852"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85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860BAA7" w14:textId="77777777" w:rsidR="00F67B53" w:rsidRPr="00B70F61" w:rsidRDefault="00F67B53" w:rsidP="00F67B53">
            <w:pPr>
              <w:pStyle w:val="TAC"/>
            </w:pPr>
            <w:r w:rsidRPr="00D812D4">
              <w:rPr>
                <w:lang w:eastAsia="zh-CN"/>
              </w:rPr>
              <w:t>No</w:t>
            </w:r>
          </w:p>
        </w:tc>
      </w:tr>
      <w:tr w:rsidR="00F67B53" w:rsidRPr="00B70F61" w14:paraId="3E6E850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5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55"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856" w:author="ZTE-Ma Zhifeng" w:date="2025-11-19T12:05:00Z">
              <w:tcPr>
                <w:tcW w:w="1768" w:type="dxa"/>
                <w:gridSpan w:val="2"/>
                <w:tcBorders>
                  <w:top w:val="nil"/>
                  <w:left w:val="single" w:sz="4" w:space="0" w:color="auto"/>
                  <w:bottom w:val="nil"/>
                  <w:right w:val="single" w:sz="4" w:space="0" w:color="auto"/>
                </w:tcBorders>
              </w:tcPr>
            </w:tcPrChange>
          </w:tcPr>
          <w:p w14:paraId="4F4BFE9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85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172A725"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6858"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16830A70" w14:textId="255D0DD9" w:rsidR="00F67B53" w:rsidRPr="00B70F61" w:rsidRDefault="00F67B53" w:rsidP="00F67B53">
            <w:pPr>
              <w:pStyle w:val="TAC"/>
            </w:pPr>
            <w:del w:id="6859"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860"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C3435EB" w14:textId="11D07FE6" w:rsidR="00F67B53" w:rsidRPr="00B70F61" w:rsidRDefault="00F67B53" w:rsidP="00F67B53">
            <w:pPr>
              <w:pStyle w:val="TAC"/>
            </w:pPr>
            <w:del w:id="6861"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86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A0539EF" w14:textId="0D585C10" w:rsidR="00F67B53" w:rsidRPr="00B70F61" w:rsidRDefault="00F67B53" w:rsidP="00F67B53">
            <w:pPr>
              <w:pStyle w:val="TAC"/>
            </w:pPr>
            <w:del w:id="6863"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86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58C5D30" w14:textId="7BA1E843" w:rsidR="00F67B53" w:rsidRPr="00B70F61" w:rsidRDefault="00F67B53" w:rsidP="00F67B53">
            <w:pPr>
              <w:pStyle w:val="TAC"/>
            </w:pPr>
            <w:del w:id="6865"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86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4DFF2B3" w14:textId="77777777" w:rsidR="00F67B53" w:rsidRPr="00B70F61" w:rsidRDefault="00F67B53" w:rsidP="00F67B53">
            <w:pPr>
              <w:pStyle w:val="TAC"/>
            </w:pPr>
            <w:r w:rsidRPr="00D812D4">
              <w:rPr>
                <w:lang w:eastAsia="zh-CN"/>
              </w:rPr>
              <w:t>No</w:t>
            </w:r>
          </w:p>
        </w:tc>
      </w:tr>
      <w:tr w:rsidR="00F67B53" w:rsidRPr="00B70F61" w14:paraId="2FB6321B"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6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68"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869" w:author="ZTE-Ma Zhifeng" w:date="2025-11-19T12:05:00Z">
              <w:tcPr>
                <w:tcW w:w="1768" w:type="dxa"/>
                <w:gridSpan w:val="2"/>
                <w:tcBorders>
                  <w:top w:val="nil"/>
                  <w:left w:val="single" w:sz="4" w:space="0" w:color="auto"/>
                  <w:bottom w:val="nil"/>
                  <w:right w:val="single" w:sz="4" w:space="0" w:color="auto"/>
                </w:tcBorders>
              </w:tcPr>
            </w:tcPrChange>
          </w:tcPr>
          <w:p w14:paraId="30F2731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87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0367533"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6871"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43B0DAE" w14:textId="6F1B014B" w:rsidR="00F67B53" w:rsidRPr="00B70F61" w:rsidRDefault="00F67B53" w:rsidP="00F67B53">
            <w:pPr>
              <w:pStyle w:val="TAC"/>
            </w:pPr>
            <w:del w:id="6872"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873"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888921F" w14:textId="02D2E154" w:rsidR="00F67B53" w:rsidRPr="00B70F61" w:rsidRDefault="00F67B53" w:rsidP="00F67B53">
            <w:pPr>
              <w:pStyle w:val="TAC"/>
            </w:pPr>
            <w:del w:id="6874"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87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A5A74CB" w14:textId="7235538B" w:rsidR="00F67B53" w:rsidRPr="00B70F61" w:rsidRDefault="00F67B53" w:rsidP="00F67B53">
            <w:pPr>
              <w:pStyle w:val="TAC"/>
            </w:pPr>
            <w:del w:id="6876"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87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B3F7F29" w14:textId="7DE91771" w:rsidR="00F67B53" w:rsidRPr="00B70F61" w:rsidRDefault="00F67B53" w:rsidP="00F67B53">
            <w:pPr>
              <w:pStyle w:val="TAC"/>
            </w:pPr>
            <w:del w:id="6878"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87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DFE4BFE" w14:textId="77777777" w:rsidR="00F67B53" w:rsidRPr="00B70F61" w:rsidRDefault="00F67B53" w:rsidP="00F67B53">
            <w:pPr>
              <w:pStyle w:val="TAC"/>
            </w:pPr>
            <w:r w:rsidRPr="00D812D4">
              <w:rPr>
                <w:lang w:eastAsia="zh-CN"/>
              </w:rPr>
              <w:t>No</w:t>
            </w:r>
          </w:p>
        </w:tc>
      </w:tr>
      <w:tr w:rsidR="00F67B53" w:rsidRPr="00B70F61" w14:paraId="2457D20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8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81"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882" w:author="ZTE-Ma Zhifeng" w:date="2025-11-19T12:05:00Z">
              <w:tcPr>
                <w:tcW w:w="1768" w:type="dxa"/>
                <w:gridSpan w:val="2"/>
                <w:tcBorders>
                  <w:top w:val="nil"/>
                  <w:left w:val="single" w:sz="4" w:space="0" w:color="auto"/>
                  <w:bottom w:val="nil"/>
                  <w:right w:val="single" w:sz="4" w:space="0" w:color="auto"/>
                </w:tcBorders>
              </w:tcPr>
            </w:tcPrChange>
          </w:tcPr>
          <w:p w14:paraId="7BACFFA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88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6D9E086"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tcPrChange w:id="688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F874992" w14:textId="18EF8C4B" w:rsidR="00F67B53" w:rsidRPr="00B70F61" w:rsidRDefault="00F67B53" w:rsidP="00F67B53">
            <w:pPr>
              <w:pStyle w:val="TAC"/>
            </w:pPr>
            <w:del w:id="6885"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88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41E5E86" w14:textId="53525764" w:rsidR="00F67B53" w:rsidRPr="00B70F61" w:rsidRDefault="00F67B53" w:rsidP="00F67B53">
            <w:pPr>
              <w:pStyle w:val="TAC"/>
            </w:pPr>
            <w:del w:id="6887"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88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C1D1783" w14:textId="76D137B0" w:rsidR="00F67B53" w:rsidRPr="00B70F61" w:rsidRDefault="00F67B53" w:rsidP="00F67B53">
            <w:pPr>
              <w:pStyle w:val="TAC"/>
            </w:pPr>
            <w:del w:id="6889"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689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31BFED2" w14:textId="7A0D99C6" w:rsidR="00F67B53" w:rsidRPr="00B70F61" w:rsidRDefault="00F67B53" w:rsidP="00F67B53">
            <w:pPr>
              <w:pStyle w:val="TAC"/>
            </w:pPr>
            <w:del w:id="6891"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89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40B6613" w14:textId="77777777" w:rsidR="00F67B53" w:rsidRPr="00B70F61" w:rsidRDefault="00F67B53" w:rsidP="00F67B53">
            <w:pPr>
              <w:pStyle w:val="TAC"/>
            </w:pPr>
            <w:r w:rsidRPr="00D812D4">
              <w:rPr>
                <w:lang w:eastAsia="zh-CN"/>
              </w:rPr>
              <w:t>No</w:t>
            </w:r>
          </w:p>
        </w:tc>
      </w:tr>
      <w:tr w:rsidR="00F67B53" w:rsidRPr="00B70F61" w14:paraId="578BE68D"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9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94"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895"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582223D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89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0C52D18"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tcPrChange w:id="6897"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175FCA96" w14:textId="74A88B60" w:rsidR="00F67B53" w:rsidRPr="00B70F61" w:rsidRDefault="00F67B53" w:rsidP="00F67B53">
            <w:pPr>
              <w:pStyle w:val="TAC"/>
            </w:pPr>
            <w:del w:id="6898"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899"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0EBA04D" w14:textId="579E72D7" w:rsidR="00F67B53" w:rsidRPr="00B70F61" w:rsidRDefault="00F67B53" w:rsidP="00F67B53">
            <w:pPr>
              <w:pStyle w:val="TAC"/>
            </w:pPr>
            <w:del w:id="6900"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690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A719292" w14:textId="6607E30E" w:rsidR="00F67B53" w:rsidRPr="00B70F61" w:rsidRDefault="00F67B53" w:rsidP="00F67B53">
            <w:pPr>
              <w:pStyle w:val="TAC"/>
            </w:pPr>
            <w:del w:id="6902" w:author="ZTE-Ma Zhifeng" w:date="2025-11-19T12:05: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690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210DAC1" w14:textId="38E5E17A" w:rsidR="00F67B53" w:rsidRPr="00B70F61" w:rsidRDefault="00F67B53" w:rsidP="00F67B53">
            <w:pPr>
              <w:pStyle w:val="TAC"/>
            </w:pPr>
            <w:del w:id="6904"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90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BA517BA" w14:textId="77777777" w:rsidR="00F67B53" w:rsidRPr="00B70F61" w:rsidRDefault="00F67B53" w:rsidP="00F67B53">
            <w:pPr>
              <w:pStyle w:val="TAC"/>
            </w:pPr>
            <w:r w:rsidRPr="00D812D4">
              <w:rPr>
                <w:lang w:eastAsia="zh-CN"/>
              </w:rPr>
              <w:t>No</w:t>
            </w:r>
          </w:p>
        </w:tc>
      </w:tr>
      <w:tr w:rsidR="00F67B53" w:rsidRPr="00B70F61" w14:paraId="3FC7D630"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0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07"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908"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2D18A0F7" w14:textId="77777777" w:rsidR="00F67B53" w:rsidRPr="00B70F61" w:rsidRDefault="00F67B53" w:rsidP="00F67B53">
            <w:pPr>
              <w:pStyle w:val="TAC"/>
              <w:rPr>
                <w:lang w:eastAsia="fi-FI"/>
              </w:rPr>
            </w:pPr>
            <w:r w:rsidRPr="00B70F61">
              <w:rPr>
                <w:lang w:eastAsia="fi-FI"/>
              </w:rPr>
              <w:t>DC_1A-19A-42A_n257I</w:t>
            </w:r>
          </w:p>
        </w:tc>
        <w:tc>
          <w:tcPr>
            <w:tcW w:w="1560" w:type="dxa"/>
            <w:tcBorders>
              <w:top w:val="single" w:sz="4" w:space="0" w:color="auto"/>
              <w:left w:val="single" w:sz="4" w:space="0" w:color="auto"/>
              <w:bottom w:val="single" w:sz="4" w:space="0" w:color="auto"/>
              <w:right w:val="single" w:sz="4" w:space="0" w:color="auto"/>
            </w:tcBorders>
            <w:hideMark/>
            <w:tcPrChange w:id="690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4E3F33B"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6910"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7F6ED8F" w14:textId="246D36BF" w:rsidR="00F67B53" w:rsidRPr="00B70F61" w:rsidRDefault="00F67B53" w:rsidP="00F67B53">
            <w:pPr>
              <w:pStyle w:val="TAC"/>
            </w:pPr>
            <w:del w:id="6911"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912"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7045999" w14:textId="662B4119" w:rsidR="00F67B53" w:rsidRPr="00B70F61" w:rsidRDefault="00F67B53" w:rsidP="00F67B53">
            <w:pPr>
              <w:pStyle w:val="TAC"/>
            </w:pPr>
            <w:del w:id="6913"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91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CEE0378" w14:textId="41D6BD5C" w:rsidR="00F67B53" w:rsidRPr="00B70F61" w:rsidRDefault="00F67B53" w:rsidP="00F67B53">
            <w:pPr>
              <w:pStyle w:val="TAC"/>
            </w:pPr>
            <w:del w:id="6915"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91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207F7FA" w14:textId="00F7E9F3" w:rsidR="00F67B53" w:rsidRPr="00B70F61" w:rsidRDefault="00F67B53" w:rsidP="00F67B53">
            <w:pPr>
              <w:pStyle w:val="TAC"/>
            </w:pPr>
            <w:del w:id="6917"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91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6C0DC14" w14:textId="77777777" w:rsidR="00F67B53" w:rsidRPr="00B70F61" w:rsidRDefault="00F67B53" w:rsidP="00F67B53">
            <w:pPr>
              <w:pStyle w:val="TAC"/>
            </w:pPr>
            <w:r w:rsidRPr="00D812D4">
              <w:rPr>
                <w:lang w:eastAsia="zh-CN"/>
              </w:rPr>
              <w:t>No</w:t>
            </w:r>
          </w:p>
        </w:tc>
      </w:tr>
      <w:tr w:rsidR="00F67B53" w:rsidRPr="00B70F61" w14:paraId="5F826F3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1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20"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921" w:author="ZTE-Ma Zhifeng" w:date="2025-11-19T12:05:00Z">
              <w:tcPr>
                <w:tcW w:w="1768" w:type="dxa"/>
                <w:gridSpan w:val="2"/>
                <w:tcBorders>
                  <w:top w:val="nil"/>
                  <w:left w:val="single" w:sz="4" w:space="0" w:color="auto"/>
                  <w:bottom w:val="nil"/>
                  <w:right w:val="single" w:sz="4" w:space="0" w:color="auto"/>
                </w:tcBorders>
              </w:tcPr>
            </w:tcPrChange>
          </w:tcPr>
          <w:p w14:paraId="7070D0F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92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30E8D25"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692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0499B6F" w14:textId="6A98896D" w:rsidR="00F67B53" w:rsidRPr="00B70F61" w:rsidRDefault="00F67B53" w:rsidP="00F67B53">
            <w:pPr>
              <w:pStyle w:val="TAC"/>
            </w:pPr>
            <w:del w:id="6924"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92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2DCC6BE" w14:textId="043B1B72" w:rsidR="00F67B53" w:rsidRPr="00B70F61" w:rsidRDefault="00F67B53" w:rsidP="00F67B53">
            <w:pPr>
              <w:pStyle w:val="TAC"/>
            </w:pPr>
            <w:del w:id="6926"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92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AC1438F" w14:textId="247DABF8" w:rsidR="00F67B53" w:rsidRPr="00B70F61" w:rsidRDefault="00F67B53" w:rsidP="00F67B53">
            <w:pPr>
              <w:pStyle w:val="TAC"/>
            </w:pPr>
            <w:del w:id="6928"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92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4349AB4D" w14:textId="0CDA0EFD" w:rsidR="00F67B53" w:rsidRPr="00B70F61" w:rsidRDefault="00F67B53" w:rsidP="00F67B53">
            <w:pPr>
              <w:pStyle w:val="TAC"/>
            </w:pPr>
            <w:del w:id="6930"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693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C3D8774" w14:textId="77777777" w:rsidR="00F67B53" w:rsidRPr="00B70F61" w:rsidRDefault="00F67B53" w:rsidP="00F67B53">
            <w:pPr>
              <w:pStyle w:val="TAC"/>
            </w:pPr>
            <w:r w:rsidRPr="00D812D4">
              <w:rPr>
                <w:lang w:eastAsia="zh-CN"/>
              </w:rPr>
              <w:t>No</w:t>
            </w:r>
          </w:p>
        </w:tc>
      </w:tr>
      <w:tr w:rsidR="00F67B53" w:rsidRPr="00B70F61" w14:paraId="17FE39CB"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3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33"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934" w:author="ZTE-Ma Zhifeng" w:date="2025-11-19T12:05:00Z">
              <w:tcPr>
                <w:tcW w:w="1768" w:type="dxa"/>
                <w:gridSpan w:val="2"/>
                <w:tcBorders>
                  <w:top w:val="nil"/>
                  <w:left w:val="single" w:sz="4" w:space="0" w:color="auto"/>
                  <w:bottom w:val="nil"/>
                  <w:right w:val="single" w:sz="4" w:space="0" w:color="auto"/>
                </w:tcBorders>
              </w:tcPr>
            </w:tcPrChange>
          </w:tcPr>
          <w:p w14:paraId="29F1776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93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F7EB63C"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693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B21F364" w14:textId="5B42AD9F" w:rsidR="00F67B53" w:rsidRPr="00B70F61" w:rsidRDefault="00F67B53" w:rsidP="00F67B53">
            <w:pPr>
              <w:pStyle w:val="TAC"/>
            </w:pPr>
            <w:del w:id="6937"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93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508303C4" w14:textId="0635DBEC" w:rsidR="00F67B53" w:rsidRPr="00B70F61" w:rsidRDefault="00F67B53" w:rsidP="00F67B53">
            <w:pPr>
              <w:pStyle w:val="TAC"/>
            </w:pPr>
            <w:del w:id="6939"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94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D345822" w14:textId="53CD4DFE" w:rsidR="00F67B53" w:rsidRPr="00B70F61" w:rsidRDefault="00F67B53" w:rsidP="00F67B53">
            <w:pPr>
              <w:pStyle w:val="TAC"/>
            </w:pPr>
            <w:del w:id="6941"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94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C25F9B3" w14:textId="78DD1075" w:rsidR="00F67B53" w:rsidRPr="00B70F61" w:rsidRDefault="00F67B53" w:rsidP="00F67B53">
            <w:pPr>
              <w:pStyle w:val="TAC"/>
            </w:pPr>
            <w:del w:id="6943"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694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7E930B5" w14:textId="77777777" w:rsidR="00F67B53" w:rsidRPr="00B70F61" w:rsidRDefault="00F67B53" w:rsidP="00F67B53">
            <w:pPr>
              <w:pStyle w:val="TAC"/>
            </w:pPr>
            <w:r w:rsidRPr="00D812D4">
              <w:rPr>
                <w:lang w:eastAsia="zh-CN"/>
              </w:rPr>
              <w:t>No</w:t>
            </w:r>
          </w:p>
        </w:tc>
      </w:tr>
      <w:tr w:rsidR="00F67B53" w:rsidRPr="00B70F61" w14:paraId="09CDB20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4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46"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947" w:author="ZTE-Ma Zhifeng" w:date="2025-11-19T12:05:00Z">
              <w:tcPr>
                <w:tcW w:w="1768" w:type="dxa"/>
                <w:gridSpan w:val="2"/>
                <w:tcBorders>
                  <w:top w:val="nil"/>
                  <w:left w:val="single" w:sz="4" w:space="0" w:color="auto"/>
                  <w:bottom w:val="nil"/>
                  <w:right w:val="single" w:sz="4" w:space="0" w:color="auto"/>
                </w:tcBorders>
              </w:tcPr>
            </w:tcPrChange>
          </w:tcPr>
          <w:p w14:paraId="0EFBD06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94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D76C6F9" w14:textId="77777777" w:rsidR="00F67B53" w:rsidRPr="00B70F61" w:rsidRDefault="00F67B53" w:rsidP="00F67B53">
            <w:pPr>
              <w:pStyle w:val="TAC"/>
              <w:rPr>
                <w:lang w:eastAsia="fi-FI"/>
              </w:rPr>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tcPrChange w:id="6949"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0BC2A35" w14:textId="44656BD6" w:rsidR="00F67B53" w:rsidRPr="00B70F61" w:rsidRDefault="00F67B53" w:rsidP="00F67B53">
            <w:pPr>
              <w:pStyle w:val="TAC"/>
            </w:pPr>
            <w:del w:id="6950"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951"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DABEE86" w14:textId="0E82A0F4" w:rsidR="00F67B53" w:rsidRPr="00B70F61" w:rsidRDefault="00F67B53" w:rsidP="00F67B53">
            <w:pPr>
              <w:pStyle w:val="TAC"/>
            </w:pPr>
            <w:del w:id="6952"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95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7EA5828" w14:textId="5EF23FB3" w:rsidR="00F67B53" w:rsidRPr="00B70F61" w:rsidRDefault="00F67B53" w:rsidP="00F67B53">
            <w:pPr>
              <w:pStyle w:val="TAC"/>
            </w:pPr>
            <w:del w:id="6954"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95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444D4CA" w14:textId="280B9224" w:rsidR="00F67B53" w:rsidRPr="00B70F61" w:rsidRDefault="00F67B53" w:rsidP="00F67B53">
            <w:pPr>
              <w:pStyle w:val="TAC"/>
            </w:pPr>
            <w:del w:id="6956"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Change w:id="695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FA4368D" w14:textId="77777777" w:rsidR="00F67B53" w:rsidRPr="00B70F61" w:rsidRDefault="00F67B53" w:rsidP="00F67B53">
            <w:pPr>
              <w:pStyle w:val="TAC"/>
            </w:pPr>
            <w:r w:rsidRPr="00D812D4">
              <w:rPr>
                <w:lang w:eastAsia="zh-CN"/>
              </w:rPr>
              <w:t>No</w:t>
            </w:r>
          </w:p>
        </w:tc>
      </w:tr>
      <w:tr w:rsidR="00F67B53" w:rsidRPr="00B70F61" w14:paraId="68E4722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5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59"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960" w:author="ZTE-Ma Zhifeng" w:date="2025-11-19T12:05:00Z">
              <w:tcPr>
                <w:tcW w:w="1768" w:type="dxa"/>
                <w:gridSpan w:val="2"/>
                <w:tcBorders>
                  <w:top w:val="nil"/>
                  <w:left w:val="single" w:sz="4" w:space="0" w:color="auto"/>
                  <w:bottom w:val="nil"/>
                  <w:right w:val="single" w:sz="4" w:space="0" w:color="auto"/>
                </w:tcBorders>
              </w:tcPr>
            </w:tcPrChange>
          </w:tcPr>
          <w:p w14:paraId="3333016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96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6CA4807"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tcPrChange w:id="6962"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93A0C6F" w14:textId="4FD9DB31" w:rsidR="00F67B53" w:rsidRPr="00B70F61" w:rsidRDefault="00F67B53" w:rsidP="00F67B53">
            <w:pPr>
              <w:pStyle w:val="TAC"/>
            </w:pPr>
            <w:del w:id="6963"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964"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22FBDAA3" w14:textId="22CDE513" w:rsidR="00F67B53" w:rsidRPr="00B70F61" w:rsidRDefault="00F67B53" w:rsidP="00F67B53">
            <w:pPr>
              <w:pStyle w:val="TAC"/>
            </w:pPr>
            <w:del w:id="6965"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96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2FF70AA" w14:textId="0B10E92C" w:rsidR="00F67B53" w:rsidRPr="00B70F61" w:rsidRDefault="00F67B53" w:rsidP="00F67B53">
            <w:pPr>
              <w:pStyle w:val="TAC"/>
            </w:pPr>
            <w:del w:id="6967"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696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C91EE3F" w14:textId="01E6B741" w:rsidR="00F67B53" w:rsidRPr="00B70F61" w:rsidRDefault="00F67B53" w:rsidP="00F67B53">
            <w:pPr>
              <w:pStyle w:val="TAC"/>
            </w:pPr>
            <w:del w:id="6969"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97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56D9B1C" w14:textId="77777777" w:rsidR="00F67B53" w:rsidRPr="00B70F61" w:rsidRDefault="00F67B53" w:rsidP="00F67B53">
            <w:pPr>
              <w:pStyle w:val="TAC"/>
            </w:pPr>
            <w:r w:rsidRPr="00D812D4">
              <w:rPr>
                <w:lang w:eastAsia="zh-CN"/>
              </w:rPr>
              <w:t>No</w:t>
            </w:r>
          </w:p>
        </w:tc>
      </w:tr>
      <w:tr w:rsidR="00F67B53" w:rsidRPr="00B70F61" w14:paraId="7B9EE8D6"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7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72"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6973"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1EFC8BC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697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98C0971"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tcPrChange w:id="697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6C532950" w14:textId="55B72A8A" w:rsidR="00F67B53" w:rsidRPr="00B70F61" w:rsidRDefault="00F67B53" w:rsidP="00F67B53">
            <w:pPr>
              <w:pStyle w:val="TAC"/>
            </w:pPr>
            <w:del w:id="6976" w:author="ZTE-Ma Zhifeng" w:date="2025-11-19T12:05:00Z">
              <w:r w:rsidRPr="00D812D4" w:rsidDel="003712E2">
                <w:delText>CA_1A-19A-42A</w:delText>
              </w:r>
            </w:del>
          </w:p>
        </w:tc>
        <w:tc>
          <w:tcPr>
            <w:tcW w:w="1707" w:type="dxa"/>
            <w:tcBorders>
              <w:top w:val="single" w:sz="4" w:space="0" w:color="auto"/>
              <w:left w:val="single" w:sz="4" w:space="0" w:color="auto"/>
              <w:bottom w:val="single" w:sz="4" w:space="0" w:color="auto"/>
              <w:right w:val="single" w:sz="4" w:space="0" w:color="auto"/>
            </w:tcBorders>
            <w:tcPrChange w:id="697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D64C62B" w14:textId="025A1A7F" w:rsidR="00F67B53" w:rsidRPr="00B70F61" w:rsidRDefault="00F67B53" w:rsidP="00F67B53">
            <w:pPr>
              <w:pStyle w:val="TAC"/>
            </w:pPr>
            <w:del w:id="6978"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697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E132CE0" w14:textId="5CAA0A4D" w:rsidR="00F67B53" w:rsidRPr="00B70F61" w:rsidRDefault="00F67B53" w:rsidP="00F67B53">
            <w:pPr>
              <w:pStyle w:val="TAC"/>
            </w:pPr>
            <w:del w:id="6980" w:author="ZTE-Ma Zhifeng" w:date="2025-11-19T12:05: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698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0AD4B44" w14:textId="73BAB476" w:rsidR="00F67B53" w:rsidRPr="00B70F61" w:rsidRDefault="00F67B53" w:rsidP="00F67B53">
            <w:pPr>
              <w:pStyle w:val="TAC"/>
            </w:pPr>
            <w:del w:id="6982"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698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32D4AE5" w14:textId="77777777" w:rsidR="00F67B53" w:rsidRPr="00B70F61" w:rsidRDefault="00F67B53" w:rsidP="00F67B53">
            <w:pPr>
              <w:pStyle w:val="TAC"/>
            </w:pPr>
            <w:r w:rsidRPr="00D812D4">
              <w:rPr>
                <w:lang w:eastAsia="zh-CN"/>
              </w:rPr>
              <w:t>No</w:t>
            </w:r>
          </w:p>
        </w:tc>
      </w:tr>
      <w:tr w:rsidR="00F67B53" w:rsidRPr="00B70F61" w14:paraId="0275958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8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85"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6986"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1A575C0C" w14:textId="77777777" w:rsidR="00F67B53" w:rsidRPr="00B70F61" w:rsidRDefault="00F67B53" w:rsidP="00F67B53">
            <w:pPr>
              <w:pStyle w:val="TAC"/>
            </w:pPr>
            <w:r w:rsidRPr="00B70F61">
              <w:t>DC_1A-19A-42C_n257A</w:t>
            </w:r>
          </w:p>
        </w:tc>
        <w:tc>
          <w:tcPr>
            <w:tcW w:w="1560" w:type="dxa"/>
            <w:tcBorders>
              <w:top w:val="single" w:sz="4" w:space="0" w:color="auto"/>
              <w:left w:val="single" w:sz="4" w:space="0" w:color="auto"/>
              <w:bottom w:val="single" w:sz="4" w:space="0" w:color="auto"/>
              <w:right w:val="single" w:sz="4" w:space="0" w:color="auto"/>
            </w:tcBorders>
            <w:hideMark/>
            <w:tcPrChange w:id="698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472FDF8" w14:textId="77777777" w:rsidR="00F67B53" w:rsidRPr="00B70F61" w:rsidRDefault="00F67B53" w:rsidP="00F67B53">
            <w:pPr>
              <w:pStyle w:val="TAC"/>
            </w:pPr>
            <w:r w:rsidRPr="00B70F61">
              <w:t>DC_1A_n257A</w:t>
            </w:r>
          </w:p>
        </w:tc>
        <w:tc>
          <w:tcPr>
            <w:tcW w:w="1700" w:type="dxa"/>
            <w:tcBorders>
              <w:top w:val="single" w:sz="4" w:space="0" w:color="auto"/>
              <w:left w:val="single" w:sz="4" w:space="0" w:color="auto"/>
              <w:bottom w:val="nil"/>
              <w:right w:val="single" w:sz="4" w:space="0" w:color="auto"/>
            </w:tcBorders>
            <w:tcPrChange w:id="6988" w:author="ZTE-Ma Zhifeng" w:date="2025-11-19T12:05:00Z">
              <w:tcPr>
                <w:tcW w:w="1700" w:type="dxa"/>
                <w:gridSpan w:val="2"/>
                <w:tcBorders>
                  <w:top w:val="single" w:sz="4" w:space="0" w:color="auto"/>
                  <w:left w:val="single" w:sz="4" w:space="0" w:color="auto"/>
                  <w:bottom w:val="nil"/>
                  <w:right w:val="single" w:sz="4" w:space="0" w:color="auto"/>
                </w:tcBorders>
              </w:tcPr>
            </w:tcPrChange>
          </w:tcPr>
          <w:p w14:paraId="6A85E31D" w14:textId="370C150D" w:rsidR="00F67B53" w:rsidRPr="00B70F61" w:rsidRDefault="00F67B53" w:rsidP="00F67B53">
            <w:pPr>
              <w:pStyle w:val="TAC"/>
            </w:pPr>
            <w:del w:id="6989" w:author="ZTE-Ma Zhifeng" w:date="2025-11-19T12:05:00Z">
              <w:r w:rsidRPr="00D812D4" w:rsidDel="003712E2">
                <w:delText>CA_1A-19A-42C</w:delText>
              </w:r>
            </w:del>
          </w:p>
        </w:tc>
        <w:tc>
          <w:tcPr>
            <w:tcW w:w="1707" w:type="dxa"/>
            <w:tcBorders>
              <w:top w:val="single" w:sz="4" w:space="0" w:color="auto"/>
              <w:left w:val="single" w:sz="4" w:space="0" w:color="auto"/>
              <w:bottom w:val="nil"/>
              <w:right w:val="single" w:sz="4" w:space="0" w:color="auto"/>
            </w:tcBorders>
            <w:tcPrChange w:id="6990" w:author="ZTE-Ma Zhifeng" w:date="2025-11-19T12:05:00Z">
              <w:tcPr>
                <w:tcW w:w="1707" w:type="dxa"/>
                <w:gridSpan w:val="2"/>
                <w:tcBorders>
                  <w:top w:val="single" w:sz="4" w:space="0" w:color="auto"/>
                  <w:left w:val="single" w:sz="4" w:space="0" w:color="auto"/>
                  <w:bottom w:val="nil"/>
                  <w:right w:val="single" w:sz="4" w:space="0" w:color="auto"/>
                </w:tcBorders>
              </w:tcPr>
            </w:tcPrChange>
          </w:tcPr>
          <w:p w14:paraId="2D66CF70" w14:textId="0F0467BA" w:rsidR="00F67B53" w:rsidRPr="00B70F61" w:rsidRDefault="00F67B53" w:rsidP="00F67B53">
            <w:pPr>
              <w:pStyle w:val="TAC"/>
            </w:pPr>
            <w:del w:id="6991" w:author="ZTE-Ma Zhifeng" w:date="2025-11-19T12:05: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699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C30D7D9" w14:textId="4F3067A1" w:rsidR="00F67B53" w:rsidRPr="00B70F61" w:rsidRDefault="00F67B53" w:rsidP="00F67B53">
            <w:pPr>
              <w:pStyle w:val="TAC"/>
            </w:pPr>
            <w:del w:id="6993"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699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8D589B4" w14:textId="6EE7D702" w:rsidR="00F67B53" w:rsidRPr="00B70F61" w:rsidRDefault="00F67B53" w:rsidP="00F67B53">
            <w:pPr>
              <w:pStyle w:val="TAC"/>
            </w:pPr>
            <w:del w:id="6995" w:author="ZTE-Ma Zhifeng" w:date="2025-11-19T12:05: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6996" w:author="ZTE-Ma Zhifeng" w:date="2025-11-19T12:05:00Z">
              <w:tcPr>
                <w:tcW w:w="1418" w:type="dxa"/>
                <w:gridSpan w:val="2"/>
                <w:tcBorders>
                  <w:top w:val="single" w:sz="4" w:space="0" w:color="auto"/>
                  <w:left w:val="single" w:sz="4" w:space="0" w:color="auto"/>
                  <w:bottom w:val="nil"/>
                  <w:right w:val="single" w:sz="4" w:space="0" w:color="auto"/>
                </w:tcBorders>
              </w:tcPr>
            </w:tcPrChange>
          </w:tcPr>
          <w:p w14:paraId="1310B17C" w14:textId="77777777" w:rsidR="00F67B53" w:rsidRPr="00B70F61" w:rsidRDefault="00F67B53" w:rsidP="00F67B53">
            <w:pPr>
              <w:pStyle w:val="TAC"/>
            </w:pPr>
            <w:r w:rsidRPr="00D812D4">
              <w:rPr>
                <w:lang w:eastAsia="zh-CN"/>
              </w:rPr>
              <w:t>No</w:t>
            </w:r>
          </w:p>
        </w:tc>
      </w:tr>
      <w:tr w:rsidR="00F67B53" w:rsidRPr="00B70F61" w14:paraId="26A583D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9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98"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6999" w:author="ZTE-Ma Zhifeng" w:date="2025-11-19T12:05:00Z">
              <w:tcPr>
                <w:tcW w:w="1768" w:type="dxa"/>
                <w:gridSpan w:val="2"/>
                <w:tcBorders>
                  <w:top w:val="nil"/>
                  <w:left w:val="single" w:sz="4" w:space="0" w:color="auto"/>
                  <w:bottom w:val="nil"/>
                  <w:right w:val="single" w:sz="4" w:space="0" w:color="auto"/>
                </w:tcBorders>
              </w:tcPr>
            </w:tcPrChange>
          </w:tcPr>
          <w:p w14:paraId="73F60759"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00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084E116" w14:textId="77777777" w:rsidR="00F67B53" w:rsidRPr="00B70F61" w:rsidRDefault="00F67B53" w:rsidP="00F67B53">
            <w:pPr>
              <w:pStyle w:val="TAC"/>
            </w:pPr>
            <w:r w:rsidRPr="00B70F61">
              <w:t>DC_19A_n257A</w:t>
            </w:r>
          </w:p>
        </w:tc>
        <w:tc>
          <w:tcPr>
            <w:tcW w:w="1700" w:type="dxa"/>
            <w:tcBorders>
              <w:top w:val="nil"/>
              <w:left w:val="single" w:sz="4" w:space="0" w:color="auto"/>
              <w:bottom w:val="nil"/>
              <w:right w:val="single" w:sz="4" w:space="0" w:color="auto"/>
            </w:tcBorders>
            <w:tcPrChange w:id="7001" w:author="ZTE-Ma Zhifeng" w:date="2025-11-19T12:05:00Z">
              <w:tcPr>
                <w:tcW w:w="1700" w:type="dxa"/>
                <w:gridSpan w:val="2"/>
                <w:tcBorders>
                  <w:top w:val="nil"/>
                  <w:left w:val="single" w:sz="4" w:space="0" w:color="auto"/>
                  <w:bottom w:val="nil"/>
                  <w:right w:val="single" w:sz="4" w:space="0" w:color="auto"/>
                </w:tcBorders>
              </w:tcPr>
            </w:tcPrChange>
          </w:tcPr>
          <w:p w14:paraId="44BBEE38"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7002" w:author="ZTE-Ma Zhifeng" w:date="2025-11-19T12:05:00Z">
              <w:tcPr>
                <w:tcW w:w="1707" w:type="dxa"/>
                <w:gridSpan w:val="2"/>
                <w:tcBorders>
                  <w:top w:val="nil"/>
                  <w:left w:val="single" w:sz="4" w:space="0" w:color="auto"/>
                  <w:bottom w:val="nil"/>
                  <w:right w:val="single" w:sz="4" w:space="0" w:color="auto"/>
                </w:tcBorders>
              </w:tcPr>
            </w:tcPrChange>
          </w:tcPr>
          <w:p w14:paraId="78AEC364"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00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638AC67E" w14:textId="6E32DCBA" w:rsidR="00F67B53" w:rsidRPr="00B70F61" w:rsidRDefault="00F67B53" w:rsidP="00F67B53">
            <w:pPr>
              <w:pStyle w:val="TAC"/>
            </w:pPr>
            <w:del w:id="7004"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700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DEDB0A7" w14:textId="65905C54" w:rsidR="00F67B53" w:rsidRPr="00B70F61" w:rsidRDefault="00F67B53" w:rsidP="00F67B53">
            <w:pPr>
              <w:pStyle w:val="TAC"/>
            </w:pPr>
            <w:del w:id="7006" w:author="ZTE-Ma Zhifeng" w:date="2025-11-19T12:05:00Z">
              <w:r w:rsidRPr="00D812D4" w:rsidDel="003712E2">
                <w:delText>n257A</w:delText>
              </w:r>
            </w:del>
          </w:p>
        </w:tc>
        <w:tc>
          <w:tcPr>
            <w:tcW w:w="1418" w:type="dxa"/>
            <w:tcBorders>
              <w:top w:val="nil"/>
              <w:left w:val="single" w:sz="4" w:space="0" w:color="auto"/>
              <w:bottom w:val="nil"/>
              <w:right w:val="single" w:sz="4" w:space="0" w:color="auto"/>
            </w:tcBorders>
            <w:tcPrChange w:id="7007" w:author="ZTE-Ma Zhifeng" w:date="2025-11-19T12:05:00Z">
              <w:tcPr>
                <w:tcW w:w="1418" w:type="dxa"/>
                <w:gridSpan w:val="2"/>
                <w:tcBorders>
                  <w:top w:val="nil"/>
                  <w:left w:val="single" w:sz="4" w:space="0" w:color="auto"/>
                  <w:bottom w:val="nil"/>
                  <w:right w:val="single" w:sz="4" w:space="0" w:color="auto"/>
                </w:tcBorders>
              </w:tcPr>
            </w:tcPrChange>
          </w:tcPr>
          <w:p w14:paraId="029EF18E" w14:textId="77777777" w:rsidR="00F67B53" w:rsidRPr="00B70F61" w:rsidRDefault="00F67B53" w:rsidP="00F67B53">
            <w:pPr>
              <w:pStyle w:val="TAC"/>
            </w:pPr>
          </w:p>
        </w:tc>
      </w:tr>
      <w:tr w:rsidR="00F67B53" w:rsidRPr="00B70F61" w14:paraId="6A13013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0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09"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7010"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36C0A6BB"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01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7C91E91" w14:textId="77777777" w:rsidR="00F67B53" w:rsidRPr="00B70F61" w:rsidRDefault="00F67B53" w:rsidP="00F67B53">
            <w:pPr>
              <w:pStyle w:val="TAC"/>
            </w:pPr>
            <w:r w:rsidRPr="00B70F61">
              <w:t>DC_42A_n257A</w:t>
            </w:r>
          </w:p>
        </w:tc>
        <w:tc>
          <w:tcPr>
            <w:tcW w:w="1700" w:type="dxa"/>
            <w:tcBorders>
              <w:top w:val="nil"/>
              <w:left w:val="single" w:sz="4" w:space="0" w:color="auto"/>
              <w:bottom w:val="single" w:sz="4" w:space="0" w:color="auto"/>
              <w:right w:val="single" w:sz="4" w:space="0" w:color="auto"/>
            </w:tcBorders>
            <w:tcPrChange w:id="7012" w:author="ZTE-Ma Zhifeng" w:date="2025-11-19T12:05:00Z">
              <w:tcPr>
                <w:tcW w:w="1700" w:type="dxa"/>
                <w:gridSpan w:val="2"/>
                <w:tcBorders>
                  <w:top w:val="nil"/>
                  <w:left w:val="single" w:sz="4" w:space="0" w:color="auto"/>
                  <w:bottom w:val="single" w:sz="4" w:space="0" w:color="auto"/>
                  <w:right w:val="single" w:sz="4" w:space="0" w:color="auto"/>
                </w:tcBorders>
              </w:tcPr>
            </w:tcPrChange>
          </w:tcPr>
          <w:p w14:paraId="19A650DB"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7013" w:author="ZTE-Ma Zhifeng" w:date="2025-11-19T12:05:00Z">
              <w:tcPr>
                <w:tcW w:w="1707" w:type="dxa"/>
                <w:gridSpan w:val="2"/>
                <w:tcBorders>
                  <w:top w:val="nil"/>
                  <w:left w:val="single" w:sz="4" w:space="0" w:color="auto"/>
                  <w:bottom w:val="single" w:sz="4" w:space="0" w:color="auto"/>
                  <w:right w:val="single" w:sz="4" w:space="0" w:color="auto"/>
                </w:tcBorders>
              </w:tcPr>
            </w:tcPrChange>
          </w:tcPr>
          <w:p w14:paraId="1C78B388"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01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D8C374E" w14:textId="3EB7D0DA" w:rsidR="00F67B53" w:rsidRPr="00B70F61" w:rsidRDefault="00F67B53" w:rsidP="00F67B53">
            <w:pPr>
              <w:pStyle w:val="TAC"/>
            </w:pPr>
            <w:del w:id="7015" w:author="ZTE-Ma Zhifeng" w:date="2025-11-19T12:05: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701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7328F70" w14:textId="304AC016" w:rsidR="00F67B53" w:rsidRPr="00B70F61" w:rsidRDefault="00F67B53" w:rsidP="00F67B53">
            <w:pPr>
              <w:pStyle w:val="TAC"/>
            </w:pPr>
            <w:del w:id="7017" w:author="ZTE-Ma Zhifeng" w:date="2025-11-19T12:05: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7018" w:author="ZTE-Ma Zhifeng" w:date="2025-11-19T12:05:00Z">
              <w:tcPr>
                <w:tcW w:w="1418" w:type="dxa"/>
                <w:gridSpan w:val="2"/>
                <w:tcBorders>
                  <w:top w:val="nil"/>
                  <w:left w:val="single" w:sz="4" w:space="0" w:color="auto"/>
                  <w:bottom w:val="single" w:sz="4" w:space="0" w:color="auto"/>
                  <w:right w:val="single" w:sz="4" w:space="0" w:color="auto"/>
                </w:tcBorders>
              </w:tcPr>
            </w:tcPrChange>
          </w:tcPr>
          <w:p w14:paraId="19B5AF4E" w14:textId="77777777" w:rsidR="00F67B53" w:rsidRPr="00B70F61" w:rsidRDefault="00F67B53" w:rsidP="00F67B53">
            <w:pPr>
              <w:pStyle w:val="TAC"/>
            </w:pPr>
          </w:p>
        </w:tc>
      </w:tr>
      <w:tr w:rsidR="00F67B53" w:rsidRPr="00B70F61" w14:paraId="5CF84322"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1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20"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021"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7622E941" w14:textId="77777777" w:rsidR="00F67B53" w:rsidRPr="00B70F61" w:rsidRDefault="00F67B53" w:rsidP="00F67B53">
            <w:pPr>
              <w:pStyle w:val="TAC"/>
              <w:rPr>
                <w:lang w:eastAsia="fi-FI"/>
              </w:rPr>
            </w:pPr>
            <w:r w:rsidRPr="00B70F61">
              <w:rPr>
                <w:lang w:eastAsia="fi-FI"/>
              </w:rPr>
              <w:t>DC_1A-19A-42C_n257G</w:t>
            </w:r>
          </w:p>
        </w:tc>
        <w:tc>
          <w:tcPr>
            <w:tcW w:w="1560" w:type="dxa"/>
            <w:tcBorders>
              <w:top w:val="single" w:sz="4" w:space="0" w:color="auto"/>
              <w:left w:val="single" w:sz="4" w:space="0" w:color="auto"/>
              <w:bottom w:val="single" w:sz="4" w:space="0" w:color="auto"/>
              <w:right w:val="single" w:sz="4" w:space="0" w:color="auto"/>
            </w:tcBorders>
            <w:hideMark/>
            <w:tcPrChange w:id="702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45B64FD"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702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13E19D9" w14:textId="2F241546" w:rsidR="00F67B53" w:rsidRPr="00B70F61" w:rsidRDefault="00F67B53" w:rsidP="00F67B53">
            <w:pPr>
              <w:pStyle w:val="TAC"/>
            </w:pPr>
            <w:del w:id="7024"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02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36726ECD" w14:textId="0A6A67FD" w:rsidR="00F67B53" w:rsidRPr="00B70F61" w:rsidRDefault="00F67B53" w:rsidP="00F67B53">
            <w:pPr>
              <w:pStyle w:val="TAC"/>
            </w:pPr>
            <w:del w:id="7026"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702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5F118790" w14:textId="5ECD70BA" w:rsidR="00F67B53" w:rsidRPr="00B70F61" w:rsidRDefault="00F67B53" w:rsidP="00F67B53">
            <w:pPr>
              <w:pStyle w:val="TAC"/>
            </w:pPr>
            <w:del w:id="7028"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702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E8A7807" w14:textId="2CD41243" w:rsidR="00F67B53" w:rsidRPr="00B70F61" w:rsidRDefault="00F67B53" w:rsidP="00F67B53">
            <w:pPr>
              <w:pStyle w:val="TAC"/>
            </w:pPr>
            <w:del w:id="7030"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703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12B80C7" w14:textId="77777777" w:rsidR="00F67B53" w:rsidRPr="00B70F61" w:rsidRDefault="00F67B53" w:rsidP="00F67B53">
            <w:pPr>
              <w:pStyle w:val="TAC"/>
            </w:pPr>
            <w:r w:rsidRPr="00D812D4">
              <w:rPr>
                <w:lang w:eastAsia="zh-CN"/>
              </w:rPr>
              <w:t>No</w:t>
            </w:r>
          </w:p>
        </w:tc>
      </w:tr>
      <w:tr w:rsidR="00F67B53" w:rsidRPr="00B70F61" w14:paraId="7F2D6A2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3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33"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7034" w:author="ZTE-Ma Zhifeng" w:date="2025-11-19T12:05:00Z">
              <w:tcPr>
                <w:tcW w:w="1768" w:type="dxa"/>
                <w:gridSpan w:val="2"/>
                <w:tcBorders>
                  <w:top w:val="nil"/>
                  <w:left w:val="single" w:sz="4" w:space="0" w:color="auto"/>
                  <w:bottom w:val="nil"/>
                  <w:right w:val="single" w:sz="4" w:space="0" w:color="auto"/>
                </w:tcBorders>
              </w:tcPr>
            </w:tcPrChange>
          </w:tcPr>
          <w:p w14:paraId="3B345E5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03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3134A00"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703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60AD683" w14:textId="160FAFFE" w:rsidR="00F67B53" w:rsidRPr="00B70F61" w:rsidRDefault="00F67B53" w:rsidP="00F67B53">
            <w:pPr>
              <w:pStyle w:val="TAC"/>
            </w:pPr>
            <w:del w:id="7037"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03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18D44ABD" w14:textId="2D4DA069" w:rsidR="00F67B53" w:rsidRPr="00B70F61" w:rsidRDefault="00F67B53" w:rsidP="00F67B53">
            <w:pPr>
              <w:pStyle w:val="TAC"/>
            </w:pPr>
            <w:del w:id="7039"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704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34404E9" w14:textId="3B7C5ECD" w:rsidR="00F67B53" w:rsidRPr="00B70F61" w:rsidRDefault="00F67B53" w:rsidP="00F67B53">
            <w:pPr>
              <w:pStyle w:val="TAC"/>
            </w:pPr>
            <w:del w:id="7041"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704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37D26BB" w14:textId="1650F965" w:rsidR="00F67B53" w:rsidRPr="00B70F61" w:rsidRDefault="00F67B53" w:rsidP="00F67B53">
            <w:pPr>
              <w:pStyle w:val="TAC"/>
            </w:pPr>
            <w:del w:id="7043"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704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3437D5E" w14:textId="77777777" w:rsidR="00F67B53" w:rsidRPr="00B70F61" w:rsidRDefault="00F67B53" w:rsidP="00F67B53">
            <w:pPr>
              <w:pStyle w:val="TAC"/>
            </w:pPr>
            <w:r w:rsidRPr="00D812D4">
              <w:rPr>
                <w:lang w:eastAsia="zh-CN"/>
              </w:rPr>
              <w:t>No</w:t>
            </w:r>
          </w:p>
        </w:tc>
      </w:tr>
      <w:tr w:rsidR="00F67B53" w:rsidRPr="00B70F61" w14:paraId="05C88366"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4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46"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7047" w:author="ZTE-Ma Zhifeng" w:date="2025-11-19T12:05:00Z">
              <w:tcPr>
                <w:tcW w:w="1768" w:type="dxa"/>
                <w:gridSpan w:val="2"/>
                <w:tcBorders>
                  <w:top w:val="nil"/>
                  <w:left w:val="single" w:sz="4" w:space="0" w:color="auto"/>
                  <w:bottom w:val="nil"/>
                  <w:right w:val="single" w:sz="4" w:space="0" w:color="auto"/>
                </w:tcBorders>
              </w:tcPr>
            </w:tcPrChange>
          </w:tcPr>
          <w:p w14:paraId="0C4DF5F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04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5E1ED8F"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tcPrChange w:id="7049"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67633ED8" w14:textId="4F28E08C" w:rsidR="00F67B53" w:rsidRPr="00B70F61" w:rsidRDefault="00F67B53" w:rsidP="00F67B53">
            <w:pPr>
              <w:pStyle w:val="TAC"/>
            </w:pPr>
            <w:del w:id="7050"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051"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56ED1A3" w14:textId="51839960" w:rsidR="00F67B53" w:rsidRPr="00B70F61" w:rsidRDefault="00F67B53" w:rsidP="00F67B53">
            <w:pPr>
              <w:pStyle w:val="TAC"/>
            </w:pPr>
            <w:del w:id="7052"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705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676D4D01" w14:textId="7E88647A" w:rsidR="00F67B53" w:rsidRPr="00B70F61" w:rsidRDefault="00F67B53" w:rsidP="00F67B53">
            <w:pPr>
              <w:pStyle w:val="TAC"/>
            </w:pPr>
            <w:del w:id="7054"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705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73003B1" w14:textId="72DF6090" w:rsidR="00F67B53" w:rsidRPr="00B70F61" w:rsidRDefault="00F67B53" w:rsidP="00F67B53">
            <w:pPr>
              <w:pStyle w:val="TAC"/>
            </w:pPr>
            <w:del w:id="7056"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705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80A7F75" w14:textId="77777777" w:rsidR="00F67B53" w:rsidRPr="00B70F61" w:rsidRDefault="00F67B53" w:rsidP="00F67B53">
            <w:pPr>
              <w:pStyle w:val="TAC"/>
            </w:pPr>
            <w:r w:rsidRPr="00D812D4">
              <w:rPr>
                <w:lang w:eastAsia="zh-CN"/>
              </w:rPr>
              <w:t>No</w:t>
            </w:r>
          </w:p>
        </w:tc>
      </w:tr>
      <w:tr w:rsidR="00F67B53" w:rsidRPr="00B70F61" w14:paraId="7765781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5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59"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7060"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7865960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06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C3875CF"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tcPrChange w:id="7062"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4D0C711F" w14:textId="417CAD91" w:rsidR="00F67B53" w:rsidRPr="00B70F61" w:rsidRDefault="00F67B53" w:rsidP="00F67B53">
            <w:pPr>
              <w:pStyle w:val="TAC"/>
            </w:pPr>
            <w:del w:id="7063"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064"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15C93E4" w14:textId="0A142283" w:rsidR="00F67B53" w:rsidRPr="00B70F61" w:rsidRDefault="00F67B53" w:rsidP="00F67B53">
            <w:pPr>
              <w:pStyle w:val="TAC"/>
            </w:pPr>
            <w:del w:id="7065" w:author="ZTE-Ma Zhifeng" w:date="2025-11-19T12:05:00Z">
              <w:r w:rsidRPr="00D812D4" w:rsidDel="003712E2">
                <w:delText>CA_n257G</w:delText>
              </w:r>
            </w:del>
          </w:p>
        </w:tc>
        <w:tc>
          <w:tcPr>
            <w:tcW w:w="844" w:type="dxa"/>
            <w:tcBorders>
              <w:top w:val="single" w:sz="4" w:space="0" w:color="auto"/>
              <w:left w:val="single" w:sz="4" w:space="0" w:color="auto"/>
              <w:bottom w:val="single" w:sz="4" w:space="0" w:color="auto"/>
              <w:right w:val="single" w:sz="4" w:space="0" w:color="auto"/>
            </w:tcBorders>
            <w:tcPrChange w:id="706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7A285AC" w14:textId="7169FCCC" w:rsidR="00F67B53" w:rsidRPr="00B70F61" w:rsidRDefault="00F67B53" w:rsidP="00F67B53">
            <w:pPr>
              <w:pStyle w:val="TAC"/>
            </w:pPr>
            <w:del w:id="7067" w:author="ZTE-Ma Zhifeng" w:date="2025-11-19T12:05: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706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0EEC412" w14:textId="6E3B3B97" w:rsidR="00F67B53" w:rsidRPr="00B70F61" w:rsidRDefault="00F67B53" w:rsidP="00F67B53">
            <w:pPr>
              <w:pStyle w:val="TAC"/>
            </w:pPr>
            <w:del w:id="7069"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707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2E49CEF" w14:textId="77777777" w:rsidR="00F67B53" w:rsidRPr="00B70F61" w:rsidRDefault="00F67B53" w:rsidP="00F67B53">
            <w:pPr>
              <w:pStyle w:val="TAC"/>
            </w:pPr>
            <w:r w:rsidRPr="00D812D4">
              <w:rPr>
                <w:lang w:eastAsia="zh-CN"/>
              </w:rPr>
              <w:t>No</w:t>
            </w:r>
          </w:p>
        </w:tc>
      </w:tr>
      <w:tr w:rsidR="00F67B53" w:rsidRPr="00B70F61" w14:paraId="6D30615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7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72"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073"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0ABC9B38" w14:textId="77777777" w:rsidR="00F67B53" w:rsidRPr="00B70F61" w:rsidRDefault="00F67B53" w:rsidP="00F67B53">
            <w:pPr>
              <w:pStyle w:val="TAC"/>
              <w:rPr>
                <w:lang w:eastAsia="fi-FI"/>
              </w:rPr>
            </w:pPr>
            <w:r w:rsidRPr="00B70F61">
              <w:rPr>
                <w:lang w:eastAsia="fi-FI"/>
              </w:rPr>
              <w:t>DC_1A-19A-42C_n257H</w:t>
            </w:r>
          </w:p>
        </w:tc>
        <w:tc>
          <w:tcPr>
            <w:tcW w:w="1560" w:type="dxa"/>
            <w:tcBorders>
              <w:top w:val="single" w:sz="4" w:space="0" w:color="auto"/>
              <w:left w:val="single" w:sz="4" w:space="0" w:color="auto"/>
              <w:bottom w:val="single" w:sz="4" w:space="0" w:color="auto"/>
              <w:right w:val="single" w:sz="4" w:space="0" w:color="auto"/>
            </w:tcBorders>
            <w:hideMark/>
            <w:tcPrChange w:id="707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09B61E1"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707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6406A07F" w14:textId="3F9E3F32" w:rsidR="00F67B53" w:rsidRPr="00B70F61" w:rsidRDefault="00F67B53" w:rsidP="00F67B53">
            <w:pPr>
              <w:pStyle w:val="TAC"/>
            </w:pPr>
            <w:del w:id="7076"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07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6D4804F9" w14:textId="5B6EAAE0" w:rsidR="00F67B53" w:rsidRPr="00B70F61" w:rsidRDefault="00F67B53" w:rsidP="00F67B53">
            <w:pPr>
              <w:pStyle w:val="TAC"/>
            </w:pPr>
            <w:del w:id="7078"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707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EF3ABC8" w14:textId="23284869" w:rsidR="00F67B53" w:rsidRPr="00B70F61" w:rsidRDefault="00F67B53" w:rsidP="00F67B53">
            <w:pPr>
              <w:pStyle w:val="TAC"/>
            </w:pPr>
            <w:del w:id="7080"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708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5120413" w14:textId="671B736F" w:rsidR="00F67B53" w:rsidRPr="00B70F61" w:rsidRDefault="00F67B53" w:rsidP="00F67B53">
            <w:pPr>
              <w:pStyle w:val="TAC"/>
            </w:pPr>
            <w:del w:id="7082"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708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F3346CF" w14:textId="77777777" w:rsidR="00F67B53" w:rsidRPr="00B70F61" w:rsidRDefault="00F67B53" w:rsidP="00F67B53">
            <w:pPr>
              <w:pStyle w:val="TAC"/>
            </w:pPr>
            <w:r w:rsidRPr="00D812D4">
              <w:rPr>
                <w:lang w:eastAsia="zh-CN"/>
              </w:rPr>
              <w:t>No</w:t>
            </w:r>
          </w:p>
        </w:tc>
      </w:tr>
      <w:tr w:rsidR="00F67B53" w:rsidRPr="00B70F61" w14:paraId="7CD747E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8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85"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7086" w:author="ZTE-Ma Zhifeng" w:date="2025-11-19T12:05:00Z">
              <w:tcPr>
                <w:tcW w:w="1768" w:type="dxa"/>
                <w:gridSpan w:val="2"/>
                <w:tcBorders>
                  <w:top w:val="nil"/>
                  <w:left w:val="single" w:sz="4" w:space="0" w:color="auto"/>
                  <w:bottom w:val="nil"/>
                  <w:right w:val="single" w:sz="4" w:space="0" w:color="auto"/>
                </w:tcBorders>
              </w:tcPr>
            </w:tcPrChange>
          </w:tcPr>
          <w:p w14:paraId="7413476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08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2A743EA"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7088"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5E5277A" w14:textId="55D24228" w:rsidR="00F67B53" w:rsidRPr="00B70F61" w:rsidRDefault="00F67B53" w:rsidP="00F67B53">
            <w:pPr>
              <w:pStyle w:val="TAC"/>
            </w:pPr>
            <w:del w:id="7089"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090"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3282107" w14:textId="17774657" w:rsidR="00F67B53" w:rsidRPr="00B70F61" w:rsidRDefault="00F67B53" w:rsidP="00F67B53">
            <w:pPr>
              <w:pStyle w:val="TAC"/>
            </w:pPr>
            <w:del w:id="7091"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709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587DBBD" w14:textId="4173EDD1" w:rsidR="00F67B53" w:rsidRPr="00B70F61" w:rsidRDefault="00F67B53" w:rsidP="00F67B53">
            <w:pPr>
              <w:pStyle w:val="TAC"/>
            </w:pPr>
            <w:del w:id="7093"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709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805C576" w14:textId="34EB499D" w:rsidR="00F67B53" w:rsidRPr="00B70F61" w:rsidRDefault="00F67B53" w:rsidP="00F67B53">
            <w:pPr>
              <w:pStyle w:val="TAC"/>
            </w:pPr>
            <w:del w:id="7095"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709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0753DFA" w14:textId="77777777" w:rsidR="00F67B53" w:rsidRPr="00B70F61" w:rsidRDefault="00F67B53" w:rsidP="00F67B53">
            <w:pPr>
              <w:pStyle w:val="TAC"/>
            </w:pPr>
            <w:r w:rsidRPr="00D812D4">
              <w:rPr>
                <w:lang w:eastAsia="zh-CN"/>
              </w:rPr>
              <w:t>No</w:t>
            </w:r>
          </w:p>
        </w:tc>
      </w:tr>
      <w:tr w:rsidR="00F67B53" w:rsidRPr="00B70F61" w14:paraId="556D04FF"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9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98"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7099" w:author="ZTE-Ma Zhifeng" w:date="2025-11-19T12:05:00Z">
              <w:tcPr>
                <w:tcW w:w="1768" w:type="dxa"/>
                <w:gridSpan w:val="2"/>
                <w:tcBorders>
                  <w:top w:val="nil"/>
                  <w:left w:val="single" w:sz="4" w:space="0" w:color="auto"/>
                  <w:bottom w:val="nil"/>
                  <w:right w:val="single" w:sz="4" w:space="0" w:color="auto"/>
                </w:tcBorders>
              </w:tcPr>
            </w:tcPrChange>
          </w:tcPr>
          <w:p w14:paraId="69EE6FF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10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B493050"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7101"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41CF5D01" w14:textId="1EE4EB5E" w:rsidR="00F67B53" w:rsidRPr="00B70F61" w:rsidRDefault="00F67B53" w:rsidP="00F67B53">
            <w:pPr>
              <w:pStyle w:val="TAC"/>
            </w:pPr>
            <w:del w:id="7102"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103"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B2FD797" w14:textId="2B0FF98A" w:rsidR="00F67B53" w:rsidRPr="00B70F61" w:rsidRDefault="00F67B53" w:rsidP="00F67B53">
            <w:pPr>
              <w:pStyle w:val="TAC"/>
            </w:pPr>
            <w:del w:id="7104"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7105"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56E88BC" w14:textId="1C0947B0" w:rsidR="00F67B53" w:rsidRPr="00B70F61" w:rsidRDefault="00F67B53" w:rsidP="00F67B53">
            <w:pPr>
              <w:pStyle w:val="TAC"/>
            </w:pPr>
            <w:del w:id="7106"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710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C8055B5" w14:textId="7E40EE77" w:rsidR="00F67B53" w:rsidRPr="00B70F61" w:rsidRDefault="00F67B53" w:rsidP="00F67B53">
            <w:pPr>
              <w:pStyle w:val="TAC"/>
            </w:pPr>
            <w:del w:id="7108"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710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264F08C" w14:textId="77777777" w:rsidR="00F67B53" w:rsidRPr="00B70F61" w:rsidRDefault="00F67B53" w:rsidP="00F67B53">
            <w:pPr>
              <w:pStyle w:val="TAC"/>
            </w:pPr>
            <w:r w:rsidRPr="00D812D4">
              <w:rPr>
                <w:lang w:eastAsia="zh-CN"/>
              </w:rPr>
              <w:t>No</w:t>
            </w:r>
          </w:p>
        </w:tc>
      </w:tr>
      <w:tr w:rsidR="00F67B53" w:rsidRPr="00B70F61" w14:paraId="578CA86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10"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111"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7112" w:author="ZTE-Ma Zhifeng" w:date="2025-11-19T12:05:00Z">
              <w:tcPr>
                <w:tcW w:w="1768" w:type="dxa"/>
                <w:gridSpan w:val="2"/>
                <w:tcBorders>
                  <w:top w:val="nil"/>
                  <w:left w:val="single" w:sz="4" w:space="0" w:color="auto"/>
                  <w:bottom w:val="nil"/>
                  <w:right w:val="single" w:sz="4" w:space="0" w:color="auto"/>
                </w:tcBorders>
              </w:tcPr>
            </w:tcPrChange>
          </w:tcPr>
          <w:p w14:paraId="5265982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113"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E8C0BFB"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tcPrChange w:id="7114"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7DB46BE7" w14:textId="59095145" w:rsidR="00F67B53" w:rsidRPr="00B70F61" w:rsidRDefault="00F67B53" w:rsidP="00F67B53">
            <w:pPr>
              <w:pStyle w:val="TAC"/>
            </w:pPr>
            <w:del w:id="7115"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116"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D9C8750" w14:textId="7C7614CF" w:rsidR="00F67B53" w:rsidRPr="00B70F61" w:rsidRDefault="00F67B53" w:rsidP="00F67B53">
            <w:pPr>
              <w:pStyle w:val="TAC"/>
            </w:pPr>
            <w:del w:id="7117"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7118"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8FFCE6C" w14:textId="0686CD13" w:rsidR="00F67B53" w:rsidRPr="00B70F61" w:rsidRDefault="00F67B53" w:rsidP="00F67B53">
            <w:pPr>
              <w:pStyle w:val="TAC"/>
            </w:pPr>
            <w:del w:id="7119"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712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89ECE38" w14:textId="4F262C85" w:rsidR="00F67B53" w:rsidRPr="00B70F61" w:rsidRDefault="00F67B53" w:rsidP="00F67B53">
            <w:pPr>
              <w:pStyle w:val="TAC"/>
            </w:pPr>
            <w:del w:id="7121"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712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F59EAAD" w14:textId="77777777" w:rsidR="00F67B53" w:rsidRPr="00B70F61" w:rsidRDefault="00F67B53" w:rsidP="00F67B53">
            <w:pPr>
              <w:pStyle w:val="TAC"/>
            </w:pPr>
            <w:r w:rsidRPr="00D812D4">
              <w:rPr>
                <w:lang w:eastAsia="zh-CN"/>
              </w:rPr>
              <w:t>No</w:t>
            </w:r>
          </w:p>
        </w:tc>
      </w:tr>
      <w:tr w:rsidR="00F67B53" w:rsidRPr="00B70F61" w14:paraId="57B2A3B6"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23"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124"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7125"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4A24F15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126"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64BC830"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tcPrChange w:id="7127"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44B9FA6" w14:textId="4DCA0288" w:rsidR="00F67B53" w:rsidRPr="00B70F61" w:rsidRDefault="00F67B53" w:rsidP="00F67B53">
            <w:pPr>
              <w:pStyle w:val="TAC"/>
            </w:pPr>
            <w:del w:id="7128"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129"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4385E5A" w14:textId="02E607E8" w:rsidR="00F67B53" w:rsidRPr="00B70F61" w:rsidRDefault="00F67B53" w:rsidP="00F67B53">
            <w:pPr>
              <w:pStyle w:val="TAC"/>
            </w:pPr>
            <w:del w:id="7130" w:author="ZTE-Ma Zhifeng" w:date="2025-11-19T12:05:00Z">
              <w:r w:rsidRPr="00D812D4" w:rsidDel="003712E2">
                <w:delText>CA_n257H</w:delText>
              </w:r>
            </w:del>
          </w:p>
        </w:tc>
        <w:tc>
          <w:tcPr>
            <w:tcW w:w="844" w:type="dxa"/>
            <w:tcBorders>
              <w:top w:val="single" w:sz="4" w:space="0" w:color="auto"/>
              <w:left w:val="single" w:sz="4" w:space="0" w:color="auto"/>
              <w:bottom w:val="single" w:sz="4" w:space="0" w:color="auto"/>
              <w:right w:val="single" w:sz="4" w:space="0" w:color="auto"/>
            </w:tcBorders>
            <w:tcPrChange w:id="7131"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01885B45" w14:textId="1B0AA844" w:rsidR="00F67B53" w:rsidRPr="00B70F61" w:rsidRDefault="00F67B53" w:rsidP="00F67B53">
            <w:pPr>
              <w:pStyle w:val="TAC"/>
            </w:pPr>
            <w:del w:id="7132" w:author="ZTE-Ma Zhifeng" w:date="2025-11-19T12:05: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713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7221EDC" w14:textId="557F9882" w:rsidR="00F67B53" w:rsidRPr="00B70F61" w:rsidRDefault="00F67B53" w:rsidP="00F67B53">
            <w:pPr>
              <w:pStyle w:val="TAC"/>
            </w:pPr>
            <w:del w:id="7134"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713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306D1FD" w14:textId="77777777" w:rsidR="00F67B53" w:rsidRPr="00B70F61" w:rsidRDefault="00F67B53" w:rsidP="00F67B53">
            <w:pPr>
              <w:pStyle w:val="TAC"/>
            </w:pPr>
            <w:r w:rsidRPr="00D812D4">
              <w:rPr>
                <w:lang w:eastAsia="zh-CN"/>
              </w:rPr>
              <w:t>No</w:t>
            </w:r>
          </w:p>
        </w:tc>
      </w:tr>
      <w:tr w:rsidR="00F67B53" w:rsidRPr="00B70F61" w14:paraId="468FFF42"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36"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137"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138"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7B3F5DEC" w14:textId="77777777" w:rsidR="00F67B53" w:rsidRPr="00B70F61" w:rsidRDefault="00F67B53" w:rsidP="00F67B53">
            <w:pPr>
              <w:pStyle w:val="TAC"/>
              <w:rPr>
                <w:lang w:eastAsia="fi-FI"/>
              </w:rPr>
            </w:pPr>
            <w:r w:rsidRPr="00B70F61">
              <w:rPr>
                <w:lang w:eastAsia="fi-FI"/>
              </w:rPr>
              <w:t>DC_1A-19A-42C_n257I</w:t>
            </w:r>
          </w:p>
        </w:tc>
        <w:tc>
          <w:tcPr>
            <w:tcW w:w="1560" w:type="dxa"/>
            <w:tcBorders>
              <w:top w:val="single" w:sz="4" w:space="0" w:color="auto"/>
              <w:left w:val="single" w:sz="4" w:space="0" w:color="auto"/>
              <w:bottom w:val="single" w:sz="4" w:space="0" w:color="auto"/>
              <w:right w:val="single" w:sz="4" w:space="0" w:color="auto"/>
            </w:tcBorders>
            <w:hideMark/>
            <w:tcPrChange w:id="7139"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9031AA6"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7140"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17222C26" w14:textId="7D2B1367" w:rsidR="00F67B53" w:rsidRPr="00B70F61" w:rsidRDefault="00F67B53" w:rsidP="00F67B53">
            <w:pPr>
              <w:pStyle w:val="TAC"/>
            </w:pPr>
            <w:del w:id="7141"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142"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1504591E" w14:textId="04BA6115" w:rsidR="00F67B53" w:rsidRPr="00B70F61" w:rsidRDefault="00F67B53" w:rsidP="00F67B53">
            <w:pPr>
              <w:pStyle w:val="TAC"/>
            </w:pPr>
            <w:del w:id="7143"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714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62DB86EC" w14:textId="1B64CA87" w:rsidR="00F67B53" w:rsidRPr="00B70F61" w:rsidRDefault="00F67B53" w:rsidP="00F67B53">
            <w:pPr>
              <w:pStyle w:val="TAC"/>
            </w:pPr>
            <w:del w:id="7145"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714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AD40053" w14:textId="59CFFE8A" w:rsidR="00F67B53" w:rsidRPr="00B70F61" w:rsidRDefault="00F67B53" w:rsidP="00F67B53">
            <w:pPr>
              <w:pStyle w:val="TAC"/>
            </w:pPr>
            <w:del w:id="7147"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714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21D3BE7" w14:textId="77777777" w:rsidR="00F67B53" w:rsidRPr="00B70F61" w:rsidRDefault="00F67B53" w:rsidP="00F67B53">
            <w:pPr>
              <w:pStyle w:val="TAC"/>
            </w:pPr>
            <w:r w:rsidRPr="00D812D4">
              <w:rPr>
                <w:lang w:eastAsia="zh-CN"/>
              </w:rPr>
              <w:t>No</w:t>
            </w:r>
          </w:p>
        </w:tc>
      </w:tr>
      <w:tr w:rsidR="00F67B53" w:rsidRPr="00B70F61" w14:paraId="12CF747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49"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150"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7151" w:author="ZTE-Ma Zhifeng" w:date="2025-11-19T12:05:00Z">
              <w:tcPr>
                <w:tcW w:w="1768" w:type="dxa"/>
                <w:gridSpan w:val="2"/>
                <w:tcBorders>
                  <w:top w:val="nil"/>
                  <w:left w:val="single" w:sz="4" w:space="0" w:color="auto"/>
                  <w:bottom w:val="nil"/>
                  <w:right w:val="single" w:sz="4" w:space="0" w:color="auto"/>
                </w:tcBorders>
              </w:tcPr>
            </w:tcPrChange>
          </w:tcPr>
          <w:p w14:paraId="1D4067D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152"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DD3771"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7153"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3A4BFB2" w14:textId="6D37A22E" w:rsidR="00F67B53" w:rsidRPr="00B70F61" w:rsidRDefault="00F67B53" w:rsidP="00F67B53">
            <w:pPr>
              <w:pStyle w:val="TAC"/>
            </w:pPr>
            <w:del w:id="7154"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155"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25ADABF" w14:textId="76D53AA4" w:rsidR="00F67B53" w:rsidRPr="00B70F61" w:rsidRDefault="00F67B53" w:rsidP="00F67B53">
            <w:pPr>
              <w:pStyle w:val="TAC"/>
            </w:pPr>
            <w:del w:id="7156"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7157"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2868502" w14:textId="6F38F328" w:rsidR="00F67B53" w:rsidRPr="00B70F61" w:rsidRDefault="00F67B53" w:rsidP="00F67B53">
            <w:pPr>
              <w:pStyle w:val="TAC"/>
            </w:pPr>
            <w:del w:id="7158"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7159"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2DA9A3B4" w14:textId="78946022" w:rsidR="00F67B53" w:rsidRPr="00B70F61" w:rsidRDefault="00F67B53" w:rsidP="00F67B53">
            <w:pPr>
              <w:pStyle w:val="TAC"/>
            </w:pPr>
            <w:del w:id="7160" w:author="ZTE-Ma Zhifeng" w:date="2025-11-19T12:05:00Z">
              <w:r w:rsidRPr="00D812D4" w:rsidDel="003712E2">
                <w:delText>CA_n257G</w:delText>
              </w:r>
            </w:del>
          </w:p>
        </w:tc>
        <w:tc>
          <w:tcPr>
            <w:tcW w:w="1418" w:type="dxa"/>
            <w:tcBorders>
              <w:top w:val="single" w:sz="4" w:space="0" w:color="auto"/>
              <w:left w:val="single" w:sz="4" w:space="0" w:color="auto"/>
              <w:bottom w:val="single" w:sz="4" w:space="0" w:color="auto"/>
              <w:right w:val="single" w:sz="4" w:space="0" w:color="auto"/>
            </w:tcBorders>
            <w:tcPrChange w:id="716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FF9F240" w14:textId="77777777" w:rsidR="00F67B53" w:rsidRPr="00B70F61" w:rsidRDefault="00F67B53" w:rsidP="00F67B53">
            <w:pPr>
              <w:pStyle w:val="TAC"/>
            </w:pPr>
            <w:r w:rsidRPr="00D812D4">
              <w:rPr>
                <w:lang w:eastAsia="zh-CN"/>
              </w:rPr>
              <w:t>No</w:t>
            </w:r>
          </w:p>
        </w:tc>
      </w:tr>
      <w:tr w:rsidR="00F67B53" w:rsidRPr="00B70F61" w14:paraId="6E51C35A"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62"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163"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7164" w:author="ZTE-Ma Zhifeng" w:date="2025-11-19T12:05:00Z">
              <w:tcPr>
                <w:tcW w:w="1768" w:type="dxa"/>
                <w:gridSpan w:val="2"/>
                <w:tcBorders>
                  <w:top w:val="nil"/>
                  <w:left w:val="single" w:sz="4" w:space="0" w:color="auto"/>
                  <w:bottom w:val="nil"/>
                  <w:right w:val="single" w:sz="4" w:space="0" w:color="auto"/>
                </w:tcBorders>
              </w:tcPr>
            </w:tcPrChange>
          </w:tcPr>
          <w:p w14:paraId="3BB4C73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165"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14A45DF"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7166"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39672FCA" w14:textId="3EE0775C" w:rsidR="00F67B53" w:rsidRPr="00B70F61" w:rsidRDefault="00F67B53" w:rsidP="00F67B53">
            <w:pPr>
              <w:pStyle w:val="TAC"/>
            </w:pPr>
            <w:del w:id="7167"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168"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6A11F91" w14:textId="4599F889" w:rsidR="00F67B53" w:rsidRPr="00B70F61" w:rsidRDefault="00F67B53" w:rsidP="00F67B53">
            <w:pPr>
              <w:pStyle w:val="TAC"/>
            </w:pPr>
            <w:del w:id="7169"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7170"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2E44C695" w14:textId="16F1641A" w:rsidR="00F67B53" w:rsidRPr="00B70F61" w:rsidRDefault="00F67B53" w:rsidP="00F67B53">
            <w:pPr>
              <w:pStyle w:val="TAC"/>
            </w:pPr>
            <w:del w:id="7171"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7172"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F8311DB" w14:textId="0A55C19D" w:rsidR="00F67B53" w:rsidRPr="00B70F61" w:rsidRDefault="00F67B53" w:rsidP="00F67B53">
            <w:pPr>
              <w:pStyle w:val="TAC"/>
            </w:pPr>
            <w:del w:id="7173" w:author="ZTE-Ma Zhifeng" w:date="2025-11-19T12:05:00Z">
              <w:r w:rsidRPr="00D812D4" w:rsidDel="003712E2">
                <w:delText>CA_n257H</w:delText>
              </w:r>
            </w:del>
          </w:p>
        </w:tc>
        <w:tc>
          <w:tcPr>
            <w:tcW w:w="1418" w:type="dxa"/>
            <w:tcBorders>
              <w:top w:val="single" w:sz="4" w:space="0" w:color="auto"/>
              <w:left w:val="single" w:sz="4" w:space="0" w:color="auto"/>
              <w:bottom w:val="single" w:sz="4" w:space="0" w:color="auto"/>
              <w:right w:val="single" w:sz="4" w:space="0" w:color="auto"/>
            </w:tcBorders>
            <w:tcPrChange w:id="717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0250BC3B" w14:textId="77777777" w:rsidR="00F67B53" w:rsidRPr="00B70F61" w:rsidRDefault="00F67B53" w:rsidP="00F67B53">
            <w:pPr>
              <w:pStyle w:val="TAC"/>
            </w:pPr>
            <w:r w:rsidRPr="00D812D4">
              <w:rPr>
                <w:lang w:eastAsia="zh-CN"/>
              </w:rPr>
              <w:t>No</w:t>
            </w:r>
          </w:p>
        </w:tc>
      </w:tr>
      <w:tr w:rsidR="00F67B53" w:rsidRPr="00B70F61" w14:paraId="0E078B05"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75"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176"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7177" w:author="ZTE-Ma Zhifeng" w:date="2025-11-19T12:05:00Z">
              <w:tcPr>
                <w:tcW w:w="1768" w:type="dxa"/>
                <w:gridSpan w:val="2"/>
                <w:tcBorders>
                  <w:top w:val="nil"/>
                  <w:left w:val="single" w:sz="4" w:space="0" w:color="auto"/>
                  <w:bottom w:val="nil"/>
                  <w:right w:val="single" w:sz="4" w:space="0" w:color="auto"/>
                </w:tcBorders>
              </w:tcPr>
            </w:tcPrChange>
          </w:tcPr>
          <w:p w14:paraId="51C03C1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178"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6CD705B" w14:textId="77777777" w:rsidR="00F67B53" w:rsidRPr="00B70F61" w:rsidRDefault="00F67B53" w:rsidP="00F67B53">
            <w:pPr>
              <w:pStyle w:val="TAC"/>
              <w:rPr>
                <w:lang w:eastAsia="fi-FI"/>
              </w:rPr>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tcPrChange w:id="7179"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225C2987" w14:textId="212C1DFD" w:rsidR="00F67B53" w:rsidRPr="00B70F61" w:rsidRDefault="00F67B53" w:rsidP="00F67B53">
            <w:pPr>
              <w:pStyle w:val="TAC"/>
            </w:pPr>
            <w:del w:id="7180"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181"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44B1EB0C" w14:textId="18341591" w:rsidR="00F67B53" w:rsidRPr="00B70F61" w:rsidRDefault="00F67B53" w:rsidP="00F67B53">
            <w:pPr>
              <w:pStyle w:val="TAC"/>
            </w:pPr>
            <w:del w:id="7182"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718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892FE60" w14:textId="48FFCBA3" w:rsidR="00F67B53" w:rsidRPr="00B70F61" w:rsidRDefault="00F67B53" w:rsidP="00F67B53">
            <w:pPr>
              <w:pStyle w:val="TAC"/>
            </w:pPr>
            <w:del w:id="7184"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718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A35B2F8" w14:textId="444FEB39" w:rsidR="00F67B53" w:rsidRPr="00B70F61" w:rsidRDefault="00F67B53" w:rsidP="00F67B53">
            <w:pPr>
              <w:pStyle w:val="TAC"/>
            </w:pPr>
            <w:del w:id="7186" w:author="ZTE-Ma Zhifeng" w:date="2025-11-19T12:05:00Z">
              <w:r w:rsidRPr="00D812D4" w:rsidDel="003712E2">
                <w:delText>CA_n257I</w:delText>
              </w:r>
            </w:del>
          </w:p>
        </w:tc>
        <w:tc>
          <w:tcPr>
            <w:tcW w:w="1418" w:type="dxa"/>
            <w:tcBorders>
              <w:top w:val="single" w:sz="4" w:space="0" w:color="auto"/>
              <w:left w:val="single" w:sz="4" w:space="0" w:color="auto"/>
              <w:bottom w:val="single" w:sz="4" w:space="0" w:color="auto"/>
              <w:right w:val="single" w:sz="4" w:space="0" w:color="auto"/>
            </w:tcBorders>
            <w:tcPrChange w:id="7187"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391FA4F1" w14:textId="77777777" w:rsidR="00F67B53" w:rsidRPr="00B70F61" w:rsidRDefault="00F67B53" w:rsidP="00F67B53">
            <w:pPr>
              <w:pStyle w:val="TAC"/>
            </w:pPr>
            <w:r w:rsidRPr="00D812D4">
              <w:rPr>
                <w:lang w:eastAsia="zh-CN"/>
              </w:rPr>
              <w:t>No</w:t>
            </w:r>
          </w:p>
        </w:tc>
      </w:tr>
      <w:tr w:rsidR="00F67B53" w:rsidRPr="00B70F61" w14:paraId="249FBB38"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8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189"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7190" w:author="ZTE-Ma Zhifeng" w:date="2025-11-19T12:05:00Z">
              <w:tcPr>
                <w:tcW w:w="1768" w:type="dxa"/>
                <w:gridSpan w:val="2"/>
                <w:tcBorders>
                  <w:top w:val="nil"/>
                  <w:left w:val="single" w:sz="4" w:space="0" w:color="auto"/>
                  <w:bottom w:val="nil"/>
                  <w:right w:val="single" w:sz="4" w:space="0" w:color="auto"/>
                </w:tcBorders>
              </w:tcPr>
            </w:tcPrChange>
          </w:tcPr>
          <w:p w14:paraId="526CEDA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19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7E5C0F0"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tcPrChange w:id="7192"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0427838B" w14:textId="302BF19A" w:rsidR="00F67B53" w:rsidRPr="00B70F61" w:rsidRDefault="00F67B53" w:rsidP="00F67B53">
            <w:pPr>
              <w:pStyle w:val="TAC"/>
            </w:pPr>
            <w:del w:id="7193"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194"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7AEE227D" w14:textId="460B0782" w:rsidR="00F67B53" w:rsidRPr="00B70F61" w:rsidRDefault="00F67B53" w:rsidP="00F67B53">
            <w:pPr>
              <w:pStyle w:val="TAC"/>
            </w:pPr>
            <w:del w:id="7195"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7196"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CAE220E" w14:textId="442B23D9" w:rsidR="00F67B53" w:rsidRPr="00B70F61" w:rsidRDefault="00F67B53" w:rsidP="00F67B53">
            <w:pPr>
              <w:pStyle w:val="TAC"/>
            </w:pPr>
            <w:del w:id="7197" w:author="ZTE-Ma Zhifeng" w:date="2025-11-19T12:05: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7198"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5F5D2450" w14:textId="3487433C" w:rsidR="00F67B53" w:rsidRPr="00B70F61" w:rsidRDefault="00F67B53" w:rsidP="00F67B53">
            <w:pPr>
              <w:pStyle w:val="TAC"/>
            </w:pPr>
            <w:del w:id="7199"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7200"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346F7DE" w14:textId="77777777" w:rsidR="00F67B53" w:rsidRPr="00B70F61" w:rsidRDefault="00F67B53" w:rsidP="00F67B53">
            <w:pPr>
              <w:pStyle w:val="TAC"/>
            </w:pPr>
            <w:r w:rsidRPr="00D812D4">
              <w:rPr>
                <w:lang w:eastAsia="zh-CN"/>
              </w:rPr>
              <w:t>No</w:t>
            </w:r>
          </w:p>
        </w:tc>
      </w:tr>
      <w:tr w:rsidR="00F67B53" w:rsidRPr="00B70F61" w14:paraId="22F13DAA"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01"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02"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7203"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1EDE165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204"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90B7D31"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tcPrChange w:id="7205" w:author="ZTE-Ma Zhifeng" w:date="2025-11-19T12:05:00Z">
              <w:tcPr>
                <w:tcW w:w="1700" w:type="dxa"/>
                <w:gridSpan w:val="2"/>
                <w:tcBorders>
                  <w:top w:val="single" w:sz="4" w:space="0" w:color="auto"/>
                  <w:left w:val="single" w:sz="4" w:space="0" w:color="auto"/>
                  <w:bottom w:val="single" w:sz="4" w:space="0" w:color="auto"/>
                  <w:right w:val="single" w:sz="4" w:space="0" w:color="auto"/>
                </w:tcBorders>
              </w:tcPr>
            </w:tcPrChange>
          </w:tcPr>
          <w:p w14:paraId="58CE911F" w14:textId="4CF1EFEC" w:rsidR="00F67B53" w:rsidRPr="00B70F61" w:rsidRDefault="00F67B53" w:rsidP="00F67B53">
            <w:pPr>
              <w:pStyle w:val="TAC"/>
            </w:pPr>
            <w:del w:id="7206" w:author="ZTE-Ma Zhifeng" w:date="2025-11-19T12:05:00Z">
              <w:r w:rsidRPr="00D812D4" w:rsidDel="003712E2">
                <w:delText>CA_1A-19A-42C</w:delText>
              </w:r>
            </w:del>
          </w:p>
        </w:tc>
        <w:tc>
          <w:tcPr>
            <w:tcW w:w="1707" w:type="dxa"/>
            <w:tcBorders>
              <w:top w:val="single" w:sz="4" w:space="0" w:color="auto"/>
              <w:left w:val="single" w:sz="4" w:space="0" w:color="auto"/>
              <w:bottom w:val="single" w:sz="4" w:space="0" w:color="auto"/>
              <w:right w:val="single" w:sz="4" w:space="0" w:color="auto"/>
            </w:tcBorders>
            <w:tcPrChange w:id="7207" w:author="ZTE-Ma Zhifeng" w:date="2025-11-19T12:05:00Z">
              <w:tcPr>
                <w:tcW w:w="1707" w:type="dxa"/>
                <w:gridSpan w:val="2"/>
                <w:tcBorders>
                  <w:top w:val="single" w:sz="4" w:space="0" w:color="auto"/>
                  <w:left w:val="single" w:sz="4" w:space="0" w:color="auto"/>
                  <w:bottom w:val="single" w:sz="4" w:space="0" w:color="auto"/>
                  <w:right w:val="single" w:sz="4" w:space="0" w:color="auto"/>
                </w:tcBorders>
              </w:tcPr>
            </w:tcPrChange>
          </w:tcPr>
          <w:p w14:paraId="07A247AE" w14:textId="0BDA3362" w:rsidR="00F67B53" w:rsidRPr="00B70F61" w:rsidRDefault="00F67B53" w:rsidP="00F67B53">
            <w:pPr>
              <w:pStyle w:val="TAC"/>
            </w:pPr>
            <w:del w:id="7208" w:author="ZTE-Ma Zhifeng" w:date="2025-11-19T12:05:00Z">
              <w:r w:rsidRPr="00D812D4" w:rsidDel="003712E2">
                <w:delText>CA_n257I</w:delText>
              </w:r>
            </w:del>
          </w:p>
        </w:tc>
        <w:tc>
          <w:tcPr>
            <w:tcW w:w="844" w:type="dxa"/>
            <w:tcBorders>
              <w:top w:val="single" w:sz="4" w:space="0" w:color="auto"/>
              <w:left w:val="single" w:sz="4" w:space="0" w:color="auto"/>
              <w:bottom w:val="single" w:sz="4" w:space="0" w:color="auto"/>
              <w:right w:val="single" w:sz="4" w:space="0" w:color="auto"/>
            </w:tcBorders>
            <w:tcPrChange w:id="7209"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77A48386" w14:textId="5ABFD1A3" w:rsidR="00F67B53" w:rsidRPr="00B70F61" w:rsidRDefault="00F67B53" w:rsidP="00F67B53">
            <w:pPr>
              <w:pStyle w:val="TAC"/>
            </w:pPr>
            <w:del w:id="7210" w:author="ZTE-Ma Zhifeng" w:date="2025-11-19T12:05: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7211"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D56970C" w14:textId="20E05F96" w:rsidR="00F67B53" w:rsidRPr="00B70F61" w:rsidRDefault="00F67B53" w:rsidP="00F67B53">
            <w:pPr>
              <w:pStyle w:val="TAC"/>
            </w:pPr>
            <w:del w:id="7212" w:author="ZTE-Ma Zhifeng" w:date="2025-11-19T12:05: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7213"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7DEDB2CC" w14:textId="77777777" w:rsidR="00F67B53" w:rsidRPr="00B70F61" w:rsidRDefault="00F67B53" w:rsidP="00F67B53">
            <w:pPr>
              <w:pStyle w:val="TAC"/>
            </w:pPr>
            <w:r w:rsidRPr="00D812D4">
              <w:rPr>
                <w:lang w:eastAsia="zh-CN"/>
              </w:rPr>
              <w:t>No</w:t>
            </w:r>
          </w:p>
        </w:tc>
      </w:tr>
      <w:tr w:rsidR="00F67B53" w:rsidRPr="00B70F61" w14:paraId="1C0D0806"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14"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15" w:author="ZTE-Ma Zhifeng" w:date="2025-11-19T12:0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216" w:author="ZTE-Ma Zhifeng" w:date="2025-11-19T12:05:00Z">
              <w:tcPr>
                <w:tcW w:w="1768" w:type="dxa"/>
                <w:gridSpan w:val="2"/>
                <w:tcBorders>
                  <w:top w:val="single" w:sz="4" w:space="0" w:color="auto"/>
                  <w:left w:val="single" w:sz="4" w:space="0" w:color="auto"/>
                  <w:bottom w:val="nil"/>
                  <w:right w:val="single" w:sz="4" w:space="0" w:color="auto"/>
                </w:tcBorders>
                <w:hideMark/>
              </w:tcPr>
            </w:tcPrChange>
          </w:tcPr>
          <w:p w14:paraId="1BD7587C" w14:textId="77777777" w:rsidR="00F67B53" w:rsidRPr="00B70F61" w:rsidRDefault="00F67B53" w:rsidP="00F67B53">
            <w:pPr>
              <w:pStyle w:val="TAC"/>
            </w:pPr>
            <w:r w:rsidRPr="00B70F61">
              <w:t>DC_1A-21A-42A_n257A</w:t>
            </w:r>
          </w:p>
        </w:tc>
        <w:tc>
          <w:tcPr>
            <w:tcW w:w="1560" w:type="dxa"/>
            <w:tcBorders>
              <w:top w:val="single" w:sz="4" w:space="0" w:color="auto"/>
              <w:left w:val="single" w:sz="4" w:space="0" w:color="auto"/>
              <w:bottom w:val="single" w:sz="4" w:space="0" w:color="auto"/>
              <w:right w:val="single" w:sz="4" w:space="0" w:color="auto"/>
            </w:tcBorders>
            <w:hideMark/>
            <w:tcPrChange w:id="7217"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F6A4997" w14:textId="77777777" w:rsidR="00F67B53" w:rsidRPr="00B70F61" w:rsidRDefault="00F67B53" w:rsidP="00F67B53">
            <w:pPr>
              <w:pStyle w:val="TAC"/>
            </w:pPr>
            <w:r w:rsidRPr="00B70F61">
              <w:t>DC_1A_n257A</w:t>
            </w:r>
          </w:p>
        </w:tc>
        <w:tc>
          <w:tcPr>
            <w:tcW w:w="1700" w:type="dxa"/>
            <w:tcBorders>
              <w:top w:val="single" w:sz="4" w:space="0" w:color="auto"/>
              <w:left w:val="single" w:sz="4" w:space="0" w:color="auto"/>
              <w:bottom w:val="nil"/>
              <w:right w:val="single" w:sz="4" w:space="0" w:color="auto"/>
            </w:tcBorders>
            <w:tcPrChange w:id="7218" w:author="ZTE-Ma Zhifeng" w:date="2025-11-19T12:05:00Z">
              <w:tcPr>
                <w:tcW w:w="1700" w:type="dxa"/>
                <w:gridSpan w:val="2"/>
                <w:tcBorders>
                  <w:top w:val="single" w:sz="4" w:space="0" w:color="auto"/>
                  <w:left w:val="single" w:sz="4" w:space="0" w:color="auto"/>
                  <w:bottom w:val="nil"/>
                  <w:right w:val="single" w:sz="4" w:space="0" w:color="auto"/>
                </w:tcBorders>
              </w:tcPr>
            </w:tcPrChange>
          </w:tcPr>
          <w:p w14:paraId="1B95F6B5" w14:textId="7886F3C0" w:rsidR="00F67B53" w:rsidRPr="00B70F61" w:rsidRDefault="00F67B53" w:rsidP="00F67B53">
            <w:pPr>
              <w:pStyle w:val="TAC"/>
            </w:pPr>
            <w:del w:id="7219" w:author="ZTE-Ma Zhifeng" w:date="2025-11-19T12:05:00Z">
              <w:r w:rsidRPr="00D812D4" w:rsidDel="003712E2">
                <w:delText>CA_1A-21A-42A</w:delText>
              </w:r>
            </w:del>
          </w:p>
        </w:tc>
        <w:tc>
          <w:tcPr>
            <w:tcW w:w="1707" w:type="dxa"/>
            <w:tcBorders>
              <w:top w:val="single" w:sz="4" w:space="0" w:color="auto"/>
              <w:left w:val="single" w:sz="4" w:space="0" w:color="auto"/>
              <w:bottom w:val="nil"/>
              <w:right w:val="single" w:sz="4" w:space="0" w:color="auto"/>
            </w:tcBorders>
            <w:tcPrChange w:id="7220" w:author="ZTE-Ma Zhifeng" w:date="2025-11-19T12:05:00Z">
              <w:tcPr>
                <w:tcW w:w="1707" w:type="dxa"/>
                <w:gridSpan w:val="2"/>
                <w:tcBorders>
                  <w:top w:val="single" w:sz="4" w:space="0" w:color="auto"/>
                  <w:left w:val="single" w:sz="4" w:space="0" w:color="auto"/>
                  <w:bottom w:val="nil"/>
                  <w:right w:val="single" w:sz="4" w:space="0" w:color="auto"/>
                </w:tcBorders>
              </w:tcPr>
            </w:tcPrChange>
          </w:tcPr>
          <w:p w14:paraId="632630DA" w14:textId="3582DDE2" w:rsidR="00F67B53" w:rsidRPr="00B70F61" w:rsidRDefault="00F67B53" w:rsidP="00F67B53">
            <w:pPr>
              <w:pStyle w:val="TAC"/>
            </w:pPr>
            <w:del w:id="7221" w:author="ZTE-Ma Zhifeng" w:date="2025-11-19T12:05: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7222"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4B2D16C0" w14:textId="7BF65E0C" w:rsidR="00F67B53" w:rsidRPr="00B70F61" w:rsidRDefault="00F67B53" w:rsidP="00F67B53">
            <w:pPr>
              <w:pStyle w:val="TAC"/>
            </w:pPr>
            <w:del w:id="7223" w:author="ZTE-Ma Zhifeng" w:date="2025-11-19T12:05: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7224"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1BCEB1BF" w14:textId="788E08D9" w:rsidR="00F67B53" w:rsidRPr="00B70F61" w:rsidRDefault="00F67B53" w:rsidP="00F67B53">
            <w:pPr>
              <w:pStyle w:val="TAC"/>
            </w:pPr>
            <w:del w:id="7225" w:author="ZTE-Ma Zhifeng" w:date="2025-11-19T12:05: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7226" w:author="ZTE-Ma Zhifeng" w:date="2025-11-19T12:05:00Z">
              <w:tcPr>
                <w:tcW w:w="1418" w:type="dxa"/>
                <w:gridSpan w:val="2"/>
                <w:tcBorders>
                  <w:top w:val="single" w:sz="4" w:space="0" w:color="auto"/>
                  <w:left w:val="single" w:sz="4" w:space="0" w:color="auto"/>
                  <w:bottom w:val="nil"/>
                  <w:right w:val="single" w:sz="4" w:space="0" w:color="auto"/>
                </w:tcBorders>
              </w:tcPr>
            </w:tcPrChange>
          </w:tcPr>
          <w:p w14:paraId="6385B8BD" w14:textId="77777777" w:rsidR="00F67B53" w:rsidRPr="00B70F61" w:rsidRDefault="00F67B53" w:rsidP="00F67B53">
            <w:pPr>
              <w:pStyle w:val="TAC"/>
            </w:pPr>
            <w:r w:rsidRPr="00D812D4">
              <w:rPr>
                <w:lang w:eastAsia="zh-CN"/>
              </w:rPr>
              <w:t>No</w:t>
            </w:r>
          </w:p>
        </w:tc>
      </w:tr>
      <w:tr w:rsidR="00F67B53" w:rsidRPr="00B70F61" w14:paraId="1794C980"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27"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28" w:author="ZTE-Ma Zhifeng" w:date="2025-11-19T12:05:00Z">
            <w:trPr>
              <w:gridBefore w:val="1"/>
              <w:trHeight w:val="47"/>
            </w:trPr>
          </w:trPrChange>
        </w:trPr>
        <w:tc>
          <w:tcPr>
            <w:tcW w:w="1768" w:type="dxa"/>
            <w:tcBorders>
              <w:top w:val="nil"/>
              <w:left w:val="single" w:sz="4" w:space="0" w:color="auto"/>
              <w:bottom w:val="nil"/>
              <w:right w:val="single" w:sz="4" w:space="0" w:color="auto"/>
            </w:tcBorders>
            <w:tcPrChange w:id="7229" w:author="ZTE-Ma Zhifeng" w:date="2025-11-19T12:05:00Z">
              <w:tcPr>
                <w:tcW w:w="1768" w:type="dxa"/>
                <w:gridSpan w:val="2"/>
                <w:tcBorders>
                  <w:top w:val="nil"/>
                  <w:left w:val="single" w:sz="4" w:space="0" w:color="auto"/>
                  <w:bottom w:val="nil"/>
                  <w:right w:val="single" w:sz="4" w:space="0" w:color="auto"/>
                </w:tcBorders>
              </w:tcPr>
            </w:tcPrChange>
          </w:tcPr>
          <w:p w14:paraId="3AF98E18"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230"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2CD063D" w14:textId="77777777" w:rsidR="00F67B53" w:rsidRPr="00B70F61" w:rsidRDefault="00F67B53" w:rsidP="00F67B53">
            <w:pPr>
              <w:pStyle w:val="TAC"/>
            </w:pPr>
            <w:r w:rsidRPr="00B70F61">
              <w:t>DC_21A_n257A</w:t>
            </w:r>
          </w:p>
        </w:tc>
        <w:tc>
          <w:tcPr>
            <w:tcW w:w="1700" w:type="dxa"/>
            <w:tcBorders>
              <w:top w:val="nil"/>
              <w:left w:val="single" w:sz="4" w:space="0" w:color="auto"/>
              <w:bottom w:val="nil"/>
              <w:right w:val="single" w:sz="4" w:space="0" w:color="auto"/>
            </w:tcBorders>
            <w:tcPrChange w:id="7231" w:author="ZTE-Ma Zhifeng" w:date="2025-11-19T12:05:00Z">
              <w:tcPr>
                <w:tcW w:w="1700" w:type="dxa"/>
                <w:gridSpan w:val="2"/>
                <w:tcBorders>
                  <w:top w:val="nil"/>
                  <w:left w:val="single" w:sz="4" w:space="0" w:color="auto"/>
                  <w:bottom w:val="nil"/>
                  <w:right w:val="single" w:sz="4" w:space="0" w:color="auto"/>
                </w:tcBorders>
              </w:tcPr>
            </w:tcPrChange>
          </w:tcPr>
          <w:p w14:paraId="5E750BA1"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7232" w:author="ZTE-Ma Zhifeng" w:date="2025-11-19T12:05:00Z">
              <w:tcPr>
                <w:tcW w:w="1707" w:type="dxa"/>
                <w:gridSpan w:val="2"/>
                <w:tcBorders>
                  <w:top w:val="nil"/>
                  <w:left w:val="single" w:sz="4" w:space="0" w:color="auto"/>
                  <w:bottom w:val="nil"/>
                  <w:right w:val="single" w:sz="4" w:space="0" w:color="auto"/>
                </w:tcBorders>
              </w:tcPr>
            </w:tcPrChange>
          </w:tcPr>
          <w:p w14:paraId="4B4C058A"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233"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3E7D681C" w14:textId="3BEC6A7D" w:rsidR="00F67B53" w:rsidRPr="00B70F61" w:rsidRDefault="00F67B53" w:rsidP="00F67B53">
            <w:pPr>
              <w:pStyle w:val="TAC"/>
            </w:pPr>
            <w:del w:id="7234" w:author="ZTE-Ma Zhifeng" w:date="2025-11-19T12:05: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7235"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C0FC001" w14:textId="6C4205FB" w:rsidR="00F67B53" w:rsidRPr="00B70F61" w:rsidRDefault="00F67B53" w:rsidP="00F67B53">
            <w:pPr>
              <w:pStyle w:val="TAC"/>
            </w:pPr>
            <w:del w:id="7236" w:author="ZTE-Ma Zhifeng" w:date="2025-11-19T12:05:00Z">
              <w:r w:rsidRPr="00D812D4" w:rsidDel="003712E2">
                <w:delText>n257A</w:delText>
              </w:r>
            </w:del>
          </w:p>
        </w:tc>
        <w:tc>
          <w:tcPr>
            <w:tcW w:w="1418" w:type="dxa"/>
            <w:tcBorders>
              <w:top w:val="nil"/>
              <w:left w:val="single" w:sz="4" w:space="0" w:color="auto"/>
              <w:bottom w:val="nil"/>
              <w:right w:val="single" w:sz="4" w:space="0" w:color="auto"/>
            </w:tcBorders>
            <w:tcPrChange w:id="7237" w:author="ZTE-Ma Zhifeng" w:date="2025-11-19T12:05:00Z">
              <w:tcPr>
                <w:tcW w:w="1418" w:type="dxa"/>
                <w:gridSpan w:val="2"/>
                <w:tcBorders>
                  <w:top w:val="nil"/>
                  <w:left w:val="single" w:sz="4" w:space="0" w:color="auto"/>
                  <w:bottom w:val="nil"/>
                  <w:right w:val="single" w:sz="4" w:space="0" w:color="auto"/>
                </w:tcBorders>
              </w:tcPr>
            </w:tcPrChange>
          </w:tcPr>
          <w:p w14:paraId="3345CB4B" w14:textId="77777777" w:rsidR="00F67B53" w:rsidRPr="00B70F61" w:rsidRDefault="00F67B53" w:rsidP="00F67B53">
            <w:pPr>
              <w:pStyle w:val="TAC"/>
            </w:pPr>
          </w:p>
        </w:tc>
      </w:tr>
      <w:tr w:rsidR="00F67B53" w:rsidRPr="00B70F61" w14:paraId="71F72A3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38" w:author="ZTE-Ma Zhifeng" w:date="2025-11-19T12: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39" w:author="ZTE-Ma Zhifeng" w:date="2025-11-19T12:05:00Z">
            <w:trPr>
              <w:gridBefore w:val="1"/>
              <w:trHeight w:val="47"/>
            </w:trPr>
          </w:trPrChange>
        </w:trPr>
        <w:tc>
          <w:tcPr>
            <w:tcW w:w="1768" w:type="dxa"/>
            <w:tcBorders>
              <w:top w:val="nil"/>
              <w:left w:val="single" w:sz="4" w:space="0" w:color="auto"/>
              <w:bottom w:val="single" w:sz="4" w:space="0" w:color="auto"/>
              <w:right w:val="single" w:sz="4" w:space="0" w:color="auto"/>
            </w:tcBorders>
            <w:tcPrChange w:id="7240" w:author="ZTE-Ma Zhifeng" w:date="2025-11-19T12:05:00Z">
              <w:tcPr>
                <w:tcW w:w="1768" w:type="dxa"/>
                <w:gridSpan w:val="2"/>
                <w:tcBorders>
                  <w:top w:val="nil"/>
                  <w:left w:val="single" w:sz="4" w:space="0" w:color="auto"/>
                  <w:bottom w:val="single" w:sz="4" w:space="0" w:color="auto"/>
                  <w:right w:val="single" w:sz="4" w:space="0" w:color="auto"/>
                </w:tcBorders>
              </w:tcPr>
            </w:tcPrChange>
          </w:tcPr>
          <w:p w14:paraId="4202F164"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241" w:author="ZTE-Ma Zhifeng" w:date="2025-11-19T12: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5F36485" w14:textId="77777777" w:rsidR="00F67B53" w:rsidRPr="00B70F61" w:rsidRDefault="00F67B53" w:rsidP="00F67B53">
            <w:pPr>
              <w:pStyle w:val="TAC"/>
            </w:pPr>
            <w:r w:rsidRPr="00B70F61">
              <w:t>DC_42A_n257A</w:t>
            </w:r>
          </w:p>
        </w:tc>
        <w:tc>
          <w:tcPr>
            <w:tcW w:w="1700" w:type="dxa"/>
            <w:tcBorders>
              <w:top w:val="nil"/>
              <w:left w:val="single" w:sz="4" w:space="0" w:color="auto"/>
              <w:bottom w:val="single" w:sz="4" w:space="0" w:color="auto"/>
              <w:right w:val="single" w:sz="4" w:space="0" w:color="auto"/>
            </w:tcBorders>
            <w:tcPrChange w:id="7242" w:author="ZTE-Ma Zhifeng" w:date="2025-11-19T12:05:00Z">
              <w:tcPr>
                <w:tcW w:w="1700" w:type="dxa"/>
                <w:gridSpan w:val="2"/>
                <w:tcBorders>
                  <w:top w:val="nil"/>
                  <w:left w:val="single" w:sz="4" w:space="0" w:color="auto"/>
                  <w:bottom w:val="single" w:sz="4" w:space="0" w:color="auto"/>
                  <w:right w:val="single" w:sz="4" w:space="0" w:color="auto"/>
                </w:tcBorders>
              </w:tcPr>
            </w:tcPrChange>
          </w:tcPr>
          <w:p w14:paraId="6563F7F7"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7243" w:author="ZTE-Ma Zhifeng" w:date="2025-11-19T12:05:00Z">
              <w:tcPr>
                <w:tcW w:w="1707" w:type="dxa"/>
                <w:gridSpan w:val="2"/>
                <w:tcBorders>
                  <w:top w:val="nil"/>
                  <w:left w:val="single" w:sz="4" w:space="0" w:color="auto"/>
                  <w:bottom w:val="single" w:sz="4" w:space="0" w:color="auto"/>
                  <w:right w:val="single" w:sz="4" w:space="0" w:color="auto"/>
                </w:tcBorders>
              </w:tcPr>
            </w:tcPrChange>
          </w:tcPr>
          <w:p w14:paraId="472C9AAB"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244" w:author="ZTE-Ma Zhifeng" w:date="2025-11-19T12:05:00Z">
              <w:tcPr>
                <w:tcW w:w="844" w:type="dxa"/>
                <w:gridSpan w:val="2"/>
                <w:tcBorders>
                  <w:top w:val="single" w:sz="4" w:space="0" w:color="auto"/>
                  <w:left w:val="single" w:sz="4" w:space="0" w:color="auto"/>
                  <w:bottom w:val="single" w:sz="4" w:space="0" w:color="auto"/>
                  <w:right w:val="single" w:sz="4" w:space="0" w:color="auto"/>
                </w:tcBorders>
              </w:tcPr>
            </w:tcPrChange>
          </w:tcPr>
          <w:p w14:paraId="15366718" w14:textId="5488AD29" w:rsidR="00F67B53" w:rsidRPr="00B70F61" w:rsidRDefault="00F67B53" w:rsidP="00F67B53">
            <w:pPr>
              <w:pStyle w:val="TAC"/>
            </w:pPr>
            <w:del w:id="7245" w:author="ZTE-Ma Zhifeng" w:date="2025-11-19T12:05: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7246" w:author="ZTE-Ma Zhifeng" w:date="2025-11-19T12:05:00Z">
              <w:tcPr>
                <w:tcW w:w="1418" w:type="dxa"/>
                <w:gridSpan w:val="2"/>
                <w:tcBorders>
                  <w:top w:val="single" w:sz="4" w:space="0" w:color="auto"/>
                  <w:left w:val="single" w:sz="4" w:space="0" w:color="auto"/>
                  <w:bottom w:val="single" w:sz="4" w:space="0" w:color="auto"/>
                  <w:right w:val="single" w:sz="4" w:space="0" w:color="auto"/>
                </w:tcBorders>
              </w:tcPr>
            </w:tcPrChange>
          </w:tcPr>
          <w:p w14:paraId="631DB672" w14:textId="77BE246F" w:rsidR="00F67B53" w:rsidRPr="00B70F61" w:rsidRDefault="00F67B53" w:rsidP="00F67B53">
            <w:pPr>
              <w:pStyle w:val="TAC"/>
            </w:pPr>
            <w:del w:id="7247" w:author="ZTE-Ma Zhifeng" w:date="2025-11-19T12:05: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7248" w:author="ZTE-Ma Zhifeng" w:date="2025-11-19T12:05:00Z">
              <w:tcPr>
                <w:tcW w:w="1418" w:type="dxa"/>
                <w:gridSpan w:val="2"/>
                <w:tcBorders>
                  <w:top w:val="nil"/>
                  <w:left w:val="single" w:sz="4" w:space="0" w:color="auto"/>
                  <w:bottom w:val="single" w:sz="4" w:space="0" w:color="auto"/>
                  <w:right w:val="single" w:sz="4" w:space="0" w:color="auto"/>
                </w:tcBorders>
              </w:tcPr>
            </w:tcPrChange>
          </w:tcPr>
          <w:p w14:paraId="05ED0C22" w14:textId="77777777" w:rsidR="00F67B53" w:rsidRPr="00B70F61" w:rsidRDefault="00F67B53" w:rsidP="00F67B53">
            <w:pPr>
              <w:pStyle w:val="TAC"/>
            </w:pPr>
          </w:p>
        </w:tc>
      </w:tr>
      <w:tr w:rsidR="00F67B53" w:rsidRPr="00B70F61" w14:paraId="37D19955"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321BBD8D" w14:textId="77777777" w:rsidR="00F67B53" w:rsidRPr="00B70F61" w:rsidRDefault="00F67B53" w:rsidP="00F67B53">
            <w:pPr>
              <w:pStyle w:val="TAC"/>
              <w:rPr>
                <w:lang w:eastAsia="fi-FI"/>
              </w:rPr>
            </w:pPr>
            <w:r w:rsidRPr="00B70F61">
              <w:rPr>
                <w:lang w:eastAsia="fi-FI"/>
              </w:rPr>
              <w:t>DC_1A-21A-42A_n257G</w:t>
            </w:r>
          </w:p>
        </w:tc>
        <w:tc>
          <w:tcPr>
            <w:tcW w:w="1560" w:type="dxa"/>
            <w:tcBorders>
              <w:top w:val="single" w:sz="4" w:space="0" w:color="auto"/>
              <w:left w:val="single" w:sz="4" w:space="0" w:color="auto"/>
              <w:bottom w:val="single" w:sz="4" w:space="0" w:color="auto"/>
              <w:right w:val="single" w:sz="4" w:space="0" w:color="auto"/>
            </w:tcBorders>
            <w:hideMark/>
          </w:tcPr>
          <w:p w14:paraId="6D4392FA"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46A68F8"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1149DE85"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9EA416C"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0ADCB36A"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FDBA18E" w14:textId="77777777" w:rsidR="00F67B53" w:rsidRPr="00B70F61" w:rsidRDefault="00F67B53" w:rsidP="00F67B53">
            <w:pPr>
              <w:pStyle w:val="TAC"/>
            </w:pPr>
            <w:r w:rsidRPr="00D812D4">
              <w:rPr>
                <w:lang w:eastAsia="zh-CN"/>
              </w:rPr>
              <w:t>No</w:t>
            </w:r>
          </w:p>
        </w:tc>
      </w:tr>
      <w:tr w:rsidR="00F67B53" w:rsidRPr="00B70F61" w14:paraId="1F90D0E5" w14:textId="77777777" w:rsidTr="00A76E90">
        <w:trPr>
          <w:trHeight w:val="47"/>
        </w:trPr>
        <w:tc>
          <w:tcPr>
            <w:tcW w:w="1768" w:type="dxa"/>
            <w:tcBorders>
              <w:top w:val="nil"/>
              <w:left w:val="single" w:sz="4" w:space="0" w:color="auto"/>
              <w:bottom w:val="nil"/>
              <w:right w:val="single" w:sz="4" w:space="0" w:color="auto"/>
            </w:tcBorders>
          </w:tcPr>
          <w:p w14:paraId="7EF4160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FF48E3"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09C2E05"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029E2B8B"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8F9300B"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AB4CBFA"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5022D4D" w14:textId="77777777" w:rsidR="00F67B53" w:rsidRPr="00B70F61" w:rsidRDefault="00F67B53" w:rsidP="00F67B53">
            <w:pPr>
              <w:pStyle w:val="TAC"/>
            </w:pPr>
            <w:r w:rsidRPr="00D812D4">
              <w:rPr>
                <w:lang w:eastAsia="zh-CN"/>
              </w:rPr>
              <w:t>No</w:t>
            </w:r>
          </w:p>
        </w:tc>
      </w:tr>
      <w:tr w:rsidR="00F67B53" w:rsidRPr="00B70F61" w14:paraId="3CF1950E" w14:textId="77777777" w:rsidTr="00A76E90">
        <w:trPr>
          <w:trHeight w:val="47"/>
        </w:trPr>
        <w:tc>
          <w:tcPr>
            <w:tcW w:w="1768" w:type="dxa"/>
            <w:tcBorders>
              <w:top w:val="nil"/>
              <w:left w:val="single" w:sz="4" w:space="0" w:color="auto"/>
              <w:bottom w:val="nil"/>
              <w:right w:val="single" w:sz="4" w:space="0" w:color="auto"/>
            </w:tcBorders>
          </w:tcPr>
          <w:p w14:paraId="11AAA69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AC536E2"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AD76201"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13D79B67"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1718C7E"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C27A1F5"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77CE1DC" w14:textId="77777777" w:rsidR="00F67B53" w:rsidRPr="00B70F61" w:rsidRDefault="00F67B53" w:rsidP="00F67B53">
            <w:pPr>
              <w:pStyle w:val="TAC"/>
            </w:pPr>
            <w:r w:rsidRPr="00D812D4">
              <w:rPr>
                <w:lang w:eastAsia="zh-CN"/>
              </w:rPr>
              <w:t>No</w:t>
            </w:r>
          </w:p>
        </w:tc>
      </w:tr>
      <w:tr w:rsidR="00F67B53" w:rsidRPr="00B70F61" w14:paraId="4FB35BF3" w14:textId="77777777" w:rsidTr="00A76E90">
        <w:trPr>
          <w:trHeight w:val="47"/>
        </w:trPr>
        <w:tc>
          <w:tcPr>
            <w:tcW w:w="1768" w:type="dxa"/>
            <w:tcBorders>
              <w:top w:val="nil"/>
              <w:left w:val="single" w:sz="4" w:space="0" w:color="auto"/>
              <w:bottom w:val="nil"/>
              <w:right w:val="single" w:sz="4" w:space="0" w:color="auto"/>
            </w:tcBorders>
          </w:tcPr>
          <w:p w14:paraId="1AF015A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77B59CC"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230AE71"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40A0FBE5"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AEC47AB"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5867643"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273CE05" w14:textId="77777777" w:rsidR="00F67B53" w:rsidRPr="00B70F61" w:rsidRDefault="00F67B53" w:rsidP="00F67B53">
            <w:pPr>
              <w:pStyle w:val="TAC"/>
            </w:pPr>
            <w:r w:rsidRPr="00D812D4">
              <w:rPr>
                <w:lang w:eastAsia="zh-CN"/>
              </w:rPr>
              <w:t>No</w:t>
            </w:r>
          </w:p>
        </w:tc>
      </w:tr>
      <w:tr w:rsidR="00F67B53" w:rsidRPr="00B70F61" w14:paraId="1611A841" w14:textId="77777777" w:rsidTr="00A76E90">
        <w:trPr>
          <w:trHeight w:val="47"/>
        </w:trPr>
        <w:tc>
          <w:tcPr>
            <w:tcW w:w="1768" w:type="dxa"/>
            <w:tcBorders>
              <w:top w:val="nil"/>
              <w:left w:val="single" w:sz="4" w:space="0" w:color="auto"/>
              <w:bottom w:val="nil"/>
              <w:right w:val="single" w:sz="4" w:space="0" w:color="auto"/>
            </w:tcBorders>
          </w:tcPr>
          <w:p w14:paraId="2EDB53B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277689"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7FB448E"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1D81CCD0"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79AF725"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F080708"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2028769" w14:textId="77777777" w:rsidR="00F67B53" w:rsidRPr="00B70F61" w:rsidRDefault="00F67B53" w:rsidP="00F67B53">
            <w:pPr>
              <w:pStyle w:val="TAC"/>
            </w:pPr>
            <w:r w:rsidRPr="00D812D4">
              <w:rPr>
                <w:lang w:eastAsia="zh-CN"/>
              </w:rPr>
              <w:t>No</w:t>
            </w:r>
          </w:p>
        </w:tc>
      </w:tr>
      <w:tr w:rsidR="00F67B53" w:rsidRPr="00B70F61" w14:paraId="6C658CAA" w14:textId="77777777" w:rsidTr="00A76E90">
        <w:trPr>
          <w:trHeight w:val="47"/>
        </w:trPr>
        <w:tc>
          <w:tcPr>
            <w:tcW w:w="1768" w:type="dxa"/>
            <w:tcBorders>
              <w:top w:val="nil"/>
              <w:left w:val="single" w:sz="4" w:space="0" w:color="auto"/>
              <w:bottom w:val="single" w:sz="4" w:space="0" w:color="auto"/>
              <w:right w:val="single" w:sz="4" w:space="0" w:color="auto"/>
            </w:tcBorders>
          </w:tcPr>
          <w:p w14:paraId="3E7088A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381E20"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9E8A431"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7CEFBB4C"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3F1481A"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A67B9BB"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84CFBD2" w14:textId="77777777" w:rsidR="00F67B53" w:rsidRPr="00B70F61" w:rsidRDefault="00F67B53" w:rsidP="00F67B53">
            <w:pPr>
              <w:pStyle w:val="TAC"/>
            </w:pPr>
            <w:r w:rsidRPr="00D812D4">
              <w:rPr>
                <w:lang w:eastAsia="zh-CN"/>
              </w:rPr>
              <w:t>No</w:t>
            </w:r>
          </w:p>
        </w:tc>
      </w:tr>
      <w:tr w:rsidR="00F67B53" w:rsidRPr="00B70F61" w14:paraId="4A32EEEA"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0ED24CBF" w14:textId="77777777" w:rsidR="00F67B53" w:rsidRPr="00B70F61" w:rsidRDefault="00F67B53" w:rsidP="00F67B53">
            <w:pPr>
              <w:pStyle w:val="TAC"/>
              <w:rPr>
                <w:lang w:eastAsia="fi-FI"/>
              </w:rPr>
            </w:pPr>
            <w:r w:rsidRPr="00B70F61">
              <w:rPr>
                <w:lang w:eastAsia="fi-FI"/>
              </w:rPr>
              <w:t>DC_1A-21A-42A_n257H</w:t>
            </w:r>
          </w:p>
        </w:tc>
        <w:tc>
          <w:tcPr>
            <w:tcW w:w="1560" w:type="dxa"/>
            <w:tcBorders>
              <w:top w:val="single" w:sz="4" w:space="0" w:color="auto"/>
              <w:left w:val="single" w:sz="4" w:space="0" w:color="auto"/>
              <w:bottom w:val="single" w:sz="4" w:space="0" w:color="auto"/>
              <w:right w:val="single" w:sz="4" w:space="0" w:color="auto"/>
            </w:tcBorders>
            <w:hideMark/>
          </w:tcPr>
          <w:p w14:paraId="34D6FFF2"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725C879"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3F889077"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51AFC25"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7480C42"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20AFA59" w14:textId="77777777" w:rsidR="00F67B53" w:rsidRPr="00B70F61" w:rsidRDefault="00F67B53" w:rsidP="00F67B53">
            <w:pPr>
              <w:pStyle w:val="TAC"/>
            </w:pPr>
            <w:r w:rsidRPr="00D812D4">
              <w:rPr>
                <w:lang w:eastAsia="zh-CN"/>
              </w:rPr>
              <w:t>No</w:t>
            </w:r>
          </w:p>
        </w:tc>
      </w:tr>
      <w:tr w:rsidR="00F67B53" w:rsidRPr="00B70F61" w14:paraId="41FD9021" w14:textId="77777777" w:rsidTr="00A76E90">
        <w:trPr>
          <w:trHeight w:val="47"/>
        </w:trPr>
        <w:tc>
          <w:tcPr>
            <w:tcW w:w="1768" w:type="dxa"/>
            <w:tcBorders>
              <w:top w:val="nil"/>
              <w:left w:val="single" w:sz="4" w:space="0" w:color="auto"/>
              <w:bottom w:val="nil"/>
              <w:right w:val="single" w:sz="4" w:space="0" w:color="auto"/>
            </w:tcBorders>
          </w:tcPr>
          <w:p w14:paraId="1F0464E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69F6F86"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2D86225A"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0DE092CB"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B6C1CC8"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D9916D8"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50E55C6" w14:textId="77777777" w:rsidR="00F67B53" w:rsidRPr="00B70F61" w:rsidRDefault="00F67B53" w:rsidP="00F67B53">
            <w:pPr>
              <w:pStyle w:val="TAC"/>
            </w:pPr>
            <w:r w:rsidRPr="00D812D4">
              <w:rPr>
                <w:lang w:eastAsia="zh-CN"/>
              </w:rPr>
              <w:t>No</w:t>
            </w:r>
          </w:p>
        </w:tc>
      </w:tr>
      <w:tr w:rsidR="00F67B53" w:rsidRPr="00B70F61" w14:paraId="14413589" w14:textId="77777777" w:rsidTr="00A76E90">
        <w:trPr>
          <w:trHeight w:val="47"/>
        </w:trPr>
        <w:tc>
          <w:tcPr>
            <w:tcW w:w="1768" w:type="dxa"/>
            <w:tcBorders>
              <w:top w:val="nil"/>
              <w:left w:val="single" w:sz="4" w:space="0" w:color="auto"/>
              <w:bottom w:val="nil"/>
              <w:right w:val="single" w:sz="4" w:space="0" w:color="auto"/>
            </w:tcBorders>
          </w:tcPr>
          <w:p w14:paraId="378F1DE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7BE212"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139C7F45"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75CB2C6A"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E73E11C"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0E8FB9BB"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AD4E425" w14:textId="77777777" w:rsidR="00F67B53" w:rsidRPr="00B70F61" w:rsidRDefault="00F67B53" w:rsidP="00F67B53">
            <w:pPr>
              <w:pStyle w:val="TAC"/>
            </w:pPr>
            <w:r w:rsidRPr="00D812D4">
              <w:rPr>
                <w:lang w:eastAsia="zh-CN"/>
              </w:rPr>
              <w:t>No</w:t>
            </w:r>
          </w:p>
        </w:tc>
      </w:tr>
      <w:tr w:rsidR="00F67B53" w:rsidRPr="00B70F61" w14:paraId="2089578E" w14:textId="77777777" w:rsidTr="00A76E90">
        <w:trPr>
          <w:trHeight w:val="47"/>
        </w:trPr>
        <w:tc>
          <w:tcPr>
            <w:tcW w:w="1768" w:type="dxa"/>
            <w:tcBorders>
              <w:top w:val="nil"/>
              <w:left w:val="single" w:sz="4" w:space="0" w:color="auto"/>
              <w:bottom w:val="nil"/>
              <w:right w:val="single" w:sz="4" w:space="0" w:color="auto"/>
            </w:tcBorders>
          </w:tcPr>
          <w:p w14:paraId="24AF974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F4BFFDE"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1A3EFDF"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2935FA2E"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6CB8B15"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9A36C57"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D7FF290" w14:textId="77777777" w:rsidR="00F67B53" w:rsidRPr="00B70F61" w:rsidRDefault="00F67B53" w:rsidP="00F67B53">
            <w:pPr>
              <w:pStyle w:val="TAC"/>
            </w:pPr>
            <w:r w:rsidRPr="00D812D4">
              <w:rPr>
                <w:lang w:eastAsia="zh-CN"/>
              </w:rPr>
              <w:t>No</w:t>
            </w:r>
          </w:p>
        </w:tc>
      </w:tr>
      <w:tr w:rsidR="00F67B53" w:rsidRPr="00B70F61" w14:paraId="3F00C280" w14:textId="77777777" w:rsidTr="00A76E90">
        <w:trPr>
          <w:trHeight w:val="47"/>
        </w:trPr>
        <w:tc>
          <w:tcPr>
            <w:tcW w:w="1768" w:type="dxa"/>
            <w:tcBorders>
              <w:top w:val="nil"/>
              <w:left w:val="single" w:sz="4" w:space="0" w:color="auto"/>
              <w:bottom w:val="nil"/>
              <w:right w:val="single" w:sz="4" w:space="0" w:color="auto"/>
            </w:tcBorders>
          </w:tcPr>
          <w:p w14:paraId="4FF0A2E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DA53F5E"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77CEABE"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7E463C95"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78F1DDB"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87952F7"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170C9F6" w14:textId="77777777" w:rsidR="00F67B53" w:rsidRPr="00B70F61" w:rsidRDefault="00F67B53" w:rsidP="00F67B53">
            <w:pPr>
              <w:pStyle w:val="TAC"/>
            </w:pPr>
            <w:r w:rsidRPr="00D812D4">
              <w:rPr>
                <w:lang w:eastAsia="zh-CN"/>
              </w:rPr>
              <w:t>No</w:t>
            </w:r>
          </w:p>
        </w:tc>
      </w:tr>
      <w:tr w:rsidR="00F67B53" w:rsidRPr="00B70F61" w14:paraId="043640C7" w14:textId="77777777" w:rsidTr="00A76E90">
        <w:trPr>
          <w:trHeight w:val="47"/>
        </w:trPr>
        <w:tc>
          <w:tcPr>
            <w:tcW w:w="1768" w:type="dxa"/>
            <w:tcBorders>
              <w:top w:val="nil"/>
              <w:left w:val="single" w:sz="4" w:space="0" w:color="auto"/>
              <w:bottom w:val="nil"/>
              <w:right w:val="single" w:sz="4" w:space="0" w:color="auto"/>
            </w:tcBorders>
          </w:tcPr>
          <w:p w14:paraId="1B32841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C01324D" w14:textId="77777777" w:rsidR="00F67B53" w:rsidRPr="00B70F61" w:rsidRDefault="00F67B53" w:rsidP="00F67B53">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54F3A1AB"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218DF3F7"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5DD51236"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2288665"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7B8B64B" w14:textId="77777777" w:rsidR="00F67B53" w:rsidRPr="00B70F61" w:rsidRDefault="00F67B53" w:rsidP="00F67B53">
            <w:pPr>
              <w:pStyle w:val="TAC"/>
            </w:pPr>
            <w:r w:rsidRPr="00D812D4">
              <w:rPr>
                <w:lang w:eastAsia="zh-CN"/>
              </w:rPr>
              <w:t>No</w:t>
            </w:r>
          </w:p>
        </w:tc>
      </w:tr>
      <w:tr w:rsidR="00F67B53" w:rsidRPr="00B70F61" w14:paraId="133E6CA6" w14:textId="77777777" w:rsidTr="00A76E90">
        <w:trPr>
          <w:trHeight w:val="47"/>
        </w:trPr>
        <w:tc>
          <w:tcPr>
            <w:tcW w:w="1768" w:type="dxa"/>
            <w:tcBorders>
              <w:top w:val="nil"/>
              <w:left w:val="single" w:sz="4" w:space="0" w:color="auto"/>
              <w:bottom w:val="nil"/>
              <w:right w:val="single" w:sz="4" w:space="0" w:color="auto"/>
            </w:tcBorders>
          </w:tcPr>
          <w:p w14:paraId="305FCA9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EADFF6"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E9EBE8C"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2B010D6D"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26CDF25"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5B97266"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666725F" w14:textId="77777777" w:rsidR="00F67B53" w:rsidRPr="00B70F61" w:rsidRDefault="00F67B53" w:rsidP="00F67B53">
            <w:pPr>
              <w:pStyle w:val="TAC"/>
            </w:pPr>
            <w:r w:rsidRPr="00D812D4">
              <w:rPr>
                <w:lang w:eastAsia="zh-CN"/>
              </w:rPr>
              <w:t>No</w:t>
            </w:r>
          </w:p>
        </w:tc>
      </w:tr>
      <w:tr w:rsidR="00F67B53" w:rsidRPr="00B70F61" w14:paraId="427F5832" w14:textId="77777777" w:rsidTr="00A76E90">
        <w:trPr>
          <w:trHeight w:val="47"/>
        </w:trPr>
        <w:tc>
          <w:tcPr>
            <w:tcW w:w="1768" w:type="dxa"/>
            <w:tcBorders>
              <w:top w:val="nil"/>
              <w:left w:val="single" w:sz="4" w:space="0" w:color="auto"/>
              <w:bottom w:val="single" w:sz="4" w:space="0" w:color="auto"/>
              <w:right w:val="single" w:sz="4" w:space="0" w:color="auto"/>
            </w:tcBorders>
          </w:tcPr>
          <w:p w14:paraId="5CDAD06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78FC4B"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2973A808"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55020C21"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A9823EE"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9A7486A"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191D404" w14:textId="77777777" w:rsidR="00F67B53" w:rsidRPr="00B70F61" w:rsidRDefault="00F67B53" w:rsidP="00F67B53">
            <w:pPr>
              <w:pStyle w:val="TAC"/>
            </w:pPr>
            <w:r w:rsidRPr="00D812D4">
              <w:rPr>
                <w:lang w:eastAsia="zh-CN"/>
              </w:rPr>
              <w:t>No</w:t>
            </w:r>
          </w:p>
        </w:tc>
      </w:tr>
      <w:tr w:rsidR="00F67B53" w:rsidRPr="00B70F61" w14:paraId="5C568C91"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2A675F97" w14:textId="77777777" w:rsidR="00F67B53" w:rsidRPr="00B70F61" w:rsidRDefault="00F67B53" w:rsidP="00F67B53">
            <w:pPr>
              <w:pStyle w:val="TAC"/>
              <w:rPr>
                <w:lang w:eastAsia="fi-FI"/>
              </w:rPr>
            </w:pPr>
            <w:r w:rsidRPr="00B70F61">
              <w:rPr>
                <w:lang w:eastAsia="fi-FI"/>
              </w:rPr>
              <w:t>DC_1A-21A-42A_n257I</w:t>
            </w:r>
          </w:p>
        </w:tc>
        <w:tc>
          <w:tcPr>
            <w:tcW w:w="1560" w:type="dxa"/>
            <w:tcBorders>
              <w:top w:val="single" w:sz="4" w:space="0" w:color="auto"/>
              <w:left w:val="single" w:sz="4" w:space="0" w:color="auto"/>
              <w:bottom w:val="single" w:sz="4" w:space="0" w:color="auto"/>
              <w:right w:val="single" w:sz="4" w:space="0" w:color="auto"/>
            </w:tcBorders>
            <w:hideMark/>
          </w:tcPr>
          <w:p w14:paraId="5ACAED22"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5F823EB"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0B86BDCC"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B2C0344"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2861E78"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E4BC879" w14:textId="77777777" w:rsidR="00F67B53" w:rsidRPr="00B70F61" w:rsidRDefault="00F67B53" w:rsidP="00F67B53">
            <w:pPr>
              <w:pStyle w:val="TAC"/>
            </w:pPr>
            <w:r w:rsidRPr="00D812D4">
              <w:rPr>
                <w:lang w:eastAsia="zh-CN"/>
              </w:rPr>
              <w:t>No</w:t>
            </w:r>
          </w:p>
        </w:tc>
      </w:tr>
      <w:tr w:rsidR="00F67B53" w:rsidRPr="00B70F61" w14:paraId="0F30BCAC" w14:textId="77777777" w:rsidTr="00A76E90">
        <w:trPr>
          <w:trHeight w:val="47"/>
        </w:trPr>
        <w:tc>
          <w:tcPr>
            <w:tcW w:w="1768" w:type="dxa"/>
            <w:tcBorders>
              <w:top w:val="nil"/>
              <w:left w:val="single" w:sz="4" w:space="0" w:color="auto"/>
              <w:bottom w:val="nil"/>
              <w:right w:val="single" w:sz="4" w:space="0" w:color="auto"/>
            </w:tcBorders>
          </w:tcPr>
          <w:p w14:paraId="7F5B82D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B889F0"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6690AFCD"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57B52FCD"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CF7ADA1"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4CCD162"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089528C" w14:textId="77777777" w:rsidR="00F67B53" w:rsidRPr="00B70F61" w:rsidRDefault="00F67B53" w:rsidP="00F67B53">
            <w:pPr>
              <w:pStyle w:val="TAC"/>
            </w:pPr>
            <w:r w:rsidRPr="00D812D4">
              <w:rPr>
                <w:lang w:eastAsia="zh-CN"/>
              </w:rPr>
              <w:t>No</w:t>
            </w:r>
          </w:p>
        </w:tc>
      </w:tr>
      <w:tr w:rsidR="00F67B53" w:rsidRPr="00B70F61" w14:paraId="6F33FA55" w14:textId="77777777" w:rsidTr="00A76E90">
        <w:trPr>
          <w:trHeight w:val="47"/>
        </w:trPr>
        <w:tc>
          <w:tcPr>
            <w:tcW w:w="1768" w:type="dxa"/>
            <w:tcBorders>
              <w:top w:val="nil"/>
              <w:left w:val="single" w:sz="4" w:space="0" w:color="auto"/>
              <w:bottom w:val="nil"/>
              <w:right w:val="single" w:sz="4" w:space="0" w:color="auto"/>
            </w:tcBorders>
          </w:tcPr>
          <w:p w14:paraId="5BC2D6F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BDC2AE"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76E27E33"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6A10676E"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25CDF60"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0FF21562"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52B0A38" w14:textId="77777777" w:rsidR="00F67B53" w:rsidRPr="00B70F61" w:rsidRDefault="00F67B53" w:rsidP="00F67B53">
            <w:pPr>
              <w:pStyle w:val="TAC"/>
            </w:pPr>
            <w:r w:rsidRPr="00D812D4">
              <w:rPr>
                <w:lang w:eastAsia="zh-CN"/>
              </w:rPr>
              <w:t>No</w:t>
            </w:r>
          </w:p>
        </w:tc>
      </w:tr>
      <w:tr w:rsidR="00F67B53" w:rsidRPr="00B70F61" w14:paraId="41961CC0" w14:textId="77777777" w:rsidTr="00A76E90">
        <w:trPr>
          <w:trHeight w:val="47"/>
        </w:trPr>
        <w:tc>
          <w:tcPr>
            <w:tcW w:w="1768" w:type="dxa"/>
            <w:tcBorders>
              <w:top w:val="nil"/>
              <w:left w:val="single" w:sz="4" w:space="0" w:color="auto"/>
              <w:bottom w:val="nil"/>
              <w:right w:val="single" w:sz="4" w:space="0" w:color="auto"/>
            </w:tcBorders>
          </w:tcPr>
          <w:p w14:paraId="38176F9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21A0B1" w14:textId="77777777" w:rsidR="00F67B53" w:rsidRPr="00B70F61" w:rsidRDefault="00F67B53" w:rsidP="00F67B53">
            <w:pPr>
              <w:pStyle w:val="TAC"/>
              <w:rPr>
                <w:lang w:eastAsia="fi-FI"/>
              </w:rPr>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031E8B29"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45CD43E4"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EB24ACF"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8ECD4E5"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40B02C09" w14:textId="77777777" w:rsidR="00F67B53" w:rsidRPr="00B70F61" w:rsidRDefault="00F67B53" w:rsidP="00F67B53">
            <w:pPr>
              <w:pStyle w:val="TAC"/>
            </w:pPr>
            <w:r w:rsidRPr="00D812D4">
              <w:rPr>
                <w:lang w:eastAsia="zh-CN"/>
              </w:rPr>
              <w:t>No</w:t>
            </w:r>
          </w:p>
        </w:tc>
      </w:tr>
      <w:tr w:rsidR="00F67B53" w:rsidRPr="00B70F61" w14:paraId="5FAAB8F8" w14:textId="77777777" w:rsidTr="00A76E90">
        <w:trPr>
          <w:trHeight w:val="47"/>
        </w:trPr>
        <w:tc>
          <w:tcPr>
            <w:tcW w:w="1768" w:type="dxa"/>
            <w:tcBorders>
              <w:top w:val="nil"/>
              <w:left w:val="single" w:sz="4" w:space="0" w:color="auto"/>
              <w:bottom w:val="nil"/>
              <w:right w:val="single" w:sz="4" w:space="0" w:color="auto"/>
            </w:tcBorders>
          </w:tcPr>
          <w:p w14:paraId="36D9D68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07DEA5"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6EF54577"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5276EB27"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7281A00"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87A3BE2"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4580453" w14:textId="77777777" w:rsidR="00F67B53" w:rsidRPr="00B70F61" w:rsidRDefault="00F67B53" w:rsidP="00F67B53">
            <w:pPr>
              <w:pStyle w:val="TAC"/>
            </w:pPr>
            <w:r w:rsidRPr="00D812D4">
              <w:rPr>
                <w:lang w:eastAsia="zh-CN"/>
              </w:rPr>
              <w:t>No</w:t>
            </w:r>
          </w:p>
        </w:tc>
      </w:tr>
      <w:tr w:rsidR="00F67B53" w:rsidRPr="00B70F61" w14:paraId="17BE2C75" w14:textId="77777777" w:rsidTr="00A76E90">
        <w:trPr>
          <w:trHeight w:val="47"/>
        </w:trPr>
        <w:tc>
          <w:tcPr>
            <w:tcW w:w="1768" w:type="dxa"/>
            <w:tcBorders>
              <w:top w:val="nil"/>
              <w:left w:val="single" w:sz="4" w:space="0" w:color="auto"/>
              <w:bottom w:val="nil"/>
              <w:right w:val="single" w:sz="4" w:space="0" w:color="auto"/>
            </w:tcBorders>
          </w:tcPr>
          <w:p w14:paraId="3386F39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B3C88A1"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3C5263FA"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3FD23F58"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FD4DE6B"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465ABB4"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B78E38B" w14:textId="77777777" w:rsidR="00F67B53" w:rsidRPr="00B70F61" w:rsidRDefault="00F67B53" w:rsidP="00F67B53">
            <w:pPr>
              <w:pStyle w:val="TAC"/>
            </w:pPr>
            <w:r w:rsidRPr="00D812D4">
              <w:rPr>
                <w:lang w:eastAsia="zh-CN"/>
              </w:rPr>
              <w:t>No</w:t>
            </w:r>
          </w:p>
        </w:tc>
      </w:tr>
      <w:tr w:rsidR="00F67B53" w:rsidRPr="00B70F61" w14:paraId="626BF5F6" w14:textId="77777777" w:rsidTr="00A76E90">
        <w:trPr>
          <w:trHeight w:val="47"/>
        </w:trPr>
        <w:tc>
          <w:tcPr>
            <w:tcW w:w="1768" w:type="dxa"/>
            <w:tcBorders>
              <w:top w:val="nil"/>
              <w:left w:val="single" w:sz="4" w:space="0" w:color="auto"/>
              <w:bottom w:val="nil"/>
              <w:right w:val="single" w:sz="4" w:space="0" w:color="auto"/>
            </w:tcBorders>
          </w:tcPr>
          <w:p w14:paraId="75BC39C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0166C0" w14:textId="77777777" w:rsidR="00F67B53" w:rsidRPr="00B70F61" w:rsidRDefault="00F67B53" w:rsidP="00F67B53">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3DCFBD79"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65A4B01C"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A050440"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D81028A"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94B2234" w14:textId="77777777" w:rsidR="00F67B53" w:rsidRPr="00B70F61" w:rsidRDefault="00F67B53" w:rsidP="00F67B53">
            <w:pPr>
              <w:pStyle w:val="TAC"/>
            </w:pPr>
            <w:r w:rsidRPr="00D812D4">
              <w:rPr>
                <w:lang w:eastAsia="zh-CN"/>
              </w:rPr>
              <w:t>No</w:t>
            </w:r>
          </w:p>
        </w:tc>
      </w:tr>
      <w:tr w:rsidR="00F67B53" w:rsidRPr="00B70F61" w14:paraId="0471B9B0" w14:textId="77777777" w:rsidTr="00A76E90">
        <w:trPr>
          <w:trHeight w:val="47"/>
        </w:trPr>
        <w:tc>
          <w:tcPr>
            <w:tcW w:w="1768" w:type="dxa"/>
            <w:tcBorders>
              <w:top w:val="nil"/>
              <w:left w:val="single" w:sz="4" w:space="0" w:color="auto"/>
              <w:bottom w:val="nil"/>
              <w:right w:val="single" w:sz="4" w:space="0" w:color="auto"/>
            </w:tcBorders>
          </w:tcPr>
          <w:p w14:paraId="62C7CCB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606377E" w14:textId="77777777" w:rsidR="00F67B53" w:rsidRPr="00B70F61" w:rsidRDefault="00F67B53" w:rsidP="00F67B53">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578BA587"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235A1432"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1C58812"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2020670"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42BDBFBE" w14:textId="77777777" w:rsidR="00F67B53" w:rsidRPr="00B70F61" w:rsidRDefault="00F67B53" w:rsidP="00F67B53">
            <w:pPr>
              <w:pStyle w:val="TAC"/>
            </w:pPr>
            <w:r w:rsidRPr="00D812D4">
              <w:rPr>
                <w:lang w:eastAsia="zh-CN"/>
              </w:rPr>
              <w:t>No</w:t>
            </w:r>
          </w:p>
        </w:tc>
      </w:tr>
      <w:tr w:rsidR="00F67B53" w:rsidRPr="00B70F61" w14:paraId="0257641B" w14:textId="77777777" w:rsidTr="00A76E90">
        <w:trPr>
          <w:trHeight w:val="47"/>
        </w:trPr>
        <w:tc>
          <w:tcPr>
            <w:tcW w:w="1768" w:type="dxa"/>
            <w:tcBorders>
              <w:top w:val="nil"/>
              <w:left w:val="single" w:sz="4" w:space="0" w:color="auto"/>
              <w:bottom w:val="nil"/>
              <w:right w:val="single" w:sz="4" w:space="0" w:color="auto"/>
            </w:tcBorders>
          </w:tcPr>
          <w:p w14:paraId="19ED4A5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4A98D1"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2BD56B42"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35809AF1"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1C4F2D5"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BA4A2B5"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602BE9E" w14:textId="77777777" w:rsidR="00F67B53" w:rsidRPr="00B70F61" w:rsidRDefault="00F67B53" w:rsidP="00F67B53">
            <w:pPr>
              <w:pStyle w:val="TAC"/>
            </w:pPr>
            <w:r w:rsidRPr="00D812D4">
              <w:rPr>
                <w:lang w:eastAsia="zh-CN"/>
              </w:rPr>
              <w:t>No</w:t>
            </w:r>
          </w:p>
        </w:tc>
      </w:tr>
      <w:tr w:rsidR="00F67B53" w:rsidRPr="00B70F61" w14:paraId="25E3605F" w14:textId="77777777" w:rsidTr="00A76E90">
        <w:trPr>
          <w:trHeight w:val="47"/>
        </w:trPr>
        <w:tc>
          <w:tcPr>
            <w:tcW w:w="1768" w:type="dxa"/>
            <w:tcBorders>
              <w:top w:val="nil"/>
              <w:left w:val="single" w:sz="4" w:space="0" w:color="auto"/>
              <w:bottom w:val="single" w:sz="4" w:space="0" w:color="auto"/>
              <w:right w:val="single" w:sz="4" w:space="0" w:color="auto"/>
            </w:tcBorders>
          </w:tcPr>
          <w:p w14:paraId="6DA815D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45A64CB"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7AD9BD8C" w14:textId="77777777" w:rsidR="00F67B53" w:rsidRPr="00B70F61" w:rsidRDefault="00F67B53" w:rsidP="00F67B53">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0E49A317"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A026D51"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A288C9A"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0A6B10F" w14:textId="77777777" w:rsidR="00F67B53" w:rsidRPr="00B70F61" w:rsidRDefault="00F67B53" w:rsidP="00F67B53">
            <w:pPr>
              <w:pStyle w:val="TAC"/>
            </w:pPr>
            <w:r w:rsidRPr="00D812D4">
              <w:rPr>
                <w:lang w:eastAsia="zh-CN"/>
              </w:rPr>
              <w:t>No</w:t>
            </w:r>
          </w:p>
        </w:tc>
      </w:tr>
      <w:tr w:rsidR="00F67B53" w:rsidRPr="00B70F61" w14:paraId="216B9EF0"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49" w:author="ZTE-Ma Zhifeng" w:date="2025-11-19T12: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50" w:author="ZTE-Ma Zhifeng" w:date="2025-11-19T12:07: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251" w:author="ZTE-Ma Zhifeng" w:date="2025-11-19T12:07:00Z">
              <w:tcPr>
                <w:tcW w:w="1768" w:type="dxa"/>
                <w:gridSpan w:val="2"/>
                <w:tcBorders>
                  <w:top w:val="single" w:sz="4" w:space="0" w:color="auto"/>
                  <w:left w:val="single" w:sz="4" w:space="0" w:color="auto"/>
                  <w:bottom w:val="nil"/>
                  <w:right w:val="single" w:sz="4" w:space="0" w:color="auto"/>
                </w:tcBorders>
                <w:hideMark/>
              </w:tcPr>
            </w:tcPrChange>
          </w:tcPr>
          <w:p w14:paraId="1EF4E0C6" w14:textId="77777777" w:rsidR="00F67B53" w:rsidRPr="00B70F61" w:rsidRDefault="00F67B53" w:rsidP="00F67B53">
            <w:pPr>
              <w:pStyle w:val="TAC"/>
            </w:pPr>
            <w:r w:rsidRPr="00B70F61">
              <w:t>DC_1A-21A-42C_n257A</w:t>
            </w:r>
          </w:p>
        </w:tc>
        <w:tc>
          <w:tcPr>
            <w:tcW w:w="1560" w:type="dxa"/>
            <w:tcBorders>
              <w:top w:val="single" w:sz="4" w:space="0" w:color="auto"/>
              <w:left w:val="single" w:sz="4" w:space="0" w:color="auto"/>
              <w:bottom w:val="single" w:sz="4" w:space="0" w:color="auto"/>
              <w:right w:val="single" w:sz="4" w:space="0" w:color="auto"/>
            </w:tcBorders>
            <w:hideMark/>
            <w:tcPrChange w:id="7252" w:author="ZTE-Ma Zhifeng" w:date="2025-11-19T12: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35FD19D" w14:textId="77777777" w:rsidR="00F67B53" w:rsidRPr="00B70F61" w:rsidRDefault="00F67B53" w:rsidP="00F67B53">
            <w:pPr>
              <w:pStyle w:val="TAC"/>
            </w:pPr>
            <w:r w:rsidRPr="00B70F61">
              <w:t>DC_1A_n257A</w:t>
            </w:r>
          </w:p>
        </w:tc>
        <w:tc>
          <w:tcPr>
            <w:tcW w:w="1700" w:type="dxa"/>
            <w:tcBorders>
              <w:top w:val="single" w:sz="4" w:space="0" w:color="auto"/>
              <w:left w:val="single" w:sz="4" w:space="0" w:color="auto"/>
              <w:bottom w:val="nil"/>
              <w:right w:val="single" w:sz="4" w:space="0" w:color="auto"/>
            </w:tcBorders>
            <w:tcPrChange w:id="7253" w:author="ZTE-Ma Zhifeng" w:date="2025-11-19T12:07:00Z">
              <w:tcPr>
                <w:tcW w:w="1700" w:type="dxa"/>
                <w:gridSpan w:val="2"/>
                <w:tcBorders>
                  <w:top w:val="single" w:sz="4" w:space="0" w:color="auto"/>
                  <w:left w:val="single" w:sz="4" w:space="0" w:color="auto"/>
                  <w:bottom w:val="nil"/>
                  <w:right w:val="single" w:sz="4" w:space="0" w:color="auto"/>
                </w:tcBorders>
              </w:tcPr>
            </w:tcPrChange>
          </w:tcPr>
          <w:p w14:paraId="7DF94B06" w14:textId="2BD11B32" w:rsidR="00F67B53" w:rsidRPr="00B70F61" w:rsidRDefault="00F67B53" w:rsidP="00F67B53">
            <w:pPr>
              <w:pStyle w:val="TAC"/>
            </w:pPr>
            <w:del w:id="7254" w:author="ZTE-Ma Zhifeng" w:date="2025-11-19T12:07:00Z">
              <w:r w:rsidRPr="00D812D4" w:rsidDel="003712E2">
                <w:delText>CA_1A-21A-42C</w:delText>
              </w:r>
            </w:del>
          </w:p>
        </w:tc>
        <w:tc>
          <w:tcPr>
            <w:tcW w:w="1707" w:type="dxa"/>
            <w:tcBorders>
              <w:top w:val="single" w:sz="4" w:space="0" w:color="auto"/>
              <w:left w:val="single" w:sz="4" w:space="0" w:color="auto"/>
              <w:bottom w:val="nil"/>
              <w:right w:val="single" w:sz="4" w:space="0" w:color="auto"/>
            </w:tcBorders>
            <w:tcPrChange w:id="7255" w:author="ZTE-Ma Zhifeng" w:date="2025-11-19T12:07:00Z">
              <w:tcPr>
                <w:tcW w:w="1707" w:type="dxa"/>
                <w:gridSpan w:val="2"/>
                <w:tcBorders>
                  <w:top w:val="single" w:sz="4" w:space="0" w:color="auto"/>
                  <w:left w:val="single" w:sz="4" w:space="0" w:color="auto"/>
                  <w:bottom w:val="nil"/>
                  <w:right w:val="single" w:sz="4" w:space="0" w:color="auto"/>
                </w:tcBorders>
              </w:tcPr>
            </w:tcPrChange>
          </w:tcPr>
          <w:p w14:paraId="5FC020F6" w14:textId="5100EEAC" w:rsidR="00F67B53" w:rsidRPr="00B70F61" w:rsidRDefault="00F67B53" w:rsidP="00F67B53">
            <w:pPr>
              <w:pStyle w:val="TAC"/>
            </w:pPr>
            <w:del w:id="7256" w:author="ZTE-Ma Zhifeng" w:date="2025-11-19T12:07: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7257" w:author="ZTE-Ma Zhifeng" w:date="2025-11-19T12:07:00Z">
              <w:tcPr>
                <w:tcW w:w="844" w:type="dxa"/>
                <w:gridSpan w:val="2"/>
                <w:tcBorders>
                  <w:top w:val="single" w:sz="4" w:space="0" w:color="auto"/>
                  <w:left w:val="single" w:sz="4" w:space="0" w:color="auto"/>
                  <w:bottom w:val="single" w:sz="4" w:space="0" w:color="auto"/>
                  <w:right w:val="single" w:sz="4" w:space="0" w:color="auto"/>
                </w:tcBorders>
              </w:tcPr>
            </w:tcPrChange>
          </w:tcPr>
          <w:p w14:paraId="68BD59E7" w14:textId="1D4A9348" w:rsidR="00F67B53" w:rsidRPr="00B70F61" w:rsidRDefault="00F67B53" w:rsidP="00F67B53">
            <w:pPr>
              <w:pStyle w:val="TAC"/>
            </w:pPr>
            <w:del w:id="7258" w:author="ZTE-Ma Zhifeng" w:date="2025-11-19T12:07:00Z">
              <w:r w:rsidRPr="00D812D4" w:rsidDel="003712E2">
                <w:delText>1A</w:delText>
              </w:r>
            </w:del>
          </w:p>
        </w:tc>
        <w:tc>
          <w:tcPr>
            <w:tcW w:w="1418" w:type="dxa"/>
            <w:tcBorders>
              <w:top w:val="single" w:sz="4" w:space="0" w:color="auto"/>
              <w:left w:val="single" w:sz="4" w:space="0" w:color="auto"/>
              <w:bottom w:val="single" w:sz="4" w:space="0" w:color="auto"/>
              <w:right w:val="single" w:sz="4" w:space="0" w:color="auto"/>
            </w:tcBorders>
            <w:tcPrChange w:id="7259" w:author="ZTE-Ma Zhifeng" w:date="2025-11-19T12:07:00Z">
              <w:tcPr>
                <w:tcW w:w="1418" w:type="dxa"/>
                <w:gridSpan w:val="2"/>
                <w:tcBorders>
                  <w:top w:val="single" w:sz="4" w:space="0" w:color="auto"/>
                  <w:left w:val="single" w:sz="4" w:space="0" w:color="auto"/>
                  <w:bottom w:val="single" w:sz="4" w:space="0" w:color="auto"/>
                  <w:right w:val="single" w:sz="4" w:space="0" w:color="auto"/>
                </w:tcBorders>
              </w:tcPr>
            </w:tcPrChange>
          </w:tcPr>
          <w:p w14:paraId="432ED945" w14:textId="1A67DB08" w:rsidR="00F67B53" w:rsidRPr="00B70F61" w:rsidRDefault="00F67B53" w:rsidP="00F67B53">
            <w:pPr>
              <w:pStyle w:val="TAC"/>
            </w:pPr>
            <w:del w:id="7260" w:author="ZTE-Ma Zhifeng" w:date="2025-11-19T12:07: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7261" w:author="ZTE-Ma Zhifeng" w:date="2025-11-19T12:07:00Z">
              <w:tcPr>
                <w:tcW w:w="1418" w:type="dxa"/>
                <w:gridSpan w:val="2"/>
                <w:tcBorders>
                  <w:top w:val="single" w:sz="4" w:space="0" w:color="auto"/>
                  <w:left w:val="single" w:sz="4" w:space="0" w:color="auto"/>
                  <w:bottom w:val="nil"/>
                  <w:right w:val="single" w:sz="4" w:space="0" w:color="auto"/>
                </w:tcBorders>
              </w:tcPr>
            </w:tcPrChange>
          </w:tcPr>
          <w:p w14:paraId="77520A8C" w14:textId="77777777" w:rsidR="00F67B53" w:rsidRPr="00B70F61" w:rsidRDefault="00F67B53" w:rsidP="00F67B53">
            <w:pPr>
              <w:pStyle w:val="TAC"/>
            </w:pPr>
            <w:r w:rsidRPr="00D812D4">
              <w:rPr>
                <w:lang w:eastAsia="zh-CN"/>
              </w:rPr>
              <w:t>No</w:t>
            </w:r>
          </w:p>
        </w:tc>
      </w:tr>
      <w:tr w:rsidR="00F67B53" w:rsidRPr="00B70F61" w14:paraId="2AE07C6F"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62" w:author="ZTE-Ma Zhifeng" w:date="2025-11-19T12: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63" w:author="ZTE-Ma Zhifeng" w:date="2025-11-19T12:07:00Z">
            <w:trPr>
              <w:gridBefore w:val="1"/>
              <w:trHeight w:val="47"/>
            </w:trPr>
          </w:trPrChange>
        </w:trPr>
        <w:tc>
          <w:tcPr>
            <w:tcW w:w="1768" w:type="dxa"/>
            <w:tcBorders>
              <w:top w:val="nil"/>
              <w:left w:val="single" w:sz="4" w:space="0" w:color="auto"/>
              <w:bottom w:val="nil"/>
              <w:right w:val="single" w:sz="4" w:space="0" w:color="auto"/>
            </w:tcBorders>
            <w:tcPrChange w:id="7264" w:author="ZTE-Ma Zhifeng" w:date="2025-11-19T12:07:00Z">
              <w:tcPr>
                <w:tcW w:w="1768" w:type="dxa"/>
                <w:gridSpan w:val="2"/>
                <w:tcBorders>
                  <w:top w:val="nil"/>
                  <w:left w:val="single" w:sz="4" w:space="0" w:color="auto"/>
                  <w:bottom w:val="nil"/>
                  <w:right w:val="single" w:sz="4" w:space="0" w:color="auto"/>
                </w:tcBorders>
              </w:tcPr>
            </w:tcPrChange>
          </w:tcPr>
          <w:p w14:paraId="38BD1D41"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265" w:author="ZTE-Ma Zhifeng" w:date="2025-11-19T12: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1805B4" w14:textId="77777777" w:rsidR="00F67B53" w:rsidRPr="00B70F61" w:rsidRDefault="00F67B53" w:rsidP="00F67B53">
            <w:pPr>
              <w:pStyle w:val="TAC"/>
            </w:pPr>
            <w:r w:rsidRPr="00B70F61">
              <w:t>DC_21A_n257A</w:t>
            </w:r>
          </w:p>
        </w:tc>
        <w:tc>
          <w:tcPr>
            <w:tcW w:w="1700" w:type="dxa"/>
            <w:tcBorders>
              <w:top w:val="nil"/>
              <w:left w:val="single" w:sz="4" w:space="0" w:color="auto"/>
              <w:bottom w:val="single" w:sz="4" w:space="0" w:color="auto"/>
              <w:right w:val="single" w:sz="4" w:space="0" w:color="auto"/>
            </w:tcBorders>
            <w:tcPrChange w:id="7266" w:author="ZTE-Ma Zhifeng" w:date="2025-11-19T12:07:00Z">
              <w:tcPr>
                <w:tcW w:w="1700" w:type="dxa"/>
                <w:gridSpan w:val="2"/>
                <w:tcBorders>
                  <w:top w:val="nil"/>
                  <w:left w:val="single" w:sz="4" w:space="0" w:color="auto"/>
                  <w:bottom w:val="single" w:sz="4" w:space="0" w:color="auto"/>
                  <w:right w:val="single" w:sz="4" w:space="0" w:color="auto"/>
                </w:tcBorders>
              </w:tcPr>
            </w:tcPrChange>
          </w:tcPr>
          <w:p w14:paraId="169FA1FC"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7267" w:author="ZTE-Ma Zhifeng" w:date="2025-11-19T12:07:00Z">
              <w:tcPr>
                <w:tcW w:w="1707" w:type="dxa"/>
                <w:gridSpan w:val="2"/>
                <w:tcBorders>
                  <w:top w:val="nil"/>
                  <w:left w:val="single" w:sz="4" w:space="0" w:color="auto"/>
                  <w:bottom w:val="single" w:sz="4" w:space="0" w:color="auto"/>
                  <w:right w:val="single" w:sz="4" w:space="0" w:color="auto"/>
                </w:tcBorders>
              </w:tcPr>
            </w:tcPrChange>
          </w:tcPr>
          <w:p w14:paraId="051600FD"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268" w:author="ZTE-Ma Zhifeng" w:date="2025-11-19T12:07:00Z">
              <w:tcPr>
                <w:tcW w:w="844" w:type="dxa"/>
                <w:gridSpan w:val="2"/>
                <w:tcBorders>
                  <w:top w:val="single" w:sz="4" w:space="0" w:color="auto"/>
                  <w:left w:val="single" w:sz="4" w:space="0" w:color="auto"/>
                  <w:bottom w:val="single" w:sz="4" w:space="0" w:color="auto"/>
                  <w:right w:val="single" w:sz="4" w:space="0" w:color="auto"/>
                </w:tcBorders>
              </w:tcPr>
            </w:tcPrChange>
          </w:tcPr>
          <w:p w14:paraId="3830A57B" w14:textId="61483DEF" w:rsidR="00F67B53" w:rsidRPr="00B70F61" w:rsidRDefault="00F67B53" w:rsidP="00F67B53">
            <w:pPr>
              <w:pStyle w:val="TAC"/>
            </w:pPr>
            <w:del w:id="7269" w:author="ZTE-Ma Zhifeng" w:date="2025-11-19T12:07: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7270" w:author="ZTE-Ma Zhifeng" w:date="2025-11-19T12:07:00Z">
              <w:tcPr>
                <w:tcW w:w="1418" w:type="dxa"/>
                <w:gridSpan w:val="2"/>
                <w:tcBorders>
                  <w:top w:val="single" w:sz="4" w:space="0" w:color="auto"/>
                  <w:left w:val="single" w:sz="4" w:space="0" w:color="auto"/>
                  <w:bottom w:val="single" w:sz="4" w:space="0" w:color="auto"/>
                  <w:right w:val="single" w:sz="4" w:space="0" w:color="auto"/>
                </w:tcBorders>
              </w:tcPr>
            </w:tcPrChange>
          </w:tcPr>
          <w:p w14:paraId="3D4922AC" w14:textId="100D176C" w:rsidR="00F67B53" w:rsidRPr="00B70F61" w:rsidRDefault="00F67B53" w:rsidP="00F67B53">
            <w:pPr>
              <w:pStyle w:val="TAC"/>
            </w:pPr>
            <w:del w:id="7271" w:author="ZTE-Ma Zhifeng" w:date="2025-11-19T12:07: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7272" w:author="ZTE-Ma Zhifeng" w:date="2025-11-19T12:07:00Z">
              <w:tcPr>
                <w:tcW w:w="1418" w:type="dxa"/>
                <w:gridSpan w:val="2"/>
                <w:tcBorders>
                  <w:top w:val="nil"/>
                  <w:left w:val="single" w:sz="4" w:space="0" w:color="auto"/>
                  <w:bottom w:val="single" w:sz="4" w:space="0" w:color="auto"/>
                  <w:right w:val="single" w:sz="4" w:space="0" w:color="auto"/>
                </w:tcBorders>
              </w:tcPr>
            </w:tcPrChange>
          </w:tcPr>
          <w:p w14:paraId="39C3E2CC" w14:textId="77777777" w:rsidR="00F67B53" w:rsidRPr="00B70F61" w:rsidRDefault="00F67B53" w:rsidP="00F67B53">
            <w:pPr>
              <w:pStyle w:val="TAC"/>
            </w:pPr>
          </w:p>
        </w:tc>
      </w:tr>
      <w:tr w:rsidR="00F67B53" w:rsidRPr="00B70F61" w14:paraId="34C9C162"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73" w:author="ZTE-Ma Zhifeng" w:date="2025-11-19T12: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74" w:author="ZTE-Ma Zhifeng" w:date="2025-11-19T12:07:00Z">
            <w:trPr>
              <w:gridBefore w:val="1"/>
              <w:trHeight w:val="47"/>
            </w:trPr>
          </w:trPrChange>
        </w:trPr>
        <w:tc>
          <w:tcPr>
            <w:tcW w:w="1768" w:type="dxa"/>
            <w:tcBorders>
              <w:top w:val="nil"/>
              <w:left w:val="single" w:sz="4" w:space="0" w:color="auto"/>
              <w:bottom w:val="single" w:sz="4" w:space="0" w:color="auto"/>
              <w:right w:val="single" w:sz="4" w:space="0" w:color="auto"/>
            </w:tcBorders>
            <w:tcPrChange w:id="7275" w:author="ZTE-Ma Zhifeng" w:date="2025-11-19T12:07:00Z">
              <w:tcPr>
                <w:tcW w:w="1768" w:type="dxa"/>
                <w:gridSpan w:val="2"/>
                <w:tcBorders>
                  <w:top w:val="nil"/>
                  <w:left w:val="single" w:sz="4" w:space="0" w:color="auto"/>
                  <w:bottom w:val="single" w:sz="4" w:space="0" w:color="auto"/>
                  <w:right w:val="single" w:sz="4" w:space="0" w:color="auto"/>
                </w:tcBorders>
              </w:tcPr>
            </w:tcPrChange>
          </w:tcPr>
          <w:p w14:paraId="01127D61"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276" w:author="ZTE-Ma Zhifeng" w:date="2025-11-19T12: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D60978E" w14:textId="77777777" w:rsidR="00F67B53" w:rsidRPr="00B70F61" w:rsidRDefault="00F67B53" w:rsidP="00F67B53">
            <w:pPr>
              <w:pStyle w:val="TAC"/>
            </w:pPr>
            <w:r w:rsidRPr="00B70F61">
              <w:t>DC_42A_n257A</w:t>
            </w:r>
          </w:p>
        </w:tc>
        <w:tc>
          <w:tcPr>
            <w:tcW w:w="1700" w:type="dxa"/>
            <w:tcBorders>
              <w:top w:val="single" w:sz="4" w:space="0" w:color="auto"/>
              <w:left w:val="single" w:sz="4" w:space="0" w:color="auto"/>
              <w:bottom w:val="single" w:sz="4" w:space="0" w:color="auto"/>
              <w:right w:val="single" w:sz="4" w:space="0" w:color="auto"/>
            </w:tcBorders>
            <w:tcPrChange w:id="7277" w:author="ZTE-Ma Zhifeng" w:date="2025-11-19T12:07:00Z">
              <w:tcPr>
                <w:tcW w:w="1700" w:type="dxa"/>
                <w:gridSpan w:val="2"/>
                <w:tcBorders>
                  <w:top w:val="single" w:sz="4" w:space="0" w:color="auto"/>
                  <w:left w:val="single" w:sz="4" w:space="0" w:color="auto"/>
                  <w:bottom w:val="single" w:sz="4" w:space="0" w:color="auto"/>
                  <w:right w:val="single" w:sz="4" w:space="0" w:color="auto"/>
                </w:tcBorders>
              </w:tcPr>
            </w:tcPrChange>
          </w:tcPr>
          <w:p w14:paraId="3DA2E799" w14:textId="52C57077" w:rsidR="00F67B53" w:rsidRPr="00B70F61" w:rsidRDefault="00F67B53" w:rsidP="00F67B53">
            <w:pPr>
              <w:pStyle w:val="TAC"/>
            </w:pPr>
            <w:del w:id="7278" w:author="ZTE-Ma Zhifeng" w:date="2025-11-19T12:07:00Z">
              <w:r w:rsidRPr="00D812D4" w:rsidDel="003712E2">
                <w:delText>CA_1A-21A-42C</w:delText>
              </w:r>
            </w:del>
          </w:p>
        </w:tc>
        <w:tc>
          <w:tcPr>
            <w:tcW w:w="1707" w:type="dxa"/>
            <w:tcBorders>
              <w:top w:val="single" w:sz="4" w:space="0" w:color="auto"/>
              <w:left w:val="single" w:sz="4" w:space="0" w:color="auto"/>
              <w:bottom w:val="single" w:sz="4" w:space="0" w:color="auto"/>
              <w:right w:val="single" w:sz="4" w:space="0" w:color="auto"/>
            </w:tcBorders>
            <w:tcPrChange w:id="7279" w:author="ZTE-Ma Zhifeng" w:date="2025-11-19T12:07:00Z">
              <w:tcPr>
                <w:tcW w:w="1707" w:type="dxa"/>
                <w:gridSpan w:val="2"/>
                <w:tcBorders>
                  <w:top w:val="single" w:sz="4" w:space="0" w:color="auto"/>
                  <w:left w:val="single" w:sz="4" w:space="0" w:color="auto"/>
                  <w:bottom w:val="single" w:sz="4" w:space="0" w:color="auto"/>
                  <w:right w:val="single" w:sz="4" w:space="0" w:color="auto"/>
                </w:tcBorders>
              </w:tcPr>
            </w:tcPrChange>
          </w:tcPr>
          <w:p w14:paraId="2D9BA2B0" w14:textId="1BB390C4" w:rsidR="00F67B53" w:rsidRPr="00B70F61" w:rsidRDefault="00F67B53" w:rsidP="00F67B53">
            <w:pPr>
              <w:pStyle w:val="TAC"/>
            </w:pPr>
            <w:del w:id="7280" w:author="ZTE-Ma Zhifeng" w:date="2025-11-19T12:07: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7281" w:author="ZTE-Ma Zhifeng" w:date="2025-11-19T12:07:00Z">
              <w:tcPr>
                <w:tcW w:w="844" w:type="dxa"/>
                <w:gridSpan w:val="2"/>
                <w:tcBorders>
                  <w:top w:val="single" w:sz="4" w:space="0" w:color="auto"/>
                  <w:left w:val="single" w:sz="4" w:space="0" w:color="auto"/>
                  <w:bottom w:val="single" w:sz="4" w:space="0" w:color="auto"/>
                  <w:right w:val="single" w:sz="4" w:space="0" w:color="auto"/>
                </w:tcBorders>
              </w:tcPr>
            </w:tcPrChange>
          </w:tcPr>
          <w:p w14:paraId="46BD0611" w14:textId="70B99C71" w:rsidR="00F67B53" w:rsidRPr="00B70F61" w:rsidRDefault="00F67B53" w:rsidP="00F67B53">
            <w:pPr>
              <w:pStyle w:val="TAC"/>
            </w:pPr>
            <w:del w:id="7282" w:author="ZTE-Ma Zhifeng" w:date="2025-11-19T12:07: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7283" w:author="ZTE-Ma Zhifeng" w:date="2025-11-19T12:07:00Z">
              <w:tcPr>
                <w:tcW w:w="1418" w:type="dxa"/>
                <w:gridSpan w:val="2"/>
                <w:tcBorders>
                  <w:top w:val="single" w:sz="4" w:space="0" w:color="auto"/>
                  <w:left w:val="single" w:sz="4" w:space="0" w:color="auto"/>
                  <w:bottom w:val="single" w:sz="4" w:space="0" w:color="auto"/>
                  <w:right w:val="single" w:sz="4" w:space="0" w:color="auto"/>
                </w:tcBorders>
              </w:tcPr>
            </w:tcPrChange>
          </w:tcPr>
          <w:p w14:paraId="5C9E82A1" w14:textId="2B7CE067" w:rsidR="00F67B53" w:rsidRPr="00B70F61" w:rsidRDefault="00F67B53" w:rsidP="00F67B53">
            <w:pPr>
              <w:pStyle w:val="TAC"/>
            </w:pPr>
            <w:del w:id="7284" w:author="ZTE-Ma Zhifeng" w:date="2025-11-19T12:07:00Z">
              <w:r w:rsidRPr="00D812D4" w:rsidDel="003712E2">
                <w:delText>n257A</w:delText>
              </w:r>
            </w:del>
          </w:p>
        </w:tc>
        <w:tc>
          <w:tcPr>
            <w:tcW w:w="1418" w:type="dxa"/>
            <w:tcBorders>
              <w:top w:val="single" w:sz="4" w:space="0" w:color="auto"/>
              <w:left w:val="single" w:sz="4" w:space="0" w:color="auto"/>
              <w:bottom w:val="single" w:sz="4" w:space="0" w:color="auto"/>
              <w:right w:val="single" w:sz="4" w:space="0" w:color="auto"/>
            </w:tcBorders>
            <w:tcPrChange w:id="7285" w:author="ZTE-Ma Zhifeng" w:date="2025-11-19T12:07:00Z">
              <w:tcPr>
                <w:tcW w:w="1418" w:type="dxa"/>
                <w:gridSpan w:val="2"/>
                <w:tcBorders>
                  <w:top w:val="single" w:sz="4" w:space="0" w:color="auto"/>
                  <w:left w:val="single" w:sz="4" w:space="0" w:color="auto"/>
                  <w:bottom w:val="single" w:sz="4" w:space="0" w:color="auto"/>
                  <w:right w:val="single" w:sz="4" w:space="0" w:color="auto"/>
                </w:tcBorders>
              </w:tcPr>
            </w:tcPrChange>
          </w:tcPr>
          <w:p w14:paraId="48064D21" w14:textId="77777777" w:rsidR="00F67B53" w:rsidRPr="00B70F61" w:rsidRDefault="00F67B53" w:rsidP="00F67B53">
            <w:pPr>
              <w:pStyle w:val="TAC"/>
            </w:pPr>
            <w:r w:rsidRPr="00D812D4">
              <w:rPr>
                <w:lang w:eastAsia="zh-CN"/>
              </w:rPr>
              <w:t>No</w:t>
            </w:r>
          </w:p>
        </w:tc>
      </w:tr>
      <w:tr w:rsidR="00F67B53" w:rsidRPr="00B70F61" w14:paraId="2546E8CC"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3B0C90A3" w14:textId="77777777" w:rsidR="00F67B53" w:rsidRPr="00B70F61" w:rsidRDefault="00F67B53" w:rsidP="00F67B53">
            <w:pPr>
              <w:pStyle w:val="TAC"/>
              <w:rPr>
                <w:lang w:eastAsia="fi-FI"/>
              </w:rPr>
            </w:pPr>
            <w:r w:rsidRPr="00B70F61">
              <w:rPr>
                <w:lang w:eastAsia="fi-FI"/>
              </w:rPr>
              <w:t>DC_1A-21A-42C_n257G</w:t>
            </w:r>
          </w:p>
        </w:tc>
        <w:tc>
          <w:tcPr>
            <w:tcW w:w="1560" w:type="dxa"/>
            <w:tcBorders>
              <w:top w:val="single" w:sz="4" w:space="0" w:color="auto"/>
              <w:left w:val="single" w:sz="4" w:space="0" w:color="auto"/>
              <w:bottom w:val="single" w:sz="4" w:space="0" w:color="auto"/>
              <w:right w:val="single" w:sz="4" w:space="0" w:color="auto"/>
            </w:tcBorders>
            <w:hideMark/>
          </w:tcPr>
          <w:p w14:paraId="6C15945B"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2E94A6B"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1AD898F4"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2709752"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469CDA0"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A024CBE" w14:textId="77777777" w:rsidR="00F67B53" w:rsidRPr="00B70F61" w:rsidRDefault="00F67B53" w:rsidP="00F67B53">
            <w:pPr>
              <w:pStyle w:val="TAC"/>
            </w:pPr>
            <w:r w:rsidRPr="00D812D4">
              <w:rPr>
                <w:lang w:eastAsia="zh-CN"/>
              </w:rPr>
              <w:t>No</w:t>
            </w:r>
          </w:p>
        </w:tc>
      </w:tr>
      <w:tr w:rsidR="00F67B53" w:rsidRPr="00B70F61" w14:paraId="5513DC1C" w14:textId="77777777" w:rsidTr="00A76E90">
        <w:trPr>
          <w:trHeight w:val="47"/>
        </w:trPr>
        <w:tc>
          <w:tcPr>
            <w:tcW w:w="1768" w:type="dxa"/>
            <w:tcBorders>
              <w:top w:val="nil"/>
              <w:left w:val="single" w:sz="4" w:space="0" w:color="auto"/>
              <w:bottom w:val="nil"/>
              <w:right w:val="single" w:sz="4" w:space="0" w:color="auto"/>
            </w:tcBorders>
          </w:tcPr>
          <w:p w14:paraId="2C5D906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C7AC041"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2C2E2D7E"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0294173D"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64C382F"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5141F52"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00258C1" w14:textId="77777777" w:rsidR="00F67B53" w:rsidRPr="00B70F61" w:rsidRDefault="00F67B53" w:rsidP="00F67B53">
            <w:pPr>
              <w:pStyle w:val="TAC"/>
            </w:pPr>
            <w:r w:rsidRPr="00D812D4">
              <w:rPr>
                <w:lang w:eastAsia="zh-CN"/>
              </w:rPr>
              <w:t>No</w:t>
            </w:r>
          </w:p>
        </w:tc>
      </w:tr>
      <w:tr w:rsidR="00F67B53" w:rsidRPr="00B70F61" w14:paraId="5E8294B0" w14:textId="77777777" w:rsidTr="00A76E90">
        <w:trPr>
          <w:trHeight w:val="47"/>
        </w:trPr>
        <w:tc>
          <w:tcPr>
            <w:tcW w:w="1768" w:type="dxa"/>
            <w:tcBorders>
              <w:top w:val="nil"/>
              <w:left w:val="single" w:sz="4" w:space="0" w:color="auto"/>
              <w:bottom w:val="nil"/>
              <w:right w:val="single" w:sz="4" w:space="0" w:color="auto"/>
            </w:tcBorders>
          </w:tcPr>
          <w:p w14:paraId="75F0073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51E283"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46B761C"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499EE4B1"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FB82FF1"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81421FF"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768E76A" w14:textId="77777777" w:rsidR="00F67B53" w:rsidRPr="00B70F61" w:rsidRDefault="00F67B53" w:rsidP="00F67B53">
            <w:pPr>
              <w:pStyle w:val="TAC"/>
            </w:pPr>
            <w:r w:rsidRPr="00D812D4">
              <w:rPr>
                <w:lang w:eastAsia="zh-CN"/>
              </w:rPr>
              <w:t>No</w:t>
            </w:r>
          </w:p>
        </w:tc>
      </w:tr>
      <w:tr w:rsidR="00F67B53" w:rsidRPr="00B70F61" w14:paraId="5DFE97BC" w14:textId="77777777" w:rsidTr="00A76E90">
        <w:trPr>
          <w:trHeight w:val="47"/>
        </w:trPr>
        <w:tc>
          <w:tcPr>
            <w:tcW w:w="1768" w:type="dxa"/>
            <w:tcBorders>
              <w:top w:val="nil"/>
              <w:left w:val="single" w:sz="4" w:space="0" w:color="auto"/>
              <w:bottom w:val="nil"/>
              <w:right w:val="single" w:sz="4" w:space="0" w:color="auto"/>
            </w:tcBorders>
          </w:tcPr>
          <w:p w14:paraId="528F133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E0A7FA"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69905DA"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5782427A"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3B3D2AB2"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49BC97A"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78D2CDA" w14:textId="77777777" w:rsidR="00F67B53" w:rsidRPr="00B70F61" w:rsidRDefault="00F67B53" w:rsidP="00F67B53">
            <w:pPr>
              <w:pStyle w:val="TAC"/>
            </w:pPr>
            <w:r w:rsidRPr="00D812D4">
              <w:rPr>
                <w:lang w:eastAsia="zh-CN"/>
              </w:rPr>
              <w:t>No</w:t>
            </w:r>
          </w:p>
        </w:tc>
      </w:tr>
      <w:tr w:rsidR="00F67B53" w:rsidRPr="00B70F61" w14:paraId="17B23725" w14:textId="77777777" w:rsidTr="00A76E90">
        <w:trPr>
          <w:trHeight w:val="47"/>
        </w:trPr>
        <w:tc>
          <w:tcPr>
            <w:tcW w:w="1768" w:type="dxa"/>
            <w:tcBorders>
              <w:top w:val="nil"/>
              <w:left w:val="single" w:sz="4" w:space="0" w:color="auto"/>
              <w:bottom w:val="nil"/>
              <w:right w:val="single" w:sz="4" w:space="0" w:color="auto"/>
            </w:tcBorders>
          </w:tcPr>
          <w:p w14:paraId="0B1000C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FF9D6CF"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2EB2B637"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19052EEE"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6E616DB"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407CAD0"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9FC861F" w14:textId="77777777" w:rsidR="00F67B53" w:rsidRPr="00B70F61" w:rsidRDefault="00F67B53" w:rsidP="00F67B53">
            <w:pPr>
              <w:pStyle w:val="TAC"/>
            </w:pPr>
            <w:r w:rsidRPr="00D812D4">
              <w:rPr>
                <w:lang w:eastAsia="zh-CN"/>
              </w:rPr>
              <w:t>No</w:t>
            </w:r>
          </w:p>
        </w:tc>
      </w:tr>
      <w:tr w:rsidR="00F67B53" w:rsidRPr="00B70F61" w14:paraId="3FD15AAF" w14:textId="77777777" w:rsidTr="00A76E90">
        <w:trPr>
          <w:trHeight w:val="47"/>
        </w:trPr>
        <w:tc>
          <w:tcPr>
            <w:tcW w:w="1768" w:type="dxa"/>
            <w:tcBorders>
              <w:top w:val="nil"/>
              <w:left w:val="single" w:sz="4" w:space="0" w:color="auto"/>
              <w:bottom w:val="single" w:sz="4" w:space="0" w:color="auto"/>
              <w:right w:val="single" w:sz="4" w:space="0" w:color="auto"/>
            </w:tcBorders>
          </w:tcPr>
          <w:p w14:paraId="2AFA3EC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D4795A3"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E446848"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4161525F"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DA1D38A"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43D247B"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8AD6A3C" w14:textId="77777777" w:rsidR="00F67B53" w:rsidRPr="00B70F61" w:rsidRDefault="00F67B53" w:rsidP="00F67B53">
            <w:pPr>
              <w:pStyle w:val="TAC"/>
            </w:pPr>
            <w:r w:rsidRPr="00D812D4">
              <w:rPr>
                <w:lang w:eastAsia="zh-CN"/>
              </w:rPr>
              <w:t>No</w:t>
            </w:r>
          </w:p>
        </w:tc>
      </w:tr>
      <w:tr w:rsidR="00F67B53" w:rsidRPr="00B70F61" w14:paraId="70181CF9"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5D90D213" w14:textId="77777777" w:rsidR="00F67B53" w:rsidRPr="00B70F61" w:rsidRDefault="00F67B53" w:rsidP="00F67B53">
            <w:pPr>
              <w:pStyle w:val="TAC"/>
              <w:rPr>
                <w:lang w:eastAsia="fi-FI"/>
              </w:rPr>
            </w:pPr>
            <w:r w:rsidRPr="00B70F61">
              <w:rPr>
                <w:lang w:eastAsia="fi-FI"/>
              </w:rPr>
              <w:t>DC_1A-21A-42C_n257H</w:t>
            </w:r>
          </w:p>
        </w:tc>
        <w:tc>
          <w:tcPr>
            <w:tcW w:w="1560" w:type="dxa"/>
            <w:tcBorders>
              <w:top w:val="single" w:sz="4" w:space="0" w:color="auto"/>
              <w:left w:val="single" w:sz="4" w:space="0" w:color="auto"/>
              <w:bottom w:val="single" w:sz="4" w:space="0" w:color="auto"/>
              <w:right w:val="single" w:sz="4" w:space="0" w:color="auto"/>
            </w:tcBorders>
            <w:hideMark/>
          </w:tcPr>
          <w:p w14:paraId="17D80F54"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6D0B69F"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1FFAD8F1"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5614D98"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0EABB54"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82149C7" w14:textId="77777777" w:rsidR="00F67B53" w:rsidRPr="00B70F61" w:rsidRDefault="00F67B53" w:rsidP="00F67B53">
            <w:pPr>
              <w:pStyle w:val="TAC"/>
            </w:pPr>
            <w:r w:rsidRPr="00D812D4">
              <w:rPr>
                <w:lang w:eastAsia="zh-CN"/>
              </w:rPr>
              <w:t>No</w:t>
            </w:r>
          </w:p>
        </w:tc>
      </w:tr>
      <w:tr w:rsidR="00F67B53" w:rsidRPr="00B70F61" w14:paraId="6AFFA358" w14:textId="77777777" w:rsidTr="00A76E90">
        <w:trPr>
          <w:trHeight w:val="47"/>
        </w:trPr>
        <w:tc>
          <w:tcPr>
            <w:tcW w:w="1768" w:type="dxa"/>
            <w:tcBorders>
              <w:top w:val="nil"/>
              <w:left w:val="single" w:sz="4" w:space="0" w:color="auto"/>
              <w:bottom w:val="nil"/>
              <w:right w:val="single" w:sz="4" w:space="0" w:color="auto"/>
            </w:tcBorders>
          </w:tcPr>
          <w:p w14:paraId="681C79C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79F60F"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CE15A98"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3C5D3516"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5ECA6BDA"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6986264"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F0341C9" w14:textId="77777777" w:rsidR="00F67B53" w:rsidRPr="00B70F61" w:rsidRDefault="00F67B53" w:rsidP="00F67B53">
            <w:pPr>
              <w:pStyle w:val="TAC"/>
            </w:pPr>
            <w:r w:rsidRPr="00D812D4">
              <w:rPr>
                <w:lang w:eastAsia="zh-CN"/>
              </w:rPr>
              <w:t>No</w:t>
            </w:r>
          </w:p>
        </w:tc>
      </w:tr>
      <w:tr w:rsidR="00F67B53" w:rsidRPr="00B70F61" w14:paraId="4C91E760" w14:textId="77777777" w:rsidTr="00A76E90">
        <w:trPr>
          <w:trHeight w:val="47"/>
        </w:trPr>
        <w:tc>
          <w:tcPr>
            <w:tcW w:w="1768" w:type="dxa"/>
            <w:tcBorders>
              <w:top w:val="nil"/>
              <w:left w:val="single" w:sz="4" w:space="0" w:color="auto"/>
              <w:bottom w:val="nil"/>
              <w:right w:val="single" w:sz="4" w:space="0" w:color="auto"/>
            </w:tcBorders>
          </w:tcPr>
          <w:p w14:paraId="6C2A536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CDF6E0"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2E84B73C"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347633B1"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5A9DE4D"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0C1F102"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B47CD0B" w14:textId="77777777" w:rsidR="00F67B53" w:rsidRPr="00B70F61" w:rsidRDefault="00F67B53" w:rsidP="00F67B53">
            <w:pPr>
              <w:pStyle w:val="TAC"/>
            </w:pPr>
            <w:r w:rsidRPr="00D812D4">
              <w:rPr>
                <w:lang w:eastAsia="zh-CN"/>
              </w:rPr>
              <w:t>No</w:t>
            </w:r>
          </w:p>
        </w:tc>
      </w:tr>
      <w:tr w:rsidR="00F67B53" w:rsidRPr="00B70F61" w14:paraId="7484B669" w14:textId="77777777" w:rsidTr="00A76E90">
        <w:trPr>
          <w:trHeight w:val="47"/>
        </w:trPr>
        <w:tc>
          <w:tcPr>
            <w:tcW w:w="1768" w:type="dxa"/>
            <w:tcBorders>
              <w:top w:val="nil"/>
              <w:left w:val="single" w:sz="4" w:space="0" w:color="auto"/>
              <w:bottom w:val="nil"/>
              <w:right w:val="single" w:sz="4" w:space="0" w:color="auto"/>
            </w:tcBorders>
          </w:tcPr>
          <w:p w14:paraId="1466398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0BA8A60"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7F5B4888"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6BFA8A6E"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59D9613"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99310FA"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9FEF187" w14:textId="77777777" w:rsidR="00F67B53" w:rsidRPr="00B70F61" w:rsidRDefault="00F67B53" w:rsidP="00F67B53">
            <w:pPr>
              <w:pStyle w:val="TAC"/>
            </w:pPr>
            <w:r w:rsidRPr="00D812D4">
              <w:rPr>
                <w:lang w:eastAsia="zh-CN"/>
              </w:rPr>
              <w:t>No</w:t>
            </w:r>
          </w:p>
        </w:tc>
      </w:tr>
      <w:tr w:rsidR="00F67B53" w:rsidRPr="00B70F61" w14:paraId="644CE6E6" w14:textId="77777777" w:rsidTr="00A76E90">
        <w:trPr>
          <w:trHeight w:val="47"/>
        </w:trPr>
        <w:tc>
          <w:tcPr>
            <w:tcW w:w="1768" w:type="dxa"/>
            <w:tcBorders>
              <w:top w:val="nil"/>
              <w:left w:val="single" w:sz="4" w:space="0" w:color="auto"/>
              <w:bottom w:val="nil"/>
              <w:right w:val="single" w:sz="4" w:space="0" w:color="auto"/>
            </w:tcBorders>
          </w:tcPr>
          <w:p w14:paraId="2256C95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76D75C"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4830CC92"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1324E977"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A1D2757"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B7AF56C"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725E848" w14:textId="77777777" w:rsidR="00F67B53" w:rsidRPr="00B70F61" w:rsidRDefault="00F67B53" w:rsidP="00F67B53">
            <w:pPr>
              <w:pStyle w:val="TAC"/>
            </w:pPr>
            <w:r w:rsidRPr="00D812D4">
              <w:rPr>
                <w:lang w:eastAsia="zh-CN"/>
              </w:rPr>
              <w:t>No</w:t>
            </w:r>
          </w:p>
        </w:tc>
      </w:tr>
      <w:tr w:rsidR="00F67B53" w:rsidRPr="00B70F61" w14:paraId="25EA9074" w14:textId="77777777" w:rsidTr="00A76E90">
        <w:trPr>
          <w:trHeight w:val="47"/>
        </w:trPr>
        <w:tc>
          <w:tcPr>
            <w:tcW w:w="1768" w:type="dxa"/>
            <w:tcBorders>
              <w:top w:val="nil"/>
              <w:left w:val="single" w:sz="4" w:space="0" w:color="auto"/>
              <w:bottom w:val="nil"/>
              <w:right w:val="single" w:sz="4" w:space="0" w:color="auto"/>
            </w:tcBorders>
          </w:tcPr>
          <w:p w14:paraId="7542F01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401FA87" w14:textId="77777777" w:rsidR="00F67B53" w:rsidRPr="00B70F61" w:rsidRDefault="00F67B53" w:rsidP="00F67B53">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7AF4C1DD"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1ABE3DAA"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F505856"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85989DA"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E0A22EC" w14:textId="77777777" w:rsidR="00F67B53" w:rsidRPr="00B70F61" w:rsidRDefault="00F67B53" w:rsidP="00F67B53">
            <w:pPr>
              <w:pStyle w:val="TAC"/>
            </w:pPr>
            <w:r w:rsidRPr="00D812D4">
              <w:rPr>
                <w:lang w:eastAsia="zh-CN"/>
              </w:rPr>
              <w:t>No</w:t>
            </w:r>
          </w:p>
        </w:tc>
      </w:tr>
      <w:tr w:rsidR="00F67B53" w:rsidRPr="00B70F61" w14:paraId="2D0DE2E8" w14:textId="77777777" w:rsidTr="00A76E90">
        <w:trPr>
          <w:trHeight w:val="47"/>
        </w:trPr>
        <w:tc>
          <w:tcPr>
            <w:tcW w:w="1768" w:type="dxa"/>
            <w:tcBorders>
              <w:top w:val="nil"/>
              <w:left w:val="single" w:sz="4" w:space="0" w:color="auto"/>
              <w:bottom w:val="nil"/>
              <w:right w:val="single" w:sz="4" w:space="0" w:color="auto"/>
            </w:tcBorders>
          </w:tcPr>
          <w:p w14:paraId="32B4680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E072BEE"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42D386F"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55DAAE2C"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158C280"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52A6D4A"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7AF599E" w14:textId="77777777" w:rsidR="00F67B53" w:rsidRPr="00B70F61" w:rsidRDefault="00F67B53" w:rsidP="00F67B53">
            <w:pPr>
              <w:pStyle w:val="TAC"/>
            </w:pPr>
            <w:r w:rsidRPr="00D812D4">
              <w:rPr>
                <w:lang w:eastAsia="zh-CN"/>
              </w:rPr>
              <w:t>No</w:t>
            </w:r>
          </w:p>
        </w:tc>
      </w:tr>
      <w:tr w:rsidR="00F67B53" w:rsidRPr="00B70F61" w14:paraId="6216A2CB" w14:textId="77777777" w:rsidTr="00A76E90">
        <w:trPr>
          <w:trHeight w:val="47"/>
        </w:trPr>
        <w:tc>
          <w:tcPr>
            <w:tcW w:w="1768" w:type="dxa"/>
            <w:tcBorders>
              <w:top w:val="nil"/>
              <w:left w:val="single" w:sz="4" w:space="0" w:color="auto"/>
              <w:bottom w:val="single" w:sz="4" w:space="0" w:color="auto"/>
              <w:right w:val="single" w:sz="4" w:space="0" w:color="auto"/>
            </w:tcBorders>
          </w:tcPr>
          <w:p w14:paraId="08C6B65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4D5209"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35112D7"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284C8757"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AF0E827"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706E7F3"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EFD2F91" w14:textId="77777777" w:rsidR="00F67B53" w:rsidRPr="00B70F61" w:rsidRDefault="00F67B53" w:rsidP="00F67B53">
            <w:pPr>
              <w:pStyle w:val="TAC"/>
            </w:pPr>
            <w:r w:rsidRPr="00D812D4">
              <w:rPr>
                <w:lang w:eastAsia="zh-CN"/>
              </w:rPr>
              <w:t>No</w:t>
            </w:r>
          </w:p>
        </w:tc>
      </w:tr>
      <w:tr w:rsidR="00F67B53" w:rsidRPr="00B70F61" w14:paraId="7C49C88B"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19702CC6" w14:textId="77777777" w:rsidR="00F67B53" w:rsidRPr="00B70F61" w:rsidRDefault="00F67B53" w:rsidP="00F67B53">
            <w:pPr>
              <w:pStyle w:val="TAC"/>
              <w:rPr>
                <w:lang w:eastAsia="fi-FI"/>
              </w:rPr>
            </w:pPr>
            <w:r w:rsidRPr="00B70F61">
              <w:rPr>
                <w:lang w:eastAsia="fi-FI"/>
              </w:rPr>
              <w:t>DC_1A-21A-42C_n257I</w:t>
            </w:r>
          </w:p>
        </w:tc>
        <w:tc>
          <w:tcPr>
            <w:tcW w:w="1560" w:type="dxa"/>
            <w:tcBorders>
              <w:top w:val="single" w:sz="4" w:space="0" w:color="auto"/>
              <w:left w:val="single" w:sz="4" w:space="0" w:color="auto"/>
              <w:bottom w:val="single" w:sz="4" w:space="0" w:color="auto"/>
              <w:right w:val="single" w:sz="4" w:space="0" w:color="auto"/>
            </w:tcBorders>
            <w:hideMark/>
          </w:tcPr>
          <w:p w14:paraId="7F727866" w14:textId="77777777" w:rsidR="00F67B53" w:rsidRPr="00B70F61" w:rsidRDefault="00F67B53" w:rsidP="00F67B53">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6581E467"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43242D4B"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DEA62F9"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03E3C44D"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3EE6948" w14:textId="77777777" w:rsidR="00F67B53" w:rsidRPr="00B70F61" w:rsidRDefault="00F67B53" w:rsidP="00F67B53">
            <w:pPr>
              <w:pStyle w:val="TAC"/>
            </w:pPr>
            <w:r w:rsidRPr="00D812D4">
              <w:rPr>
                <w:lang w:eastAsia="zh-CN"/>
              </w:rPr>
              <w:t>No</w:t>
            </w:r>
          </w:p>
        </w:tc>
      </w:tr>
      <w:tr w:rsidR="00F67B53" w:rsidRPr="00B70F61" w14:paraId="0CCF4237" w14:textId="77777777" w:rsidTr="00A76E90">
        <w:trPr>
          <w:trHeight w:val="47"/>
        </w:trPr>
        <w:tc>
          <w:tcPr>
            <w:tcW w:w="1768" w:type="dxa"/>
            <w:tcBorders>
              <w:top w:val="nil"/>
              <w:left w:val="single" w:sz="4" w:space="0" w:color="auto"/>
              <w:bottom w:val="nil"/>
              <w:right w:val="single" w:sz="4" w:space="0" w:color="auto"/>
            </w:tcBorders>
          </w:tcPr>
          <w:p w14:paraId="359F711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0C224BF" w14:textId="77777777" w:rsidR="00F67B53" w:rsidRPr="00B70F61" w:rsidRDefault="00F67B53" w:rsidP="00F67B53">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73087F5C"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280AF3AB"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732BBB7"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00583819"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36CB7AD" w14:textId="77777777" w:rsidR="00F67B53" w:rsidRPr="00B70F61" w:rsidRDefault="00F67B53" w:rsidP="00F67B53">
            <w:pPr>
              <w:pStyle w:val="TAC"/>
            </w:pPr>
            <w:r w:rsidRPr="00D812D4">
              <w:rPr>
                <w:lang w:eastAsia="zh-CN"/>
              </w:rPr>
              <w:t>No</w:t>
            </w:r>
          </w:p>
        </w:tc>
      </w:tr>
      <w:tr w:rsidR="00F67B53" w:rsidRPr="00B70F61" w14:paraId="784B8DEE" w14:textId="77777777" w:rsidTr="00A76E90">
        <w:trPr>
          <w:trHeight w:val="47"/>
        </w:trPr>
        <w:tc>
          <w:tcPr>
            <w:tcW w:w="1768" w:type="dxa"/>
            <w:tcBorders>
              <w:top w:val="nil"/>
              <w:left w:val="single" w:sz="4" w:space="0" w:color="auto"/>
              <w:bottom w:val="nil"/>
              <w:right w:val="single" w:sz="4" w:space="0" w:color="auto"/>
            </w:tcBorders>
          </w:tcPr>
          <w:p w14:paraId="062BFC1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072DC77" w14:textId="77777777" w:rsidR="00F67B53" w:rsidRPr="00B70F61" w:rsidRDefault="00F67B53" w:rsidP="00F67B53">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3180A077"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2E98C9E7"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6866023"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C22E18D"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133B8F6" w14:textId="77777777" w:rsidR="00F67B53" w:rsidRPr="00B70F61" w:rsidRDefault="00F67B53" w:rsidP="00F67B53">
            <w:pPr>
              <w:pStyle w:val="TAC"/>
            </w:pPr>
            <w:r w:rsidRPr="00D812D4">
              <w:rPr>
                <w:lang w:eastAsia="zh-CN"/>
              </w:rPr>
              <w:t>No</w:t>
            </w:r>
          </w:p>
        </w:tc>
      </w:tr>
      <w:tr w:rsidR="00F67B53" w:rsidRPr="00B70F61" w14:paraId="67BB0A58" w14:textId="77777777" w:rsidTr="00A76E90">
        <w:trPr>
          <w:trHeight w:val="47"/>
        </w:trPr>
        <w:tc>
          <w:tcPr>
            <w:tcW w:w="1768" w:type="dxa"/>
            <w:tcBorders>
              <w:top w:val="nil"/>
              <w:left w:val="single" w:sz="4" w:space="0" w:color="auto"/>
              <w:bottom w:val="nil"/>
              <w:right w:val="single" w:sz="4" w:space="0" w:color="auto"/>
            </w:tcBorders>
          </w:tcPr>
          <w:p w14:paraId="0590D82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0C0166C" w14:textId="77777777" w:rsidR="00F67B53" w:rsidRPr="00B70F61" w:rsidRDefault="00F67B53" w:rsidP="00F67B53">
            <w:pPr>
              <w:pStyle w:val="TAC"/>
              <w:rPr>
                <w:lang w:eastAsia="fi-FI"/>
              </w:rPr>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0428FC10"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335AA896"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80253DD" w14:textId="77777777" w:rsidR="00F67B53" w:rsidRPr="00B70F61" w:rsidRDefault="00F67B53" w:rsidP="00F67B53">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C58292A"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D300EF7" w14:textId="77777777" w:rsidR="00F67B53" w:rsidRPr="00B70F61" w:rsidRDefault="00F67B53" w:rsidP="00F67B53">
            <w:pPr>
              <w:pStyle w:val="TAC"/>
            </w:pPr>
            <w:r w:rsidRPr="00D812D4">
              <w:rPr>
                <w:lang w:eastAsia="zh-CN"/>
              </w:rPr>
              <w:t>No</w:t>
            </w:r>
          </w:p>
        </w:tc>
      </w:tr>
      <w:tr w:rsidR="00F67B53" w:rsidRPr="00B70F61" w14:paraId="7D43B2B4" w14:textId="77777777" w:rsidTr="00A76E90">
        <w:trPr>
          <w:trHeight w:val="47"/>
        </w:trPr>
        <w:tc>
          <w:tcPr>
            <w:tcW w:w="1768" w:type="dxa"/>
            <w:tcBorders>
              <w:top w:val="nil"/>
              <w:left w:val="single" w:sz="4" w:space="0" w:color="auto"/>
              <w:bottom w:val="nil"/>
              <w:right w:val="single" w:sz="4" w:space="0" w:color="auto"/>
            </w:tcBorders>
          </w:tcPr>
          <w:p w14:paraId="0D88D27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4FF3323"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D59B4FB"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5580F745"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F9AF618"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6DFE35E"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6224F29" w14:textId="77777777" w:rsidR="00F67B53" w:rsidRPr="00B70F61" w:rsidRDefault="00F67B53" w:rsidP="00F67B53">
            <w:pPr>
              <w:pStyle w:val="TAC"/>
            </w:pPr>
            <w:r w:rsidRPr="00D812D4">
              <w:rPr>
                <w:lang w:eastAsia="zh-CN"/>
              </w:rPr>
              <w:t>No</w:t>
            </w:r>
          </w:p>
        </w:tc>
      </w:tr>
      <w:tr w:rsidR="00F67B53" w:rsidRPr="00B70F61" w14:paraId="19BC9730" w14:textId="77777777" w:rsidTr="00A76E90">
        <w:trPr>
          <w:trHeight w:val="47"/>
        </w:trPr>
        <w:tc>
          <w:tcPr>
            <w:tcW w:w="1768" w:type="dxa"/>
            <w:tcBorders>
              <w:top w:val="nil"/>
              <w:left w:val="single" w:sz="4" w:space="0" w:color="auto"/>
              <w:bottom w:val="nil"/>
              <w:right w:val="single" w:sz="4" w:space="0" w:color="auto"/>
            </w:tcBorders>
          </w:tcPr>
          <w:p w14:paraId="292BA94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B0A4624"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43186C8"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1B0C66DF"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5D3460A"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532BCFB"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688D0BD" w14:textId="77777777" w:rsidR="00F67B53" w:rsidRPr="00B70F61" w:rsidRDefault="00F67B53" w:rsidP="00F67B53">
            <w:pPr>
              <w:pStyle w:val="TAC"/>
            </w:pPr>
            <w:r w:rsidRPr="00D812D4">
              <w:rPr>
                <w:lang w:eastAsia="zh-CN"/>
              </w:rPr>
              <w:t>No</w:t>
            </w:r>
          </w:p>
        </w:tc>
      </w:tr>
      <w:tr w:rsidR="00F67B53" w:rsidRPr="00B70F61" w14:paraId="1E216652" w14:textId="77777777" w:rsidTr="00A76E90">
        <w:trPr>
          <w:trHeight w:val="47"/>
        </w:trPr>
        <w:tc>
          <w:tcPr>
            <w:tcW w:w="1768" w:type="dxa"/>
            <w:tcBorders>
              <w:top w:val="nil"/>
              <w:left w:val="single" w:sz="4" w:space="0" w:color="auto"/>
              <w:bottom w:val="nil"/>
              <w:right w:val="single" w:sz="4" w:space="0" w:color="auto"/>
            </w:tcBorders>
          </w:tcPr>
          <w:p w14:paraId="7300CC9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0B50FD4" w14:textId="77777777" w:rsidR="00F67B53" w:rsidRPr="00B70F61" w:rsidRDefault="00F67B53" w:rsidP="00F67B53">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3D2CE533"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7E619D4E"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1DCC575"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D8FC065"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ED4A095" w14:textId="77777777" w:rsidR="00F67B53" w:rsidRPr="00B70F61" w:rsidRDefault="00F67B53" w:rsidP="00F67B53">
            <w:pPr>
              <w:pStyle w:val="TAC"/>
            </w:pPr>
            <w:r w:rsidRPr="00D812D4">
              <w:rPr>
                <w:lang w:eastAsia="zh-CN"/>
              </w:rPr>
              <w:t>No</w:t>
            </w:r>
          </w:p>
        </w:tc>
      </w:tr>
      <w:tr w:rsidR="00F67B53" w:rsidRPr="00B70F61" w14:paraId="7ED00FF7" w14:textId="77777777" w:rsidTr="00A76E90">
        <w:trPr>
          <w:trHeight w:val="47"/>
        </w:trPr>
        <w:tc>
          <w:tcPr>
            <w:tcW w:w="1768" w:type="dxa"/>
            <w:tcBorders>
              <w:top w:val="nil"/>
              <w:left w:val="single" w:sz="4" w:space="0" w:color="auto"/>
              <w:bottom w:val="nil"/>
              <w:right w:val="single" w:sz="4" w:space="0" w:color="auto"/>
            </w:tcBorders>
          </w:tcPr>
          <w:p w14:paraId="025F2AB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F74B10" w14:textId="77777777" w:rsidR="00F67B53" w:rsidRPr="00B70F61" w:rsidRDefault="00F67B53" w:rsidP="00F67B53">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05075359"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05154019"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B48AC7E"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E0E1419"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0D25D103" w14:textId="77777777" w:rsidR="00F67B53" w:rsidRPr="00B70F61" w:rsidRDefault="00F67B53" w:rsidP="00F67B53">
            <w:pPr>
              <w:pStyle w:val="TAC"/>
            </w:pPr>
            <w:r w:rsidRPr="00D812D4">
              <w:rPr>
                <w:lang w:eastAsia="zh-CN"/>
              </w:rPr>
              <w:t>No</w:t>
            </w:r>
          </w:p>
        </w:tc>
      </w:tr>
      <w:tr w:rsidR="00F67B53" w:rsidRPr="00B70F61" w14:paraId="0090D4A2" w14:textId="77777777" w:rsidTr="00A76E90">
        <w:trPr>
          <w:trHeight w:val="47"/>
        </w:trPr>
        <w:tc>
          <w:tcPr>
            <w:tcW w:w="1768" w:type="dxa"/>
            <w:tcBorders>
              <w:top w:val="nil"/>
              <w:left w:val="single" w:sz="4" w:space="0" w:color="auto"/>
              <w:bottom w:val="nil"/>
              <w:right w:val="single" w:sz="4" w:space="0" w:color="auto"/>
            </w:tcBorders>
          </w:tcPr>
          <w:p w14:paraId="0F01798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A11C1F"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2DC09B71"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51181125"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356A324"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DBD68BB"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667A0CD" w14:textId="77777777" w:rsidR="00F67B53" w:rsidRPr="00B70F61" w:rsidRDefault="00F67B53" w:rsidP="00F67B53">
            <w:pPr>
              <w:pStyle w:val="TAC"/>
            </w:pPr>
            <w:r w:rsidRPr="00D812D4">
              <w:rPr>
                <w:lang w:eastAsia="zh-CN"/>
              </w:rPr>
              <w:t>No</w:t>
            </w:r>
          </w:p>
        </w:tc>
      </w:tr>
      <w:tr w:rsidR="00F67B53" w:rsidRPr="00B70F61" w14:paraId="36FB81F4" w14:textId="77777777" w:rsidTr="00A76E90">
        <w:trPr>
          <w:trHeight w:val="47"/>
        </w:trPr>
        <w:tc>
          <w:tcPr>
            <w:tcW w:w="1768" w:type="dxa"/>
            <w:tcBorders>
              <w:top w:val="nil"/>
              <w:left w:val="single" w:sz="4" w:space="0" w:color="auto"/>
              <w:bottom w:val="single" w:sz="4" w:space="0" w:color="auto"/>
              <w:right w:val="single" w:sz="4" w:space="0" w:color="auto"/>
            </w:tcBorders>
          </w:tcPr>
          <w:p w14:paraId="4F39FD9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C1EF7A"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710D2962" w14:textId="77777777" w:rsidR="00F67B53" w:rsidRPr="00B70F61" w:rsidRDefault="00F67B53" w:rsidP="00F67B53">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20F97D6E"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E4D9CEF"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28A4A9A"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E5CBE41" w14:textId="77777777" w:rsidR="00F67B53" w:rsidRPr="00B70F61" w:rsidRDefault="00F67B53" w:rsidP="00F67B53">
            <w:pPr>
              <w:pStyle w:val="TAC"/>
            </w:pPr>
            <w:r w:rsidRPr="00D812D4">
              <w:rPr>
                <w:lang w:eastAsia="zh-CN"/>
              </w:rPr>
              <w:t>No</w:t>
            </w:r>
          </w:p>
        </w:tc>
      </w:tr>
      <w:tr w:rsidR="00F67B53" w:rsidRPr="00B70F61" w14:paraId="35366226" w14:textId="77777777" w:rsidTr="00A76E90">
        <w:trPr>
          <w:trHeight w:val="47"/>
        </w:trPr>
        <w:tc>
          <w:tcPr>
            <w:tcW w:w="1768" w:type="dxa"/>
            <w:tcBorders>
              <w:top w:val="single" w:sz="4" w:space="0" w:color="auto"/>
              <w:left w:val="single" w:sz="4" w:space="0" w:color="auto"/>
              <w:bottom w:val="nil"/>
              <w:right w:val="single" w:sz="4" w:space="0" w:color="auto"/>
            </w:tcBorders>
          </w:tcPr>
          <w:p w14:paraId="69B54C46" w14:textId="77777777" w:rsidR="00F67B53" w:rsidRPr="00B70F61" w:rsidRDefault="00F67B53" w:rsidP="00F67B53">
            <w:pPr>
              <w:pStyle w:val="TAC"/>
              <w:rPr>
                <w:lang w:eastAsia="fi-FI"/>
              </w:rPr>
            </w:pPr>
            <w:r w:rsidRPr="00B70F61">
              <w:t>DC_2A-2A</w:t>
            </w:r>
            <w:r w:rsidRPr="00B70F61">
              <w:rPr>
                <w:bdr w:val="single" w:sz="4" w:space="0" w:color="auto"/>
              </w:rPr>
              <w:t>-</w:t>
            </w:r>
            <w:r w:rsidRPr="00B70F61">
              <w:t>14A-66A_n260A</w:t>
            </w:r>
          </w:p>
        </w:tc>
        <w:tc>
          <w:tcPr>
            <w:tcW w:w="1560" w:type="dxa"/>
            <w:tcBorders>
              <w:top w:val="single" w:sz="4" w:space="0" w:color="auto"/>
              <w:left w:val="single" w:sz="4" w:space="0" w:color="auto"/>
              <w:bottom w:val="single" w:sz="4" w:space="0" w:color="auto"/>
              <w:right w:val="single" w:sz="4" w:space="0" w:color="auto"/>
            </w:tcBorders>
          </w:tcPr>
          <w:p w14:paraId="6B3C0314"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784EF473" w14:textId="5E8B8C84" w:rsidR="00F67B53" w:rsidRPr="00B70F61" w:rsidRDefault="00F67B53" w:rsidP="00F67B53">
            <w:pPr>
              <w:pStyle w:val="TAC"/>
            </w:pPr>
            <w:del w:id="7286"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0804C60F" w14:textId="0563BE63" w:rsidR="00F67B53" w:rsidRPr="00B70F61" w:rsidRDefault="00F67B53" w:rsidP="00F67B53">
            <w:pPr>
              <w:pStyle w:val="TAC"/>
            </w:pPr>
            <w:del w:id="7287" w:author="ZTE-Ma Zhifeng" w:date="2025-11-19T12:10:00Z">
              <w:r w:rsidRPr="00D812D4" w:rsidDel="003712E2">
                <w:delText>n260A</w:delText>
              </w:r>
            </w:del>
          </w:p>
        </w:tc>
        <w:tc>
          <w:tcPr>
            <w:tcW w:w="844" w:type="dxa"/>
            <w:tcBorders>
              <w:top w:val="single" w:sz="4" w:space="0" w:color="auto"/>
              <w:left w:val="single" w:sz="4" w:space="0" w:color="auto"/>
              <w:bottom w:val="single" w:sz="4" w:space="0" w:color="auto"/>
              <w:right w:val="single" w:sz="4" w:space="0" w:color="auto"/>
            </w:tcBorders>
          </w:tcPr>
          <w:p w14:paraId="3A2EDEAE" w14:textId="5517995F" w:rsidR="00F67B53" w:rsidRPr="00B70F61" w:rsidRDefault="00F67B53" w:rsidP="00F67B53">
            <w:pPr>
              <w:pStyle w:val="TAC"/>
            </w:pPr>
            <w:del w:id="7288"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332179A6" w14:textId="7B786715" w:rsidR="00F67B53" w:rsidRPr="00B70F61" w:rsidRDefault="00F67B53" w:rsidP="00F67B53">
            <w:pPr>
              <w:pStyle w:val="TAC"/>
            </w:pPr>
            <w:del w:id="7289"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2644B73D" w14:textId="77777777" w:rsidR="00F67B53" w:rsidRPr="00B70F61" w:rsidRDefault="00F67B53" w:rsidP="00F67B53">
            <w:pPr>
              <w:pStyle w:val="TAC"/>
              <w:rPr>
                <w:lang w:eastAsia="zh-CN"/>
              </w:rPr>
            </w:pPr>
            <w:r w:rsidRPr="00D812D4">
              <w:rPr>
                <w:lang w:eastAsia="zh-CN"/>
              </w:rPr>
              <w:t>No</w:t>
            </w:r>
          </w:p>
        </w:tc>
      </w:tr>
      <w:tr w:rsidR="00F67B53" w:rsidRPr="00B70F61" w14:paraId="58995B5E" w14:textId="77777777" w:rsidTr="00A76E90">
        <w:trPr>
          <w:trHeight w:val="47"/>
        </w:trPr>
        <w:tc>
          <w:tcPr>
            <w:tcW w:w="1768" w:type="dxa"/>
            <w:tcBorders>
              <w:top w:val="nil"/>
              <w:left w:val="single" w:sz="4" w:space="0" w:color="auto"/>
              <w:bottom w:val="nil"/>
              <w:right w:val="single" w:sz="4" w:space="0" w:color="auto"/>
            </w:tcBorders>
          </w:tcPr>
          <w:p w14:paraId="02600E1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A0A6539"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3BDA0AC2" w14:textId="331A1190" w:rsidR="00F67B53" w:rsidRPr="00B70F61" w:rsidRDefault="00F67B53" w:rsidP="00F67B53">
            <w:pPr>
              <w:pStyle w:val="TAC"/>
            </w:pPr>
            <w:del w:id="7290"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6DB9728" w14:textId="3C7A18E6" w:rsidR="00F67B53" w:rsidRPr="00B70F61" w:rsidRDefault="00F67B53" w:rsidP="00F67B53">
            <w:pPr>
              <w:pStyle w:val="TAC"/>
            </w:pPr>
            <w:del w:id="7291" w:author="ZTE-Ma Zhifeng" w:date="2025-11-19T12:10:00Z">
              <w:r w:rsidRPr="00D812D4" w:rsidDel="003712E2">
                <w:delText>n260A</w:delText>
              </w:r>
            </w:del>
          </w:p>
        </w:tc>
        <w:tc>
          <w:tcPr>
            <w:tcW w:w="844" w:type="dxa"/>
            <w:tcBorders>
              <w:top w:val="single" w:sz="4" w:space="0" w:color="auto"/>
              <w:left w:val="single" w:sz="4" w:space="0" w:color="auto"/>
              <w:bottom w:val="single" w:sz="4" w:space="0" w:color="auto"/>
              <w:right w:val="single" w:sz="4" w:space="0" w:color="auto"/>
            </w:tcBorders>
          </w:tcPr>
          <w:p w14:paraId="2142BBD7" w14:textId="07E377DD" w:rsidR="00F67B53" w:rsidRPr="00B70F61" w:rsidRDefault="00F67B53" w:rsidP="00F67B53">
            <w:pPr>
              <w:pStyle w:val="TAC"/>
            </w:pPr>
            <w:del w:id="7292"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182CE693" w14:textId="2A9A98C5" w:rsidR="00F67B53" w:rsidRPr="00B70F61" w:rsidRDefault="00F67B53" w:rsidP="00F67B53">
            <w:pPr>
              <w:pStyle w:val="TAC"/>
            </w:pPr>
            <w:del w:id="7293"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0D96431D" w14:textId="77777777" w:rsidR="00F67B53" w:rsidRPr="00B70F61" w:rsidRDefault="00F67B53" w:rsidP="00F67B53">
            <w:pPr>
              <w:pStyle w:val="TAC"/>
              <w:rPr>
                <w:lang w:eastAsia="zh-CN"/>
              </w:rPr>
            </w:pPr>
            <w:r w:rsidRPr="00D812D4">
              <w:rPr>
                <w:lang w:eastAsia="zh-CN"/>
              </w:rPr>
              <w:t>No</w:t>
            </w:r>
          </w:p>
        </w:tc>
      </w:tr>
      <w:tr w:rsidR="00F67B53" w:rsidRPr="00B70F61" w14:paraId="261401EF" w14:textId="77777777" w:rsidTr="00A76E90">
        <w:trPr>
          <w:trHeight w:val="47"/>
        </w:trPr>
        <w:tc>
          <w:tcPr>
            <w:tcW w:w="1768" w:type="dxa"/>
            <w:tcBorders>
              <w:top w:val="nil"/>
              <w:left w:val="single" w:sz="4" w:space="0" w:color="auto"/>
              <w:bottom w:val="single" w:sz="4" w:space="0" w:color="auto"/>
              <w:right w:val="single" w:sz="4" w:space="0" w:color="auto"/>
            </w:tcBorders>
          </w:tcPr>
          <w:p w14:paraId="0E5308F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28B5062"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55978DFA" w14:textId="7BF9505F" w:rsidR="00F67B53" w:rsidRPr="00B70F61" w:rsidRDefault="00F67B53" w:rsidP="00F67B53">
            <w:pPr>
              <w:pStyle w:val="TAC"/>
            </w:pPr>
            <w:del w:id="7294"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22E8983" w14:textId="0EC378AD" w:rsidR="00F67B53" w:rsidRPr="00B70F61" w:rsidRDefault="00F67B53" w:rsidP="00F67B53">
            <w:pPr>
              <w:pStyle w:val="TAC"/>
            </w:pPr>
            <w:del w:id="7295" w:author="ZTE-Ma Zhifeng" w:date="2025-11-19T12:10:00Z">
              <w:r w:rsidRPr="00D812D4" w:rsidDel="003712E2">
                <w:delText>n260A</w:delText>
              </w:r>
            </w:del>
          </w:p>
        </w:tc>
        <w:tc>
          <w:tcPr>
            <w:tcW w:w="844" w:type="dxa"/>
            <w:tcBorders>
              <w:top w:val="single" w:sz="4" w:space="0" w:color="auto"/>
              <w:left w:val="single" w:sz="4" w:space="0" w:color="auto"/>
              <w:bottom w:val="single" w:sz="4" w:space="0" w:color="auto"/>
              <w:right w:val="single" w:sz="4" w:space="0" w:color="auto"/>
            </w:tcBorders>
          </w:tcPr>
          <w:p w14:paraId="3E5E2A53" w14:textId="1D8B9442" w:rsidR="00F67B53" w:rsidRPr="00B70F61" w:rsidRDefault="00F67B53" w:rsidP="00F67B53">
            <w:pPr>
              <w:pStyle w:val="TAC"/>
            </w:pPr>
            <w:del w:id="7296"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3D8A93C9" w14:textId="0A208B45" w:rsidR="00F67B53" w:rsidRPr="00B70F61" w:rsidRDefault="00F67B53" w:rsidP="00F67B53">
            <w:pPr>
              <w:pStyle w:val="TAC"/>
            </w:pPr>
            <w:del w:id="7297"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08545380" w14:textId="77777777" w:rsidR="00F67B53" w:rsidRPr="00B70F61" w:rsidRDefault="00F67B53" w:rsidP="00F67B53">
            <w:pPr>
              <w:pStyle w:val="TAC"/>
              <w:rPr>
                <w:lang w:eastAsia="zh-CN"/>
              </w:rPr>
            </w:pPr>
            <w:r w:rsidRPr="00D812D4">
              <w:rPr>
                <w:lang w:eastAsia="zh-CN"/>
              </w:rPr>
              <w:t>No</w:t>
            </w:r>
          </w:p>
        </w:tc>
      </w:tr>
      <w:tr w:rsidR="00F67B53" w:rsidRPr="00B70F61" w14:paraId="3B04F8A8" w14:textId="77777777" w:rsidTr="00A76E90">
        <w:trPr>
          <w:trHeight w:val="47"/>
        </w:trPr>
        <w:tc>
          <w:tcPr>
            <w:tcW w:w="1768" w:type="dxa"/>
            <w:tcBorders>
              <w:top w:val="single" w:sz="4" w:space="0" w:color="auto"/>
              <w:left w:val="single" w:sz="4" w:space="0" w:color="auto"/>
              <w:bottom w:val="nil"/>
              <w:right w:val="single" w:sz="4" w:space="0" w:color="auto"/>
            </w:tcBorders>
          </w:tcPr>
          <w:p w14:paraId="689AFCA6" w14:textId="77777777" w:rsidR="00F67B53" w:rsidRPr="00B70F61" w:rsidRDefault="00F67B53" w:rsidP="00F67B53">
            <w:pPr>
              <w:pStyle w:val="TAC"/>
              <w:rPr>
                <w:lang w:eastAsia="fi-FI"/>
              </w:rPr>
            </w:pPr>
            <w:r w:rsidRPr="00B70F61">
              <w:t>DC_2A-2A-14A-66A_n260G</w:t>
            </w:r>
          </w:p>
        </w:tc>
        <w:tc>
          <w:tcPr>
            <w:tcW w:w="1560" w:type="dxa"/>
            <w:tcBorders>
              <w:top w:val="single" w:sz="4" w:space="0" w:color="auto"/>
              <w:left w:val="single" w:sz="4" w:space="0" w:color="auto"/>
              <w:bottom w:val="single" w:sz="4" w:space="0" w:color="auto"/>
              <w:right w:val="single" w:sz="4" w:space="0" w:color="auto"/>
            </w:tcBorders>
          </w:tcPr>
          <w:p w14:paraId="1CDB4971"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239D456D" w14:textId="564926CC" w:rsidR="00F67B53" w:rsidRPr="00B70F61" w:rsidRDefault="00F67B53" w:rsidP="00F67B53">
            <w:pPr>
              <w:pStyle w:val="TAC"/>
            </w:pPr>
            <w:del w:id="7298"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637D241D" w14:textId="69289E2E" w:rsidR="00F67B53" w:rsidRPr="00B70F61" w:rsidRDefault="00F67B53" w:rsidP="00F67B53">
            <w:pPr>
              <w:pStyle w:val="TAC"/>
            </w:pPr>
            <w:del w:id="7299"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52DF4B3E" w14:textId="164ED406" w:rsidR="00F67B53" w:rsidRPr="00B70F61" w:rsidRDefault="00F67B53" w:rsidP="00F67B53">
            <w:pPr>
              <w:pStyle w:val="TAC"/>
            </w:pPr>
            <w:del w:id="7300"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5B567A24" w14:textId="268D5050" w:rsidR="00F67B53" w:rsidRPr="00B70F61" w:rsidRDefault="00F67B53" w:rsidP="00F67B53">
            <w:pPr>
              <w:pStyle w:val="TAC"/>
            </w:pPr>
            <w:del w:id="7301"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1F989125" w14:textId="77777777" w:rsidR="00F67B53" w:rsidRPr="00B70F61" w:rsidRDefault="00F67B53" w:rsidP="00F67B53">
            <w:pPr>
              <w:pStyle w:val="TAC"/>
              <w:rPr>
                <w:lang w:eastAsia="zh-CN"/>
              </w:rPr>
            </w:pPr>
            <w:r w:rsidRPr="00D812D4">
              <w:rPr>
                <w:lang w:eastAsia="zh-CN"/>
              </w:rPr>
              <w:t>No</w:t>
            </w:r>
          </w:p>
        </w:tc>
      </w:tr>
      <w:tr w:rsidR="00F67B53" w:rsidRPr="00B70F61" w14:paraId="5DE15520" w14:textId="77777777" w:rsidTr="00A76E90">
        <w:trPr>
          <w:trHeight w:val="47"/>
        </w:trPr>
        <w:tc>
          <w:tcPr>
            <w:tcW w:w="1768" w:type="dxa"/>
            <w:tcBorders>
              <w:top w:val="nil"/>
              <w:left w:val="single" w:sz="4" w:space="0" w:color="auto"/>
              <w:bottom w:val="nil"/>
              <w:right w:val="single" w:sz="4" w:space="0" w:color="auto"/>
            </w:tcBorders>
          </w:tcPr>
          <w:p w14:paraId="48C4120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4F598CD" w14:textId="77777777" w:rsidR="00F67B53" w:rsidRPr="00B70F61" w:rsidRDefault="00F67B53" w:rsidP="00F67B53">
            <w:pPr>
              <w:pStyle w:val="TAC"/>
              <w:rPr>
                <w:lang w:eastAsia="fi-FI"/>
              </w:rPr>
            </w:pPr>
            <w:r w:rsidRPr="00B70F61">
              <w:t>DC_2A_n260G</w:t>
            </w:r>
          </w:p>
        </w:tc>
        <w:tc>
          <w:tcPr>
            <w:tcW w:w="1700" w:type="dxa"/>
            <w:tcBorders>
              <w:top w:val="single" w:sz="4" w:space="0" w:color="auto"/>
              <w:left w:val="single" w:sz="4" w:space="0" w:color="auto"/>
              <w:bottom w:val="single" w:sz="4" w:space="0" w:color="auto"/>
              <w:right w:val="single" w:sz="4" w:space="0" w:color="auto"/>
            </w:tcBorders>
          </w:tcPr>
          <w:p w14:paraId="7CF3B1A8" w14:textId="16BC2EBC" w:rsidR="00F67B53" w:rsidRPr="00B70F61" w:rsidRDefault="00F67B53" w:rsidP="00F67B53">
            <w:pPr>
              <w:pStyle w:val="TAC"/>
            </w:pPr>
            <w:del w:id="7302"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2BF37B49" w14:textId="56B91DE1" w:rsidR="00F67B53" w:rsidRPr="00B70F61" w:rsidRDefault="00F67B53" w:rsidP="00F67B53">
            <w:pPr>
              <w:pStyle w:val="TAC"/>
            </w:pPr>
            <w:del w:id="7303"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36CD5FBC" w14:textId="07B1C14E" w:rsidR="00F67B53" w:rsidRPr="00B70F61" w:rsidRDefault="00F67B53" w:rsidP="00F67B53">
            <w:pPr>
              <w:pStyle w:val="TAC"/>
            </w:pPr>
            <w:del w:id="7304"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7FDE7C52" w14:textId="4F624304" w:rsidR="00F67B53" w:rsidRPr="00B70F61" w:rsidRDefault="00F67B53" w:rsidP="00F67B53">
            <w:pPr>
              <w:pStyle w:val="TAC"/>
            </w:pPr>
            <w:del w:id="7305"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15544B81" w14:textId="77777777" w:rsidR="00F67B53" w:rsidRPr="00B70F61" w:rsidRDefault="00F67B53" w:rsidP="00F67B53">
            <w:pPr>
              <w:pStyle w:val="TAC"/>
              <w:rPr>
                <w:lang w:eastAsia="zh-CN"/>
              </w:rPr>
            </w:pPr>
            <w:r w:rsidRPr="00D812D4">
              <w:rPr>
                <w:lang w:eastAsia="zh-CN"/>
              </w:rPr>
              <w:t>No</w:t>
            </w:r>
          </w:p>
        </w:tc>
      </w:tr>
      <w:tr w:rsidR="00F67B53" w:rsidRPr="00B70F61" w14:paraId="5780EF08" w14:textId="77777777" w:rsidTr="00A76E90">
        <w:trPr>
          <w:trHeight w:val="47"/>
        </w:trPr>
        <w:tc>
          <w:tcPr>
            <w:tcW w:w="1768" w:type="dxa"/>
            <w:tcBorders>
              <w:top w:val="nil"/>
              <w:left w:val="single" w:sz="4" w:space="0" w:color="auto"/>
              <w:bottom w:val="nil"/>
              <w:right w:val="single" w:sz="4" w:space="0" w:color="auto"/>
            </w:tcBorders>
          </w:tcPr>
          <w:p w14:paraId="288B8E7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CE5E711"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6ADE3D9B" w14:textId="5219DBC9" w:rsidR="00F67B53" w:rsidRPr="00B70F61" w:rsidRDefault="00F67B53" w:rsidP="00F67B53">
            <w:pPr>
              <w:pStyle w:val="TAC"/>
            </w:pPr>
            <w:del w:id="7306"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6AEE599E" w14:textId="0BC9A70A" w:rsidR="00F67B53" w:rsidRPr="00B70F61" w:rsidRDefault="00F67B53" w:rsidP="00F67B53">
            <w:pPr>
              <w:pStyle w:val="TAC"/>
            </w:pPr>
            <w:del w:id="7307"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54F0FB68" w14:textId="278DF3AB" w:rsidR="00F67B53" w:rsidRPr="00B70F61" w:rsidRDefault="00F67B53" w:rsidP="00F67B53">
            <w:pPr>
              <w:pStyle w:val="TAC"/>
            </w:pPr>
            <w:del w:id="7308"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3BE9AC1C" w14:textId="4C59AEA6" w:rsidR="00F67B53" w:rsidRPr="00B70F61" w:rsidRDefault="00F67B53" w:rsidP="00F67B53">
            <w:pPr>
              <w:pStyle w:val="TAC"/>
            </w:pPr>
            <w:del w:id="7309"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0E7C7429" w14:textId="77777777" w:rsidR="00F67B53" w:rsidRPr="00B70F61" w:rsidRDefault="00F67B53" w:rsidP="00F67B53">
            <w:pPr>
              <w:pStyle w:val="TAC"/>
              <w:rPr>
                <w:lang w:eastAsia="zh-CN"/>
              </w:rPr>
            </w:pPr>
            <w:r w:rsidRPr="00D812D4">
              <w:rPr>
                <w:lang w:eastAsia="zh-CN"/>
              </w:rPr>
              <w:t>No</w:t>
            </w:r>
          </w:p>
        </w:tc>
      </w:tr>
      <w:tr w:rsidR="00F67B53" w:rsidRPr="00B70F61" w14:paraId="0A1B9641" w14:textId="77777777" w:rsidTr="00A76E90">
        <w:trPr>
          <w:trHeight w:val="47"/>
        </w:trPr>
        <w:tc>
          <w:tcPr>
            <w:tcW w:w="1768" w:type="dxa"/>
            <w:tcBorders>
              <w:top w:val="nil"/>
              <w:left w:val="single" w:sz="4" w:space="0" w:color="auto"/>
              <w:bottom w:val="nil"/>
              <w:right w:val="single" w:sz="4" w:space="0" w:color="auto"/>
            </w:tcBorders>
          </w:tcPr>
          <w:p w14:paraId="085EF13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D5835ED"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7C199D5C" w14:textId="33D5D31F" w:rsidR="00F67B53" w:rsidRPr="00B70F61" w:rsidRDefault="00F67B53" w:rsidP="00F67B53">
            <w:pPr>
              <w:pStyle w:val="TAC"/>
            </w:pPr>
            <w:del w:id="7310"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7DB6D192" w14:textId="210ABBDD" w:rsidR="00F67B53" w:rsidRPr="00B70F61" w:rsidRDefault="00F67B53" w:rsidP="00F67B53">
            <w:pPr>
              <w:pStyle w:val="TAC"/>
            </w:pPr>
            <w:del w:id="7311"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6992D7AE" w14:textId="4D7BCA3F" w:rsidR="00F67B53" w:rsidRPr="00B70F61" w:rsidRDefault="00F67B53" w:rsidP="00F67B53">
            <w:pPr>
              <w:pStyle w:val="TAC"/>
            </w:pPr>
            <w:del w:id="7312"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416921FA" w14:textId="45118DDA" w:rsidR="00F67B53" w:rsidRPr="00B70F61" w:rsidRDefault="00F67B53" w:rsidP="00F67B53">
            <w:pPr>
              <w:pStyle w:val="TAC"/>
            </w:pPr>
            <w:del w:id="7313"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79493FA5" w14:textId="77777777" w:rsidR="00F67B53" w:rsidRPr="00B70F61" w:rsidRDefault="00F67B53" w:rsidP="00F67B53">
            <w:pPr>
              <w:pStyle w:val="TAC"/>
              <w:rPr>
                <w:lang w:eastAsia="zh-CN"/>
              </w:rPr>
            </w:pPr>
            <w:r w:rsidRPr="00D812D4">
              <w:rPr>
                <w:lang w:eastAsia="zh-CN"/>
              </w:rPr>
              <w:t>No</w:t>
            </w:r>
          </w:p>
        </w:tc>
      </w:tr>
      <w:tr w:rsidR="00F67B53" w:rsidRPr="00B70F61" w14:paraId="432ABF96" w14:textId="77777777" w:rsidTr="00A76E90">
        <w:trPr>
          <w:trHeight w:val="47"/>
        </w:trPr>
        <w:tc>
          <w:tcPr>
            <w:tcW w:w="1768" w:type="dxa"/>
            <w:tcBorders>
              <w:top w:val="nil"/>
              <w:left w:val="single" w:sz="4" w:space="0" w:color="auto"/>
              <w:bottom w:val="nil"/>
              <w:right w:val="single" w:sz="4" w:space="0" w:color="auto"/>
            </w:tcBorders>
          </w:tcPr>
          <w:p w14:paraId="5F5FF21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ED711DA"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1BD4CC90" w14:textId="0C33404F" w:rsidR="00F67B53" w:rsidRPr="00B70F61" w:rsidRDefault="00F67B53" w:rsidP="00F67B53">
            <w:pPr>
              <w:pStyle w:val="TAC"/>
            </w:pPr>
            <w:del w:id="7314"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4DB8673C" w14:textId="04B41917" w:rsidR="00F67B53" w:rsidRPr="00B70F61" w:rsidRDefault="00F67B53" w:rsidP="00F67B53">
            <w:pPr>
              <w:pStyle w:val="TAC"/>
            </w:pPr>
            <w:del w:id="7315"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365D481B" w14:textId="01D93432" w:rsidR="00F67B53" w:rsidRPr="00B70F61" w:rsidRDefault="00F67B53" w:rsidP="00F67B53">
            <w:pPr>
              <w:pStyle w:val="TAC"/>
            </w:pPr>
            <w:del w:id="7316"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33A40F72" w14:textId="2D110AD4" w:rsidR="00F67B53" w:rsidRPr="00B70F61" w:rsidRDefault="00F67B53" w:rsidP="00F67B53">
            <w:pPr>
              <w:pStyle w:val="TAC"/>
            </w:pPr>
            <w:del w:id="7317"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37F167E0" w14:textId="77777777" w:rsidR="00F67B53" w:rsidRPr="00B70F61" w:rsidRDefault="00F67B53" w:rsidP="00F67B53">
            <w:pPr>
              <w:pStyle w:val="TAC"/>
              <w:rPr>
                <w:lang w:eastAsia="zh-CN"/>
              </w:rPr>
            </w:pPr>
            <w:r w:rsidRPr="00D812D4">
              <w:rPr>
                <w:lang w:eastAsia="zh-CN"/>
              </w:rPr>
              <w:t>No</w:t>
            </w:r>
          </w:p>
        </w:tc>
      </w:tr>
      <w:tr w:rsidR="00F67B53" w:rsidRPr="00B70F61" w14:paraId="1C2426FC" w14:textId="77777777" w:rsidTr="00A76E90">
        <w:trPr>
          <w:trHeight w:val="47"/>
        </w:trPr>
        <w:tc>
          <w:tcPr>
            <w:tcW w:w="1768" w:type="dxa"/>
            <w:tcBorders>
              <w:top w:val="nil"/>
              <w:left w:val="single" w:sz="4" w:space="0" w:color="auto"/>
              <w:bottom w:val="single" w:sz="4" w:space="0" w:color="auto"/>
              <w:right w:val="single" w:sz="4" w:space="0" w:color="auto"/>
            </w:tcBorders>
          </w:tcPr>
          <w:p w14:paraId="5A04B4B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1956E15"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5CACC570" w14:textId="77EB73BC" w:rsidR="00F67B53" w:rsidRPr="00B70F61" w:rsidRDefault="00F67B53" w:rsidP="00F67B53">
            <w:pPr>
              <w:pStyle w:val="TAC"/>
            </w:pPr>
            <w:del w:id="7318"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6B1F412A" w14:textId="341DD7C5" w:rsidR="00F67B53" w:rsidRPr="00B70F61" w:rsidRDefault="00F67B53" w:rsidP="00F67B53">
            <w:pPr>
              <w:pStyle w:val="TAC"/>
            </w:pPr>
            <w:del w:id="7319"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2913C7A5" w14:textId="3FEE4D72" w:rsidR="00F67B53" w:rsidRPr="00B70F61" w:rsidRDefault="00F67B53" w:rsidP="00F67B53">
            <w:pPr>
              <w:pStyle w:val="TAC"/>
            </w:pPr>
            <w:del w:id="7320"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76DEC141" w14:textId="2536BC9B" w:rsidR="00F67B53" w:rsidRPr="00B70F61" w:rsidRDefault="00F67B53" w:rsidP="00F67B53">
            <w:pPr>
              <w:pStyle w:val="TAC"/>
            </w:pPr>
            <w:del w:id="7321"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5AA8E348" w14:textId="77777777" w:rsidR="00F67B53" w:rsidRPr="00B70F61" w:rsidRDefault="00F67B53" w:rsidP="00F67B53">
            <w:pPr>
              <w:pStyle w:val="TAC"/>
              <w:rPr>
                <w:lang w:eastAsia="zh-CN"/>
              </w:rPr>
            </w:pPr>
            <w:r w:rsidRPr="00D812D4">
              <w:rPr>
                <w:lang w:eastAsia="zh-CN"/>
              </w:rPr>
              <w:t>No</w:t>
            </w:r>
          </w:p>
        </w:tc>
      </w:tr>
      <w:tr w:rsidR="00F67B53" w:rsidRPr="00B70F61" w14:paraId="153D8673" w14:textId="77777777" w:rsidTr="00A76E90">
        <w:trPr>
          <w:trHeight w:val="47"/>
        </w:trPr>
        <w:tc>
          <w:tcPr>
            <w:tcW w:w="1768" w:type="dxa"/>
            <w:tcBorders>
              <w:top w:val="single" w:sz="4" w:space="0" w:color="auto"/>
              <w:left w:val="single" w:sz="4" w:space="0" w:color="auto"/>
              <w:bottom w:val="nil"/>
              <w:right w:val="single" w:sz="4" w:space="0" w:color="auto"/>
            </w:tcBorders>
          </w:tcPr>
          <w:p w14:paraId="31F8659E" w14:textId="77777777" w:rsidR="00F67B53" w:rsidRPr="00B70F61" w:rsidRDefault="00F67B53" w:rsidP="00F67B53">
            <w:pPr>
              <w:pStyle w:val="TAC"/>
              <w:rPr>
                <w:lang w:eastAsia="fi-FI"/>
              </w:rPr>
            </w:pPr>
            <w:r w:rsidRPr="00B70F61">
              <w:t>DC_2A-2A-14A-66A_n260H</w:t>
            </w:r>
          </w:p>
        </w:tc>
        <w:tc>
          <w:tcPr>
            <w:tcW w:w="1560" w:type="dxa"/>
            <w:tcBorders>
              <w:top w:val="single" w:sz="4" w:space="0" w:color="auto"/>
              <w:left w:val="single" w:sz="4" w:space="0" w:color="auto"/>
              <w:bottom w:val="single" w:sz="4" w:space="0" w:color="auto"/>
              <w:right w:val="single" w:sz="4" w:space="0" w:color="auto"/>
            </w:tcBorders>
          </w:tcPr>
          <w:p w14:paraId="215F3099"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5BD81B06" w14:textId="272E9FA8" w:rsidR="00F67B53" w:rsidRPr="00B70F61" w:rsidRDefault="00F67B53" w:rsidP="00F67B53">
            <w:pPr>
              <w:pStyle w:val="TAC"/>
            </w:pPr>
            <w:del w:id="7322"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0C918CED" w14:textId="439ADD75" w:rsidR="00F67B53" w:rsidRPr="00B70F61" w:rsidRDefault="00F67B53" w:rsidP="00F67B53">
            <w:pPr>
              <w:pStyle w:val="TAC"/>
            </w:pPr>
            <w:del w:id="7323"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46D8081C" w14:textId="5C33A056" w:rsidR="00F67B53" w:rsidRPr="00B70F61" w:rsidRDefault="00F67B53" w:rsidP="00F67B53">
            <w:pPr>
              <w:pStyle w:val="TAC"/>
            </w:pPr>
            <w:del w:id="7324"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68BBF3DC" w14:textId="1EC3E4F7" w:rsidR="00F67B53" w:rsidRPr="00B70F61" w:rsidRDefault="00F67B53" w:rsidP="00F67B53">
            <w:pPr>
              <w:pStyle w:val="TAC"/>
            </w:pPr>
            <w:del w:id="7325"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0D872906" w14:textId="77777777" w:rsidR="00F67B53" w:rsidRPr="00B70F61" w:rsidRDefault="00F67B53" w:rsidP="00F67B53">
            <w:pPr>
              <w:pStyle w:val="TAC"/>
              <w:rPr>
                <w:lang w:eastAsia="zh-CN"/>
              </w:rPr>
            </w:pPr>
            <w:r w:rsidRPr="00D812D4">
              <w:rPr>
                <w:lang w:eastAsia="zh-CN"/>
              </w:rPr>
              <w:t>No</w:t>
            </w:r>
          </w:p>
        </w:tc>
      </w:tr>
      <w:tr w:rsidR="00F67B53" w:rsidRPr="00B70F61" w14:paraId="41C1A155" w14:textId="77777777" w:rsidTr="00A76E90">
        <w:trPr>
          <w:trHeight w:val="47"/>
        </w:trPr>
        <w:tc>
          <w:tcPr>
            <w:tcW w:w="1768" w:type="dxa"/>
            <w:tcBorders>
              <w:top w:val="nil"/>
              <w:left w:val="single" w:sz="4" w:space="0" w:color="auto"/>
              <w:bottom w:val="nil"/>
              <w:right w:val="single" w:sz="4" w:space="0" w:color="auto"/>
            </w:tcBorders>
          </w:tcPr>
          <w:p w14:paraId="745BB74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D920B68" w14:textId="77777777" w:rsidR="00F67B53" w:rsidRPr="00B70F61" w:rsidRDefault="00F67B53" w:rsidP="00F67B53">
            <w:pPr>
              <w:pStyle w:val="TAC"/>
              <w:rPr>
                <w:lang w:eastAsia="fi-FI"/>
              </w:rPr>
            </w:pPr>
            <w:r w:rsidRPr="00B70F61">
              <w:t>DC_2A_n260G</w:t>
            </w:r>
          </w:p>
        </w:tc>
        <w:tc>
          <w:tcPr>
            <w:tcW w:w="1700" w:type="dxa"/>
            <w:tcBorders>
              <w:top w:val="single" w:sz="4" w:space="0" w:color="auto"/>
              <w:left w:val="single" w:sz="4" w:space="0" w:color="auto"/>
              <w:bottom w:val="single" w:sz="4" w:space="0" w:color="auto"/>
              <w:right w:val="single" w:sz="4" w:space="0" w:color="auto"/>
            </w:tcBorders>
          </w:tcPr>
          <w:p w14:paraId="66CC8A0B" w14:textId="315B5BFB" w:rsidR="00F67B53" w:rsidRPr="00B70F61" w:rsidRDefault="00F67B53" w:rsidP="00F67B53">
            <w:pPr>
              <w:pStyle w:val="TAC"/>
            </w:pPr>
            <w:del w:id="7326"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4FD8AC2D" w14:textId="66FA74AF" w:rsidR="00F67B53" w:rsidRPr="00B70F61" w:rsidRDefault="00F67B53" w:rsidP="00F67B53">
            <w:pPr>
              <w:pStyle w:val="TAC"/>
            </w:pPr>
            <w:del w:id="7327"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46520E91" w14:textId="69B88606" w:rsidR="00F67B53" w:rsidRPr="00B70F61" w:rsidRDefault="00F67B53" w:rsidP="00F67B53">
            <w:pPr>
              <w:pStyle w:val="TAC"/>
            </w:pPr>
            <w:del w:id="7328"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5505B0CF" w14:textId="42AFB4D1" w:rsidR="00F67B53" w:rsidRPr="00B70F61" w:rsidRDefault="00F67B53" w:rsidP="00F67B53">
            <w:pPr>
              <w:pStyle w:val="TAC"/>
            </w:pPr>
            <w:del w:id="7329"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565CD0C3" w14:textId="77777777" w:rsidR="00F67B53" w:rsidRPr="00B70F61" w:rsidRDefault="00F67B53" w:rsidP="00F67B53">
            <w:pPr>
              <w:pStyle w:val="TAC"/>
              <w:rPr>
                <w:lang w:eastAsia="zh-CN"/>
              </w:rPr>
            </w:pPr>
            <w:r w:rsidRPr="00D812D4">
              <w:rPr>
                <w:lang w:eastAsia="zh-CN"/>
              </w:rPr>
              <w:t>No</w:t>
            </w:r>
          </w:p>
        </w:tc>
      </w:tr>
      <w:tr w:rsidR="00F67B53" w:rsidRPr="00B70F61" w14:paraId="214C6A3C" w14:textId="77777777" w:rsidTr="00A76E90">
        <w:trPr>
          <w:trHeight w:val="47"/>
        </w:trPr>
        <w:tc>
          <w:tcPr>
            <w:tcW w:w="1768" w:type="dxa"/>
            <w:tcBorders>
              <w:top w:val="nil"/>
              <w:left w:val="single" w:sz="4" w:space="0" w:color="auto"/>
              <w:bottom w:val="nil"/>
              <w:right w:val="single" w:sz="4" w:space="0" w:color="auto"/>
            </w:tcBorders>
          </w:tcPr>
          <w:p w14:paraId="3C57013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0D64B75" w14:textId="77777777" w:rsidR="00F67B53" w:rsidRPr="00B70F61" w:rsidRDefault="00F67B53" w:rsidP="00F67B53">
            <w:pPr>
              <w:pStyle w:val="TAC"/>
              <w:rPr>
                <w:lang w:eastAsia="fi-FI"/>
              </w:rPr>
            </w:pPr>
            <w:r w:rsidRPr="00B70F61">
              <w:t>DC_2A_n260H</w:t>
            </w:r>
          </w:p>
        </w:tc>
        <w:tc>
          <w:tcPr>
            <w:tcW w:w="1700" w:type="dxa"/>
            <w:tcBorders>
              <w:top w:val="single" w:sz="4" w:space="0" w:color="auto"/>
              <w:left w:val="single" w:sz="4" w:space="0" w:color="auto"/>
              <w:bottom w:val="single" w:sz="4" w:space="0" w:color="auto"/>
              <w:right w:val="single" w:sz="4" w:space="0" w:color="auto"/>
            </w:tcBorders>
          </w:tcPr>
          <w:p w14:paraId="6819B559" w14:textId="53F2BE4E" w:rsidR="00F67B53" w:rsidRPr="00B70F61" w:rsidRDefault="00F67B53" w:rsidP="00F67B53">
            <w:pPr>
              <w:pStyle w:val="TAC"/>
            </w:pPr>
            <w:del w:id="7330"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D4EFC43" w14:textId="7E17039E" w:rsidR="00F67B53" w:rsidRPr="00B70F61" w:rsidRDefault="00F67B53" w:rsidP="00F67B53">
            <w:pPr>
              <w:pStyle w:val="TAC"/>
            </w:pPr>
            <w:del w:id="7331"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1A306385" w14:textId="0EAC2BBF" w:rsidR="00F67B53" w:rsidRPr="00B70F61" w:rsidRDefault="00F67B53" w:rsidP="00F67B53">
            <w:pPr>
              <w:pStyle w:val="TAC"/>
            </w:pPr>
            <w:del w:id="7332"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4D669C3D" w14:textId="18E47012" w:rsidR="00F67B53" w:rsidRPr="00B70F61" w:rsidRDefault="00F67B53" w:rsidP="00F67B53">
            <w:pPr>
              <w:pStyle w:val="TAC"/>
            </w:pPr>
            <w:del w:id="7333"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7484AF77" w14:textId="77777777" w:rsidR="00F67B53" w:rsidRPr="00B70F61" w:rsidRDefault="00F67B53" w:rsidP="00F67B53">
            <w:pPr>
              <w:pStyle w:val="TAC"/>
              <w:rPr>
                <w:lang w:eastAsia="zh-CN"/>
              </w:rPr>
            </w:pPr>
            <w:r w:rsidRPr="00D812D4">
              <w:rPr>
                <w:lang w:eastAsia="zh-CN"/>
              </w:rPr>
              <w:t>No</w:t>
            </w:r>
          </w:p>
        </w:tc>
      </w:tr>
      <w:tr w:rsidR="00F67B53" w:rsidRPr="00B70F61" w14:paraId="2A92524E" w14:textId="77777777" w:rsidTr="00A76E90">
        <w:trPr>
          <w:trHeight w:val="47"/>
        </w:trPr>
        <w:tc>
          <w:tcPr>
            <w:tcW w:w="1768" w:type="dxa"/>
            <w:tcBorders>
              <w:top w:val="nil"/>
              <w:left w:val="single" w:sz="4" w:space="0" w:color="auto"/>
              <w:bottom w:val="nil"/>
              <w:right w:val="single" w:sz="4" w:space="0" w:color="auto"/>
            </w:tcBorders>
          </w:tcPr>
          <w:p w14:paraId="0B9438F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05A4C46"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332CEC87" w14:textId="7D666BB4" w:rsidR="00F67B53" w:rsidRPr="00B70F61" w:rsidRDefault="00F67B53" w:rsidP="00F67B53">
            <w:pPr>
              <w:pStyle w:val="TAC"/>
            </w:pPr>
            <w:del w:id="7334"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5D7ABB60" w14:textId="3FAD7B77" w:rsidR="00F67B53" w:rsidRPr="00B70F61" w:rsidRDefault="00F67B53" w:rsidP="00F67B53">
            <w:pPr>
              <w:pStyle w:val="TAC"/>
            </w:pPr>
            <w:del w:id="7335"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487344E4" w14:textId="7C64BCD7" w:rsidR="00F67B53" w:rsidRPr="00B70F61" w:rsidRDefault="00F67B53" w:rsidP="00F67B53">
            <w:pPr>
              <w:pStyle w:val="TAC"/>
            </w:pPr>
            <w:del w:id="7336"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0926B1B4" w14:textId="227BA48F" w:rsidR="00F67B53" w:rsidRPr="00B70F61" w:rsidRDefault="00F67B53" w:rsidP="00F67B53">
            <w:pPr>
              <w:pStyle w:val="TAC"/>
            </w:pPr>
            <w:del w:id="7337"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2C7BF5D2" w14:textId="77777777" w:rsidR="00F67B53" w:rsidRPr="00B70F61" w:rsidRDefault="00F67B53" w:rsidP="00F67B53">
            <w:pPr>
              <w:pStyle w:val="TAC"/>
              <w:rPr>
                <w:lang w:eastAsia="zh-CN"/>
              </w:rPr>
            </w:pPr>
            <w:r w:rsidRPr="00D812D4">
              <w:rPr>
                <w:lang w:eastAsia="zh-CN"/>
              </w:rPr>
              <w:t>No</w:t>
            </w:r>
          </w:p>
        </w:tc>
      </w:tr>
      <w:tr w:rsidR="00F67B53" w:rsidRPr="00B70F61" w14:paraId="03B00FDF" w14:textId="77777777" w:rsidTr="00A76E90">
        <w:trPr>
          <w:trHeight w:val="47"/>
        </w:trPr>
        <w:tc>
          <w:tcPr>
            <w:tcW w:w="1768" w:type="dxa"/>
            <w:tcBorders>
              <w:top w:val="nil"/>
              <w:left w:val="single" w:sz="4" w:space="0" w:color="auto"/>
              <w:bottom w:val="nil"/>
              <w:right w:val="single" w:sz="4" w:space="0" w:color="auto"/>
            </w:tcBorders>
          </w:tcPr>
          <w:p w14:paraId="4A6C4C1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7AFA1FD"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67E63103" w14:textId="1D25D4B8" w:rsidR="00F67B53" w:rsidRPr="00B70F61" w:rsidRDefault="00F67B53" w:rsidP="00F67B53">
            <w:pPr>
              <w:pStyle w:val="TAC"/>
            </w:pPr>
            <w:del w:id="7338"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04F33296" w14:textId="7BC226DA" w:rsidR="00F67B53" w:rsidRPr="00B70F61" w:rsidRDefault="00F67B53" w:rsidP="00F67B53">
            <w:pPr>
              <w:pStyle w:val="TAC"/>
            </w:pPr>
            <w:del w:id="7339"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00E84697" w14:textId="4E24FB1B" w:rsidR="00F67B53" w:rsidRPr="00B70F61" w:rsidRDefault="00F67B53" w:rsidP="00F67B53">
            <w:pPr>
              <w:pStyle w:val="TAC"/>
            </w:pPr>
            <w:del w:id="7340"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69E8B4C4" w14:textId="5D3ED2AC" w:rsidR="00F67B53" w:rsidRPr="00B70F61" w:rsidRDefault="00F67B53" w:rsidP="00F67B53">
            <w:pPr>
              <w:pStyle w:val="TAC"/>
            </w:pPr>
            <w:del w:id="7341"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1F6BBFF6" w14:textId="77777777" w:rsidR="00F67B53" w:rsidRPr="00B70F61" w:rsidRDefault="00F67B53" w:rsidP="00F67B53">
            <w:pPr>
              <w:pStyle w:val="TAC"/>
              <w:rPr>
                <w:lang w:eastAsia="zh-CN"/>
              </w:rPr>
            </w:pPr>
            <w:r w:rsidRPr="00D812D4">
              <w:rPr>
                <w:lang w:eastAsia="zh-CN"/>
              </w:rPr>
              <w:t>No</w:t>
            </w:r>
          </w:p>
        </w:tc>
      </w:tr>
      <w:tr w:rsidR="00F67B53" w:rsidRPr="00B70F61" w14:paraId="3B4117A8" w14:textId="77777777" w:rsidTr="00A76E90">
        <w:trPr>
          <w:trHeight w:val="47"/>
        </w:trPr>
        <w:tc>
          <w:tcPr>
            <w:tcW w:w="1768" w:type="dxa"/>
            <w:tcBorders>
              <w:top w:val="nil"/>
              <w:left w:val="single" w:sz="4" w:space="0" w:color="auto"/>
              <w:bottom w:val="nil"/>
              <w:right w:val="single" w:sz="4" w:space="0" w:color="auto"/>
            </w:tcBorders>
          </w:tcPr>
          <w:p w14:paraId="145D86C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3082C93" w14:textId="77777777" w:rsidR="00F67B53" w:rsidRPr="00B70F61" w:rsidRDefault="00F67B53" w:rsidP="00F67B53">
            <w:pPr>
              <w:pStyle w:val="TAC"/>
              <w:rPr>
                <w:lang w:eastAsia="fi-FI"/>
              </w:rPr>
            </w:pPr>
            <w:r w:rsidRPr="00B70F61">
              <w:t>DC_14A_n260H</w:t>
            </w:r>
          </w:p>
        </w:tc>
        <w:tc>
          <w:tcPr>
            <w:tcW w:w="1700" w:type="dxa"/>
            <w:tcBorders>
              <w:top w:val="single" w:sz="4" w:space="0" w:color="auto"/>
              <w:left w:val="single" w:sz="4" w:space="0" w:color="auto"/>
              <w:bottom w:val="single" w:sz="4" w:space="0" w:color="auto"/>
              <w:right w:val="single" w:sz="4" w:space="0" w:color="auto"/>
            </w:tcBorders>
          </w:tcPr>
          <w:p w14:paraId="4BA2EAA7" w14:textId="501F2982" w:rsidR="00F67B53" w:rsidRPr="00B70F61" w:rsidRDefault="00F67B53" w:rsidP="00F67B53">
            <w:pPr>
              <w:pStyle w:val="TAC"/>
            </w:pPr>
            <w:del w:id="7342"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4410EE0C" w14:textId="6264CD27" w:rsidR="00F67B53" w:rsidRPr="00B70F61" w:rsidRDefault="00F67B53" w:rsidP="00F67B53">
            <w:pPr>
              <w:pStyle w:val="TAC"/>
            </w:pPr>
            <w:del w:id="7343"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588912FB" w14:textId="70C8CCC6" w:rsidR="00F67B53" w:rsidRPr="00B70F61" w:rsidRDefault="00F67B53" w:rsidP="00F67B53">
            <w:pPr>
              <w:pStyle w:val="TAC"/>
            </w:pPr>
            <w:del w:id="7344"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1DAA121C" w14:textId="4F5E53FC" w:rsidR="00F67B53" w:rsidRPr="00B70F61" w:rsidRDefault="00F67B53" w:rsidP="00F67B53">
            <w:pPr>
              <w:pStyle w:val="TAC"/>
            </w:pPr>
            <w:del w:id="7345"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2085775E" w14:textId="77777777" w:rsidR="00F67B53" w:rsidRPr="00B70F61" w:rsidRDefault="00F67B53" w:rsidP="00F67B53">
            <w:pPr>
              <w:pStyle w:val="TAC"/>
              <w:rPr>
                <w:lang w:eastAsia="zh-CN"/>
              </w:rPr>
            </w:pPr>
            <w:r w:rsidRPr="00D812D4">
              <w:rPr>
                <w:lang w:eastAsia="zh-CN"/>
              </w:rPr>
              <w:t>No</w:t>
            </w:r>
          </w:p>
        </w:tc>
      </w:tr>
      <w:tr w:rsidR="00F67B53" w:rsidRPr="00B70F61" w14:paraId="35A1ADB3" w14:textId="77777777" w:rsidTr="00A76E90">
        <w:trPr>
          <w:trHeight w:val="47"/>
        </w:trPr>
        <w:tc>
          <w:tcPr>
            <w:tcW w:w="1768" w:type="dxa"/>
            <w:tcBorders>
              <w:top w:val="nil"/>
              <w:left w:val="single" w:sz="4" w:space="0" w:color="auto"/>
              <w:bottom w:val="nil"/>
              <w:right w:val="single" w:sz="4" w:space="0" w:color="auto"/>
            </w:tcBorders>
          </w:tcPr>
          <w:p w14:paraId="4B355EF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9885EBA"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5FA6E63A" w14:textId="20C365F4" w:rsidR="00F67B53" w:rsidRPr="00B70F61" w:rsidRDefault="00F67B53" w:rsidP="00F67B53">
            <w:pPr>
              <w:pStyle w:val="TAC"/>
            </w:pPr>
            <w:del w:id="7346"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20DB250D" w14:textId="09125E96" w:rsidR="00F67B53" w:rsidRPr="00B70F61" w:rsidRDefault="00F67B53" w:rsidP="00F67B53">
            <w:pPr>
              <w:pStyle w:val="TAC"/>
            </w:pPr>
            <w:del w:id="7347"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12291F5E" w14:textId="440B85A2" w:rsidR="00F67B53" w:rsidRPr="00B70F61" w:rsidRDefault="00F67B53" w:rsidP="00F67B53">
            <w:pPr>
              <w:pStyle w:val="TAC"/>
            </w:pPr>
            <w:del w:id="7348"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4EA5231A" w14:textId="56883FFC" w:rsidR="00F67B53" w:rsidRPr="00B70F61" w:rsidRDefault="00F67B53" w:rsidP="00F67B53">
            <w:pPr>
              <w:pStyle w:val="TAC"/>
            </w:pPr>
            <w:del w:id="7349"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30408100" w14:textId="77777777" w:rsidR="00F67B53" w:rsidRPr="00B70F61" w:rsidRDefault="00F67B53" w:rsidP="00F67B53">
            <w:pPr>
              <w:pStyle w:val="TAC"/>
              <w:rPr>
                <w:lang w:eastAsia="zh-CN"/>
              </w:rPr>
            </w:pPr>
            <w:r w:rsidRPr="00D812D4">
              <w:rPr>
                <w:lang w:eastAsia="zh-CN"/>
              </w:rPr>
              <w:t>No</w:t>
            </w:r>
          </w:p>
        </w:tc>
      </w:tr>
      <w:tr w:rsidR="00F67B53" w:rsidRPr="00B70F61" w14:paraId="1BC9F696" w14:textId="77777777" w:rsidTr="00A76E90">
        <w:trPr>
          <w:trHeight w:val="47"/>
        </w:trPr>
        <w:tc>
          <w:tcPr>
            <w:tcW w:w="1768" w:type="dxa"/>
            <w:tcBorders>
              <w:top w:val="nil"/>
              <w:left w:val="single" w:sz="4" w:space="0" w:color="auto"/>
              <w:bottom w:val="nil"/>
              <w:right w:val="single" w:sz="4" w:space="0" w:color="auto"/>
            </w:tcBorders>
          </w:tcPr>
          <w:p w14:paraId="1691778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5A46005"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6E048D0F" w14:textId="685EA3BA" w:rsidR="00F67B53" w:rsidRPr="00B70F61" w:rsidRDefault="00F67B53" w:rsidP="00F67B53">
            <w:pPr>
              <w:pStyle w:val="TAC"/>
            </w:pPr>
            <w:del w:id="7350"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FA47235" w14:textId="008AD01D" w:rsidR="00F67B53" w:rsidRPr="00B70F61" w:rsidRDefault="00F67B53" w:rsidP="00F67B53">
            <w:pPr>
              <w:pStyle w:val="TAC"/>
            </w:pPr>
            <w:del w:id="7351"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22BE3B8A" w14:textId="243AD85B" w:rsidR="00F67B53" w:rsidRPr="00B70F61" w:rsidRDefault="00F67B53" w:rsidP="00F67B53">
            <w:pPr>
              <w:pStyle w:val="TAC"/>
            </w:pPr>
            <w:del w:id="7352"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76FEE044" w14:textId="032B03BB" w:rsidR="00F67B53" w:rsidRPr="00B70F61" w:rsidRDefault="00F67B53" w:rsidP="00F67B53">
            <w:pPr>
              <w:pStyle w:val="TAC"/>
            </w:pPr>
            <w:del w:id="7353"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2AEE8751" w14:textId="77777777" w:rsidR="00F67B53" w:rsidRPr="00B70F61" w:rsidRDefault="00F67B53" w:rsidP="00F67B53">
            <w:pPr>
              <w:pStyle w:val="TAC"/>
              <w:rPr>
                <w:lang w:eastAsia="zh-CN"/>
              </w:rPr>
            </w:pPr>
            <w:r w:rsidRPr="00D812D4">
              <w:rPr>
                <w:lang w:eastAsia="zh-CN"/>
              </w:rPr>
              <w:t>No</w:t>
            </w:r>
          </w:p>
        </w:tc>
      </w:tr>
      <w:tr w:rsidR="00F67B53" w:rsidRPr="00B70F61" w14:paraId="05137EE8" w14:textId="77777777" w:rsidTr="00A76E90">
        <w:trPr>
          <w:trHeight w:val="47"/>
        </w:trPr>
        <w:tc>
          <w:tcPr>
            <w:tcW w:w="1768" w:type="dxa"/>
            <w:tcBorders>
              <w:top w:val="nil"/>
              <w:left w:val="single" w:sz="4" w:space="0" w:color="auto"/>
              <w:bottom w:val="single" w:sz="4" w:space="0" w:color="auto"/>
              <w:right w:val="single" w:sz="4" w:space="0" w:color="auto"/>
            </w:tcBorders>
          </w:tcPr>
          <w:p w14:paraId="2E0588E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561A012" w14:textId="77777777" w:rsidR="00F67B53" w:rsidRPr="00B70F61" w:rsidRDefault="00F67B53" w:rsidP="00F67B53">
            <w:pPr>
              <w:pStyle w:val="TAC"/>
              <w:rPr>
                <w:lang w:eastAsia="fi-FI"/>
              </w:rPr>
            </w:pPr>
            <w:r w:rsidRPr="00B70F61">
              <w:t>DC_66A_n260H</w:t>
            </w:r>
          </w:p>
        </w:tc>
        <w:tc>
          <w:tcPr>
            <w:tcW w:w="1700" w:type="dxa"/>
            <w:tcBorders>
              <w:top w:val="single" w:sz="4" w:space="0" w:color="auto"/>
              <w:left w:val="single" w:sz="4" w:space="0" w:color="auto"/>
              <w:bottom w:val="single" w:sz="4" w:space="0" w:color="auto"/>
              <w:right w:val="single" w:sz="4" w:space="0" w:color="auto"/>
            </w:tcBorders>
          </w:tcPr>
          <w:p w14:paraId="2D469514" w14:textId="4302D26D" w:rsidR="00F67B53" w:rsidRPr="00B70F61" w:rsidRDefault="00F67B53" w:rsidP="00F67B53">
            <w:pPr>
              <w:pStyle w:val="TAC"/>
            </w:pPr>
            <w:del w:id="7354"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07D1DF22" w14:textId="59CDB0C1" w:rsidR="00F67B53" w:rsidRPr="00B70F61" w:rsidRDefault="00F67B53" w:rsidP="00F67B53">
            <w:pPr>
              <w:pStyle w:val="TAC"/>
            </w:pPr>
            <w:del w:id="7355"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1969DE0A" w14:textId="74DCE86E" w:rsidR="00F67B53" w:rsidRPr="00B70F61" w:rsidRDefault="00F67B53" w:rsidP="00F67B53">
            <w:pPr>
              <w:pStyle w:val="TAC"/>
            </w:pPr>
            <w:del w:id="7356"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0D77F270" w14:textId="11BC0372" w:rsidR="00F67B53" w:rsidRPr="00B70F61" w:rsidRDefault="00F67B53" w:rsidP="00F67B53">
            <w:pPr>
              <w:pStyle w:val="TAC"/>
            </w:pPr>
            <w:del w:id="7357"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4D9C6D22" w14:textId="77777777" w:rsidR="00F67B53" w:rsidRPr="00B70F61" w:rsidRDefault="00F67B53" w:rsidP="00F67B53">
            <w:pPr>
              <w:pStyle w:val="TAC"/>
              <w:rPr>
                <w:lang w:eastAsia="zh-CN"/>
              </w:rPr>
            </w:pPr>
            <w:r w:rsidRPr="00D812D4">
              <w:rPr>
                <w:lang w:eastAsia="zh-CN"/>
              </w:rPr>
              <w:t>No</w:t>
            </w:r>
          </w:p>
        </w:tc>
      </w:tr>
      <w:tr w:rsidR="00F67B53" w:rsidRPr="00B70F61" w14:paraId="30D9432E" w14:textId="77777777" w:rsidTr="00A76E90">
        <w:trPr>
          <w:trHeight w:val="47"/>
        </w:trPr>
        <w:tc>
          <w:tcPr>
            <w:tcW w:w="1768" w:type="dxa"/>
            <w:tcBorders>
              <w:top w:val="single" w:sz="4" w:space="0" w:color="auto"/>
              <w:left w:val="single" w:sz="4" w:space="0" w:color="auto"/>
              <w:bottom w:val="nil"/>
              <w:right w:val="single" w:sz="4" w:space="0" w:color="auto"/>
            </w:tcBorders>
          </w:tcPr>
          <w:p w14:paraId="57F83DAE" w14:textId="77777777" w:rsidR="00F67B53" w:rsidRPr="00B70F61" w:rsidRDefault="00F67B53" w:rsidP="00F67B53">
            <w:pPr>
              <w:pStyle w:val="TAC"/>
              <w:rPr>
                <w:lang w:eastAsia="fi-FI"/>
              </w:rPr>
            </w:pPr>
            <w:r w:rsidRPr="00B70F61">
              <w:t>DC_2A-2A-14A-66A_n260I</w:t>
            </w:r>
          </w:p>
        </w:tc>
        <w:tc>
          <w:tcPr>
            <w:tcW w:w="1560" w:type="dxa"/>
            <w:tcBorders>
              <w:top w:val="single" w:sz="4" w:space="0" w:color="auto"/>
              <w:left w:val="single" w:sz="4" w:space="0" w:color="auto"/>
              <w:bottom w:val="single" w:sz="4" w:space="0" w:color="auto"/>
              <w:right w:val="single" w:sz="4" w:space="0" w:color="auto"/>
            </w:tcBorders>
          </w:tcPr>
          <w:p w14:paraId="69632D47"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1CCCDA4E" w14:textId="5BFFB71E" w:rsidR="00F67B53" w:rsidRPr="00B70F61" w:rsidRDefault="00F67B53" w:rsidP="00F67B53">
            <w:pPr>
              <w:pStyle w:val="TAC"/>
            </w:pPr>
            <w:del w:id="7358"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79DFB02F" w14:textId="10C4766C" w:rsidR="00F67B53" w:rsidRPr="00B70F61" w:rsidRDefault="00F67B53" w:rsidP="00F67B53">
            <w:pPr>
              <w:pStyle w:val="TAC"/>
            </w:pPr>
            <w:del w:id="7359"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1576F0B7" w14:textId="28DBBBE8" w:rsidR="00F67B53" w:rsidRPr="00B70F61" w:rsidRDefault="00F67B53" w:rsidP="00F67B53">
            <w:pPr>
              <w:pStyle w:val="TAC"/>
            </w:pPr>
            <w:del w:id="7360"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0EFD56DA" w14:textId="5E4F722B" w:rsidR="00F67B53" w:rsidRPr="00B70F61" w:rsidRDefault="00F67B53" w:rsidP="00F67B53">
            <w:pPr>
              <w:pStyle w:val="TAC"/>
            </w:pPr>
            <w:del w:id="7361"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27F9AFC8" w14:textId="77777777" w:rsidR="00F67B53" w:rsidRPr="00B70F61" w:rsidRDefault="00F67B53" w:rsidP="00F67B53">
            <w:pPr>
              <w:pStyle w:val="TAC"/>
              <w:rPr>
                <w:lang w:eastAsia="zh-CN"/>
              </w:rPr>
            </w:pPr>
            <w:r w:rsidRPr="00D812D4">
              <w:rPr>
                <w:lang w:eastAsia="zh-CN"/>
              </w:rPr>
              <w:t>No</w:t>
            </w:r>
          </w:p>
        </w:tc>
      </w:tr>
      <w:tr w:rsidR="00F67B53" w:rsidRPr="00B70F61" w14:paraId="285D81C3" w14:textId="77777777" w:rsidTr="00A76E90">
        <w:trPr>
          <w:trHeight w:val="47"/>
        </w:trPr>
        <w:tc>
          <w:tcPr>
            <w:tcW w:w="1768" w:type="dxa"/>
            <w:tcBorders>
              <w:top w:val="nil"/>
              <w:left w:val="single" w:sz="4" w:space="0" w:color="auto"/>
              <w:bottom w:val="nil"/>
              <w:right w:val="single" w:sz="4" w:space="0" w:color="auto"/>
            </w:tcBorders>
          </w:tcPr>
          <w:p w14:paraId="19F3060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B3B8EAB" w14:textId="77777777" w:rsidR="00F67B53" w:rsidRPr="00B70F61" w:rsidRDefault="00F67B53" w:rsidP="00F67B53">
            <w:pPr>
              <w:pStyle w:val="TAC"/>
              <w:rPr>
                <w:lang w:eastAsia="fi-FI"/>
              </w:rPr>
            </w:pPr>
            <w:r w:rsidRPr="00B70F61">
              <w:t>DC_2A_n260G</w:t>
            </w:r>
          </w:p>
        </w:tc>
        <w:tc>
          <w:tcPr>
            <w:tcW w:w="1700" w:type="dxa"/>
            <w:tcBorders>
              <w:top w:val="single" w:sz="4" w:space="0" w:color="auto"/>
              <w:left w:val="single" w:sz="4" w:space="0" w:color="auto"/>
              <w:bottom w:val="single" w:sz="4" w:space="0" w:color="auto"/>
              <w:right w:val="single" w:sz="4" w:space="0" w:color="auto"/>
            </w:tcBorders>
          </w:tcPr>
          <w:p w14:paraId="56DCF236" w14:textId="54010DEC" w:rsidR="00F67B53" w:rsidRPr="00B70F61" w:rsidRDefault="00F67B53" w:rsidP="00F67B53">
            <w:pPr>
              <w:pStyle w:val="TAC"/>
            </w:pPr>
            <w:del w:id="7362"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7544F561" w14:textId="28941547" w:rsidR="00F67B53" w:rsidRPr="00B70F61" w:rsidRDefault="00F67B53" w:rsidP="00F67B53">
            <w:pPr>
              <w:pStyle w:val="TAC"/>
            </w:pPr>
            <w:del w:id="7363"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71867C6D" w14:textId="157E47C5" w:rsidR="00F67B53" w:rsidRPr="00B70F61" w:rsidRDefault="00F67B53" w:rsidP="00F67B53">
            <w:pPr>
              <w:pStyle w:val="TAC"/>
            </w:pPr>
            <w:del w:id="7364"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4F605AE8" w14:textId="7C20E857" w:rsidR="00F67B53" w:rsidRPr="00B70F61" w:rsidRDefault="00F67B53" w:rsidP="00F67B53">
            <w:pPr>
              <w:pStyle w:val="TAC"/>
            </w:pPr>
            <w:del w:id="7365"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3E8C531E" w14:textId="77777777" w:rsidR="00F67B53" w:rsidRPr="00B70F61" w:rsidRDefault="00F67B53" w:rsidP="00F67B53">
            <w:pPr>
              <w:pStyle w:val="TAC"/>
              <w:rPr>
                <w:lang w:eastAsia="zh-CN"/>
              </w:rPr>
            </w:pPr>
            <w:r w:rsidRPr="00D812D4">
              <w:rPr>
                <w:lang w:eastAsia="zh-CN"/>
              </w:rPr>
              <w:t>No</w:t>
            </w:r>
          </w:p>
        </w:tc>
      </w:tr>
      <w:tr w:rsidR="00F67B53" w:rsidRPr="00B70F61" w14:paraId="006738B9" w14:textId="77777777" w:rsidTr="00A76E90">
        <w:trPr>
          <w:trHeight w:val="47"/>
        </w:trPr>
        <w:tc>
          <w:tcPr>
            <w:tcW w:w="1768" w:type="dxa"/>
            <w:tcBorders>
              <w:top w:val="nil"/>
              <w:left w:val="single" w:sz="4" w:space="0" w:color="auto"/>
              <w:bottom w:val="nil"/>
              <w:right w:val="single" w:sz="4" w:space="0" w:color="auto"/>
            </w:tcBorders>
          </w:tcPr>
          <w:p w14:paraId="2647E3D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EFC8C51" w14:textId="77777777" w:rsidR="00F67B53" w:rsidRPr="00B70F61" w:rsidRDefault="00F67B53" w:rsidP="00F67B53">
            <w:pPr>
              <w:pStyle w:val="TAC"/>
              <w:rPr>
                <w:lang w:eastAsia="fi-FI"/>
              </w:rPr>
            </w:pPr>
            <w:r w:rsidRPr="00B70F61">
              <w:t>DC_2A_n260H</w:t>
            </w:r>
          </w:p>
        </w:tc>
        <w:tc>
          <w:tcPr>
            <w:tcW w:w="1700" w:type="dxa"/>
            <w:tcBorders>
              <w:top w:val="single" w:sz="4" w:space="0" w:color="auto"/>
              <w:left w:val="single" w:sz="4" w:space="0" w:color="auto"/>
              <w:bottom w:val="single" w:sz="4" w:space="0" w:color="auto"/>
              <w:right w:val="single" w:sz="4" w:space="0" w:color="auto"/>
            </w:tcBorders>
          </w:tcPr>
          <w:p w14:paraId="299FD7C5" w14:textId="37B5E3AC" w:rsidR="00F67B53" w:rsidRPr="00B70F61" w:rsidRDefault="00F67B53" w:rsidP="00F67B53">
            <w:pPr>
              <w:pStyle w:val="TAC"/>
            </w:pPr>
            <w:del w:id="7366"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742559F5" w14:textId="522D878C" w:rsidR="00F67B53" w:rsidRPr="00B70F61" w:rsidRDefault="00F67B53" w:rsidP="00F67B53">
            <w:pPr>
              <w:pStyle w:val="TAC"/>
            </w:pPr>
            <w:del w:id="7367"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57F91173" w14:textId="13DAF674" w:rsidR="00F67B53" w:rsidRPr="00B70F61" w:rsidRDefault="00F67B53" w:rsidP="00F67B53">
            <w:pPr>
              <w:pStyle w:val="TAC"/>
            </w:pPr>
            <w:del w:id="7368"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091F55F4" w14:textId="477FFB5D" w:rsidR="00F67B53" w:rsidRPr="00B70F61" w:rsidRDefault="00F67B53" w:rsidP="00F67B53">
            <w:pPr>
              <w:pStyle w:val="TAC"/>
            </w:pPr>
            <w:del w:id="7369"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123117B5" w14:textId="77777777" w:rsidR="00F67B53" w:rsidRPr="00B70F61" w:rsidRDefault="00F67B53" w:rsidP="00F67B53">
            <w:pPr>
              <w:pStyle w:val="TAC"/>
              <w:rPr>
                <w:lang w:eastAsia="zh-CN"/>
              </w:rPr>
            </w:pPr>
            <w:r w:rsidRPr="00D812D4">
              <w:rPr>
                <w:lang w:eastAsia="zh-CN"/>
              </w:rPr>
              <w:t>No</w:t>
            </w:r>
          </w:p>
        </w:tc>
      </w:tr>
      <w:tr w:rsidR="00F67B53" w:rsidRPr="00B70F61" w14:paraId="04821E62" w14:textId="77777777" w:rsidTr="00A76E90">
        <w:trPr>
          <w:trHeight w:val="47"/>
        </w:trPr>
        <w:tc>
          <w:tcPr>
            <w:tcW w:w="1768" w:type="dxa"/>
            <w:tcBorders>
              <w:top w:val="nil"/>
              <w:left w:val="single" w:sz="4" w:space="0" w:color="auto"/>
              <w:bottom w:val="nil"/>
              <w:right w:val="single" w:sz="4" w:space="0" w:color="auto"/>
            </w:tcBorders>
          </w:tcPr>
          <w:p w14:paraId="12F7CD0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78050E4" w14:textId="77777777" w:rsidR="00F67B53" w:rsidRPr="00B70F61" w:rsidRDefault="00F67B53" w:rsidP="00F67B53">
            <w:pPr>
              <w:pStyle w:val="TAC"/>
              <w:rPr>
                <w:lang w:eastAsia="fi-FI"/>
              </w:rPr>
            </w:pPr>
            <w:r w:rsidRPr="00B70F61">
              <w:t>DC_2A_n260I</w:t>
            </w:r>
          </w:p>
        </w:tc>
        <w:tc>
          <w:tcPr>
            <w:tcW w:w="1700" w:type="dxa"/>
            <w:tcBorders>
              <w:top w:val="single" w:sz="4" w:space="0" w:color="auto"/>
              <w:left w:val="single" w:sz="4" w:space="0" w:color="auto"/>
              <w:bottom w:val="single" w:sz="4" w:space="0" w:color="auto"/>
              <w:right w:val="single" w:sz="4" w:space="0" w:color="auto"/>
            </w:tcBorders>
          </w:tcPr>
          <w:p w14:paraId="20AC2582" w14:textId="3FFD8B64" w:rsidR="00F67B53" w:rsidRPr="00B70F61" w:rsidRDefault="00F67B53" w:rsidP="00F67B53">
            <w:pPr>
              <w:pStyle w:val="TAC"/>
            </w:pPr>
            <w:del w:id="7370"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0727C0C0" w14:textId="76D40CD7" w:rsidR="00F67B53" w:rsidRPr="00B70F61" w:rsidRDefault="00F67B53" w:rsidP="00F67B53">
            <w:pPr>
              <w:pStyle w:val="TAC"/>
            </w:pPr>
            <w:del w:id="7371"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1B1A3508" w14:textId="13E943A0" w:rsidR="00F67B53" w:rsidRPr="00B70F61" w:rsidRDefault="00F67B53" w:rsidP="00F67B53">
            <w:pPr>
              <w:pStyle w:val="TAC"/>
            </w:pPr>
            <w:del w:id="7372"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57713EFC" w14:textId="57EC00D8" w:rsidR="00F67B53" w:rsidRPr="00B70F61" w:rsidRDefault="00F67B53" w:rsidP="00F67B53">
            <w:pPr>
              <w:pStyle w:val="TAC"/>
            </w:pPr>
            <w:del w:id="7373" w:author="ZTE-Ma Zhifeng" w:date="2025-11-19T12:10:00Z">
              <w:r w:rsidRPr="00D812D4" w:rsidDel="003712E2">
                <w:delText>CA_n260I</w:delText>
              </w:r>
            </w:del>
          </w:p>
        </w:tc>
        <w:tc>
          <w:tcPr>
            <w:tcW w:w="1418" w:type="dxa"/>
            <w:tcBorders>
              <w:top w:val="single" w:sz="4" w:space="0" w:color="auto"/>
              <w:left w:val="single" w:sz="4" w:space="0" w:color="auto"/>
              <w:bottom w:val="single" w:sz="4" w:space="0" w:color="auto"/>
              <w:right w:val="single" w:sz="4" w:space="0" w:color="auto"/>
            </w:tcBorders>
          </w:tcPr>
          <w:p w14:paraId="2E8A238A" w14:textId="77777777" w:rsidR="00F67B53" w:rsidRPr="00B70F61" w:rsidRDefault="00F67B53" w:rsidP="00F67B53">
            <w:pPr>
              <w:pStyle w:val="TAC"/>
              <w:rPr>
                <w:lang w:eastAsia="zh-CN"/>
              </w:rPr>
            </w:pPr>
            <w:r w:rsidRPr="00D812D4">
              <w:rPr>
                <w:lang w:eastAsia="zh-CN"/>
              </w:rPr>
              <w:t>No</w:t>
            </w:r>
          </w:p>
        </w:tc>
      </w:tr>
      <w:tr w:rsidR="00F67B53" w:rsidRPr="00B70F61" w14:paraId="556DD456" w14:textId="77777777" w:rsidTr="00A76E90">
        <w:trPr>
          <w:trHeight w:val="47"/>
        </w:trPr>
        <w:tc>
          <w:tcPr>
            <w:tcW w:w="1768" w:type="dxa"/>
            <w:tcBorders>
              <w:top w:val="nil"/>
              <w:left w:val="single" w:sz="4" w:space="0" w:color="auto"/>
              <w:bottom w:val="nil"/>
              <w:right w:val="single" w:sz="4" w:space="0" w:color="auto"/>
            </w:tcBorders>
          </w:tcPr>
          <w:p w14:paraId="0ED4406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FB6E4F0"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2679B643" w14:textId="65BE000E" w:rsidR="00F67B53" w:rsidRPr="00B70F61" w:rsidRDefault="00F67B53" w:rsidP="00F67B53">
            <w:pPr>
              <w:pStyle w:val="TAC"/>
            </w:pPr>
            <w:del w:id="7374"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2651F18C" w14:textId="1AA2912B" w:rsidR="00F67B53" w:rsidRPr="00B70F61" w:rsidRDefault="00F67B53" w:rsidP="00F67B53">
            <w:pPr>
              <w:pStyle w:val="TAC"/>
            </w:pPr>
            <w:del w:id="7375"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30AC4D18" w14:textId="39A218EA" w:rsidR="00F67B53" w:rsidRPr="00B70F61" w:rsidRDefault="00F67B53" w:rsidP="00F67B53">
            <w:pPr>
              <w:pStyle w:val="TAC"/>
            </w:pPr>
            <w:del w:id="7376"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5D166543" w14:textId="7CD95BC2" w:rsidR="00F67B53" w:rsidRPr="00B70F61" w:rsidRDefault="00F67B53" w:rsidP="00F67B53">
            <w:pPr>
              <w:pStyle w:val="TAC"/>
            </w:pPr>
            <w:del w:id="7377"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3F37A97C" w14:textId="77777777" w:rsidR="00F67B53" w:rsidRPr="00B70F61" w:rsidRDefault="00F67B53" w:rsidP="00F67B53">
            <w:pPr>
              <w:pStyle w:val="TAC"/>
              <w:rPr>
                <w:lang w:eastAsia="zh-CN"/>
              </w:rPr>
            </w:pPr>
            <w:r w:rsidRPr="00D812D4">
              <w:rPr>
                <w:lang w:eastAsia="zh-CN"/>
              </w:rPr>
              <w:t>No</w:t>
            </w:r>
          </w:p>
        </w:tc>
      </w:tr>
      <w:tr w:rsidR="00F67B53" w:rsidRPr="00B70F61" w14:paraId="42A99DC5" w14:textId="77777777" w:rsidTr="00A76E90">
        <w:trPr>
          <w:trHeight w:val="47"/>
        </w:trPr>
        <w:tc>
          <w:tcPr>
            <w:tcW w:w="1768" w:type="dxa"/>
            <w:tcBorders>
              <w:top w:val="nil"/>
              <w:left w:val="single" w:sz="4" w:space="0" w:color="auto"/>
              <w:bottom w:val="nil"/>
              <w:right w:val="single" w:sz="4" w:space="0" w:color="auto"/>
            </w:tcBorders>
          </w:tcPr>
          <w:p w14:paraId="7177BC5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981FC73"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2ABE9854" w14:textId="79A11AFB" w:rsidR="00F67B53" w:rsidRPr="00B70F61" w:rsidRDefault="00F67B53" w:rsidP="00F67B53">
            <w:pPr>
              <w:pStyle w:val="TAC"/>
            </w:pPr>
            <w:del w:id="7378"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6CE68C1B" w14:textId="7FBC65FA" w:rsidR="00F67B53" w:rsidRPr="00B70F61" w:rsidRDefault="00F67B53" w:rsidP="00F67B53">
            <w:pPr>
              <w:pStyle w:val="TAC"/>
            </w:pPr>
            <w:del w:id="7379"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6399CD7C" w14:textId="51FA05C6" w:rsidR="00F67B53" w:rsidRPr="00B70F61" w:rsidRDefault="00F67B53" w:rsidP="00F67B53">
            <w:pPr>
              <w:pStyle w:val="TAC"/>
            </w:pPr>
            <w:del w:id="7380"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1E6CFA9F" w14:textId="451501FC" w:rsidR="00F67B53" w:rsidRPr="00B70F61" w:rsidRDefault="00F67B53" w:rsidP="00F67B53">
            <w:pPr>
              <w:pStyle w:val="TAC"/>
            </w:pPr>
            <w:del w:id="7381"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55D760CE" w14:textId="77777777" w:rsidR="00F67B53" w:rsidRPr="00B70F61" w:rsidRDefault="00F67B53" w:rsidP="00F67B53">
            <w:pPr>
              <w:pStyle w:val="TAC"/>
              <w:rPr>
                <w:lang w:eastAsia="zh-CN"/>
              </w:rPr>
            </w:pPr>
            <w:r w:rsidRPr="00D812D4">
              <w:rPr>
                <w:lang w:eastAsia="zh-CN"/>
              </w:rPr>
              <w:t>No</w:t>
            </w:r>
          </w:p>
        </w:tc>
      </w:tr>
      <w:tr w:rsidR="00F67B53" w:rsidRPr="00B70F61" w14:paraId="3A3EE793" w14:textId="77777777" w:rsidTr="00A76E90">
        <w:trPr>
          <w:trHeight w:val="47"/>
        </w:trPr>
        <w:tc>
          <w:tcPr>
            <w:tcW w:w="1768" w:type="dxa"/>
            <w:tcBorders>
              <w:top w:val="nil"/>
              <w:left w:val="single" w:sz="4" w:space="0" w:color="auto"/>
              <w:bottom w:val="nil"/>
              <w:right w:val="single" w:sz="4" w:space="0" w:color="auto"/>
            </w:tcBorders>
          </w:tcPr>
          <w:p w14:paraId="00166DB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77C4645" w14:textId="77777777" w:rsidR="00F67B53" w:rsidRPr="00B70F61" w:rsidRDefault="00F67B53" w:rsidP="00F67B53">
            <w:pPr>
              <w:pStyle w:val="TAC"/>
              <w:rPr>
                <w:lang w:eastAsia="fi-FI"/>
              </w:rPr>
            </w:pPr>
            <w:r w:rsidRPr="00B70F61">
              <w:t>DC_14A_n260H</w:t>
            </w:r>
          </w:p>
        </w:tc>
        <w:tc>
          <w:tcPr>
            <w:tcW w:w="1700" w:type="dxa"/>
            <w:tcBorders>
              <w:top w:val="single" w:sz="4" w:space="0" w:color="auto"/>
              <w:left w:val="single" w:sz="4" w:space="0" w:color="auto"/>
              <w:bottom w:val="single" w:sz="4" w:space="0" w:color="auto"/>
              <w:right w:val="single" w:sz="4" w:space="0" w:color="auto"/>
            </w:tcBorders>
          </w:tcPr>
          <w:p w14:paraId="75A0ACC4" w14:textId="4800BD7C" w:rsidR="00F67B53" w:rsidRPr="00B70F61" w:rsidRDefault="00F67B53" w:rsidP="00F67B53">
            <w:pPr>
              <w:pStyle w:val="TAC"/>
            </w:pPr>
            <w:del w:id="7382"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010D1D1" w14:textId="12F47A33" w:rsidR="00F67B53" w:rsidRPr="00B70F61" w:rsidRDefault="00F67B53" w:rsidP="00F67B53">
            <w:pPr>
              <w:pStyle w:val="TAC"/>
            </w:pPr>
            <w:del w:id="7383"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104E0716" w14:textId="568A4E8E" w:rsidR="00F67B53" w:rsidRPr="00B70F61" w:rsidRDefault="00F67B53" w:rsidP="00F67B53">
            <w:pPr>
              <w:pStyle w:val="TAC"/>
            </w:pPr>
            <w:del w:id="7384"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1C728766" w14:textId="3495166E" w:rsidR="00F67B53" w:rsidRPr="00B70F61" w:rsidRDefault="00F67B53" w:rsidP="00F67B53">
            <w:pPr>
              <w:pStyle w:val="TAC"/>
            </w:pPr>
            <w:del w:id="7385"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70C11491" w14:textId="77777777" w:rsidR="00F67B53" w:rsidRPr="00B70F61" w:rsidRDefault="00F67B53" w:rsidP="00F67B53">
            <w:pPr>
              <w:pStyle w:val="TAC"/>
              <w:rPr>
                <w:lang w:eastAsia="zh-CN"/>
              </w:rPr>
            </w:pPr>
            <w:r w:rsidRPr="00D812D4">
              <w:rPr>
                <w:lang w:eastAsia="zh-CN"/>
              </w:rPr>
              <w:t>No</w:t>
            </w:r>
          </w:p>
        </w:tc>
      </w:tr>
      <w:tr w:rsidR="00F67B53" w:rsidRPr="00B70F61" w14:paraId="791A7C8B" w14:textId="77777777" w:rsidTr="00A76E90">
        <w:trPr>
          <w:trHeight w:val="47"/>
        </w:trPr>
        <w:tc>
          <w:tcPr>
            <w:tcW w:w="1768" w:type="dxa"/>
            <w:tcBorders>
              <w:top w:val="nil"/>
              <w:left w:val="single" w:sz="4" w:space="0" w:color="auto"/>
              <w:bottom w:val="nil"/>
              <w:right w:val="single" w:sz="4" w:space="0" w:color="auto"/>
            </w:tcBorders>
          </w:tcPr>
          <w:p w14:paraId="1A46D7A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ACB248A" w14:textId="77777777" w:rsidR="00F67B53" w:rsidRPr="00B70F61" w:rsidRDefault="00F67B53" w:rsidP="00F67B53">
            <w:pPr>
              <w:pStyle w:val="TAC"/>
              <w:rPr>
                <w:lang w:eastAsia="fi-FI"/>
              </w:rPr>
            </w:pPr>
            <w:r w:rsidRPr="00B70F61">
              <w:t>DC_14A_n260I</w:t>
            </w:r>
          </w:p>
        </w:tc>
        <w:tc>
          <w:tcPr>
            <w:tcW w:w="1700" w:type="dxa"/>
            <w:tcBorders>
              <w:top w:val="single" w:sz="4" w:space="0" w:color="auto"/>
              <w:left w:val="single" w:sz="4" w:space="0" w:color="auto"/>
              <w:bottom w:val="single" w:sz="4" w:space="0" w:color="auto"/>
              <w:right w:val="single" w:sz="4" w:space="0" w:color="auto"/>
            </w:tcBorders>
          </w:tcPr>
          <w:p w14:paraId="4E458EEF" w14:textId="41403C74" w:rsidR="00F67B53" w:rsidRPr="00B70F61" w:rsidRDefault="00F67B53" w:rsidP="00F67B53">
            <w:pPr>
              <w:pStyle w:val="TAC"/>
            </w:pPr>
            <w:del w:id="7386"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5D8947A1" w14:textId="4755CA57" w:rsidR="00F67B53" w:rsidRPr="00B70F61" w:rsidRDefault="00F67B53" w:rsidP="00F67B53">
            <w:pPr>
              <w:pStyle w:val="TAC"/>
            </w:pPr>
            <w:del w:id="7387"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768DDF66" w14:textId="371F503B" w:rsidR="00F67B53" w:rsidRPr="00B70F61" w:rsidRDefault="00F67B53" w:rsidP="00F67B53">
            <w:pPr>
              <w:pStyle w:val="TAC"/>
            </w:pPr>
            <w:del w:id="7388"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3BC04C2F" w14:textId="5F721869" w:rsidR="00F67B53" w:rsidRPr="00B70F61" w:rsidRDefault="00F67B53" w:rsidP="00F67B53">
            <w:pPr>
              <w:pStyle w:val="TAC"/>
            </w:pPr>
            <w:del w:id="7389" w:author="ZTE-Ma Zhifeng" w:date="2025-11-19T12:10:00Z">
              <w:r w:rsidRPr="00D812D4" w:rsidDel="003712E2">
                <w:delText>CA_n260I</w:delText>
              </w:r>
            </w:del>
          </w:p>
        </w:tc>
        <w:tc>
          <w:tcPr>
            <w:tcW w:w="1418" w:type="dxa"/>
            <w:tcBorders>
              <w:top w:val="single" w:sz="4" w:space="0" w:color="auto"/>
              <w:left w:val="single" w:sz="4" w:space="0" w:color="auto"/>
              <w:bottom w:val="single" w:sz="4" w:space="0" w:color="auto"/>
              <w:right w:val="single" w:sz="4" w:space="0" w:color="auto"/>
            </w:tcBorders>
          </w:tcPr>
          <w:p w14:paraId="5B3771ED" w14:textId="77777777" w:rsidR="00F67B53" w:rsidRPr="00B70F61" w:rsidRDefault="00F67B53" w:rsidP="00F67B53">
            <w:pPr>
              <w:pStyle w:val="TAC"/>
              <w:rPr>
                <w:lang w:eastAsia="zh-CN"/>
              </w:rPr>
            </w:pPr>
            <w:r w:rsidRPr="00D812D4">
              <w:rPr>
                <w:lang w:eastAsia="zh-CN"/>
              </w:rPr>
              <w:t>No</w:t>
            </w:r>
          </w:p>
        </w:tc>
      </w:tr>
      <w:tr w:rsidR="00F67B53" w:rsidRPr="00B70F61" w14:paraId="543DEBA8" w14:textId="77777777" w:rsidTr="00A76E90">
        <w:trPr>
          <w:trHeight w:val="47"/>
        </w:trPr>
        <w:tc>
          <w:tcPr>
            <w:tcW w:w="1768" w:type="dxa"/>
            <w:tcBorders>
              <w:top w:val="nil"/>
              <w:left w:val="single" w:sz="4" w:space="0" w:color="auto"/>
              <w:bottom w:val="nil"/>
              <w:right w:val="single" w:sz="4" w:space="0" w:color="auto"/>
            </w:tcBorders>
          </w:tcPr>
          <w:p w14:paraId="0828CC7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038E7B2"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421D51CF" w14:textId="3D98EA7D" w:rsidR="00F67B53" w:rsidRPr="00B70F61" w:rsidRDefault="00F67B53" w:rsidP="00F67B53">
            <w:pPr>
              <w:pStyle w:val="TAC"/>
            </w:pPr>
            <w:del w:id="7390"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79D84A3D" w14:textId="5BE00E7E" w:rsidR="00F67B53" w:rsidRPr="00B70F61" w:rsidRDefault="00F67B53" w:rsidP="00F67B53">
            <w:pPr>
              <w:pStyle w:val="TAC"/>
            </w:pPr>
            <w:del w:id="7391"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79A4F068" w14:textId="5D9C9A80" w:rsidR="00F67B53" w:rsidRPr="00B70F61" w:rsidRDefault="00F67B53" w:rsidP="00F67B53">
            <w:pPr>
              <w:pStyle w:val="TAC"/>
            </w:pPr>
            <w:del w:id="7392"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47A7B580" w14:textId="585C079B" w:rsidR="00F67B53" w:rsidRPr="00B70F61" w:rsidRDefault="00F67B53" w:rsidP="00F67B53">
            <w:pPr>
              <w:pStyle w:val="TAC"/>
            </w:pPr>
            <w:del w:id="7393"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07EAC2C0" w14:textId="77777777" w:rsidR="00F67B53" w:rsidRPr="00B70F61" w:rsidRDefault="00F67B53" w:rsidP="00F67B53">
            <w:pPr>
              <w:pStyle w:val="TAC"/>
              <w:rPr>
                <w:lang w:eastAsia="zh-CN"/>
              </w:rPr>
            </w:pPr>
            <w:r w:rsidRPr="00D812D4">
              <w:rPr>
                <w:lang w:eastAsia="zh-CN"/>
              </w:rPr>
              <w:t>No</w:t>
            </w:r>
          </w:p>
        </w:tc>
      </w:tr>
      <w:tr w:rsidR="00F67B53" w:rsidRPr="00B70F61" w14:paraId="26BD0252" w14:textId="77777777" w:rsidTr="00A76E90">
        <w:trPr>
          <w:trHeight w:val="47"/>
        </w:trPr>
        <w:tc>
          <w:tcPr>
            <w:tcW w:w="1768" w:type="dxa"/>
            <w:tcBorders>
              <w:top w:val="nil"/>
              <w:left w:val="single" w:sz="4" w:space="0" w:color="auto"/>
              <w:bottom w:val="nil"/>
              <w:right w:val="single" w:sz="4" w:space="0" w:color="auto"/>
            </w:tcBorders>
          </w:tcPr>
          <w:p w14:paraId="668676C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F889075"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451AA741" w14:textId="3924E962" w:rsidR="00F67B53" w:rsidRPr="00B70F61" w:rsidRDefault="00F67B53" w:rsidP="00F67B53">
            <w:pPr>
              <w:pStyle w:val="TAC"/>
            </w:pPr>
            <w:del w:id="7394"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2A8F3EC8" w14:textId="554AFEFC" w:rsidR="00F67B53" w:rsidRPr="00B70F61" w:rsidRDefault="00F67B53" w:rsidP="00F67B53">
            <w:pPr>
              <w:pStyle w:val="TAC"/>
            </w:pPr>
            <w:del w:id="7395"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54685426" w14:textId="7E065DD7" w:rsidR="00F67B53" w:rsidRPr="00B70F61" w:rsidRDefault="00F67B53" w:rsidP="00F67B53">
            <w:pPr>
              <w:pStyle w:val="TAC"/>
            </w:pPr>
            <w:del w:id="7396"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4171194F" w14:textId="2E689AC6" w:rsidR="00F67B53" w:rsidRPr="00B70F61" w:rsidRDefault="00F67B53" w:rsidP="00F67B53">
            <w:pPr>
              <w:pStyle w:val="TAC"/>
            </w:pPr>
            <w:del w:id="7397"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2AE4CDEF" w14:textId="77777777" w:rsidR="00F67B53" w:rsidRPr="00B70F61" w:rsidRDefault="00F67B53" w:rsidP="00F67B53">
            <w:pPr>
              <w:pStyle w:val="TAC"/>
              <w:rPr>
                <w:lang w:eastAsia="zh-CN"/>
              </w:rPr>
            </w:pPr>
            <w:r w:rsidRPr="00D812D4">
              <w:rPr>
                <w:lang w:eastAsia="zh-CN"/>
              </w:rPr>
              <w:t>No</w:t>
            </w:r>
          </w:p>
        </w:tc>
      </w:tr>
      <w:tr w:rsidR="00F67B53" w:rsidRPr="00B70F61" w14:paraId="0A4CCEB7" w14:textId="77777777" w:rsidTr="00A76E90">
        <w:trPr>
          <w:trHeight w:val="47"/>
        </w:trPr>
        <w:tc>
          <w:tcPr>
            <w:tcW w:w="1768" w:type="dxa"/>
            <w:tcBorders>
              <w:top w:val="nil"/>
              <w:left w:val="single" w:sz="4" w:space="0" w:color="auto"/>
              <w:bottom w:val="nil"/>
              <w:right w:val="single" w:sz="4" w:space="0" w:color="auto"/>
            </w:tcBorders>
          </w:tcPr>
          <w:p w14:paraId="3C0EDBF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119FE02" w14:textId="77777777" w:rsidR="00F67B53" w:rsidRPr="00B70F61" w:rsidRDefault="00F67B53" w:rsidP="00F67B53">
            <w:pPr>
              <w:pStyle w:val="TAC"/>
              <w:rPr>
                <w:lang w:eastAsia="fi-FI"/>
              </w:rPr>
            </w:pPr>
            <w:r w:rsidRPr="00B70F61">
              <w:t>DC_66A_n260H</w:t>
            </w:r>
          </w:p>
        </w:tc>
        <w:tc>
          <w:tcPr>
            <w:tcW w:w="1700" w:type="dxa"/>
            <w:tcBorders>
              <w:top w:val="single" w:sz="4" w:space="0" w:color="auto"/>
              <w:left w:val="single" w:sz="4" w:space="0" w:color="auto"/>
              <w:bottom w:val="single" w:sz="4" w:space="0" w:color="auto"/>
              <w:right w:val="single" w:sz="4" w:space="0" w:color="auto"/>
            </w:tcBorders>
          </w:tcPr>
          <w:p w14:paraId="7D3253B0" w14:textId="1712150B" w:rsidR="00F67B53" w:rsidRPr="00B70F61" w:rsidRDefault="00F67B53" w:rsidP="00F67B53">
            <w:pPr>
              <w:pStyle w:val="TAC"/>
            </w:pPr>
            <w:del w:id="7398"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0EC1734A" w14:textId="5BFD14C1" w:rsidR="00F67B53" w:rsidRPr="00B70F61" w:rsidRDefault="00F67B53" w:rsidP="00F67B53">
            <w:pPr>
              <w:pStyle w:val="TAC"/>
            </w:pPr>
            <w:del w:id="7399"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2E70842C" w14:textId="7B8943DB" w:rsidR="00F67B53" w:rsidRPr="00B70F61" w:rsidRDefault="00F67B53" w:rsidP="00F67B53">
            <w:pPr>
              <w:pStyle w:val="TAC"/>
            </w:pPr>
            <w:del w:id="7400"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2D8B5EDB" w14:textId="581A144A" w:rsidR="00F67B53" w:rsidRPr="00B70F61" w:rsidRDefault="00F67B53" w:rsidP="00F67B53">
            <w:pPr>
              <w:pStyle w:val="TAC"/>
            </w:pPr>
            <w:del w:id="7401"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6C2CD5A" w14:textId="77777777" w:rsidR="00F67B53" w:rsidRPr="00B70F61" w:rsidRDefault="00F67B53" w:rsidP="00F67B53">
            <w:pPr>
              <w:pStyle w:val="TAC"/>
              <w:rPr>
                <w:lang w:eastAsia="zh-CN"/>
              </w:rPr>
            </w:pPr>
            <w:r w:rsidRPr="00D812D4">
              <w:rPr>
                <w:lang w:eastAsia="zh-CN"/>
              </w:rPr>
              <w:t>No</w:t>
            </w:r>
          </w:p>
        </w:tc>
      </w:tr>
      <w:tr w:rsidR="00F67B53" w:rsidRPr="00B70F61" w14:paraId="691801CE" w14:textId="77777777" w:rsidTr="00A76E90">
        <w:trPr>
          <w:trHeight w:val="47"/>
        </w:trPr>
        <w:tc>
          <w:tcPr>
            <w:tcW w:w="1768" w:type="dxa"/>
            <w:tcBorders>
              <w:top w:val="nil"/>
              <w:left w:val="single" w:sz="4" w:space="0" w:color="auto"/>
              <w:bottom w:val="single" w:sz="4" w:space="0" w:color="auto"/>
              <w:right w:val="single" w:sz="4" w:space="0" w:color="auto"/>
            </w:tcBorders>
          </w:tcPr>
          <w:p w14:paraId="3FA2EDD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88C17A4" w14:textId="77777777" w:rsidR="00F67B53" w:rsidRPr="00B70F61" w:rsidRDefault="00F67B53" w:rsidP="00F67B53">
            <w:pPr>
              <w:pStyle w:val="TAC"/>
              <w:rPr>
                <w:lang w:eastAsia="fi-FI"/>
              </w:rPr>
            </w:pPr>
            <w:r w:rsidRPr="00B70F61">
              <w:t>DC_66A_n260I</w:t>
            </w:r>
          </w:p>
        </w:tc>
        <w:tc>
          <w:tcPr>
            <w:tcW w:w="1700" w:type="dxa"/>
            <w:tcBorders>
              <w:top w:val="single" w:sz="4" w:space="0" w:color="auto"/>
              <w:left w:val="single" w:sz="4" w:space="0" w:color="auto"/>
              <w:bottom w:val="single" w:sz="4" w:space="0" w:color="auto"/>
              <w:right w:val="single" w:sz="4" w:space="0" w:color="auto"/>
            </w:tcBorders>
          </w:tcPr>
          <w:p w14:paraId="6173DF0B" w14:textId="258C1D84" w:rsidR="00F67B53" w:rsidRPr="00B70F61" w:rsidRDefault="00F67B53" w:rsidP="00F67B53">
            <w:pPr>
              <w:pStyle w:val="TAC"/>
            </w:pPr>
            <w:del w:id="7402" w:author="ZTE-Ma Zhifeng" w:date="2025-11-19T12:10:00Z">
              <w:r w:rsidRPr="00D812D4" w:rsidDel="003712E2">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5409B7D" w14:textId="6D886B5F" w:rsidR="00F67B53" w:rsidRPr="00B70F61" w:rsidRDefault="00F67B53" w:rsidP="00F67B53">
            <w:pPr>
              <w:pStyle w:val="TAC"/>
            </w:pPr>
            <w:del w:id="7403"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0A99D2DF" w14:textId="3618B945" w:rsidR="00F67B53" w:rsidRPr="00B70F61" w:rsidRDefault="00F67B53" w:rsidP="00F67B53">
            <w:pPr>
              <w:pStyle w:val="TAC"/>
            </w:pPr>
            <w:del w:id="7404"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4A3B5AED" w14:textId="2BBE142C" w:rsidR="00F67B53" w:rsidRPr="00B70F61" w:rsidRDefault="00F67B53" w:rsidP="00F67B53">
            <w:pPr>
              <w:pStyle w:val="TAC"/>
            </w:pPr>
            <w:del w:id="7405" w:author="ZTE-Ma Zhifeng" w:date="2025-11-19T12:10:00Z">
              <w:r w:rsidRPr="00D812D4" w:rsidDel="003712E2">
                <w:delText>CA_n260I</w:delText>
              </w:r>
            </w:del>
          </w:p>
        </w:tc>
        <w:tc>
          <w:tcPr>
            <w:tcW w:w="1418" w:type="dxa"/>
            <w:tcBorders>
              <w:top w:val="single" w:sz="4" w:space="0" w:color="auto"/>
              <w:left w:val="single" w:sz="4" w:space="0" w:color="auto"/>
              <w:bottom w:val="single" w:sz="4" w:space="0" w:color="auto"/>
              <w:right w:val="single" w:sz="4" w:space="0" w:color="auto"/>
            </w:tcBorders>
          </w:tcPr>
          <w:p w14:paraId="621C0C7D" w14:textId="77777777" w:rsidR="00F67B53" w:rsidRPr="00B70F61" w:rsidRDefault="00F67B53" w:rsidP="00F67B53">
            <w:pPr>
              <w:pStyle w:val="TAC"/>
              <w:rPr>
                <w:lang w:eastAsia="zh-CN"/>
              </w:rPr>
            </w:pPr>
            <w:r w:rsidRPr="00D812D4">
              <w:rPr>
                <w:lang w:eastAsia="zh-CN"/>
              </w:rPr>
              <w:t>No</w:t>
            </w:r>
          </w:p>
        </w:tc>
      </w:tr>
      <w:tr w:rsidR="00F67B53" w:rsidRPr="00B70F61" w14:paraId="67BD963B" w14:textId="77777777" w:rsidTr="00A76E90">
        <w:trPr>
          <w:trHeight w:val="47"/>
        </w:trPr>
        <w:tc>
          <w:tcPr>
            <w:tcW w:w="1768" w:type="dxa"/>
            <w:tcBorders>
              <w:top w:val="single" w:sz="4" w:space="0" w:color="auto"/>
              <w:left w:val="single" w:sz="4" w:space="0" w:color="auto"/>
              <w:bottom w:val="nil"/>
              <w:right w:val="single" w:sz="4" w:space="0" w:color="auto"/>
            </w:tcBorders>
          </w:tcPr>
          <w:p w14:paraId="590A3957" w14:textId="77777777" w:rsidR="00F67B53" w:rsidRPr="00B70F61" w:rsidRDefault="00F67B53" w:rsidP="00F67B53">
            <w:pPr>
              <w:pStyle w:val="TAC"/>
              <w:rPr>
                <w:lang w:eastAsia="fi-FI"/>
              </w:rPr>
            </w:pPr>
            <w:r w:rsidRPr="00B70F61">
              <w:t>DC_2A-14A-30A_n260A</w:t>
            </w:r>
          </w:p>
        </w:tc>
        <w:tc>
          <w:tcPr>
            <w:tcW w:w="1560" w:type="dxa"/>
            <w:tcBorders>
              <w:top w:val="single" w:sz="4" w:space="0" w:color="auto"/>
              <w:left w:val="single" w:sz="4" w:space="0" w:color="auto"/>
              <w:bottom w:val="single" w:sz="4" w:space="0" w:color="auto"/>
              <w:right w:val="single" w:sz="4" w:space="0" w:color="auto"/>
            </w:tcBorders>
          </w:tcPr>
          <w:p w14:paraId="7846A1F5"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48C02EA9" w14:textId="439E1129" w:rsidR="00F67B53" w:rsidRPr="00B70F61" w:rsidRDefault="00F67B53" w:rsidP="00F67B53">
            <w:pPr>
              <w:pStyle w:val="TAC"/>
            </w:pPr>
            <w:del w:id="7406"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0FCAF093" w14:textId="30D3ACEF" w:rsidR="00F67B53" w:rsidRPr="00B70F61" w:rsidRDefault="00F67B53" w:rsidP="00F67B53">
            <w:pPr>
              <w:pStyle w:val="TAC"/>
            </w:pPr>
            <w:del w:id="7407" w:author="ZTE-Ma Zhifeng" w:date="2025-11-19T12:10:00Z">
              <w:r w:rsidRPr="00D812D4" w:rsidDel="003712E2">
                <w:delText>n260A</w:delText>
              </w:r>
            </w:del>
          </w:p>
        </w:tc>
        <w:tc>
          <w:tcPr>
            <w:tcW w:w="844" w:type="dxa"/>
            <w:tcBorders>
              <w:top w:val="single" w:sz="4" w:space="0" w:color="auto"/>
              <w:left w:val="single" w:sz="4" w:space="0" w:color="auto"/>
              <w:bottom w:val="single" w:sz="4" w:space="0" w:color="auto"/>
              <w:right w:val="single" w:sz="4" w:space="0" w:color="auto"/>
            </w:tcBorders>
          </w:tcPr>
          <w:p w14:paraId="777BEF72" w14:textId="587237CE" w:rsidR="00F67B53" w:rsidRPr="00B70F61" w:rsidRDefault="00F67B53" w:rsidP="00F67B53">
            <w:pPr>
              <w:pStyle w:val="TAC"/>
            </w:pPr>
            <w:del w:id="7408"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689DE385" w14:textId="0B550A21" w:rsidR="00F67B53" w:rsidRPr="00B70F61" w:rsidRDefault="00F67B53" w:rsidP="00F67B53">
            <w:pPr>
              <w:pStyle w:val="TAC"/>
            </w:pPr>
            <w:del w:id="7409"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0C2E4FF1" w14:textId="77777777" w:rsidR="00F67B53" w:rsidRPr="00B70F61" w:rsidRDefault="00F67B53" w:rsidP="00F67B53">
            <w:pPr>
              <w:pStyle w:val="TAC"/>
              <w:rPr>
                <w:lang w:eastAsia="zh-CN"/>
              </w:rPr>
            </w:pPr>
            <w:r w:rsidRPr="00D812D4">
              <w:rPr>
                <w:lang w:eastAsia="zh-CN"/>
              </w:rPr>
              <w:t>No</w:t>
            </w:r>
          </w:p>
        </w:tc>
      </w:tr>
      <w:tr w:rsidR="00F67B53" w:rsidRPr="00B70F61" w14:paraId="733DD5B2" w14:textId="77777777" w:rsidTr="00A76E90">
        <w:trPr>
          <w:trHeight w:val="47"/>
        </w:trPr>
        <w:tc>
          <w:tcPr>
            <w:tcW w:w="1768" w:type="dxa"/>
            <w:tcBorders>
              <w:top w:val="nil"/>
              <w:left w:val="single" w:sz="4" w:space="0" w:color="auto"/>
              <w:bottom w:val="nil"/>
              <w:right w:val="single" w:sz="4" w:space="0" w:color="auto"/>
            </w:tcBorders>
          </w:tcPr>
          <w:p w14:paraId="6F3952C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529E4CE"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333B6903" w14:textId="6211963D" w:rsidR="00F67B53" w:rsidRPr="00B70F61" w:rsidRDefault="00F67B53" w:rsidP="00F67B53">
            <w:pPr>
              <w:pStyle w:val="TAC"/>
            </w:pPr>
            <w:del w:id="7410"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09385815" w14:textId="5A08E2BA" w:rsidR="00F67B53" w:rsidRPr="00B70F61" w:rsidRDefault="00F67B53" w:rsidP="00F67B53">
            <w:pPr>
              <w:pStyle w:val="TAC"/>
            </w:pPr>
            <w:del w:id="7411" w:author="ZTE-Ma Zhifeng" w:date="2025-11-19T12:10:00Z">
              <w:r w:rsidRPr="00D812D4" w:rsidDel="003712E2">
                <w:delText>n260A</w:delText>
              </w:r>
            </w:del>
          </w:p>
        </w:tc>
        <w:tc>
          <w:tcPr>
            <w:tcW w:w="844" w:type="dxa"/>
            <w:tcBorders>
              <w:top w:val="single" w:sz="4" w:space="0" w:color="auto"/>
              <w:left w:val="single" w:sz="4" w:space="0" w:color="auto"/>
              <w:bottom w:val="single" w:sz="4" w:space="0" w:color="auto"/>
              <w:right w:val="single" w:sz="4" w:space="0" w:color="auto"/>
            </w:tcBorders>
          </w:tcPr>
          <w:p w14:paraId="5197D5C0" w14:textId="3971B3BB" w:rsidR="00F67B53" w:rsidRPr="00B70F61" w:rsidRDefault="00F67B53" w:rsidP="00F67B53">
            <w:pPr>
              <w:pStyle w:val="TAC"/>
            </w:pPr>
            <w:del w:id="7412"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48F00276" w14:textId="22051E8C" w:rsidR="00F67B53" w:rsidRPr="00B70F61" w:rsidRDefault="00F67B53" w:rsidP="00F67B53">
            <w:pPr>
              <w:pStyle w:val="TAC"/>
            </w:pPr>
            <w:del w:id="7413"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3A9B4F4B" w14:textId="77777777" w:rsidR="00F67B53" w:rsidRPr="00B70F61" w:rsidRDefault="00F67B53" w:rsidP="00F67B53">
            <w:pPr>
              <w:pStyle w:val="TAC"/>
              <w:rPr>
                <w:lang w:eastAsia="zh-CN"/>
              </w:rPr>
            </w:pPr>
            <w:r w:rsidRPr="00D812D4">
              <w:rPr>
                <w:lang w:eastAsia="zh-CN"/>
              </w:rPr>
              <w:t>No</w:t>
            </w:r>
          </w:p>
        </w:tc>
      </w:tr>
      <w:tr w:rsidR="00F67B53" w:rsidRPr="00B70F61" w14:paraId="34AF9F48" w14:textId="77777777" w:rsidTr="00A76E90">
        <w:trPr>
          <w:trHeight w:val="47"/>
        </w:trPr>
        <w:tc>
          <w:tcPr>
            <w:tcW w:w="1768" w:type="dxa"/>
            <w:tcBorders>
              <w:top w:val="nil"/>
              <w:left w:val="single" w:sz="4" w:space="0" w:color="auto"/>
              <w:bottom w:val="single" w:sz="4" w:space="0" w:color="auto"/>
              <w:right w:val="single" w:sz="4" w:space="0" w:color="auto"/>
            </w:tcBorders>
          </w:tcPr>
          <w:p w14:paraId="263C0B9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8969346" w14:textId="77777777" w:rsidR="00F67B53" w:rsidRPr="00B70F61" w:rsidRDefault="00F67B53" w:rsidP="00F67B53">
            <w:pPr>
              <w:pStyle w:val="TAC"/>
              <w:rPr>
                <w:lang w:eastAsia="fi-FI"/>
              </w:rPr>
            </w:pPr>
            <w:r w:rsidRPr="00B70F61">
              <w:t>DC_30A_n260A</w:t>
            </w:r>
          </w:p>
        </w:tc>
        <w:tc>
          <w:tcPr>
            <w:tcW w:w="1700" w:type="dxa"/>
            <w:tcBorders>
              <w:top w:val="single" w:sz="4" w:space="0" w:color="auto"/>
              <w:left w:val="single" w:sz="4" w:space="0" w:color="auto"/>
              <w:bottom w:val="single" w:sz="4" w:space="0" w:color="auto"/>
              <w:right w:val="single" w:sz="4" w:space="0" w:color="auto"/>
            </w:tcBorders>
          </w:tcPr>
          <w:p w14:paraId="739CCD54" w14:textId="68AFE93D" w:rsidR="00F67B53" w:rsidRPr="00B70F61" w:rsidRDefault="00F67B53" w:rsidP="00F67B53">
            <w:pPr>
              <w:pStyle w:val="TAC"/>
            </w:pPr>
            <w:del w:id="7414"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17DF4BE" w14:textId="1C14E55D" w:rsidR="00F67B53" w:rsidRPr="00B70F61" w:rsidRDefault="00F67B53" w:rsidP="00F67B53">
            <w:pPr>
              <w:pStyle w:val="TAC"/>
            </w:pPr>
            <w:del w:id="7415" w:author="ZTE-Ma Zhifeng" w:date="2025-11-19T12:10:00Z">
              <w:r w:rsidRPr="00D812D4" w:rsidDel="003712E2">
                <w:delText>n260A</w:delText>
              </w:r>
            </w:del>
          </w:p>
        </w:tc>
        <w:tc>
          <w:tcPr>
            <w:tcW w:w="844" w:type="dxa"/>
            <w:tcBorders>
              <w:top w:val="single" w:sz="4" w:space="0" w:color="auto"/>
              <w:left w:val="single" w:sz="4" w:space="0" w:color="auto"/>
              <w:bottom w:val="single" w:sz="4" w:space="0" w:color="auto"/>
              <w:right w:val="single" w:sz="4" w:space="0" w:color="auto"/>
            </w:tcBorders>
          </w:tcPr>
          <w:p w14:paraId="38230626" w14:textId="1C44F26C" w:rsidR="00F67B53" w:rsidRPr="00B70F61" w:rsidRDefault="00F67B53" w:rsidP="00F67B53">
            <w:pPr>
              <w:pStyle w:val="TAC"/>
            </w:pPr>
            <w:del w:id="7416" w:author="ZTE-Ma Zhifeng" w:date="2025-11-19T12:10:00Z">
              <w:r w:rsidRPr="00D812D4" w:rsidDel="003712E2">
                <w:delText>30A</w:delText>
              </w:r>
            </w:del>
          </w:p>
        </w:tc>
        <w:tc>
          <w:tcPr>
            <w:tcW w:w="1418" w:type="dxa"/>
            <w:tcBorders>
              <w:top w:val="single" w:sz="4" w:space="0" w:color="auto"/>
              <w:left w:val="single" w:sz="4" w:space="0" w:color="auto"/>
              <w:bottom w:val="single" w:sz="4" w:space="0" w:color="auto"/>
              <w:right w:val="single" w:sz="4" w:space="0" w:color="auto"/>
            </w:tcBorders>
          </w:tcPr>
          <w:p w14:paraId="32AFB393" w14:textId="57BD8284" w:rsidR="00F67B53" w:rsidRPr="00B70F61" w:rsidRDefault="00F67B53" w:rsidP="00F67B53">
            <w:pPr>
              <w:pStyle w:val="TAC"/>
            </w:pPr>
            <w:del w:id="7417"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1988EB17" w14:textId="77777777" w:rsidR="00F67B53" w:rsidRPr="00B70F61" w:rsidRDefault="00F67B53" w:rsidP="00F67B53">
            <w:pPr>
              <w:pStyle w:val="TAC"/>
              <w:rPr>
                <w:lang w:eastAsia="zh-CN"/>
              </w:rPr>
            </w:pPr>
            <w:r w:rsidRPr="00D812D4">
              <w:rPr>
                <w:lang w:eastAsia="zh-CN"/>
              </w:rPr>
              <w:t>No</w:t>
            </w:r>
          </w:p>
        </w:tc>
      </w:tr>
      <w:tr w:rsidR="00F67B53" w:rsidRPr="00B70F61" w14:paraId="21BC2E4A" w14:textId="77777777" w:rsidTr="00A76E90">
        <w:trPr>
          <w:trHeight w:val="47"/>
        </w:trPr>
        <w:tc>
          <w:tcPr>
            <w:tcW w:w="1768" w:type="dxa"/>
            <w:tcBorders>
              <w:top w:val="single" w:sz="4" w:space="0" w:color="auto"/>
              <w:left w:val="single" w:sz="4" w:space="0" w:color="auto"/>
              <w:bottom w:val="nil"/>
              <w:right w:val="single" w:sz="4" w:space="0" w:color="auto"/>
            </w:tcBorders>
          </w:tcPr>
          <w:p w14:paraId="507E6366" w14:textId="77777777" w:rsidR="00F67B53" w:rsidRPr="00B70F61" w:rsidRDefault="00F67B53" w:rsidP="00F67B53">
            <w:pPr>
              <w:pStyle w:val="TAC"/>
              <w:rPr>
                <w:lang w:eastAsia="fi-FI"/>
              </w:rPr>
            </w:pPr>
            <w:r w:rsidRPr="00B70F61">
              <w:t>DC_2A-14A-30A_n260G</w:t>
            </w:r>
          </w:p>
        </w:tc>
        <w:tc>
          <w:tcPr>
            <w:tcW w:w="1560" w:type="dxa"/>
            <w:tcBorders>
              <w:top w:val="single" w:sz="4" w:space="0" w:color="auto"/>
              <w:left w:val="single" w:sz="4" w:space="0" w:color="auto"/>
              <w:bottom w:val="single" w:sz="4" w:space="0" w:color="auto"/>
              <w:right w:val="single" w:sz="4" w:space="0" w:color="auto"/>
            </w:tcBorders>
          </w:tcPr>
          <w:p w14:paraId="1BB81C85"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012AD357" w14:textId="08131DB8" w:rsidR="00F67B53" w:rsidRPr="00B70F61" w:rsidRDefault="00F67B53" w:rsidP="00F67B53">
            <w:pPr>
              <w:pStyle w:val="TAC"/>
            </w:pPr>
            <w:del w:id="7418"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2FA6CD9" w14:textId="722171AE" w:rsidR="00F67B53" w:rsidRPr="00B70F61" w:rsidRDefault="00F67B53" w:rsidP="00F67B53">
            <w:pPr>
              <w:pStyle w:val="TAC"/>
            </w:pPr>
            <w:del w:id="7419"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3C2E9C2C" w14:textId="21987DDE" w:rsidR="00F67B53" w:rsidRPr="00B70F61" w:rsidRDefault="00F67B53" w:rsidP="00F67B53">
            <w:pPr>
              <w:pStyle w:val="TAC"/>
            </w:pPr>
            <w:del w:id="7420"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632A1308" w14:textId="3F93BBCD" w:rsidR="00F67B53" w:rsidRPr="00B70F61" w:rsidRDefault="00F67B53" w:rsidP="00F67B53">
            <w:pPr>
              <w:pStyle w:val="TAC"/>
            </w:pPr>
            <w:del w:id="7421"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60290BF2" w14:textId="77777777" w:rsidR="00F67B53" w:rsidRPr="00B70F61" w:rsidRDefault="00F67B53" w:rsidP="00F67B53">
            <w:pPr>
              <w:pStyle w:val="TAC"/>
              <w:rPr>
                <w:lang w:eastAsia="zh-CN"/>
              </w:rPr>
            </w:pPr>
            <w:r w:rsidRPr="00D812D4">
              <w:rPr>
                <w:lang w:eastAsia="zh-CN"/>
              </w:rPr>
              <w:t>No</w:t>
            </w:r>
          </w:p>
        </w:tc>
      </w:tr>
      <w:tr w:rsidR="00F67B53" w:rsidRPr="00B70F61" w14:paraId="00A19E5F" w14:textId="77777777" w:rsidTr="00A76E90">
        <w:trPr>
          <w:trHeight w:val="47"/>
        </w:trPr>
        <w:tc>
          <w:tcPr>
            <w:tcW w:w="1768" w:type="dxa"/>
            <w:tcBorders>
              <w:top w:val="nil"/>
              <w:left w:val="single" w:sz="4" w:space="0" w:color="auto"/>
              <w:bottom w:val="nil"/>
              <w:right w:val="single" w:sz="4" w:space="0" w:color="auto"/>
            </w:tcBorders>
          </w:tcPr>
          <w:p w14:paraId="4B488B8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91D67D3" w14:textId="77777777" w:rsidR="00F67B53" w:rsidRPr="00B70F61" w:rsidRDefault="00F67B53" w:rsidP="00F67B53">
            <w:pPr>
              <w:pStyle w:val="TAC"/>
              <w:rPr>
                <w:lang w:eastAsia="fi-FI"/>
              </w:rPr>
            </w:pPr>
            <w:r w:rsidRPr="00B70F61">
              <w:t>DC_2A_n260G</w:t>
            </w:r>
          </w:p>
        </w:tc>
        <w:tc>
          <w:tcPr>
            <w:tcW w:w="1700" w:type="dxa"/>
            <w:tcBorders>
              <w:top w:val="single" w:sz="4" w:space="0" w:color="auto"/>
              <w:left w:val="single" w:sz="4" w:space="0" w:color="auto"/>
              <w:bottom w:val="single" w:sz="4" w:space="0" w:color="auto"/>
              <w:right w:val="single" w:sz="4" w:space="0" w:color="auto"/>
            </w:tcBorders>
          </w:tcPr>
          <w:p w14:paraId="3824E2D1" w14:textId="30EA7228" w:rsidR="00F67B53" w:rsidRPr="00B70F61" w:rsidRDefault="00F67B53" w:rsidP="00F67B53">
            <w:pPr>
              <w:pStyle w:val="TAC"/>
            </w:pPr>
            <w:del w:id="7422"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7A1E4B9B" w14:textId="16C8D044" w:rsidR="00F67B53" w:rsidRPr="00B70F61" w:rsidRDefault="00F67B53" w:rsidP="00F67B53">
            <w:pPr>
              <w:pStyle w:val="TAC"/>
            </w:pPr>
            <w:del w:id="7423"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774777C9" w14:textId="0AF93DE9" w:rsidR="00F67B53" w:rsidRPr="00B70F61" w:rsidRDefault="00F67B53" w:rsidP="00F67B53">
            <w:pPr>
              <w:pStyle w:val="TAC"/>
            </w:pPr>
            <w:del w:id="7424"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0BCB4B3D" w14:textId="6067D8E9" w:rsidR="00F67B53" w:rsidRPr="00B70F61" w:rsidRDefault="00F67B53" w:rsidP="00F67B53">
            <w:pPr>
              <w:pStyle w:val="TAC"/>
            </w:pPr>
            <w:del w:id="7425"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11122852" w14:textId="77777777" w:rsidR="00F67B53" w:rsidRPr="00B70F61" w:rsidRDefault="00F67B53" w:rsidP="00F67B53">
            <w:pPr>
              <w:pStyle w:val="TAC"/>
              <w:rPr>
                <w:lang w:eastAsia="zh-CN"/>
              </w:rPr>
            </w:pPr>
            <w:r w:rsidRPr="00D812D4">
              <w:rPr>
                <w:lang w:eastAsia="zh-CN"/>
              </w:rPr>
              <w:t>No</w:t>
            </w:r>
          </w:p>
        </w:tc>
      </w:tr>
      <w:tr w:rsidR="00F67B53" w:rsidRPr="00B70F61" w14:paraId="2FF07B15" w14:textId="77777777" w:rsidTr="00A76E90">
        <w:trPr>
          <w:trHeight w:val="47"/>
        </w:trPr>
        <w:tc>
          <w:tcPr>
            <w:tcW w:w="1768" w:type="dxa"/>
            <w:tcBorders>
              <w:top w:val="nil"/>
              <w:left w:val="single" w:sz="4" w:space="0" w:color="auto"/>
              <w:bottom w:val="nil"/>
              <w:right w:val="single" w:sz="4" w:space="0" w:color="auto"/>
            </w:tcBorders>
          </w:tcPr>
          <w:p w14:paraId="5345480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3E9F4A4"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615AF551" w14:textId="1E44F34B" w:rsidR="00F67B53" w:rsidRPr="00B70F61" w:rsidRDefault="00F67B53" w:rsidP="00F67B53">
            <w:pPr>
              <w:pStyle w:val="TAC"/>
            </w:pPr>
            <w:del w:id="7426"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79821809" w14:textId="0662FB07" w:rsidR="00F67B53" w:rsidRPr="00B70F61" w:rsidRDefault="00F67B53" w:rsidP="00F67B53">
            <w:pPr>
              <w:pStyle w:val="TAC"/>
            </w:pPr>
            <w:del w:id="7427"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0EE11BE4" w14:textId="48948FF1" w:rsidR="00F67B53" w:rsidRPr="00B70F61" w:rsidRDefault="00F67B53" w:rsidP="00F67B53">
            <w:pPr>
              <w:pStyle w:val="TAC"/>
            </w:pPr>
            <w:del w:id="7428"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6CF7AECD" w14:textId="2D2A3DE0" w:rsidR="00F67B53" w:rsidRPr="00B70F61" w:rsidRDefault="00F67B53" w:rsidP="00F67B53">
            <w:pPr>
              <w:pStyle w:val="TAC"/>
            </w:pPr>
            <w:del w:id="7429"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74F9D86B" w14:textId="77777777" w:rsidR="00F67B53" w:rsidRPr="00B70F61" w:rsidRDefault="00F67B53" w:rsidP="00F67B53">
            <w:pPr>
              <w:pStyle w:val="TAC"/>
              <w:rPr>
                <w:lang w:eastAsia="zh-CN"/>
              </w:rPr>
            </w:pPr>
            <w:r w:rsidRPr="00D812D4">
              <w:rPr>
                <w:lang w:eastAsia="zh-CN"/>
              </w:rPr>
              <w:t>No</w:t>
            </w:r>
          </w:p>
        </w:tc>
      </w:tr>
      <w:tr w:rsidR="00F67B53" w:rsidRPr="00B70F61" w14:paraId="4A1D405C" w14:textId="77777777" w:rsidTr="00A76E90">
        <w:trPr>
          <w:trHeight w:val="47"/>
        </w:trPr>
        <w:tc>
          <w:tcPr>
            <w:tcW w:w="1768" w:type="dxa"/>
            <w:tcBorders>
              <w:top w:val="nil"/>
              <w:left w:val="single" w:sz="4" w:space="0" w:color="auto"/>
              <w:bottom w:val="nil"/>
              <w:right w:val="single" w:sz="4" w:space="0" w:color="auto"/>
            </w:tcBorders>
          </w:tcPr>
          <w:p w14:paraId="37AE91F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F23B469"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57CCF2A4" w14:textId="67B668E3" w:rsidR="00F67B53" w:rsidRPr="00B70F61" w:rsidRDefault="00F67B53" w:rsidP="00F67B53">
            <w:pPr>
              <w:pStyle w:val="TAC"/>
            </w:pPr>
            <w:del w:id="7430"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C8556E4" w14:textId="415EAA41" w:rsidR="00F67B53" w:rsidRPr="00B70F61" w:rsidRDefault="00F67B53" w:rsidP="00F67B53">
            <w:pPr>
              <w:pStyle w:val="TAC"/>
            </w:pPr>
            <w:del w:id="7431"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52635673" w14:textId="79D37C90" w:rsidR="00F67B53" w:rsidRPr="00B70F61" w:rsidRDefault="00F67B53" w:rsidP="00F67B53">
            <w:pPr>
              <w:pStyle w:val="TAC"/>
            </w:pPr>
            <w:del w:id="7432"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47F849BA" w14:textId="56363D1E" w:rsidR="00F67B53" w:rsidRPr="00B70F61" w:rsidRDefault="00F67B53" w:rsidP="00F67B53">
            <w:pPr>
              <w:pStyle w:val="TAC"/>
            </w:pPr>
            <w:del w:id="7433"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1B313725" w14:textId="77777777" w:rsidR="00F67B53" w:rsidRPr="00B70F61" w:rsidRDefault="00F67B53" w:rsidP="00F67B53">
            <w:pPr>
              <w:pStyle w:val="TAC"/>
              <w:rPr>
                <w:lang w:eastAsia="zh-CN"/>
              </w:rPr>
            </w:pPr>
            <w:r w:rsidRPr="00D812D4">
              <w:rPr>
                <w:lang w:eastAsia="zh-CN"/>
              </w:rPr>
              <w:t>No</w:t>
            </w:r>
          </w:p>
        </w:tc>
      </w:tr>
      <w:tr w:rsidR="00F67B53" w:rsidRPr="00B70F61" w14:paraId="0AC0AAC6" w14:textId="77777777" w:rsidTr="00A76E90">
        <w:trPr>
          <w:trHeight w:val="47"/>
        </w:trPr>
        <w:tc>
          <w:tcPr>
            <w:tcW w:w="1768" w:type="dxa"/>
            <w:tcBorders>
              <w:top w:val="nil"/>
              <w:left w:val="single" w:sz="4" w:space="0" w:color="auto"/>
              <w:bottom w:val="nil"/>
              <w:right w:val="single" w:sz="4" w:space="0" w:color="auto"/>
            </w:tcBorders>
          </w:tcPr>
          <w:p w14:paraId="5F3AF2E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38617FB" w14:textId="77777777" w:rsidR="00F67B53" w:rsidRPr="00B70F61" w:rsidRDefault="00F67B53" w:rsidP="00F67B53">
            <w:pPr>
              <w:pStyle w:val="TAC"/>
              <w:rPr>
                <w:lang w:eastAsia="fi-FI"/>
              </w:rPr>
            </w:pPr>
            <w:r w:rsidRPr="00B70F61">
              <w:t>DC_30A_n260A</w:t>
            </w:r>
          </w:p>
        </w:tc>
        <w:tc>
          <w:tcPr>
            <w:tcW w:w="1700" w:type="dxa"/>
            <w:tcBorders>
              <w:top w:val="single" w:sz="4" w:space="0" w:color="auto"/>
              <w:left w:val="single" w:sz="4" w:space="0" w:color="auto"/>
              <w:bottom w:val="single" w:sz="4" w:space="0" w:color="auto"/>
              <w:right w:val="single" w:sz="4" w:space="0" w:color="auto"/>
            </w:tcBorders>
          </w:tcPr>
          <w:p w14:paraId="7A52E6A0" w14:textId="481E506A" w:rsidR="00F67B53" w:rsidRPr="00B70F61" w:rsidRDefault="00F67B53" w:rsidP="00F67B53">
            <w:pPr>
              <w:pStyle w:val="TAC"/>
            </w:pPr>
            <w:del w:id="7434"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59667E70" w14:textId="24A424A3" w:rsidR="00F67B53" w:rsidRPr="00B70F61" w:rsidRDefault="00F67B53" w:rsidP="00F67B53">
            <w:pPr>
              <w:pStyle w:val="TAC"/>
            </w:pPr>
            <w:del w:id="7435"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4C0D6155" w14:textId="2240A26E" w:rsidR="00F67B53" w:rsidRPr="00B70F61" w:rsidRDefault="00F67B53" w:rsidP="00F67B53">
            <w:pPr>
              <w:pStyle w:val="TAC"/>
            </w:pPr>
            <w:del w:id="7436" w:author="ZTE-Ma Zhifeng" w:date="2025-11-19T12:10:00Z">
              <w:r w:rsidRPr="00D812D4" w:rsidDel="003712E2">
                <w:delText>30A</w:delText>
              </w:r>
            </w:del>
          </w:p>
        </w:tc>
        <w:tc>
          <w:tcPr>
            <w:tcW w:w="1418" w:type="dxa"/>
            <w:tcBorders>
              <w:top w:val="single" w:sz="4" w:space="0" w:color="auto"/>
              <w:left w:val="single" w:sz="4" w:space="0" w:color="auto"/>
              <w:bottom w:val="single" w:sz="4" w:space="0" w:color="auto"/>
              <w:right w:val="single" w:sz="4" w:space="0" w:color="auto"/>
            </w:tcBorders>
          </w:tcPr>
          <w:p w14:paraId="385BE122" w14:textId="5BE2AE2C" w:rsidR="00F67B53" w:rsidRPr="00B70F61" w:rsidRDefault="00F67B53" w:rsidP="00F67B53">
            <w:pPr>
              <w:pStyle w:val="TAC"/>
            </w:pPr>
            <w:del w:id="7437"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37D8945E" w14:textId="77777777" w:rsidR="00F67B53" w:rsidRPr="00B70F61" w:rsidRDefault="00F67B53" w:rsidP="00F67B53">
            <w:pPr>
              <w:pStyle w:val="TAC"/>
              <w:rPr>
                <w:lang w:eastAsia="zh-CN"/>
              </w:rPr>
            </w:pPr>
            <w:r w:rsidRPr="00D812D4">
              <w:rPr>
                <w:lang w:eastAsia="zh-CN"/>
              </w:rPr>
              <w:t>No</w:t>
            </w:r>
          </w:p>
        </w:tc>
      </w:tr>
      <w:tr w:rsidR="00F67B53" w:rsidRPr="00B70F61" w14:paraId="38B26F4C" w14:textId="77777777" w:rsidTr="00A76E90">
        <w:trPr>
          <w:trHeight w:val="47"/>
        </w:trPr>
        <w:tc>
          <w:tcPr>
            <w:tcW w:w="1768" w:type="dxa"/>
            <w:tcBorders>
              <w:top w:val="nil"/>
              <w:left w:val="single" w:sz="4" w:space="0" w:color="auto"/>
              <w:bottom w:val="single" w:sz="4" w:space="0" w:color="auto"/>
              <w:right w:val="single" w:sz="4" w:space="0" w:color="auto"/>
            </w:tcBorders>
          </w:tcPr>
          <w:p w14:paraId="1C64327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AF1C6F7" w14:textId="77777777" w:rsidR="00F67B53" w:rsidRPr="00B70F61" w:rsidRDefault="00F67B53" w:rsidP="00F67B53">
            <w:pPr>
              <w:pStyle w:val="TAC"/>
              <w:rPr>
                <w:lang w:eastAsia="fi-FI"/>
              </w:rPr>
            </w:pPr>
            <w:r w:rsidRPr="00B70F61">
              <w:t>DC_30A_n260G</w:t>
            </w:r>
          </w:p>
        </w:tc>
        <w:tc>
          <w:tcPr>
            <w:tcW w:w="1700" w:type="dxa"/>
            <w:tcBorders>
              <w:top w:val="single" w:sz="4" w:space="0" w:color="auto"/>
              <w:left w:val="single" w:sz="4" w:space="0" w:color="auto"/>
              <w:bottom w:val="single" w:sz="4" w:space="0" w:color="auto"/>
              <w:right w:val="single" w:sz="4" w:space="0" w:color="auto"/>
            </w:tcBorders>
          </w:tcPr>
          <w:p w14:paraId="386ADE9A" w14:textId="4347D0BB" w:rsidR="00F67B53" w:rsidRPr="00B70F61" w:rsidRDefault="00F67B53" w:rsidP="00F67B53">
            <w:pPr>
              <w:pStyle w:val="TAC"/>
            </w:pPr>
            <w:del w:id="7438"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76EA90DC" w14:textId="561D7614" w:rsidR="00F67B53" w:rsidRPr="00B70F61" w:rsidRDefault="00F67B53" w:rsidP="00F67B53">
            <w:pPr>
              <w:pStyle w:val="TAC"/>
            </w:pPr>
            <w:del w:id="7439"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1FC43CBD" w14:textId="6946A464" w:rsidR="00F67B53" w:rsidRPr="00B70F61" w:rsidRDefault="00F67B53" w:rsidP="00F67B53">
            <w:pPr>
              <w:pStyle w:val="TAC"/>
            </w:pPr>
            <w:del w:id="7440" w:author="ZTE-Ma Zhifeng" w:date="2025-11-19T12:10:00Z">
              <w:r w:rsidRPr="00D812D4" w:rsidDel="003712E2">
                <w:delText>30A</w:delText>
              </w:r>
            </w:del>
          </w:p>
        </w:tc>
        <w:tc>
          <w:tcPr>
            <w:tcW w:w="1418" w:type="dxa"/>
            <w:tcBorders>
              <w:top w:val="single" w:sz="4" w:space="0" w:color="auto"/>
              <w:left w:val="single" w:sz="4" w:space="0" w:color="auto"/>
              <w:bottom w:val="single" w:sz="4" w:space="0" w:color="auto"/>
              <w:right w:val="single" w:sz="4" w:space="0" w:color="auto"/>
            </w:tcBorders>
          </w:tcPr>
          <w:p w14:paraId="465AD907" w14:textId="4DFFCC1F" w:rsidR="00F67B53" w:rsidRPr="00B70F61" w:rsidRDefault="00F67B53" w:rsidP="00F67B53">
            <w:pPr>
              <w:pStyle w:val="TAC"/>
            </w:pPr>
            <w:del w:id="7441"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2644CE7E" w14:textId="77777777" w:rsidR="00F67B53" w:rsidRPr="00B70F61" w:rsidRDefault="00F67B53" w:rsidP="00F67B53">
            <w:pPr>
              <w:pStyle w:val="TAC"/>
              <w:rPr>
                <w:lang w:eastAsia="zh-CN"/>
              </w:rPr>
            </w:pPr>
            <w:r w:rsidRPr="00D812D4">
              <w:rPr>
                <w:lang w:eastAsia="zh-CN"/>
              </w:rPr>
              <w:t>No</w:t>
            </w:r>
          </w:p>
        </w:tc>
      </w:tr>
      <w:tr w:rsidR="00F67B53" w:rsidRPr="00B70F61" w14:paraId="50E300F6" w14:textId="77777777" w:rsidTr="00A76E90">
        <w:trPr>
          <w:trHeight w:val="47"/>
        </w:trPr>
        <w:tc>
          <w:tcPr>
            <w:tcW w:w="1768" w:type="dxa"/>
            <w:tcBorders>
              <w:top w:val="single" w:sz="4" w:space="0" w:color="auto"/>
              <w:left w:val="single" w:sz="4" w:space="0" w:color="auto"/>
              <w:bottom w:val="nil"/>
              <w:right w:val="single" w:sz="4" w:space="0" w:color="auto"/>
            </w:tcBorders>
          </w:tcPr>
          <w:p w14:paraId="306480F1" w14:textId="77777777" w:rsidR="00F67B53" w:rsidRPr="00B70F61" w:rsidRDefault="00F67B53" w:rsidP="00F67B53">
            <w:pPr>
              <w:pStyle w:val="TAC"/>
              <w:rPr>
                <w:lang w:eastAsia="fi-FI"/>
              </w:rPr>
            </w:pPr>
            <w:r w:rsidRPr="00B70F61">
              <w:t>DC_2A-14A-30A_n260H</w:t>
            </w:r>
          </w:p>
        </w:tc>
        <w:tc>
          <w:tcPr>
            <w:tcW w:w="1560" w:type="dxa"/>
            <w:tcBorders>
              <w:top w:val="single" w:sz="4" w:space="0" w:color="auto"/>
              <w:left w:val="single" w:sz="4" w:space="0" w:color="auto"/>
              <w:bottom w:val="single" w:sz="4" w:space="0" w:color="auto"/>
              <w:right w:val="single" w:sz="4" w:space="0" w:color="auto"/>
            </w:tcBorders>
          </w:tcPr>
          <w:p w14:paraId="1AB35839"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6D4C3ECC" w14:textId="3C4C60F0" w:rsidR="00F67B53" w:rsidRPr="00B70F61" w:rsidRDefault="00F67B53" w:rsidP="00F67B53">
            <w:pPr>
              <w:pStyle w:val="TAC"/>
            </w:pPr>
            <w:del w:id="7442"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21120BE0" w14:textId="44D50C79" w:rsidR="00F67B53" w:rsidRPr="00B70F61" w:rsidRDefault="00F67B53" w:rsidP="00F67B53">
            <w:pPr>
              <w:pStyle w:val="TAC"/>
            </w:pPr>
            <w:del w:id="7443"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4C5E5C47" w14:textId="1188B6AF" w:rsidR="00F67B53" w:rsidRPr="00B70F61" w:rsidRDefault="00F67B53" w:rsidP="00F67B53">
            <w:pPr>
              <w:pStyle w:val="TAC"/>
            </w:pPr>
            <w:del w:id="7444"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5B06E9B5" w14:textId="351F6C41" w:rsidR="00F67B53" w:rsidRPr="00B70F61" w:rsidRDefault="00F67B53" w:rsidP="00F67B53">
            <w:pPr>
              <w:pStyle w:val="TAC"/>
            </w:pPr>
            <w:del w:id="7445"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33409D65" w14:textId="77777777" w:rsidR="00F67B53" w:rsidRPr="00B70F61" w:rsidRDefault="00F67B53" w:rsidP="00F67B53">
            <w:pPr>
              <w:pStyle w:val="TAC"/>
              <w:rPr>
                <w:lang w:eastAsia="zh-CN"/>
              </w:rPr>
            </w:pPr>
            <w:r w:rsidRPr="00D812D4">
              <w:rPr>
                <w:lang w:eastAsia="zh-CN"/>
              </w:rPr>
              <w:t>No</w:t>
            </w:r>
          </w:p>
        </w:tc>
      </w:tr>
      <w:tr w:rsidR="00F67B53" w:rsidRPr="00B70F61" w14:paraId="798E7BDC" w14:textId="77777777" w:rsidTr="00A76E90">
        <w:trPr>
          <w:trHeight w:val="47"/>
        </w:trPr>
        <w:tc>
          <w:tcPr>
            <w:tcW w:w="1768" w:type="dxa"/>
            <w:tcBorders>
              <w:top w:val="nil"/>
              <w:left w:val="single" w:sz="4" w:space="0" w:color="auto"/>
              <w:bottom w:val="nil"/>
              <w:right w:val="single" w:sz="4" w:space="0" w:color="auto"/>
            </w:tcBorders>
          </w:tcPr>
          <w:p w14:paraId="2FA8ABF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4DA1152" w14:textId="77777777" w:rsidR="00F67B53" w:rsidRPr="00B70F61" w:rsidRDefault="00F67B53" w:rsidP="00F67B53">
            <w:pPr>
              <w:pStyle w:val="TAC"/>
              <w:rPr>
                <w:lang w:eastAsia="fi-FI"/>
              </w:rPr>
            </w:pPr>
            <w:r w:rsidRPr="00B70F61">
              <w:t>DC_2A_n260G</w:t>
            </w:r>
          </w:p>
        </w:tc>
        <w:tc>
          <w:tcPr>
            <w:tcW w:w="1700" w:type="dxa"/>
            <w:tcBorders>
              <w:top w:val="single" w:sz="4" w:space="0" w:color="auto"/>
              <w:left w:val="single" w:sz="4" w:space="0" w:color="auto"/>
              <w:bottom w:val="single" w:sz="4" w:space="0" w:color="auto"/>
              <w:right w:val="single" w:sz="4" w:space="0" w:color="auto"/>
            </w:tcBorders>
          </w:tcPr>
          <w:p w14:paraId="6CD77AE3" w14:textId="3A21B343" w:rsidR="00F67B53" w:rsidRPr="00B70F61" w:rsidRDefault="00F67B53" w:rsidP="00F67B53">
            <w:pPr>
              <w:pStyle w:val="TAC"/>
            </w:pPr>
            <w:del w:id="7446"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2192394C" w14:textId="27C48B53" w:rsidR="00F67B53" w:rsidRPr="00B70F61" w:rsidRDefault="00F67B53" w:rsidP="00F67B53">
            <w:pPr>
              <w:pStyle w:val="TAC"/>
            </w:pPr>
            <w:del w:id="7447"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01ACE291" w14:textId="15598EB6" w:rsidR="00F67B53" w:rsidRPr="00B70F61" w:rsidRDefault="00F67B53" w:rsidP="00F67B53">
            <w:pPr>
              <w:pStyle w:val="TAC"/>
            </w:pPr>
            <w:del w:id="7448"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607C92DD" w14:textId="592FAF01" w:rsidR="00F67B53" w:rsidRPr="00B70F61" w:rsidRDefault="00F67B53" w:rsidP="00F67B53">
            <w:pPr>
              <w:pStyle w:val="TAC"/>
            </w:pPr>
            <w:del w:id="7449"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261B1F5A" w14:textId="77777777" w:rsidR="00F67B53" w:rsidRPr="00B70F61" w:rsidRDefault="00F67B53" w:rsidP="00F67B53">
            <w:pPr>
              <w:pStyle w:val="TAC"/>
              <w:rPr>
                <w:lang w:eastAsia="zh-CN"/>
              </w:rPr>
            </w:pPr>
            <w:r w:rsidRPr="00D812D4">
              <w:rPr>
                <w:lang w:eastAsia="zh-CN"/>
              </w:rPr>
              <w:t>No</w:t>
            </w:r>
          </w:p>
        </w:tc>
      </w:tr>
      <w:tr w:rsidR="00F67B53" w:rsidRPr="00B70F61" w14:paraId="73A84428" w14:textId="77777777" w:rsidTr="00A76E90">
        <w:trPr>
          <w:trHeight w:val="47"/>
        </w:trPr>
        <w:tc>
          <w:tcPr>
            <w:tcW w:w="1768" w:type="dxa"/>
            <w:tcBorders>
              <w:top w:val="nil"/>
              <w:left w:val="single" w:sz="4" w:space="0" w:color="auto"/>
              <w:bottom w:val="nil"/>
              <w:right w:val="single" w:sz="4" w:space="0" w:color="auto"/>
            </w:tcBorders>
          </w:tcPr>
          <w:p w14:paraId="6A32A1A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37071E3" w14:textId="77777777" w:rsidR="00F67B53" w:rsidRPr="00B70F61" w:rsidRDefault="00F67B53" w:rsidP="00F67B53">
            <w:pPr>
              <w:pStyle w:val="TAC"/>
              <w:rPr>
                <w:lang w:eastAsia="fi-FI"/>
              </w:rPr>
            </w:pPr>
            <w:r w:rsidRPr="00B70F61">
              <w:t>DC_2A_n260H</w:t>
            </w:r>
          </w:p>
        </w:tc>
        <w:tc>
          <w:tcPr>
            <w:tcW w:w="1700" w:type="dxa"/>
            <w:tcBorders>
              <w:top w:val="single" w:sz="4" w:space="0" w:color="auto"/>
              <w:left w:val="single" w:sz="4" w:space="0" w:color="auto"/>
              <w:bottom w:val="single" w:sz="4" w:space="0" w:color="auto"/>
              <w:right w:val="single" w:sz="4" w:space="0" w:color="auto"/>
            </w:tcBorders>
          </w:tcPr>
          <w:p w14:paraId="7BCDF2B8" w14:textId="1A539F35" w:rsidR="00F67B53" w:rsidRPr="00B70F61" w:rsidRDefault="00F67B53" w:rsidP="00F67B53">
            <w:pPr>
              <w:pStyle w:val="TAC"/>
            </w:pPr>
            <w:del w:id="7450"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26E57435" w14:textId="32C3BDC3" w:rsidR="00F67B53" w:rsidRPr="00B70F61" w:rsidRDefault="00F67B53" w:rsidP="00F67B53">
            <w:pPr>
              <w:pStyle w:val="TAC"/>
            </w:pPr>
            <w:del w:id="7451"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4BA7D65E" w14:textId="6B7CEE02" w:rsidR="00F67B53" w:rsidRPr="00B70F61" w:rsidRDefault="00F67B53" w:rsidP="00F67B53">
            <w:pPr>
              <w:pStyle w:val="TAC"/>
            </w:pPr>
            <w:del w:id="7452"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00D7A813" w14:textId="39E6EF73" w:rsidR="00F67B53" w:rsidRPr="00B70F61" w:rsidRDefault="00F67B53" w:rsidP="00F67B53">
            <w:pPr>
              <w:pStyle w:val="TAC"/>
            </w:pPr>
            <w:del w:id="7453"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6C577ECC" w14:textId="77777777" w:rsidR="00F67B53" w:rsidRPr="00B70F61" w:rsidRDefault="00F67B53" w:rsidP="00F67B53">
            <w:pPr>
              <w:pStyle w:val="TAC"/>
              <w:rPr>
                <w:lang w:eastAsia="zh-CN"/>
              </w:rPr>
            </w:pPr>
            <w:r w:rsidRPr="00D812D4">
              <w:rPr>
                <w:lang w:eastAsia="zh-CN"/>
              </w:rPr>
              <w:t>No</w:t>
            </w:r>
          </w:p>
        </w:tc>
      </w:tr>
      <w:tr w:rsidR="00F67B53" w:rsidRPr="00B70F61" w14:paraId="22231D6F" w14:textId="77777777" w:rsidTr="00A76E90">
        <w:trPr>
          <w:trHeight w:val="47"/>
        </w:trPr>
        <w:tc>
          <w:tcPr>
            <w:tcW w:w="1768" w:type="dxa"/>
            <w:tcBorders>
              <w:top w:val="nil"/>
              <w:left w:val="single" w:sz="4" w:space="0" w:color="auto"/>
              <w:bottom w:val="nil"/>
              <w:right w:val="single" w:sz="4" w:space="0" w:color="auto"/>
            </w:tcBorders>
          </w:tcPr>
          <w:p w14:paraId="194B951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3A25B43"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0693C1A8" w14:textId="1533D989" w:rsidR="00F67B53" w:rsidRPr="00B70F61" w:rsidRDefault="00F67B53" w:rsidP="00F67B53">
            <w:pPr>
              <w:pStyle w:val="TAC"/>
            </w:pPr>
            <w:del w:id="7454"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D78F2DD" w14:textId="3792C8F3" w:rsidR="00F67B53" w:rsidRPr="00B70F61" w:rsidRDefault="00F67B53" w:rsidP="00F67B53">
            <w:pPr>
              <w:pStyle w:val="TAC"/>
            </w:pPr>
            <w:del w:id="7455"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540A0843" w14:textId="0F6F300B" w:rsidR="00F67B53" w:rsidRPr="00B70F61" w:rsidRDefault="00F67B53" w:rsidP="00F67B53">
            <w:pPr>
              <w:pStyle w:val="TAC"/>
            </w:pPr>
            <w:del w:id="7456"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1FEBD579" w14:textId="150F8508" w:rsidR="00F67B53" w:rsidRPr="00B70F61" w:rsidRDefault="00F67B53" w:rsidP="00F67B53">
            <w:pPr>
              <w:pStyle w:val="TAC"/>
            </w:pPr>
            <w:del w:id="7457"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35694259" w14:textId="77777777" w:rsidR="00F67B53" w:rsidRPr="00B70F61" w:rsidRDefault="00F67B53" w:rsidP="00F67B53">
            <w:pPr>
              <w:pStyle w:val="TAC"/>
              <w:rPr>
                <w:lang w:eastAsia="zh-CN"/>
              </w:rPr>
            </w:pPr>
            <w:r w:rsidRPr="00D812D4">
              <w:rPr>
                <w:lang w:eastAsia="zh-CN"/>
              </w:rPr>
              <w:t>No</w:t>
            </w:r>
          </w:p>
        </w:tc>
      </w:tr>
      <w:tr w:rsidR="00F67B53" w:rsidRPr="00B70F61" w14:paraId="6158D077" w14:textId="77777777" w:rsidTr="00A76E90">
        <w:trPr>
          <w:trHeight w:val="47"/>
        </w:trPr>
        <w:tc>
          <w:tcPr>
            <w:tcW w:w="1768" w:type="dxa"/>
            <w:tcBorders>
              <w:top w:val="nil"/>
              <w:left w:val="single" w:sz="4" w:space="0" w:color="auto"/>
              <w:bottom w:val="nil"/>
              <w:right w:val="single" w:sz="4" w:space="0" w:color="auto"/>
            </w:tcBorders>
          </w:tcPr>
          <w:p w14:paraId="382D01A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1A4D402"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1B662BFE" w14:textId="4AA78D25" w:rsidR="00F67B53" w:rsidRPr="00B70F61" w:rsidRDefault="00F67B53" w:rsidP="00F67B53">
            <w:pPr>
              <w:pStyle w:val="TAC"/>
            </w:pPr>
            <w:del w:id="7458"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39B26BE4" w14:textId="237495E7" w:rsidR="00F67B53" w:rsidRPr="00B70F61" w:rsidRDefault="00F67B53" w:rsidP="00F67B53">
            <w:pPr>
              <w:pStyle w:val="TAC"/>
            </w:pPr>
            <w:del w:id="7459"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0CE1E1A6" w14:textId="3D16818B" w:rsidR="00F67B53" w:rsidRPr="00B70F61" w:rsidRDefault="00F67B53" w:rsidP="00F67B53">
            <w:pPr>
              <w:pStyle w:val="TAC"/>
            </w:pPr>
            <w:del w:id="7460"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509A4C49" w14:textId="012D2CA6" w:rsidR="00F67B53" w:rsidRPr="00B70F61" w:rsidRDefault="00F67B53" w:rsidP="00F67B53">
            <w:pPr>
              <w:pStyle w:val="TAC"/>
            </w:pPr>
            <w:del w:id="7461"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4A6D6216" w14:textId="77777777" w:rsidR="00F67B53" w:rsidRPr="00B70F61" w:rsidRDefault="00F67B53" w:rsidP="00F67B53">
            <w:pPr>
              <w:pStyle w:val="TAC"/>
              <w:rPr>
                <w:lang w:eastAsia="zh-CN"/>
              </w:rPr>
            </w:pPr>
            <w:r w:rsidRPr="00D812D4">
              <w:rPr>
                <w:lang w:eastAsia="zh-CN"/>
              </w:rPr>
              <w:t>No</w:t>
            </w:r>
          </w:p>
        </w:tc>
      </w:tr>
      <w:tr w:rsidR="00F67B53" w:rsidRPr="00B70F61" w14:paraId="255368A7" w14:textId="77777777" w:rsidTr="00A76E90">
        <w:trPr>
          <w:trHeight w:val="47"/>
        </w:trPr>
        <w:tc>
          <w:tcPr>
            <w:tcW w:w="1768" w:type="dxa"/>
            <w:tcBorders>
              <w:top w:val="nil"/>
              <w:left w:val="single" w:sz="4" w:space="0" w:color="auto"/>
              <w:bottom w:val="nil"/>
              <w:right w:val="single" w:sz="4" w:space="0" w:color="auto"/>
            </w:tcBorders>
          </w:tcPr>
          <w:p w14:paraId="2742435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41E3FD7" w14:textId="77777777" w:rsidR="00F67B53" w:rsidRPr="00B70F61" w:rsidRDefault="00F67B53" w:rsidP="00F67B53">
            <w:pPr>
              <w:pStyle w:val="TAC"/>
              <w:rPr>
                <w:lang w:eastAsia="fi-FI"/>
              </w:rPr>
            </w:pPr>
            <w:r w:rsidRPr="00B70F61">
              <w:t>DC_14A_n260H</w:t>
            </w:r>
          </w:p>
        </w:tc>
        <w:tc>
          <w:tcPr>
            <w:tcW w:w="1700" w:type="dxa"/>
            <w:tcBorders>
              <w:top w:val="single" w:sz="4" w:space="0" w:color="auto"/>
              <w:left w:val="single" w:sz="4" w:space="0" w:color="auto"/>
              <w:bottom w:val="single" w:sz="4" w:space="0" w:color="auto"/>
              <w:right w:val="single" w:sz="4" w:space="0" w:color="auto"/>
            </w:tcBorders>
          </w:tcPr>
          <w:p w14:paraId="0783EFC7" w14:textId="277BACE3" w:rsidR="00F67B53" w:rsidRPr="00B70F61" w:rsidRDefault="00F67B53" w:rsidP="00F67B53">
            <w:pPr>
              <w:pStyle w:val="TAC"/>
            </w:pPr>
            <w:del w:id="7462"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B926282" w14:textId="3B7C37F6" w:rsidR="00F67B53" w:rsidRPr="00B70F61" w:rsidRDefault="00F67B53" w:rsidP="00F67B53">
            <w:pPr>
              <w:pStyle w:val="TAC"/>
            </w:pPr>
            <w:del w:id="7463"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69D9FE6C" w14:textId="2D4E9A25" w:rsidR="00F67B53" w:rsidRPr="00B70F61" w:rsidRDefault="00F67B53" w:rsidP="00F67B53">
            <w:pPr>
              <w:pStyle w:val="TAC"/>
            </w:pPr>
            <w:del w:id="7464"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6B027655" w14:textId="18DE9032" w:rsidR="00F67B53" w:rsidRPr="00B70F61" w:rsidRDefault="00F67B53" w:rsidP="00F67B53">
            <w:pPr>
              <w:pStyle w:val="TAC"/>
            </w:pPr>
            <w:del w:id="7465"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88299CE" w14:textId="77777777" w:rsidR="00F67B53" w:rsidRPr="00B70F61" w:rsidRDefault="00F67B53" w:rsidP="00F67B53">
            <w:pPr>
              <w:pStyle w:val="TAC"/>
              <w:rPr>
                <w:lang w:eastAsia="zh-CN"/>
              </w:rPr>
            </w:pPr>
            <w:r w:rsidRPr="00D812D4">
              <w:rPr>
                <w:lang w:eastAsia="zh-CN"/>
              </w:rPr>
              <w:t>No</w:t>
            </w:r>
          </w:p>
        </w:tc>
      </w:tr>
      <w:tr w:rsidR="00F67B53" w:rsidRPr="00B70F61" w14:paraId="67C0BD71" w14:textId="77777777" w:rsidTr="00A76E90">
        <w:trPr>
          <w:trHeight w:val="47"/>
        </w:trPr>
        <w:tc>
          <w:tcPr>
            <w:tcW w:w="1768" w:type="dxa"/>
            <w:tcBorders>
              <w:top w:val="nil"/>
              <w:left w:val="single" w:sz="4" w:space="0" w:color="auto"/>
              <w:bottom w:val="nil"/>
              <w:right w:val="single" w:sz="4" w:space="0" w:color="auto"/>
            </w:tcBorders>
          </w:tcPr>
          <w:p w14:paraId="0BE288F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CAD2B59" w14:textId="77777777" w:rsidR="00F67B53" w:rsidRPr="00B70F61" w:rsidRDefault="00F67B53" w:rsidP="00F67B53">
            <w:pPr>
              <w:pStyle w:val="TAC"/>
              <w:rPr>
                <w:lang w:eastAsia="fi-FI"/>
              </w:rPr>
            </w:pPr>
            <w:r w:rsidRPr="00B70F61">
              <w:t>DC_30A_n260A</w:t>
            </w:r>
          </w:p>
        </w:tc>
        <w:tc>
          <w:tcPr>
            <w:tcW w:w="1700" w:type="dxa"/>
            <w:tcBorders>
              <w:top w:val="single" w:sz="4" w:space="0" w:color="auto"/>
              <w:left w:val="single" w:sz="4" w:space="0" w:color="auto"/>
              <w:bottom w:val="single" w:sz="4" w:space="0" w:color="auto"/>
              <w:right w:val="single" w:sz="4" w:space="0" w:color="auto"/>
            </w:tcBorders>
          </w:tcPr>
          <w:p w14:paraId="6A64B0F9" w14:textId="238863C5" w:rsidR="00F67B53" w:rsidRPr="00B70F61" w:rsidRDefault="00F67B53" w:rsidP="00F67B53">
            <w:pPr>
              <w:pStyle w:val="TAC"/>
            </w:pPr>
            <w:del w:id="7466"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33E630C7" w14:textId="3255E03D" w:rsidR="00F67B53" w:rsidRPr="00B70F61" w:rsidRDefault="00F67B53" w:rsidP="00F67B53">
            <w:pPr>
              <w:pStyle w:val="TAC"/>
            </w:pPr>
            <w:del w:id="7467"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20EA007C" w14:textId="11883B41" w:rsidR="00F67B53" w:rsidRPr="00B70F61" w:rsidRDefault="00F67B53" w:rsidP="00F67B53">
            <w:pPr>
              <w:pStyle w:val="TAC"/>
            </w:pPr>
            <w:del w:id="7468" w:author="ZTE-Ma Zhifeng" w:date="2025-11-19T12:10:00Z">
              <w:r w:rsidRPr="00D812D4" w:rsidDel="003712E2">
                <w:delText>30A</w:delText>
              </w:r>
            </w:del>
          </w:p>
        </w:tc>
        <w:tc>
          <w:tcPr>
            <w:tcW w:w="1418" w:type="dxa"/>
            <w:tcBorders>
              <w:top w:val="single" w:sz="4" w:space="0" w:color="auto"/>
              <w:left w:val="single" w:sz="4" w:space="0" w:color="auto"/>
              <w:bottom w:val="single" w:sz="4" w:space="0" w:color="auto"/>
              <w:right w:val="single" w:sz="4" w:space="0" w:color="auto"/>
            </w:tcBorders>
          </w:tcPr>
          <w:p w14:paraId="4C2165BF" w14:textId="4EA4561B" w:rsidR="00F67B53" w:rsidRPr="00B70F61" w:rsidRDefault="00F67B53" w:rsidP="00F67B53">
            <w:pPr>
              <w:pStyle w:val="TAC"/>
            </w:pPr>
            <w:del w:id="7469"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38491BEA" w14:textId="77777777" w:rsidR="00F67B53" w:rsidRPr="00B70F61" w:rsidRDefault="00F67B53" w:rsidP="00F67B53">
            <w:pPr>
              <w:pStyle w:val="TAC"/>
              <w:rPr>
                <w:lang w:eastAsia="zh-CN"/>
              </w:rPr>
            </w:pPr>
            <w:r w:rsidRPr="00D812D4">
              <w:rPr>
                <w:lang w:eastAsia="zh-CN"/>
              </w:rPr>
              <w:t>No</w:t>
            </w:r>
          </w:p>
        </w:tc>
      </w:tr>
      <w:tr w:rsidR="00F67B53" w:rsidRPr="00B70F61" w14:paraId="3FEDB423" w14:textId="77777777" w:rsidTr="00A76E90">
        <w:trPr>
          <w:trHeight w:val="47"/>
        </w:trPr>
        <w:tc>
          <w:tcPr>
            <w:tcW w:w="1768" w:type="dxa"/>
            <w:tcBorders>
              <w:top w:val="nil"/>
              <w:left w:val="single" w:sz="4" w:space="0" w:color="auto"/>
              <w:bottom w:val="nil"/>
              <w:right w:val="single" w:sz="4" w:space="0" w:color="auto"/>
            </w:tcBorders>
          </w:tcPr>
          <w:p w14:paraId="6830854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8768802" w14:textId="77777777" w:rsidR="00F67B53" w:rsidRPr="00B70F61" w:rsidRDefault="00F67B53" w:rsidP="00F67B53">
            <w:pPr>
              <w:pStyle w:val="TAC"/>
              <w:rPr>
                <w:lang w:eastAsia="fi-FI"/>
              </w:rPr>
            </w:pPr>
            <w:r w:rsidRPr="00B70F61">
              <w:t>DC_30A_n260G</w:t>
            </w:r>
          </w:p>
        </w:tc>
        <w:tc>
          <w:tcPr>
            <w:tcW w:w="1700" w:type="dxa"/>
            <w:tcBorders>
              <w:top w:val="single" w:sz="4" w:space="0" w:color="auto"/>
              <w:left w:val="single" w:sz="4" w:space="0" w:color="auto"/>
              <w:bottom w:val="single" w:sz="4" w:space="0" w:color="auto"/>
              <w:right w:val="single" w:sz="4" w:space="0" w:color="auto"/>
            </w:tcBorders>
          </w:tcPr>
          <w:p w14:paraId="664C6E92" w14:textId="3EDBD41C" w:rsidR="00F67B53" w:rsidRPr="00B70F61" w:rsidRDefault="00F67B53" w:rsidP="00F67B53">
            <w:pPr>
              <w:pStyle w:val="TAC"/>
            </w:pPr>
            <w:del w:id="7470"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D3AB992" w14:textId="093B3138" w:rsidR="00F67B53" w:rsidRPr="00B70F61" w:rsidRDefault="00F67B53" w:rsidP="00F67B53">
            <w:pPr>
              <w:pStyle w:val="TAC"/>
            </w:pPr>
            <w:del w:id="7471"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70EDEA68" w14:textId="367A3475" w:rsidR="00F67B53" w:rsidRPr="00B70F61" w:rsidRDefault="00F67B53" w:rsidP="00F67B53">
            <w:pPr>
              <w:pStyle w:val="TAC"/>
            </w:pPr>
            <w:del w:id="7472" w:author="ZTE-Ma Zhifeng" w:date="2025-11-19T12:10:00Z">
              <w:r w:rsidRPr="00D812D4" w:rsidDel="003712E2">
                <w:delText>30A</w:delText>
              </w:r>
            </w:del>
          </w:p>
        </w:tc>
        <w:tc>
          <w:tcPr>
            <w:tcW w:w="1418" w:type="dxa"/>
            <w:tcBorders>
              <w:top w:val="single" w:sz="4" w:space="0" w:color="auto"/>
              <w:left w:val="single" w:sz="4" w:space="0" w:color="auto"/>
              <w:bottom w:val="single" w:sz="4" w:space="0" w:color="auto"/>
              <w:right w:val="single" w:sz="4" w:space="0" w:color="auto"/>
            </w:tcBorders>
          </w:tcPr>
          <w:p w14:paraId="724685D9" w14:textId="42684DB7" w:rsidR="00F67B53" w:rsidRPr="00B70F61" w:rsidRDefault="00F67B53" w:rsidP="00F67B53">
            <w:pPr>
              <w:pStyle w:val="TAC"/>
            </w:pPr>
            <w:del w:id="7473"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1689CF98" w14:textId="77777777" w:rsidR="00F67B53" w:rsidRPr="00B70F61" w:rsidRDefault="00F67B53" w:rsidP="00F67B53">
            <w:pPr>
              <w:pStyle w:val="TAC"/>
              <w:rPr>
                <w:lang w:eastAsia="zh-CN"/>
              </w:rPr>
            </w:pPr>
            <w:r w:rsidRPr="00D812D4">
              <w:rPr>
                <w:lang w:eastAsia="zh-CN"/>
              </w:rPr>
              <w:t>No</w:t>
            </w:r>
          </w:p>
        </w:tc>
      </w:tr>
      <w:tr w:rsidR="00F67B53" w:rsidRPr="00B70F61" w14:paraId="4D2A6422" w14:textId="77777777" w:rsidTr="00A76E90">
        <w:trPr>
          <w:trHeight w:val="47"/>
        </w:trPr>
        <w:tc>
          <w:tcPr>
            <w:tcW w:w="1768" w:type="dxa"/>
            <w:tcBorders>
              <w:top w:val="nil"/>
              <w:left w:val="single" w:sz="4" w:space="0" w:color="auto"/>
              <w:bottom w:val="single" w:sz="4" w:space="0" w:color="auto"/>
              <w:right w:val="single" w:sz="4" w:space="0" w:color="auto"/>
            </w:tcBorders>
          </w:tcPr>
          <w:p w14:paraId="1D248C3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E23EA3B" w14:textId="77777777" w:rsidR="00F67B53" w:rsidRPr="00B70F61" w:rsidRDefault="00F67B53" w:rsidP="00F67B53">
            <w:pPr>
              <w:pStyle w:val="TAC"/>
              <w:rPr>
                <w:lang w:eastAsia="fi-FI"/>
              </w:rPr>
            </w:pPr>
            <w:r w:rsidRPr="00B70F61">
              <w:t>DC_30A_n260H</w:t>
            </w:r>
          </w:p>
        </w:tc>
        <w:tc>
          <w:tcPr>
            <w:tcW w:w="1700" w:type="dxa"/>
            <w:tcBorders>
              <w:top w:val="single" w:sz="4" w:space="0" w:color="auto"/>
              <w:left w:val="single" w:sz="4" w:space="0" w:color="auto"/>
              <w:bottom w:val="single" w:sz="4" w:space="0" w:color="auto"/>
              <w:right w:val="single" w:sz="4" w:space="0" w:color="auto"/>
            </w:tcBorders>
          </w:tcPr>
          <w:p w14:paraId="62DDA183" w14:textId="580F00DB" w:rsidR="00F67B53" w:rsidRPr="00B70F61" w:rsidRDefault="00F67B53" w:rsidP="00F67B53">
            <w:pPr>
              <w:pStyle w:val="TAC"/>
            </w:pPr>
            <w:del w:id="7474"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B8A14C0" w14:textId="6CD8E67B" w:rsidR="00F67B53" w:rsidRPr="00B70F61" w:rsidRDefault="00F67B53" w:rsidP="00F67B53">
            <w:pPr>
              <w:pStyle w:val="TAC"/>
            </w:pPr>
            <w:del w:id="7475"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2B4AF4C0" w14:textId="4BC20223" w:rsidR="00F67B53" w:rsidRPr="00B70F61" w:rsidRDefault="00F67B53" w:rsidP="00F67B53">
            <w:pPr>
              <w:pStyle w:val="TAC"/>
            </w:pPr>
            <w:del w:id="7476" w:author="ZTE-Ma Zhifeng" w:date="2025-11-19T12:10:00Z">
              <w:r w:rsidRPr="00D812D4" w:rsidDel="003712E2">
                <w:delText>30A</w:delText>
              </w:r>
            </w:del>
          </w:p>
        </w:tc>
        <w:tc>
          <w:tcPr>
            <w:tcW w:w="1418" w:type="dxa"/>
            <w:tcBorders>
              <w:top w:val="single" w:sz="4" w:space="0" w:color="auto"/>
              <w:left w:val="single" w:sz="4" w:space="0" w:color="auto"/>
              <w:bottom w:val="single" w:sz="4" w:space="0" w:color="auto"/>
              <w:right w:val="single" w:sz="4" w:space="0" w:color="auto"/>
            </w:tcBorders>
          </w:tcPr>
          <w:p w14:paraId="759C2BE9" w14:textId="12651ACE" w:rsidR="00F67B53" w:rsidRPr="00B70F61" w:rsidRDefault="00F67B53" w:rsidP="00F67B53">
            <w:pPr>
              <w:pStyle w:val="TAC"/>
            </w:pPr>
            <w:del w:id="7477"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034D7266" w14:textId="77777777" w:rsidR="00F67B53" w:rsidRPr="00B70F61" w:rsidRDefault="00F67B53" w:rsidP="00F67B53">
            <w:pPr>
              <w:pStyle w:val="TAC"/>
              <w:rPr>
                <w:lang w:eastAsia="zh-CN"/>
              </w:rPr>
            </w:pPr>
            <w:r w:rsidRPr="00D812D4">
              <w:rPr>
                <w:lang w:eastAsia="zh-CN"/>
              </w:rPr>
              <w:t>No</w:t>
            </w:r>
          </w:p>
        </w:tc>
      </w:tr>
      <w:tr w:rsidR="00F67B53" w:rsidRPr="00B70F61" w14:paraId="5CA4C023" w14:textId="77777777" w:rsidTr="00A76E90">
        <w:trPr>
          <w:trHeight w:val="47"/>
        </w:trPr>
        <w:tc>
          <w:tcPr>
            <w:tcW w:w="1768" w:type="dxa"/>
            <w:tcBorders>
              <w:top w:val="single" w:sz="4" w:space="0" w:color="auto"/>
              <w:left w:val="single" w:sz="4" w:space="0" w:color="auto"/>
              <w:bottom w:val="nil"/>
              <w:right w:val="single" w:sz="4" w:space="0" w:color="auto"/>
            </w:tcBorders>
          </w:tcPr>
          <w:p w14:paraId="6E504537" w14:textId="77777777" w:rsidR="00F67B53" w:rsidRPr="00B70F61" w:rsidRDefault="00F67B53" w:rsidP="00F67B53">
            <w:pPr>
              <w:pStyle w:val="TAC"/>
              <w:rPr>
                <w:lang w:eastAsia="fi-FI"/>
              </w:rPr>
            </w:pPr>
            <w:r w:rsidRPr="00B70F61">
              <w:t>DC_2A-14A-30A_n260I</w:t>
            </w:r>
          </w:p>
        </w:tc>
        <w:tc>
          <w:tcPr>
            <w:tcW w:w="1560" w:type="dxa"/>
            <w:tcBorders>
              <w:top w:val="single" w:sz="4" w:space="0" w:color="auto"/>
              <w:left w:val="single" w:sz="4" w:space="0" w:color="auto"/>
              <w:bottom w:val="single" w:sz="4" w:space="0" w:color="auto"/>
              <w:right w:val="single" w:sz="4" w:space="0" w:color="auto"/>
            </w:tcBorders>
          </w:tcPr>
          <w:p w14:paraId="187C5029"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741BEE10" w14:textId="417CAFA7" w:rsidR="00F67B53" w:rsidRPr="00B70F61" w:rsidRDefault="00F67B53" w:rsidP="00F67B53">
            <w:pPr>
              <w:pStyle w:val="TAC"/>
            </w:pPr>
            <w:del w:id="7478"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E88CC5A" w14:textId="05EF1EC9" w:rsidR="00F67B53" w:rsidRPr="00B70F61" w:rsidRDefault="00F67B53" w:rsidP="00F67B53">
            <w:pPr>
              <w:pStyle w:val="TAC"/>
            </w:pPr>
            <w:del w:id="7479"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1114924F" w14:textId="7B3D9E4E" w:rsidR="00F67B53" w:rsidRPr="00B70F61" w:rsidRDefault="00F67B53" w:rsidP="00F67B53">
            <w:pPr>
              <w:pStyle w:val="TAC"/>
            </w:pPr>
            <w:del w:id="7480"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5D3D8CAE" w14:textId="52A0BB48" w:rsidR="00F67B53" w:rsidRPr="00B70F61" w:rsidRDefault="00F67B53" w:rsidP="00F67B53">
            <w:pPr>
              <w:pStyle w:val="TAC"/>
            </w:pPr>
            <w:del w:id="7481"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1D4AE0F4" w14:textId="77777777" w:rsidR="00F67B53" w:rsidRPr="00B70F61" w:rsidRDefault="00F67B53" w:rsidP="00F67B53">
            <w:pPr>
              <w:pStyle w:val="TAC"/>
              <w:rPr>
                <w:lang w:eastAsia="zh-CN"/>
              </w:rPr>
            </w:pPr>
            <w:r w:rsidRPr="00D812D4">
              <w:rPr>
                <w:lang w:eastAsia="zh-CN"/>
              </w:rPr>
              <w:t>No</w:t>
            </w:r>
          </w:p>
        </w:tc>
      </w:tr>
      <w:tr w:rsidR="00F67B53" w:rsidRPr="00B70F61" w14:paraId="6437E3A0" w14:textId="77777777" w:rsidTr="00A76E90">
        <w:trPr>
          <w:trHeight w:val="47"/>
        </w:trPr>
        <w:tc>
          <w:tcPr>
            <w:tcW w:w="1768" w:type="dxa"/>
            <w:tcBorders>
              <w:top w:val="nil"/>
              <w:left w:val="single" w:sz="4" w:space="0" w:color="auto"/>
              <w:bottom w:val="nil"/>
              <w:right w:val="single" w:sz="4" w:space="0" w:color="auto"/>
            </w:tcBorders>
          </w:tcPr>
          <w:p w14:paraId="376BF43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3844189" w14:textId="77777777" w:rsidR="00F67B53" w:rsidRPr="00B70F61" w:rsidRDefault="00F67B53" w:rsidP="00F67B53">
            <w:pPr>
              <w:pStyle w:val="TAC"/>
              <w:rPr>
                <w:lang w:eastAsia="fi-FI"/>
              </w:rPr>
            </w:pPr>
            <w:r w:rsidRPr="00B70F61">
              <w:t>DC_2A_n260G</w:t>
            </w:r>
          </w:p>
        </w:tc>
        <w:tc>
          <w:tcPr>
            <w:tcW w:w="1700" w:type="dxa"/>
            <w:tcBorders>
              <w:top w:val="single" w:sz="4" w:space="0" w:color="auto"/>
              <w:left w:val="single" w:sz="4" w:space="0" w:color="auto"/>
              <w:bottom w:val="single" w:sz="4" w:space="0" w:color="auto"/>
              <w:right w:val="single" w:sz="4" w:space="0" w:color="auto"/>
            </w:tcBorders>
          </w:tcPr>
          <w:p w14:paraId="43D30C05" w14:textId="6E9EC1D6" w:rsidR="00F67B53" w:rsidRPr="00B70F61" w:rsidRDefault="00F67B53" w:rsidP="00F67B53">
            <w:pPr>
              <w:pStyle w:val="TAC"/>
            </w:pPr>
            <w:del w:id="7482"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2810133" w14:textId="0D401628" w:rsidR="00F67B53" w:rsidRPr="00B70F61" w:rsidRDefault="00F67B53" w:rsidP="00F67B53">
            <w:pPr>
              <w:pStyle w:val="TAC"/>
            </w:pPr>
            <w:del w:id="7483"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7A17ABC9" w14:textId="22435C7E" w:rsidR="00F67B53" w:rsidRPr="00B70F61" w:rsidRDefault="00F67B53" w:rsidP="00F67B53">
            <w:pPr>
              <w:pStyle w:val="TAC"/>
            </w:pPr>
            <w:del w:id="7484"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792628F0" w14:textId="676B8111" w:rsidR="00F67B53" w:rsidRPr="00B70F61" w:rsidRDefault="00F67B53" w:rsidP="00F67B53">
            <w:pPr>
              <w:pStyle w:val="TAC"/>
            </w:pPr>
            <w:del w:id="7485"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47FD872F" w14:textId="77777777" w:rsidR="00F67B53" w:rsidRPr="00B70F61" w:rsidRDefault="00F67B53" w:rsidP="00F67B53">
            <w:pPr>
              <w:pStyle w:val="TAC"/>
              <w:rPr>
                <w:lang w:eastAsia="zh-CN"/>
              </w:rPr>
            </w:pPr>
            <w:r w:rsidRPr="00D812D4">
              <w:rPr>
                <w:lang w:eastAsia="zh-CN"/>
              </w:rPr>
              <w:t>No</w:t>
            </w:r>
          </w:p>
        </w:tc>
      </w:tr>
      <w:tr w:rsidR="00F67B53" w:rsidRPr="00B70F61" w14:paraId="4A7CDFBE" w14:textId="77777777" w:rsidTr="00A76E90">
        <w:trPr>
          <w:trHeight w:val="47"/>
        </w:trPr>
        <w:tc>
          <w:tcPr>
            <w:tcW w:w="1768" w:type="dxa"/>
            <w:tcBorders>
              <w:top w:val="nil"/>
              <w:left w:val="single" w:sz="4" w:space="0" w:color="auto"/>
              <w:bottom w:val="nil"/>
              <w:right w:val="single" w:sz="4" w:space="0" w:color="auto"/>
            </w:tcBorders>
          </w:tcPr>
          <w:p w14:paraId="4F244AE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E59D788" w14:textId="77777777" w:rsidR="00F67B53" w:rsidRPr="00B70F61" w:rsidRDefault="00F67B53" w:rsidP="00F67B53">
            <w:pPr>
              <w:pStyle w:val="TAC"/>
              <w:rPr>
                <w:lang w:eastAsia="fi-FI"/>
              </w:rPr>
            </w:pPr>
            <w:r w:rsidRPr="00B70F61">
              <w:t>DC_2A_n260H</w:t>
            </w:r>
          </w:p>
        </w:tc>
        <w:tc>
          <w:tcPr>
            <w:tcW w:w="1700" w:type="dxa"/>
            <w:tcBorders>
              <w:top w:val="single" w:sz="4" w:space="0" w:color="auto"/>
              <w:left w:val="single" w:sz="4" w:space="0" w:color="auto"/>
              <w:bottom w:val="single" w:sz="4" w:space="0" w:color="auto"/>
              <w:right w:val="single" w:sz="4" w:space="0" w:color="auto"/>
            </w:tcBorders>
          </w:tcPr>
          <w:p w14:paraId="17AE59EB" w14:textId="237B0827" w:rsidR="00F67B53" w:rsidRPr="00B70F61" w:rsidRDefault="00F67B53" w:rsidP="00F67B53">
            <w:pPr>
              <w:pStyle w:val="TAC"/>
            </w:pPr>
            <w:del w:id="7486"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6BC5A39" w14:textId="3360CBE6" w:rsidR="00F67B53" w:rsidRPr="00B70F61" w:rsidRDefault="00F67B53" w:rsidP="00F67B53">
            <w:pPr>
              <w:pStyle w:val="TAC"/>
            </w:pPr>
            <w:del w:id="7487"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52DE0BFB" w14:textId="3952AA6C" w:rsidR="00F67B53" w:rsidRPr="00B70F61" w:rsidRDefault="00F67B53" w:rsidP="00F67B53">
            <w:pPr>
              <w:pStyle w:val="TAC"/>
            </w:pPr>
            <w:del w:id="7488"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2B7E7CC5" w14:textId="5B7F2F9E" w:rsidR="00F67B53" w:rsidRPr="00B70F61" w:rsidRDefault="00F67B53" w:rsidP="00F67B53">
            <w:pPr>
              <w:pStyle w:val="TAC"/>
            </w:pPr>
            <w:del w:id="7489"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2E854A37" w14:textId="77777777" w:rsidR="00F67B53" w:rsidRPr="00B70F61" w:rsidRDefault="00F67B53" w:rsidP="00F67B53">
            <w:pPr>
              <w:pStyle w:val="TAC"/>
              <w:rPr>
                <w:lang w:eastAsia="zh-CN"/>
              </w:rPr>
            </w:pPr>
            <w:r w:rsidRPr="00D812D4">
              <w:rPr>
                <w:lang w:eastAsia="zh-CN"/>
              </w:rPr>
              <w:t>No</w:t>
            </w:r>
          </w:p>
        </w:tc>
      </w:tr>
      <w:tr w:rsidR="00F67B53" w:rsidRPr="00B70F61" w14:paraId="6326AFD9" w14:textId="77777777" w:rsidTr="00A76E90">
        <w:trPr>
          <w:trHeight w:val="47"/>
        </w:trPr>
        <w:tc>
          <w:tcPr>
            <w:tcW w:w="1768" w:type="dxa"/>
            <w:tcBorders>
              <w:top w:val="nil"/>
              <w:left w:val="single" w:sz="4" w:space="0" w:color="auto"/>
              <w:bottom w:val="nil"/>
              <w:right w:val="single" w:sz="4" w:space="0" w:color="auto"/>
            </w:tcBorders>
          </w:tcPr>
          <w:p w14:paraId="33A06BF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C5ACACF" w14:textId="77777777" w:rsidR="00F67B53" w:rsidRPr="00B70F61" w:rsidRDefault="00F67B53" w:rsidP="00F67B53">
            <w:pPr>
              <w:pStyle w:val="TAC"/>
              <w:rPr>
                <w:lang w:eastAsia="fi-FI"/>
              </w:rPr>
            </w:pPr>
            <w:r w:rsidRPr="00B70F61">
              <w:t>DC_2A_n260I</w:t>
            </w:r>
          </w:p>
        </w:tc>
        <w:tc>
          <w:tcPr>
            <w:tcW w:w="1700" w:type="dxa"/>
            <w:tcBorders>
              <w:top w:val="single" w:sz="4" w:space="0" w:color="auto"/>
              <w:left w:val="single" w:sz="4" w:space="0" w:color="auto"/>
              <w:bottom w:val="single" w:sz="4" w:space="0" w:color="auto"/>
              <w:right w:val="single" w:sz="4" w:space="0" w:color="auto"/>
            </w:tcBorders>
          </w:tcPr>
          <w:p w14:paraId="32232624" w14:textId="7968C990" w:rsidR="00F67B53" w:rsidRPr="00B70F61" w:rsidRDefault="00F67B53" w:rsidP="00F67B53">
            <w:pPr>
              <w:pStyle w:val="TAC"/>
            </w:pPr>
            <w:del w:id="7490"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097AFCBC" w14:textId="00D7FF46" w:rsidR="00F67B53" w:rsidRPr="00B70F61" w:rsidRDefault="00F67B53" w:rsidP="00F67B53">
            <w:pPr>
              <w:pStyle w:val="TAC"/>
            </w:pPr>
            <w:del w:id="7491"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4E3E80FA" w14:textId="5EA87D33" w:rsidR="00F67B53" w:rsidRPr="00B70F61" w:rsidRDefault="00F67B53" w:rsidP="00F67B53">
            <w:pPr>
              <w:pStyle w:val="TAC"/>
            </w:pPr>
            <w:del w:id="7492"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4EE6D800" w14:textId="41F49297" w:rsidR="00F67B53" w:rsidRPr="00B70F61" w:rsidRDefault="00F67B53" w:rsidP="00F67B53">
            <w:pPr>
              <w:pStyle w:val="TAC"/>
            </w:pPr>
            <w:del w:id="7493" w:author="ZTE-Ma Zhifeng" w:date="2025-11-19T12:10:00Z">
              <w:r w:rsidRPr="00D812D4" w:rsidDel="003712E2">
                <w:delText>CA_n260I</w:delText>
              </w:r>
            </w:del>
          </w:p>
        </w:tc>
        <w:tc>
          <w:tcPr>
            <w:tcW w:w="1418" w:type="dxa"/>
            <w:tcBorders>
              <w:top w:val="single" w:sz="4" w:space="0" w:color="auto"/>
              <w:left w:val="single" w:sz="4" w:space="0" w:color="auto"/>
              <w:bottom w:val="single" w:sz="4" w:space="0" w:color="auto"/>
              <w:right w:val="single" w:sz="4" w:space="0" w:color="auto"/>
            </w:tcBorders>
          </w:tcPr>
          <w:p w14:paraId="08F96865" w14:textId="77777777" w:rsidR="00F67B53" w:rsidRPr="00B70F61" w:rsidRDefault="00F67B53" w:rsidP="00F67B53">
            <w:pPr>
              <w:pStyle w:val="TAC"/>
              <w:rPr>
                <w:lang w:eastAsia="zh-CN"/>
              </w:rPr>
            </w:pPr>
            <w:r w:rsidRPr="00D812D4">
              <w:rPr>
                <w:lang w:eastAsia="zh-CN"/>
              </w:rPr>
              <w:t>No</w:t>
            </w:r>
          </w:p>
        </w:tc>
      </w:tr>
      <w:tr w:rsidR="00F67B53" w:rsidRPr="00B70F61" w14:paraId="065F5DC2" w14:textId="77777777" w:rsidTr="00A76E90">
        <w:trPr>
          <w:trHeight w:val="47"/>
        </w:trPr>
        <w:tc>
          <w:tcPr>
            <w:tcW w:w="1768" w:type="dxa"/>
            <w:tcBorders>
              <w:top w:val="nil"/>
              <w:left w:val="single" w:sz="4" w:space="0" w:color="auto"/>
              <w:bottom w:val="nil"/>
              <w:right w:val="single" w:sz="4" w:space="0" w:color="auto"/>
            </w:tcBorders>
          </w:tcPr>
          <w:p w14:paraId="5E350AC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3EB19D5"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5D4ADA4B" w14:textId="60D34158" w:rsidR="00F67B53" w:rsidRPr="00B70F61" w:rsidRDefault="00F67B53" w:rsidP="00F67B53">
            <w:pPr>
              <w:pStyle w:val="TAC"/>
            </w:pPr>
            <w:del w:id="7494"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BA547E4" w14:textId="5D960F3B" w:rsidR="00F67B53" w:rsidRPr="00B70F61" w:rsidRDefault="00F67B53" w:rsidP="00F67B53">
            <w:pPr>
              <w:pStyle w:val="TAC"/>
            </w:pPr>
            <w:del w:id="7495"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2EC3A4BC" w14:textId="3DB82CA8" w:rsidR="00F67B53" w:rsidRPr="00B70F61" w:rsidRDefault="00F67B53" w:rsidP="00F67B53">
            <w:pPr>
              <w:pStyle w:val="TAC"/>
            </w:pPr>
            <w:del w:id="7496"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22938EE6" w14:textId="44098ECD" w:rsidR="00F67B53" w:rsidRPr="00B70F61" w:rsidRDefault="00F67B53" w:rsidP="00F67B53">
            <w:pPr>
              <w:pStyle w:val="TAC"/>
            </w:pPr>
            <w:del w:id="7497"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11DDD5CA" w14:textId="77777777" w:rsidR="00F67B53" w:rsidRPr="00B70F61" w:rsidRDefault="00F67B53" w:rsidP="00F67B53">
            <w:pPr>
              <w:pStyle w:val="TAC"/>
              <w:rPr>
                <w:lang w:eastAsia="zh-CN"/>
              </w:rPr>
            </w:pPr>
            <w:r w:rsidRPr="00D812D4">
              <w:rPr>
                <w:lang w:eastAsia="zh-CN"/>
              </w:rPr>
              <w:t>No</w:t>
            </w:r>
          </w:p>
        </w:tc>
      </w:tr>
      <w:tr w:rsidR="00F67B53" w:rsidRPr="00B70F61" w14:paraId="1E40BD3F" w14:textId="77777777" w:rsidTr="00A76E90">
        <w:trPr>
          <w:trHeight w:val="47"/>
        </w:trPr>
        <w:tc>
          <w:tcPr>
            <w:tcW w:w="1768" w:type="dxa"/>
            <w:tcBorders>
              <w:top w:val="nil"/>
              <w:left w:val="single" w:sz="4" w:space="0" w:color="auto"/>
              <w:bottom w:val="nil"/>
              <w:right w:val="single" w:sz="4" w:space="0" w:color="auto"/>
            </w:tcBorders>
          </w:tcPr>
          <w:p w14:paraId="139C97D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97B08EB"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00122772" w14:textId="67D38104" w:rsidR="00F67B53" w:rsidRPr="00B70F61" w:rsidRDefault="00F67B53" w:rsidP="00F67B53">
            <w:pPr>
              <w:pStyle w:val="TAC"/>
            </w:pPr>
            <w:del w:id="7498"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537FEE7E" w14:textId="5BFF2FA4" w:rsidR="00F67B53" w:rsidRPr="00B70F61" w:rsidRDefault="00F67B53" w:rsidP="00F67B53">
            <w:pPr>
              <w:pStyle w:val="TAC"/>
            </w:pPr>
            <w:del w:id="7499"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6DED4CCF" w14:textId="4E563369" w:rsidR="00F67B53" w:rsidRPr="00B70F61" w:rsidRDefault="00F67B53" w:rsidP="00F67B53">
            <w:pPr>
              <w:pStyle w:val="TAC"/>
            </w:pPr>
            <w:del w:id="7500"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43A8A466" w14:textId="237EB0ED" w:rsidR="00F67B53" w:rsidRPr="00B70F61" w:rsidRDefault="00F67B53" w:rsidP="00F67B53">
            <w:pPr>
              <w:pStyle w:val="TAC"/>
            </w:pPr>
            <w:del w:id="7501"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37B7B8FE" w14:textId="77777777" w:rsidR="00F67B53" w:rsidRPr="00B70F61" w:rsidRDefault="00F67B53" w:rsidP="00F67B53">
            <w:pPr>
              <w:pStyle w:val="TAC"/>
              <w:rPr>
                <w:lang w:eastAsia="zh-CN"/>
              </w:rPr>
            </w:pPr>
            <w:r w:rsidRPr="00D812D4">
              <w:rPr>
                <w:lang w:eastAsia="zh-CN"/>
              </w:rPr>
              <w:t>No</w:t>
            </w:r>
          </w:p>
        </w:tc>
      </w:tr>
      <w:tr w:rsidR="00F67B53" w:rsidRPr="00B70F61" w14:paraId="680BF7E0" w14:textId="77777777" w:rsidTr="00A76E90">
        <w:trPr>
          <w:trHeight w:val="47"/>
        </w:trPr>
        <w:tc>
          <w:tcPr>
            <w:tcW w:w="1768" w:type="dxa"/>
            <w:tcBorders>
              <w:top w:val="nil"/>
              <w:left w:val="single" w:sz="4" w:space="0" w:color="auto"/>
              <w:bottom w:val="nil"/>
              <w:right w:val="single" w:sz="4" w:space="0" w:color="auto"/>
            </w:tcBorders>
          </w:tcPr>
          <w:p w14:paraId="34A8CC9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ABE7BC0" w14:textId="77777777" w:rsidR="00F67B53" w:rsidRPr="00B70F61" w:rsidRDefault="00F67B53" w:rsidP="00F67B53">
            <w:pPr>
              <w:pStyle w:val="TAC"/>
              <w:rPr>
                <w:lang w:eastAsia="fi-FI"/>
              </w:rPr>
            </w:pPr>
            <w:r w:rsidRPr="00B70F61">
              <w:t>DC_14A_n260H</w:t>
            </w:r>
          </w:p>
        </w:tc>
        <w:tc>
          <w:tcPr>
            <w:tcW w:w="1700" w:type="dxa"/>
            <w:tcBorders>
              <w:top w:val="single" w:sz="4" w:space="0" w:color="auto"/>
              <w:left w:val="single" w:sz="4" w:space="0" w:color="auto"/>
              <w:bottom w:val="single" w:sz="4" w:space="0" w:color="auto"/>
              <w:right w:val="single" w:sz="4" w:space="0" w:color="auto"/>
            </w:tcBorders>
          </w:tcPr>
          <w:p w14:paraId="089E50FE" w14:textId="7C91EE00" w:rsidR="00F67B53" w:rsidRPr="00B70F61" w:rsidRDefault="00F67B53" w:rsidP="00F67B53">
            <w:pPr>
              <w:pStyle w:val="TAC"/>
            </w:pPr>
            <w:del w:id="7502"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3C95C464" w14:textId="1035D751" w:rsidR="00F67B53" w:rsidRPr="00B70F61" w:rsidRDefault="00F67B53" w:rsidP="00F67B53">
            <w:pPr>
              <w:pStyle w:val="TAC"/>
            </w:pPr>
            <w:del w:id="7503"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589BF8EF" w14:textId="59BBAF02" w:rsidR="00F67B53" w:rsidRPr="00B70F61" w:rsidRDefault="00F67B53" w:rsidP="00F67B53">
            <w:pPr>
              <w:pStyle w:val="TAC"/>
            </w:pPr>
            <w:del w:id="7504"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72A9C309" w14:textId="38095982" w:rsidR="00F67B53" w:rsidRPr="00B70F61" w:rsidRDefault="00F67B53" w:rsidP="00F67B53">
            <w:pPr>
              <w:pStyle w:val="TAC"/>
            </w:pPr>
            <w:del w:id="7505"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75AC24C8" w14:textId="77777777" w:rsidR="00F67B53" w:rsidRPr="00B70F61" w:rsidRDefault="00F67B53" w:rsidP="00F67B53">
            <w:pPr>
              <w:pStyle w:val="TAC"/>
              <w:rPr>
                <w:lang w:eastAsia="zh-CN"/>
              </w:rPr>
            </w:pPr>
            <w:r w:rsidRPr="00D812D4">
              <w:rPr>
                <w:lang w:eastAsia="zh-CN"/>
              </w:rPr>
              <w:t>No</w:t>
            </w:r>
          </w:p>
        </w:tc>
      </w:tr>
      <w:tr w:rsidR="00F67B53" w:rsidRPr="00B70F61" w14:paraId="4A6E900E" w14:textId="77777777" w:rsidTr="00A76E90">
        <w:trPr>
          <w:trHeight w:val="47"/>
        </w:trPr>
        <w:tc>
          <w:tcPr>
            <w:tcW w:w="1768" w:type="dxa"/>
            <w:tcBorders>
              <w:top w:val="nil"/>
              <w:left w:val="single" w:sz="4" w:space="0" w:color="auto"/>
              <w:bottom w:val="nil"/>
              <w:right w:val="single" w:sz="4" w:space="0" w:color="auto"/>
            </w:tcBorders>
          </w:tcPr>
          <w:p w14:paraId="2E3149E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3EC2018" w14:textId="77777777" w:rsidR="00F67B53" w:rsidRPr="00B70F61" w:rsidRDefault="00F67B53" w:rsidP="00F67B53">
            <w:pPr>
              <w:pStyle w:val="TAC"/>
              <w:rPr>
                <w:lang w:eastAsia="fi-FI"/>
              </w:rPr>
            </w:pPr>
            <w:r w:rsidRPr="00B70F61">
              <w:t>DC_14A_n260I</w:t>
            </w:r>
          </w:p>
        </w:tc>
        <w:tc>
          <w:tcPr>
            <w:tcW w:w="1700" w:type="dxa"/>
            <w:tcBorders>
              <w:top w:val="single" w:sz="4" w:space="0" w:color="auto"/>
              <w:left w:val="single" w:sz="4" w:space="0" w:color="auto"/>
              <w:bottom w:val="single" w:sz="4" w:space="0" w:color="auto"/>
              <w:right w:val="single" w:sz="4" w:space="0" w:color="auto"/>
            </w:tcBorders>
          </w:tcPr>
          <w:p w14:paraId="04980D04" w14:textId="680FD207" w:rsidR="00F67B53" w:rsidRPr="00B70F61" w:rsidRDefault="00F67B53" w:rsidP="00F67B53">
            <w:pPr>
              <w:pStyle w:val="TAC"/>
            </w:pPr>
            <w:del w:id="7506"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58381331" w14:textId="53EDE24F" w:rsidR="00F67B53" w:rsidRPr="00B70F61" w:rsidRDefault="00F67B53" w:rsidP="00F67B53">
            <w:pPr>
              <w:pStyle w:val="TAC"/>
            </w:pPr>
            <w:del w:id="7507"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7A45163D" w14:textId="7C0E8414" w:rsidR="00F67B53" w:rsidRPr="00B70F61" w:rsidRDefault="00F67B53" w:rsidP="00F67B53">
            <w:pPr>
              <w:pStyle w:val="TAC"/>
            </w:pPr>
            <w:del w:id="7508"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47732163" w14:textId="05648352" w:rsidR="00F67B53" w:rsidRPr="00B70F61" w:rsidRDefault="00F67B53" w:rsidP="00F67B53">
            <w:pPr>
              <w:pStyle w:val="TAC"/>
            </w:pPr>
            <w:del w:id="7509" w:author="ZTE-Ma Zhifeng" w:date="2025-11-19T12:10:00Z">
              <w:r w:rsidRPr="00D812D4" w:rsidDel="003712E2">
                <w:delText>CA_n260I</w:delText>
              </w:r>
            </w:del>
          </w:p>
        </w:tc>
        <w:tc>
          <w:tcPr>
            <w:tcW w:w="1418" w:type="dxa"/>
            <w:tcBorders>
              <w:top w:val="single" w:sz="4" w:space="0" w:color="auto"/>
              <w:left w:val="single" w:sz="4" w:space="0" w:color="auto"/>
              <w:bottom w:val="single" w:sz="4" w:space="0" w:color="auto"/>
              <w:right w:val="single" w:sz="4" w:space="0" w:color="auto"/>
            </w:tcBorders>
          </w:tcPr>
          <w:p w14:paraId="26D4BD4A" w14:textId="77777777" w:rsidR="00F67B53" w:rsidRPr="00B70F61" w:rsidRDefault="00F67B53" w:rsidP="00F67B53">
            <w:pPr>
              <w:pStyle w:val="TAC"/>
              <w:rPr>
                <w:lang w:eastAsia="zh-CN"/>
              </w:rPr>
            </w:pPr>
            <w:r w:rsidRPr="00D812D4">
              <w:rPr>
                <w:lang w:eastAsia="zh-CN"/>
              </w:rPr>
              <w:t>No</w:t>
            </w:r>
          </w:p>
        </w:tc>
      </w:tr>
      <w:tr w:rsidR="00F67B53" w:rsidRPr="00B70F61" w14:paraId="0F18079E" w14:textId="77777777" w:rsidTr="00A76E90">
        <w:trPr>
          <w:trHeight w:val="47"/>
        </w:trPr>
        <w:tc>
          <w:tcPr>
            <w:tcW w:w="1768" w:type="dxa"/>
            <w:tcBorders>
              <w:top w:val="nil"/>
              <w:left w:val="single" w:sz="4" w:space="0" w:color="auto"/>
              <w:bottom w:val="nil"/>
              <w:right w:val="single" w:sz="4" w:space="0" w:color="auto"/>
            </w:tcBorders>
          </w:tcPr>
          <w:p w14:paraId="0E99509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AB4783C" w14:textId="77777777" w:rsidR="00F67B53" w:rsidRPr="00B70F61" w:rsidRDefault="00F67B53" w:rsidP="00F67B53">
            <w:pPr>
              <w:pStyle w:val="TAC"/>
              <w:rPr>
                <w:lang w:eastAsia="fi-FI"/>
              </w:rPr>
            </w:pPr>
            <w:r w:rsidRPr="00B70F61">
              <w:t>DC_30A_n260A</w:t>
            </w:r>
          </w:p>
        </w:tc>
        <w:tc>
          <w:tcPr>
            <w:tcW w:w="1700" w:type="dxa"/>
            <w:tcBorders>
              <w:top w:val="single" w:sz="4" w:space="0" w:color="auto"/>
              <w:left w:val="single" w:sz="4" w:space="0" w:color="auto"/>
              <w:bottom w:val="single" w:sz="4" w:space="0" w:color="auto"/>
              <w:right w:val="single" w:sz="4" w:space="0" w:color="auto"/>
            </w:tcBorders>
          </w:tcPr>
          <w:p w14:paraId="68755A0E" w14:textId="0CCA5044" w:rsidR="00F67B53" w:rsidRPr="00B70F61" w:rsidRDefault="00F67B53" w:rsidP="00F67B53">
            <w:pPr>
              <w:pStyle w:val="TAC"/>
            </w:pPr>
            <w:del w:id="7510"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790CB721" w14:textId="66455492" w:rsidR="00F67B53" w:rsidRPr="00B70F61" w:rsidRDefault="00F67B53" w:rsidP="00F67B53">
            <w:pPr>
              <w:pStyle w:val="TAC"/>
            </w:pPr>
            <w:del w:id="7511"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77DA6A57" w14:textId="1539D24B" w:rsidR="00F67B53" w:rsidRPr="00B70F61" w:rsidRDefault="00F67B53" w:rsidP="00F67B53">
            <w:pPr>
              <w:pStyle w:val="TAC"/>
            </w:pPr>
            <w:del w:id="7512" w:author="ZTE-Ma Zhifeng" w:date="2025-11-19T12:10:00Z">
              <w:r w:rsidRPr="00D812D4" w:rsidDel="003712E2">
                <w:delText>30A</w:delText>
              </w:r>
            </w:del>
          </w:p>
        </w:tc>
        <w:tc>
          <w:tcPr>
            <w:tcW w:w="1418" w:type="dxa"/>
            <w:tcBorders>
              <w:top w:val="single" w:sz="4" w:space="0" w:color="auto"/>
              <w:left w:val="single" w:sz="4" w:space="0" w:color="auto"/>
              <w:bottom w:val="single" w:sz="4" w:space="0" w:color="auto"/>
              <w:right w:val="single" w:sz="4" w:space="0" w:color="auto"/>
            </w:tcBorders>
          </w:tcPr>
          <w:p w14:paraId="112E8777" w14:textId="41F954DF" w:rsidR="00F67B53" w:rsidRPr="00B70F61" w:rsidRDefault="00F67B53" w:rsidP="00F67B53">
            <w:pPr>
              <w:pStyle w:val="TAC"/>
            </w:pPr>
            <w:del w:id="7513"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410F9D72" w14:textId="77777777" w:rsidR="00F67B53" w:rsidRPr="00B70F61" w:rsidRDefault="00F67B53" w:rsidP="00F67B53">
            <w:pPr>
              <w:pStyle w:val="TAC"/>
              <w:rPr>
                <w:lang w:eastAsia="zh-CN"/>
              </w:rPr>
            </w:pPr>
            <w:r w:rsidRPr="00D812D4">
              <w:rPr>
                <w:lang w:eastAsia="zh-CN"/>
              </w:rPr>
              <w:t>No</w:t>
            </w:r>
          </w:p>
        </w:tc>
      </w:tr>
      <w:tr w:rsidR="00F67B53" w:rsidRPr="00B70F61" w14:paraId="5591C1EF" w14:textId="77777777" w:rsidTr="00A76E90">
        <w:trPr>
          <w:trHeight w:val="47"/>
        </w:trPr>
        <w:tc>
          <w:tcPr>
            <w:tcW w:w="1768" w:type="dxa"/>
            <w:tcBorders>
              <w:top w:val="nil"/>
              <w:left w:val="single" w:sz="4" w:space="0" w:color="auto"/>
              <w:bottom w:val="nil"/>
              <w:right w:val="single" w:sz="4" w:space="0" w:color="auto"/>
            </w:tcBorders>
          </w:tcPr>
          <w:p w14:paraId="27E8ECC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DD0407F" w14:textId="77777777" w:rsidR="00F67B53" w:rsidRPr="00B70F61" w:rsidRDefault="00F67B53" w:rsidP="00F67B53">
            <w:pPr>
              <w:pStyle w:val="TAC"/>
              <w:rPr>
                <w:lang w:eastAsia="fi-FI"/>
              </w:rPr>
            </w:pPr>
            <w:r w:rsidRPr="00B70F61">
              <w:t>DC_30A_n260G</w:t>
            </w:r>
          </w:p>
        </w:tc>
        <w:tc>
          <w:tcPr>
            <w:tcW w:w="1700" w:type="dxa"/>
            <w:tcBorders>
              <w:top w:val="single" w:sz="4" w:space="0" w:color="auto"/>
              <w:left w:val="single" w:sz="4" w:space="0" w:color="auto"/>
              <w:bottom w:val="single" w:sz="4" w:space="0" w:color="auto"/>
              <w:right w:val="single" w:sz="4" w:space="0" w:color="auto"/>
            </w:tcBorders>
          </w:tcPr>
          <w:p w14:paraId="29471670" w14:textId="572158FF" w:rsidR="00F67B53" w:rsidRPr="00B70F61" w:rsidRDefault="00F67B53" w:rsidP="00F67B53">
            <w:pPr>
              <w:pStyle w:val="TAC"/>
            </w:pPr>
            <w:del w:id="7514"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27349969" w14:textId="73DBED09" w:rsidR="00F67B53" w:rsidRPr="00B70F61" w:rsidRDefault="00F67B53" w:rsidP="00F67B53">
            <w:pPr>
              <w:pStyle w:val="TAC"/>
            </w:pPr>
            <w:del w:id="7515"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27EE1901" w14:textId="6FBAFF2A" w:rsidR="00F67B53" w:rsidRPr="00B70F61" w:rsidRDefault="00F67B53" w:rsidP="00F67B53">
            <w:pPr>
              <w:pStyle w:val="TAC"/>
            </w:pPr>
            <w:del w:id="7516" w:author="ZTE-Ma Zhifeng" w:date="2025-11-19T12:10:00Z">
              <w:r w:rsidRPr="00D812D4" w:rsidDel="003712E2">
                <w:delText>30A</w:delText>
              </w:r>
            </w:del>
          </w:p>
        </w:tc>
        <w:tc>
          <w:tcPr>
            <w:tcW w:w="1418" w:type="dxa"/>
            <w:tcBorders>
              <w:top w:val="single" w:sz="4" w:space="0" w:color="auto"/>
              <w:left w:val="single" w:sz="4" w:space="0" w:color="auto"/>
              <w:bottom w:val="single" w:sz="4" w:space="0" w:color="auto"/>
              <w:right w:val="single" w:sz="4" w:space="0" w:color="auto"/>
            </w:tcBorders>
          </w:tcPr>
          <w:p w14:paraId="7441F641" w14:textId="4875F168" w:rsidR="00F67B53" w:rsidRPr="00B70F61" w:rsidRDefault="00F67B53" w:rsidP="00F67B53">
            <w:pPr>
              <w:pStyle w:val="TAC"/>
            </w:pPr>
            <w:del w:id="7517"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219112FA" w14:textId="77777777" w:rsidR="00F67B53" w:rsidRPr="00B70F61" w:rsidRDefault="00F67B53" w:rsidP="00F67B53">
            <w:pPr>
              <w:pStyle w:val="TAC"/>
              <w:rPr>
                <w:lang w:eastAsia="zh-CN"/>
              </w:rPr>
            </w:pPr>
            <w:r w:rsidRPr="00D812D4">
              <w:rPr>
                <w:lang w:eastAsia="zh-CN"/>
              </w:rPr>
              <w:t>No</w:t>
            </w:r>
          </w:p>
        </w:tc>
      </w:tr>
      <w:tr w:rsidR="00F67B53" w:rsidRPr="00B70F61" w14:paraId="7086562A" w14:textId="77777777" w:rsidTr="00A76E90">
        <w:trPr>
          <w:trHeight w:val="47"/>
        </w:trPr>
        <w:tc>
          <w:tcPr>
            <w:tcW w:w="1768" w:type="dxa"/>
            <w:tcBorders>
              <w:top w:val="nil"/>
              <w:left w:val="single" w:sz="4" w:space="0" w:color="auto"/>
              <w:bottom w:val="nil"/>
              <w:right w:val="single" w:sz="4" w:space="0" w:color="auto"/>
            </w:tcBorders>
          </w:tcPr>
          <w:p w14:paraId="53C9C1B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E1A80A5" w14:textId="77777777" w:rsidR="00F67B53" w:rsidRPr="00B70F61" w:rsidRDefault="00F67B53" w:rsidP="00F67B53">
            <w:pPr>
              <w:pStyle w:val="TAC"/>
              <w:rPr>
                <w:lang w:eastAsia="fi-FI"/>
              </w:rPr>
            </w:pPr>
            <w:r w:rsidRPr="00B70F61">
              <w:t>DC_30A_n260H</w:t>
            </w:r>
          </w:p>
        </w:tc>
        <w:tc>
          <w:tcPr>
            <w:tcW w:w="1700" w:type="dxa"/>
            <w:tcBorders>
              <w:top w:val="single" w:sz="4" w:space="0" w:color="auto"/>
              <w:left w:val="single" w:sz="4" w:space="0" w:color="auto"/>
              <w:bottom w:val="single" w:sz="4" w:space="0" w:color="auto"/>
              <w:right w:val="single" w:sz="4" w:space="0" w:color="auto"/>
            </w:tcBorders>
          </w:tcPr>
          <w:p w14:paraId="59C625FD" w14:textId="50FFB93A" w:rsidR="00F67B53" w:rsidRPr="00B70F61" w:rsidRDefault="00F67B53" w:rsidP="00F67B53">
            <w:pPr>
              <w:pStyle w:val="TAC"/>
            </w:pPr>
            <w:del w:id="7518"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21AC320E" w14:textId="3DE9E4EA" w:rsidR="00F67B53" w:rsidRPr="00B70F61" w:rsidRDefault="00F67B53" w:rsidP="00F67B53">
            <w:pPr>
              <w:pStyle w:val="TAC"/>
            </w:pPr>
            <w:del w:id="7519"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66090013" w14:textId="405FFFEC" w:rsidR="00F67B53" w:rsidRPr="00B70F61" w:rsidRDefault="00F67B53" w:rsidP="00F67B53">
            <w:pPr>
              <w:pStyle w:val="TAC"/>
            </w:pPr>
            <w:del w:id="7520" w:author="ZTE-Ma Zhifeng" w:date="2025-11-19T12:10:00Z">
              <w:r w:rsidRPr="00D812D4" w:rsidDel="003712E2">
                <w:delText>30A</w:delText>
              </w:r>
            </w:del>
          </w:p>
        </w:tc>
        <w:tc>
          <w:tcPr>
            <w:tcW w:w="1418" w:type="dxa"/>
            <w:tcBorders>
              <w:top w:val="single" w:sz="4" w:space="0" w:color="auto"/>
              <w:left w:val="single" w:sz="4" w:space="0" w:color="auto"/>
              <w:bottom w:val="single" w:sz="4" w:space="0" w:color="auto"/>
              <w:right w:val="single" w:sz="4" w:space="0" w:color="auto"/>
            </w:tcBorders>
          </w:tcPr>
          <w:p w14:paraId="0254D390" w14:textId="356009AD" w:rsidR="00F67B53" w:rsidRPr="00B70F61" w:rsidRDefault="00F67B53" w:rsidP="00F67B53">
            <w:pPr>
              <w:pStyle w:val="TAC"/>
            </w:pPr>
            <w:del w:id="7521"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0B44FC0E" w14:textId="77777777" w:rsidR="00F67B53" w:rsidRPr="00B70F61" w:rsidRDefault="00F67B53" w:rsidP="00F67B53">
            <w:pPr>
              <w:pStyle w:val="TAC"/>
              <w:rPr>
                <w:lang w:eastAsia="zh-CN"/>
              </w:rPr>
            </w:pPr>
            <w:r w:rsidRPr="00D812D4">
              <w:rPr>
                <w:lang w:eastAsia="zh-CN"/>
              </w:rPr>
              <w:t>No</w:t>
            </w:r>
          </w:p>
        </w:tc>
      </w:tr>
      <w:tr w:rsidR="00F67B53" w:rsidRPr="00B70F61" w14:paraId="2216997A" w14:textId="77777777" w:rsidTr="00A76E90">
        <w:trPr>
          <w:trHeight w:val="47"/>
        </w:trPr>
        <w:tc>
          <w:tcPr>
            <w:tcW w:w="1768" w:type="dxa"/>
            <w:tcBorders>
              <w:top w:val="nil"/>
              <w:left w:val="single" w:sz="4" w:space="0" w:color="auto"/>
              <w:bottom w:val="single" w:sz="4" w:space="0" w:color="auto"/>
              <w:right w:val="single" w:sz="4" w:space="0" w:color="auto"/>
            </w:tcBorders>
          </w:tcPr>
          <w:p w14:paraId="6CA4791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CC745CB" w14:textId="77777777" w:rsidR="00F67B53" w:rsidRPr="00B70F61" w:rsidRDefault="00F67B53" w:rsidP="00F67B53">
            <w:pPr>
              <w:pStyle w:val="TAC"/>
              <w:rPr>
                <w:lang w:eastAsia="fi-FI"/>
              </w:rPr>
            </w:pPr>
            <w:r w:rsidRPr="00B70F61">
              <w:t>DC_30A_n260I</w:t>
            </w:r>
          </w:p>
        </w:tc>
        <w:tc>
          <w:tcPr>
            <w:tcW w:w="1700" w:type="dxa"/>
            <w:tcBorders>
              <w:top w:val="single" w:sz="4" w:space="0" w:color="auto"/>
              <w:left w:val="single" w:sz="4" w:space="0" w:color="auto"/>
              <w:bottom w:val="single" w:sz="4" w:space="0" w:color="auto"/>
              <w:right w:val="single" w:sz="4" w:space="0" w:color="auto"/>
            </w:tcBorders>
          </w:tcPr>
          <w:p w14:paraId="03CD6B1F" w14:textId="556F13EC" w:rsidR="00F67B53" w:rsidRPr="00B70F61" w:rsidRDefault="00F67B53" w:rsidP="00F67B53">
            <w:pPr>
              <w:pStyle w:val="TAC"/>
            </w:pPr>
            <w:del w:id="7522" w:author="ZTE-Ma Zhifeng" w:date="2025-11-19T12:10:00Z">
              <w:r w:rsidRPr="00D812D4" w:rsidDel="003712E2">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7A9326CD" w14:textId="39C4FEC8" w:rsidR="00F67B53" w:rsidRPr="00B70F61" w:rsidRDefault="00F67B53" w:rsidP="00F67B53">
            <w:pPr>
              <w:pStyle w:val="TAC"/>
            </w:pPr>
            <w:del w:id="7523"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7A447C8E" w14:textId="10CD9475" w:rsidR="00F67B53" w:rsidRPr="00B70F61" w:rsidRDefault="00F67B53" w:rsidP="00F67B53">
            <w:pPr>
              <w:pStyle w:val="TAC"/>
            </w:pPr>
            <w:del w:id="7524" w:author="ZTE-Ma Zhifeng" w:date="2025-11-19T12:10:00Z">
              <w:r w:rsidRPr="00D812D4" w:rsidDel="003712E2">
                <w:delText>30A</w:delText>
              </w:r>
            </w:del>
          </w:p>
        </w:tc>
        <w:tc>
          <w:tcPr>
            <w:tcW w:w="1418" w:type="dxa"/>
            <w:tcBorders>
              <w:top w:val="single" w:sz="4" w:space="0" w:color="auto"/>
              <w:left w:val="single" w:sz="4" w:space="0" w:color="auto"/>
              <w:bottom w:val="single" w:sz="4" w:space="0" w:color="auto"/>
              <w:right w:val="single" w:sz="4" w:space="0" w:color="auto"/>
            </w:tcBorders>
          </w:tcPr>
          <w:p w14:paraId="306B5DFB" w14:textId="7D71C633" w:rsidR="00F67B53" w:rsidRPr="00B70F61" w:rsidRDefault="00F67B53" w:rsidP="00F67B53">
            <w:pPr>
              <w:pStyle w:val="TAC"/>
            </w:pPr>
            <w:del w:id="7525" w:author="ZTE-Ma Zhifeng" w:date="2025-11-19T12:10:00Z">
              <w:r w:rsidRPr="00D812D4" w:rsidDel="003712E2">
                <w:delText>CA_n260I</w:delText>
              </w:r>
            </w:del>
          </w:p>
        </w:tc>
        <w:tc>
          <w:tcPr>
            <w:tcW w:w="1418" w:type="dxa"/>
            <w:tcBorders>
              <w:top w:val="single" w:sz="4" w:space="0" w:color="auto"/>
              <w:left w:val="single" w:sz="4" w:space="0" w:color="auto"/>
              <w:bottom w:val="single" w:sz="4" w:space="0" w:color="auto"/>
              <w:right w:val="single" w:sz="4" w:space="0" w:color="auto"/>
            </w:tcBorders>
          </w:tcPr>
          <w:p w14:paraId="22012C8B" w14:textId="77777777" w:rsidR="00F67B53" w:rsidRPr="00B70F61" w:rsidRDefault="00F67B53" w:rsidP="00F67B53">
            <w:pPr>
              <w:pStyle w:val="TAC"/>
              <w:rPr>
                <w:lang w:eastAsia="zh-CN"/>
              </w:rPr>
            </w:pPr>
            <w:r w:rsidRPr="00D812D4">
              <w:rPr>
                <w:lang w:eastAsia="zh-CN"/>
              </w:rPr>
              <w:t>No</w:t>
            </w:r>
          </w:p>
        </w:tc>
      </w:tr>
      <w:tr w:rsidR="00F67B53" w:rsidRPr="00B70F61" w14:paraId="36447C00" w14:textId="77777777" w:rsidTr="00A76E90">
        <w:trPr>
          <w:trHeight w:val="47"/>
        </w:trPr>
        <w:tc>
          <w:tcPr>
            <w:tcW w:w="1768" w:type="dxa"/>
            <w:tcBorders>
              <w:top w:val="single" w:sz="4" w:space="0" w:color="auto"/>
              <w:left w:val="single" w:sz="4" w:space="0" w:color="auto"/>
              <w:bottom w:val="nil"/>
              <w:right w:val="single" w:sz="4" w:space="0" w:color="auto"/>
            </w:tcBorders>
          </w:tcPr>
          <w:p w14:paraId="580AB403" w14:textId="77777777" w:rsidR="00F67B53" w:rsidRPr="00B70F61" w:rsidRDefault="00F67B53" w:rsidP="00F67B53">
            <w:pPr>
              <w:pStyle w:val="TAC"/>
              <w:rPr>
                <w:lang w:eastAsia="fi-FI"/>
              </w:rPr>
            </w:pPr>
            <w:r w:rsidRPr="00B70F61">
              <w:t>DC_2A-14A-66A_n260A</w:t>
            </w:r>
          </w:p>
        </w:tc>
        <w:tc>
          <w:tcPr>
            <w:tcW w:w="1560" w:type="dxa"/>
            <w:tcBorders>
              <w:top w:val="single" w:sz="4" w:space="0" w:color="auto"/>
              <w:left w:val="single" w:sz="4" w:space="0" w:color="auto"/>
              <w:bottom w:val="single" w:sz="4" w:space="0" w:color="auto"/>
              <w:right w:val="single" w:sz="4" w:space="0" w:color="auto"/>
            </w:tcBorders>
          </w:tcPr>
          <w:p w14:paraId="2DA8B700"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3C8141A8" w14:textId="35EF15E0" w:rsidR="00F67B53" w:rsidRPr="00B70F61" w:rsidRDefault="00F67B53" w:rsidP="00F67B53">
            <w:pPr>
              <w:pStyle w:val="TAC"/>
            </w:pPr>
            <w:del w:id="7526"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45C0AEE2" w14:textId="27F9D1B7" w:rsidR="00F67B53" w:rsidRPr="00B70F61" w:rsidRDefault="00F67B53" w:rsidP="00F67B53">
            <w:pPr>
              <w:pStyle w:val="TAC"/>
            </w:pPr>
            <w:del w:id="7527" w:author="ZTE-Ma Zhifeng" w:date="2025-11-19T12:10:00Z">
              <w:r w:rsidRPr="00D812D4" w:rsidDel="003712E2">
                <w:delText>n260A</w:delText>
              </w:r>
            </w:del>
          </w:p>
        </w:tc>
        <w:tc>
          <w:tcPr>
            <w:tcW w:w="844" w:type="dxa"/>
            <w:tcBorders>
              <w:top w:val="single" w:sz="4" w:space="0" w:color="auto"/>
              <w:left w:val="single" w:sz="4" w:space="0" w:color="auto"/>
              <w:bottom w:val="single" w:sz="4" w:space="0" w:color="auto"/>
              <w:right w:val="single" w:sz="4" w:space="0" w:color="auto"/>
            </w:tcBorders>
          </w:tcPr>
          <w:p w14:paraId="0C0200AD" w14:textId="6A1E5042" w:rsidR="00F67B53" w:rsidRPr="00B70F61" w:rsidRDefault="00F67B53" w:rsidP="00F67B53">
            <w:pPr>
              <w:pStyle w:val="TAC"/>
            </w:pPr>
            <w:del w:id="7528"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43E0A7E4" w14:textId="215C39B3" w:rsidR="00F67B53" w:rsidRPr="00B70F61" w:rsidRDefault="00F67B53" w:rsidP="00F67B53">
            <w:pPr>
              <w:pStyle w:val="TAC"/>
            </w:pPr>
            <w:del w:id="7529"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1C95B4C4" w14:textId="77777777" w:rsidR="00F67B53" w:rsidRPr="00B70F61" w:rsidRDefault="00F67B53" w:rsidP="00F67B53">
            <w:pPr>
              <w:pStyle w:val="TAC"/>
              <w:rPr>
                <w:lang w:eastAsia="zh-CN"/>
              </w:rPr>
            </w:pPr>
            <w:r w:rsidRPr="00D812D4">
              <w:rPr>
                <w:lang w:eastAsia="zh-CN"/>
              </w:rPr>
              <w:t>No</w:t>
            </w:r>
          </w:p>
        </w:tc>
      </w:tr>
      <w:tr w:rsidR="00F67B53" w:rsidRPr="00B70F61" w14:paraId="697DF37F" w14:textId="77777777" w:rsidTr="00A76E90">
        <w:trPr>
          <w:trHeight w:val="47"/>
        </w:trPr>
        <w:tc>
          <w:tcPr>
            <w:tcW w:w="1768" w:type="dxa"/>
            <w:tcBorders>
              <w:top w:val="nil"/>
              <w:left w:val="single" w:sz="4" w:space="0" w:color="auto"/>
              <w:bottom w:val="nil"/>
              <w:right w:val="single" w:sz="4" w:space="0" w:color="auto"/>
            </w:tcBorders>
          </w:tcPr>
          <w:p w14:paraId="7C55D9B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48D8FBB"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45CFBB65" w14:textId="7C9892A0" w:rsidR="00F67B53" w:rsidRPr="00B70F61" w:rsidRDefault="00F67B53" w:rsidP="00F67B53">
            <w:pPr>
              <w:pStyle w:val="TAC"/>
            </w:pPr>
            <w:del w:id="7530"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4D54EFF3" w14:textId="58602C83" w:rsidR="00F67B53" w:rsidRPr="00B70F61" w:rsidRDefault="00F67B53" w:rsidP="00F67B53">
            <w:pPr>
              <w:pStyle w:val="TAC"/>
            </w:pPr>
            <w:del w:id="7531" w:author="ZTE-Ma Zhifeng" w:date="2025-11-19T12:10:00Z">
              <w:r w:rsidRPr="00D812D4" w:rsidDel="003712E2">
                <w:delText>n260A</w:delText>
              </w:r>
            </w:del>
          </w:p>
        </w:tc>
        <w:tc>
          <w:tcPr>
            <w:tcW w:w="844" w:type="dxa"/>
            <w:tcBorders>
              <w:top w:val="single" w:sz="4" w:space="0" w:color="auto"/>
              <w:left w:val="single" w:sz="4" w:space="0" w:color="auto"/>
              <w:bottom w:val="single" w:sz="4" w:space="0" w:color="auto"/>
              <w:right w:val="single" w:sz="4" w:space="0" w:color="auto"/>
            </w:tcBorders>
          </w:tcPr>
          <w:p w14:paraId="4E862A73" w14:textId="619CD339" w:rsidR="00F67B53" w:rsidRPr="00B70F61" w:rsidRDefault="00F67B53" w:rsidP="00F67B53">
            <w:pPr>
              <w:pStyle w:val="TAC"/>
            </w:pPr>
            <w:del w:id="7532"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0C174A35" w14:textId="3026F54A" w:rsidR="00F67B53" w:rsidRPr="00B70F61" w:rsidRDefault="00F67B53" w:rsidP="00F67B53">
            <w:pPr>
              <w:pStyle w:val="TAC"/>
            </w:pPr>
            <w:del w:id="7533"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74869137" w14:textId="77777777" w:rsidR="00F67B53" w:rsidRPr="00B70F61" w:rsidRDefault="00F67B53" w:rsidP="00F67B53">
            <w:pPr>
              <w:pStyle w:val="TAC"/>
              <w:rPr>
                <w:lang w:eastAsia="zh-CN"/>
              </w:rPr>
            </w:pPr>
            <w:r w:rsidRPr="00D812D4">
              <w:rPr>
                <w:lang w:eastAsia="zh-CN"/>
              </w:rPr>
              <w:t>No</w:t>
            </w:r>
          </w:p>
        </w:tc>
      </w:tr>
      <w:tr w:rsidR="00F67B53" w:rsidRPr="00B70F61" w14:paraId="1F695264" w14:textId="77777777" w:rsidTr="00A76E90">
        <w:trPr>
          <w:trHeight w:val="47"/>
        </w:trPr>
        <w:tc>
          <w:tcPr>
            <w:tcW w:w="1768" w:type="dxa"/>
            <w:tcBorders>
              <w:top w:val="nil"/>
              <w:left w:val="single" w:sz="4" w:space="0" w:color="auto"/>
              <w:bottom w:val="single" w:sz="4" w:space="0" w:color="auto"/>
              <w:right w:val="single" w:sz="4" w:space="0" w:color="auto"/>
            </w:tcBorders>
          </w:tcPr>
          <w:p w14:paraId="1FF34D8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3F29161"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1BC025CF" w14:textId="79F2DE56" w:rsidR="00F67B53" w:rsidRPr="00B70F61" w:rsidRDefault="00F67B53" w:rsidP="00F67B53">
            <w:pPr>
              <w:pStyle w:val="TAC"/>
            </w:pPr>
            <w:del w:id="7534"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5773B6F" w14:textId="27581A3A" w:rsidR="00F67B53" w:rsidRPr="00B70F61" w:rsidRDefault="00F67B53" w:rsidP="00F67B53">
            <w:pPr>
              <w:pStyle w:val="TAC"/>
            </w:pPr>
            <w:del w:id="7535" w:author="ZTE-Ma Zhifeng" w:date="2025-11-19T12:10:00Z">
              <w:r w:rsidRPr="00D812D4" w:rsidDel="003712E2">
                <w:delText>n260A</w:delText>
              </w:r>
            </w:del>
          </w:p>
        </w:tc>
        <w:tc>
          <w:tcPr>
            <w:tcW w:w="844" w:type="dxa"/>
            <w:tcBorders>
              <w:top w:val="single" w:sz="4" w:space="0" w:color="auto"/>
              <w:left w:val="single" w:sz="4" w:space="0" w:color="auto"/>
              <w:bottom w:val="single" w:sz="4" w:space="0" w:color="auto"/>
              <w:right w:val="single" w:sz="4" w:space="0" w:color="auto"/>
            </w:tcBorders>
          </w:tcPr>
          <w:p w14:paraId="3A2FE4DF" w14:textId="58A0AEA0" w:rsidR="00F67B53" w:rsidRPr="00B70F61" w:rsidRDefault="00F67B53" w:rsidP="00F67B53">
            <w:pPr>
              <w:pStyle w:val="TAC"/>
            </w:pPr>
            <w:del w:id="7536"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5A6C06CB" w14:textId="043DF9B1" w:rsidR="00F67B53" w:rsidRPr="00B70F61" w:rsidRDefault="00F67B53" w:rsidP="00F67B53">
            <w:pPr>
              <w:pStyle w:val="TAC"/>
            </w:pPr>
            <w:del w:id="7537"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7D4D7408" w14:textId="77777777" w:rsidR="00F67B53" w:rsidRPr="00B70F61" w:rsidRDefault="00F67B53" w:rsidP="00F67B53">
            <w:pPr>
              <w:pStyle w:val="TAC"/>
              <w:rPr>
                <w:lang w:eastAsia="zh-CN"/>
              </w:rPr>
            </w:pPr>
            <w:r w:rsidRPr="00D812D4">
              <w:rPr>
                <w:lang w:eastAsia="zh-CN"/>
              </w:rPr>
              <w:t>No</w:t>
            </w:r>
          </w:p>
        </w:tc>
      </w:tr>
      <w:tr w:rsidR="00F67B53" w:rsidRPr="00B70F61" w14:paraId="3EA99FC5" w14:textId="77777777" w:rsidTr="00A76E90">
        <w:trPr>
          <w:trHeight w:val="47"/>
        </w:trPr>
        <w:tc>
          <w:tcPr>
            <w:tcW w:w="1768" w:type="dxa"/>
            <w:tcBorders>
              <w:top w:val="single" w:sz="4" w:space="0" w:color="auto"/>
              <w:left w:val="single" w:sz="4" w:space="0" w:color="auto"/>
              <w:bottom w:val="nil"/>
              <w:right w:val="single" w:sz="4" w:space="0" w:color="auto"/>
            </w:tcBorders>
          </w:tcPr>
          <w:p w14:paraId="268A86FE" w14:textId="77777777" w:rsidR="00F67B53" w:rsidRPr="00B70F61" w:rsidRDefault="00F67B53" w:rsidP="00F67B53">
            <w:pPr>
              <w:pStyle w:val="TAC"/>
              <w:rPr>
                <w:lang w:eastAsia="fi-FI"/>
              </w:rPr>
            </w:pPr>
            <w:r w:rsidRPr="00B70F61">
              <w:t>DC_2A-14A-66A_n260G</w:t>
            </w:r>
          </w:p>
        </w:tc>
        <w:tc>
          <w:tcPr>
            <w:tcW w:w="1560" w:type="dxa"/>
            <w:tcBorders>
              <w:top w:val="single" w:sz="4" w:space="0" w:color="auto"/>
              <w:left w:val="single" w:sz="4" w:space="0" w:color="auto"/>
              <w:bottom w:val="single" w:sz="4" w:space="0" w:color="auto"/>
              <w:right w:val="single" w:sz="4" w:space="0" w:color="auto"/>
            </w:tcBorders>
          </w:tcPr>
          <w:p w14:paraId="2B698EBF"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0B961260" w14:textId="294EFD19" w:rsidR="00F67B53" w:rsidRPr="00B70F61" w:rsidRDefault="00F67B53" w:rsidP="00F67B53">
            <w:pPr>
              <w:pStyle w:val="TAC"/>
            </w:pPr>
            <w:del w:id="7538"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174BB050" w14:textId="2BF3213D" w:rsidR="00F67B53" w:rsidRPr="00B70F61" w:rsidRDefault="00F67B53" w:rsidP="00F67B53">
            <w:pPr>
              <w:pStyle w:val="TAC"/>
            </w:pPr>
            <w:del w:id="7539"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4DB7B2D2" w14:textId="78F36192" w:rsidR="00F67B53" w:rsidRPr="00B70F61" w:rsidRDefault="00F67B53" w:rsidP="00F67B53">
            <w:pPr>
              <w:pStyle w:val="TAC"/>
            </w:pPr>
            <w:del w:id="7540"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1B540040" w14:textId="75487D14" w:rsidR="00F67B53" w:rsidRPr="00B70F61" w:rsidRDefault="00F67B53" w:rsidP="00F67B53">
            <w:pPr>
              <w:pStyle w:val="TAC"/>
            </w:pPr>
            <w:del w:id="7541"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009A688D" w14:textId="77777777" w:rsidR="00F67B53" w:rsidRPr="00B70F61" w:rsidRDefault="00F67B53" w:rsidP="00F67B53">
            <w:pPr>
              <w:pStyle w:val="TAC"/>
              <w:rPr>
                <w:lang w:eastAsia="zh-CN"/>
              </w:rPr>
            </w:pPr>
            <w:r w:rsidRPr="00D812D4">
              <w:rPr>
                <w:lang w:eastAsia="zh-CN"/>
              </w:rPr>
              <w:t>No</w:t>
            </w:r>
          </w:p>
        </w:tc>
      </w:tr>
      <w:tr w:rsidR="00F67B53" w:rsidRPr="00B70F61" w14:paraId="1072DE37" w14:textId="77777777" w:rsidTr="00A76E90">
        <w:trPr>
          <w:trHeight w:val="47"/>
        </w:trPr>
        <w:tc>
          <w:tcPr>
            <w:tcW w:w="1768" w:type="dxa"/>
            <w:tcBorders>
              <w:top w:val="nil"/>
              <w:left w:val="single" w:sz="4" w:space="0" w:color="auto"/>
              <w:bottom w:val="nil"/>
              <w:right w:val="single" w:sz="4" w:space="0" w:color="auto"/>
            </w:tcBorders>
          </w:tcPr>
          <w:p w14:paraId="0C632B6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384BD66" w14:textId="77777777" w:rsidR="00F67B53" w:rsidRPr="00B70F61" w:rsidRDefault="00F67B53" w:rsidP="00F67B53">
            <w:pPr>
              <w:pStyle w:val="TAC"/>
              <w:rPr>
                <w:lang w:eastAsia="fi-FI"/>
              </w:rPr>
            </w:pPr>
            <w:r w:rsidRPr="00B70F61">
              <w:t>DC_2A_n260G</w:t>
            </w:r>
          </w:p>
        </w:tc>
        <w:tc>
          <w:tcPr>
            <w:tcW w:w="1700" w:type="dxa"/>
            <w:tcBorders>
              <w:top w:val="single" w:sz="4" w:space="0" w:color="auto"/>
              <w:left w:val="single" w:sz="4" w:space="0" w:color="auto"/>
              <w:bottom w:val="single" w:sz="4" w:space="0" w:color="auto"/>
              <w:right w:val="single" w:sz="4" w:space="0" w:color="auto"/>
            </w:tcBorders>
          </w:tcPr>
          <w:p w14:paraId="2662C7A0" w14:textId="20FDA563" w:rsidR="00F67B53" w:rsidRPr="00B70F61" w:rsidRDefault="00F67B53" w:rsidP="00F67B53">
            <w:pPr>
              <w:pStyle w:val="TAC"/>
            </w:pPr>
            <w:del w:id="7542"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691093C" w14:textId="1628E848" w:rsidR="00F67B53" w:rsidRPr="00B70F61" w:rsidRDefault="00F67B53" w:rsidP="00F67B53">
            <w:pPr>
              <w:pStyle w:val="TAC"/>
            </w:pPr>
            <w:del w:id="7543"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751C20E7" w14:textId="68DA34CF" w:rsidR="00F67B53" w:rsidRPr="00B70F61" w:rsidRDefault="00F67B53" w:rsidP="00F67B53">
            <w:pPr>
              <w:pStyle w:val="TAC"/>
            </w:pPr>
            <w:del w:id="7544"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53274384" w14:textId="56507D0D" w:rsidR="00F67B53" w:rsidRPr="00B70F61" w:rsidRDefault="00F67B53" w:rsidP="00F67B53">
            <w:pPr>
              <w:pStyle w:val="TAC"/>
            </w:pPr>
            <w:del w:id="7545"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2455F3B3" w14:textId="77777777" w:rsidR="00F67B53" w:rsidRPr="00B70F61" w:rsidRDefault="00F67B53" w:rsidP="00F67B53">
            <w:pPr>
              <w:pStyle w:val="TAC"/>
              <w:rPr>
                <w:lang w:eastAsia="zh-CN"/>
              </w:rPr>
            </w:pPr>
            <w:r w:rsidRPr="00D812D4">
              <w:rPr>
                <w:lang w:eastAsia="zh-CN"/>
              </w:rPr>
              <w:t>No</w:t>
            </w:r>
          </w:p>
        </w:tc>
      </w:tr>
      <w:tr w:rsidR="00F67B53" w:rsidRPr="00B70F61" w14:paraId="6D680777" w14:textId="77777777" w:rsidTr="00A76E90">
        <w:trPr>
          <w:trHeight w:val="47"/>
        </w:trPr>
        <w:tc>
          <w:tcPr>
            <w:tcW w:w="1768" w:type="dxa"/>
            <w:tcBorders>
              <w:top w:val="nil"/>
              <w:left w:val="single" w:sz="4" w:space="0" w:color="auto"/>
              <w:bottom w:val="nil"/>
              <w:right w:val="single" w:sz="4" w:space="0" w:color="auto"/>
            </w:tcBorders>
          </w:tcPr>
          <w:p w14:paraId="21C3A2B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94561C6"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25C4E457" w14:textId="33C140FD" w:rsidR="00F67B53" w:rsidRPr="00B70F61" w:rsidRDefault="00F67B53" w:rsidP="00F67B53">
            <w:pPr>
              <w:pStyle w:val="TAC"/>
            </w:pPr>
            <w:del w:id="7546"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0D78974E" w14:textId="79A7C1C3" w:rsidR="00F67B53" w:rsidRPr="00B70F61" w:rsidRDefault="00F67B53" w:rsidP="00F67B53">
            <w:pPr>
              <w:pStyle w:val="TAC"/>
            </w:pPr>
            <w:del w:id="7547"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66513991" w14:textId="5296AE40" w:rsidR="00F67B53" w:rsidRPr="00B70F61" w:rsidRDefault="00F67B53" w:rsidP="00F67B53">
            <w:pPr>
              <w:pStyle w:val="TAC"/>
            </w:pPr>
            <w:del w:id="7548"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551A4C49" w14:textId="3DBE8F92" w:rsidR="00F67B53" w:rsidRPr="00B70F61" w:rsidRDefault="00F67B53" w:rsidP="00F67B53">
            <w:pPr>
              <w:pStyle w:val="TAC"/>
            </w:pPr>
            <w:del w:id="7549"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6CED79D6" w14:textId="77777777" w:rsidR="00F67B53" w:rsidRPr="00B70F61" w:rsidRDefault="00F67B53" w:rsidP="00F67B53">
            <w:pPr>
              <w:pStyle w:val="TAC"/>
              <w:rPr>
                <w:lang w:eastAsia="zh-CN"/>
              </w:rPr>
            </w:pPr>
            <w:r w:rsidRPr="00D812D4">
              <w:rPr>
                <w:lang w:eastAsia="zh-CN"/>
              </w:rPr>
              <w:t>No</w:t>
            </w:r>
          </w:p>
        </w:tc>
      </w:tr>
      <w:tr w:rsidR="00F67B53" w:rsidRPr="00B70F61" w14:paraId="600237B9" w14:textId="77777777" w:rsidTr="00A76E90">
        <w:trPr>
          <w:trHeight w:val="47"/>
        </w:trPr>
        <w:tc>
          <w:tcPr>
            <w:tcW w:w="1768" w:type="dxa"/>
            <w:tcBorders>
              <w:top w:val="nil"/>
              <w:left w:val="single" w:sz="4" w:space="0" w:color="auto"/>
              <w:bottom w:val="nil"/>
              <w:right w:val="single" w:sz="4" w:space="0" w:color="auto"/>
            </w:tcBorders>
          </w:tcPr>
          <w:p w14:paraId="4AF362D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6234FEE"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43BE5366" w14:textId="39B63466" w:rsidR="00F67B53" w:rsidRPr="00B70F61" w:rsidRDefault="00F67B53" w:rsidP="00F67B53">
            <w:pPr>
              <w:pStyle w:val="TAC"/>
            </w:pPr>
            <w:del w:id="7550"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792464B" w14:textId="11064C9F" w:rsidR="00F67B53" w:rsidRPr="00B70F61" w:rsidRDefault="00F67B53" w:rsidP="00F67B53">
            <w:pPr>
              <w:pStyle w:val="TAC"/>
            </w:pPr>
            <w:del w:id="7551"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419FAE12" w14:textId="1317BEFB" w:rsidR="00F67B53" w:rsidRPr="00B70F61" w:rsidRDefault="00F67B53" w:rsidP="00F67B53">
            <w:pPr>
              <w:pStyle w:val="TAC"/>
            </w:pPr>
            <w:del w:id="7552"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25E5C813" w14:textId="17E6FA29" w:rsidR="00F67B53" w:rsidRPr="00B70F61" w:rsidRDefault="00F67B53" w:rsidP="00F67B53">
            <w:pPr>
              <w:pStyle w:val="TAC"/>
            </w:pPr>
            <w:del w:id="7553"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7B394B14" w14:textId="77777777" w:rsidR="00F67B53" w:rsidRPr="00B70F61" w:rsidRDefault="00F67B53" w:rsidP="00F67B53">
            <w:pPr>
              <w:pStyle w:val="TAC"/>
              <w:rPr>
                <w:lang w:eastAsia="zh-CN"/>
              </w:rPr>
            </w:pPr>
            <w:r w:rsidRPr="00D812D4">
              <w:rPr>
                <w:lang w:eastAsia="zh-CN"/>
              </w:rPr>
              <w:t>No</w:t>
            </w:r>
          </w:p>
        </w:tc>
      </w:tr>
      <w:tr w:rsidR="00F67B53" w:rsidRPr="00B70F61" w14:paraId="2E483117" w14:textId="77777777" w:rsidTr="00A76E90">
        <w:trPr>
          <w:trHeight w:val="47"/>
        </w:trPr>
        <w:tc>
          <w:tcPr>
            <w:tcW w:w="1768" w:type="dxa"/>
            <w:tcBorders>
              <w:top w:val="nil"/>
              <w:left w:val="single" w:sz="4" w:space="0" w:color="auto"/>
              <w:bottom w:val="nil"/>
              <w:right w:val="single" w:sz="4" w:space="0" w:color="auto"/>
            </w:tcBorders>
          </w:tcPr>
          <w:p w14:paraId="50209EF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E7FD6CF"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59606B96" w14:textId="32354600" w:rsidR="00F67B53" w:rsidRPr="00B70F61" w:rsidRDefault="00F67B53" w:rsidP="00F67B53">
            <w:pPr>
              <w:pStyle w:val="TAC"/>
            </w:pPr>
            <w:del w:id="7554"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630C2FA8" w14:textId="1CCE523A" w:rsidR="00F67B53" w:rsidRPr="00B70F61" w:rsidRDefault="00F67B53" w:rsidP="00F67B53">
            <w:pPr>
              <w:pStyle w:val="TAC"/>
            </w:pPr>
            <w:del w:id="7555"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658D3BE3" w14:textId="3E59F9BB" w:rsidR="00F67B53" w:rsidRPr="00B70F61" w:rsidRDefault="00F67B53" w:rsidP="00F67B53">
            <w:pPr>
              <w:pStyle w:val="TAC"/>
            </w:pPr>
            <w:del w:id="7556"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763F56F7" w14:textId="1E04EF38" w:rsidR="00F67B53" w:rsidRPr="00B70F61" w:rsidRDefault="00F67B53" w:rsidP="00F67B53">
            <w:pPr>
              <w:pStyle w:val="TAC"/>
            </w:pPr>
            <w:del w:id="7557"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76F84A52" w14:textId="77777777" w:rsidR="00F67B53" w:rsidRPr="00B70F61" w:rsidRDefault="00F67B53" w:rsidP="00F67B53">
            <w:pPr>
              <w:pStyle w:val="TAC"/>
              <w:rPr>
                <w:lang w:eastAsia="zh-CN"/>
              </w:rPr>
            </w:pPr>
            <w:r w:rsidRPr="00D812D4">
              <w:rPr>
                <w:lang w:eastAsia="zh-CN"/>
              </w:rPr>
              <w:t>No</w:t>
            </w:r>
          </w:p>
        </w:tc>
      </w:tr>
      <w:tr w:rsidR="00F67B53" w:rsidRPr="00B70F61" w14:paraId="3F977658" w14:textId="77777777" w:rsidTr="00A76E90">
        <w:trPr>
          <w:trHeight w:val="47"/>
        </w:trPr>
        <w:tc>
          <w:tcPr>
            <w:tcW w:w="1768" w:type="dxa"/>
            <w:tcBorders>
              <w:top w:val="nil"/>
              <w:left w:val="single" w:sz="4" w:space="0" w:color="auto"/>
              <w:bottom w:val="single" w:sz="4" w:space="0" w:color="auto"/>
              <w:right w:val="single" w:sz="4" w:space="0" w:color="auto"/>
            </w:tcBorders>
          </w:tcPr>
          <w:p w14:paraId="228FF83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8329DBE"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18DA3F3E" w14:textId="55A0F57D" w:rsidR="00F67B53" w:rsidRPr="00B70F61" w:rsidRDefault="00F67B53" w:rsidP="00F67B53">
            <w:pPr>
              <w:pStyle w:val="TAC"/>
            </w:pPr>
            <w:del w:id="7558"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07B8F05D" w14:textId="534693CD" w:rsidR="00F67B53" w:rsidRPr="00B70F61" w:rsidRDefault="00F67B53" w:rsidP="00F67B53">
            <w:pPr>
              <w:pStyle w:val="TAC"/>
            </w:pPr>
            <w:del w:id="7559"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5CE9D429" w14:textId="4F7EEC93" w:rsidR="00F67B53" w:rsidRPr="00B70F61" w:rsidRDefault="00F67B53" w:rsidP="00F67B53">
            <w:pPr>
              <w:pStyle w:val="TAC"/>
            </w:pPr>
            <w:del w:id="7560"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117D0177" w14:textId="40CB3A0D" w:rsidR="00F67B53" w:rsidRPr="00B70F61" w:rsidRDefault="00F67B53" w:rsidP="00F67B53">
            <w:pPr>
              <w:pStyle w:val="TAC"/>
            </w:pPr>
            <w:del w:id="7561"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03ADDA2C" w14:textId="77777777" w:rsidR="00F67B53" w:rsidRPr="00B70F61" w:rsidRDefault="00F67B53" w:rsidP="00F67B53">
            <w:pPr>
              <w:pStyle w:val="TAC"/>
              <w:rPr>
                <w:lang w:eastAsia="zh-CN"/>
              </w:rPr>
            </w:pPr>
            <w:r w:rsidRPr="00D812D4">
              <w:rPr>
                <w:lang w:eastAsia="zh-CN"/>
              </w:rPr>
              <w:t>No</w:t>
            </w:r>
          </w:p>
        </w:tc>
      </w:tr>
      <w:tr w:rsidR="00F67B53" w:rsidRPr="00B70F61" w14:paraId="1F2B6D24" w14:textId="77777777" w:rsidTr="00A76E90">
        <w:trPr>
          <w:trHeight w:val="47"/>
        </w:trPr>
        <w:tc>
          <w:tcPr>
            <w:tcW w:w="1768" w:type="dxa"/>
            <w:tcBorders>
              <w:top w:val="single" w:sz="4" w:space="0" w:color="auto"/>
              <w:left w:val="single" w:sz="4" w:space="0" w:color="auto"/>
              <w:bottom w:val="nil"/>
              <w:right w:val="single" w:sz="4" w:space="0" w:color="auto"/>
            </w:tcBorders>
          </w:tcPr>
          <w:p w14:paraId="30A3D5D4" w14:textId="77777777" w:rsidR="00F67B53" w:rsidRPr="00B70F61" w:rsidRDefault="00F67B53" w:rsidP="00F67B53">
            <w:pPr>
              <w:pStyle w:val="TAC"/>
              <w:rPr>
                <w:lang w:eastAsia="fi-FI"/>
              </w:rPr>
            </w:pPr>
            <w:r w:rsidRPr="00B70F61">
              <w:t>DC_2A-14A-66A_n260H</w:t>
            </w:r>
          </w:p>
        </w:tc>
        <w:tc>
          <w:tcPr>
            <w:tcW w:w="1560" w:type="dxa"/>
            <w:tcBorders>
              <w:top w:val="single" w:sz="4" w:space="0" w:color="auto"/>
              <w:left w:val="single" w:sz="4" w:space="0" w:color="auto"/>
              <w:bottom w:val="single" w:sz="4" w:space="0" w:color="auto"/>
              <w:right w:val="single" w:sz="4" w:space="0" w:color="auto"/>
            </w:tcBorders>
          </w:tcPr>
          <w:p w14:paraId="184EE0E9"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25171BA5" w14:textId="4D042131" w:rsidR="00F67B53" w:rsidRPr="00B70F61" w:rsidRDefault="00F67B53" w:rsidP="00F67B53">
            <w:pPr>
              <w:pStyle w:val="TAC"/>
            </w:pPr>
            <w:del w:id="7562"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028C49FC" w14:textId="59D49FD2" w:rsidR="00F67B53" w:rsidRPr="00B70F61" w:rsidRDefault="00F67B53" w:rsidP="00F67B53">
            <w:pPr>
              <w:pStyle w:val="TAC"/>
            </w:pPr>
            <w:del w:id="7563"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5AFEEF22" w14:textId="03F14444" w:rsidR="00F67B53" w:rsidRPr="00B70F61" w:rsidRDefault="00F67B53" w:rsidP="00F67B53">
            <w:pPr>
              <w:pStyle w:val="TAC"/>
            </w:pPr>
            <w:del w:id="7564"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0128DA1A" w14:textId="1AF6AA55" w:rsidR="00F67B53" w:rsidRPr="00B70F61" w:rsidRDefault="00F67B53" w:rsidP="00F67B53">
            <w:pPr>
              <w:pStyle w:val="TAC"/>
            </w:pPr>
            <w:del w:id="7565"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1743CD66" w14:textId="77777777" w:rsidR="00F67B53" w:rsidRPr="00B70F61" w:rsidRDefault="00F67B53" w:rsidP="00F67B53">
            <w:pPr>
              <w:pStyle w:val="TAC"/>
              <w:rPr>
                <w:lang w:eastAsia="zh-CN"/>
              </w:rPr>
            </w:pPr>
            <w:r w:rsidRPr="00D812D4">
              <w:rPr>
                <w:lang w:eastAsia="zh-CN"/>
              </w:rPr>
              <w:t>No</w:t>
            </w:r>
          </w:p>
        </w:tc>
      </w:tr>
      <w:tr w:rsidR="00F67B53" w:rsidRPr="00B70F61" w14:paraId="3E835DAE" w14:textId="77777777" w:rsidTr="00A76E90">
        <w:trPr>
          <w:trHeight w:val="47"/>
        </w:trPr>
        <w:tc>
          <w:tcPr>
            <w:tcW w:w="1768" w:type="dxa"/>
            <w:tcBorders>
              <w:top w:val="nil"/>
              <w:left w:val="single" w:sz="4" w:space="0" w:color="auto"/>
              <w:bottom w:val="nil"/>
              <w:right w:val="single" w:sz="4" w:space="0" w:color="auto"/>
            </w:tcBorders>
          </w:tcPr>
          <w:p w14:paraId="6006CE1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01C250E" w14:textId="77777777" w:rsidR="00F67B53" w:rsidRPr="00B70F61" w:rsidRDefault="00F67B53" w:rsidP="00F67B53">
            <w:pPr>
              <w:pStyle w:val="TAC"/>
              <w:rPr>
                <w:lang w:eastAsia="fi-FI"/>
              </w:rPr>
            </w:pPr>
            <w:r w:rsidRPr="00B70F61">
              <w:t>DC_2A_n260G</w:t>
            </w:r>
          </w:p>
        </w:tc>
        <w:tc>
          <w:tcPr>
            <w:tcW w:w="1700" w:type="dxa"/>
            <w:tcBorders>
              <w:top w:val="single" w:sz="4" w:space="0" w:color="auto"/>
              <w:left w:val="single" w:sz="4" w:space="0" w:color="auto"/>
              <w:bottom w:val="single" w:sz="4" w:space="0" w:color="auto"/>
              <w:right w:val="single" w:sz="4" w:space="0" w:color="auto"/>
            </w:tcBorders>
          </w:tcPr>
          <w:p w14:paraId="52C62ECD" w14:textId="1CF1480D" w:rsidR="00F67B53" w:rsidRPr="00B70F61" w:rsidRDefault="00F67B53" w:rsidP="00F67B53">
            <w:pPr>
              <w:pStyle w:val="TAC"/>
            </w:pPr>
            <w:del w:id="7566"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17FE4877" w14:textId="10F4DDE5" w:rsidR="00F67B53" w:rsidRPr="00B70F61" w:rsidRDefault="00F67B53" w:rsidP="00F67B53">
            <w:pPr>
              <w:pStyle w:val="TAC"/>
            </w:pPr>
            <w:del w:id="7567"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112EC4DD" w14:textId="148A192F" w:rsidR="00F67B53" w:rsidRPr="00B70F61" w:rsidRDefault="00F67B53" w:rsidP="00F67B53">
            <w:pPr>
              <w:pStyle w:val="TAC"/>
            </w:pPr>
            <w:del w:id="7568"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4A431EA3" w14:textId="327A2FD7" w:rsidR="00F67B53" w:rsidRPr="00B70F61" w:rsidRDefault="00F67B53" w:rsidP="00F67B53">
            <w:pPr>
              <w:pStyle w:val="TAC"/>
            </w:pPr>
            <w:del w:id="7569"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0BFB3094" w14:textId="77777777" w:rsidR="00F67B53" w:rsidRPr="00B70F61" w:rsidRDefault="00F67B53" w:rsidP="00F67B53">
            <w:pPr>
              <w:pStyle w:val="TAC"/>
              <w:rPr>
                <w:lang w:eastAsia="zh-CN"/>
              </w:rPr>
            </w:pPr>
            <w:r w:rsidRPr="00D812D4">
              <w:rPr>
                <w:lang w:eastAsia="zh-CN"/>
              </w:rPr>
              <w:t>No</w:t>
            </w:r>
          </w:p>
        </w:tc>
      </w:tr>
      <w:tr w:rsidR="00F67B53" w:rsidRPr="00B70F61" w14:paraId="17F82EDC" w14:textId="77777777" w:rsidTr="00A76E90">
        <w:trPr>
          <w:trHeight w:val="47"/>
        </w:trPr>
        <w:tc>
          <w:tcPr>
            <w:tcW w:w="1768" w:type="dxa"/>
            <w:tcBorders>
              <w:top w:val="nil"/>
              <w:left w:val="single" w:sz="4" w:space="0" w:color="auto"/>
              <w:bottom w:val="nil"/>
              <w:right w:val="single" w:sz="4" w:space="0" w:color="auto"/>
            </w:tcBorders>
          </w:tcPr>
          <w:p w14:paraId="50ADB3B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2D4C668" w14:textId="77777777" w:rsidR="00F67B53" w:rsidRPr="00B70F61" w:rsidRDefault="00F67B53" w:rsidP="00F67B53">
            <w:pPr>
              <w:pStyle w:val="TAC"/>
              <w:rPr>
                <w:lang w:eastAsia="fi-FI"/>
              </w:rPr>
            </w:pPr>
            <w:r w:rsidRPr="00B70F61">
              <w:t>DC_2A_n260H</w:t>
            </w:r>
          </w:p>
        </w:tc>
        <w:tc>
          <w:tcPr>
            <w:tcW w:w="1700" w:type="dxa"/>
            <w:tcBorders>
              <w:top w:val="single" w:sz="4" w:space="0" w:color="auto"/>
              <w:left w:val="single" w:sz="4" w:space="0" w:color="auto"/>
              <w:bottom w:val="single" w:sz="4" w:space="0" w:color="auto"/>
              <w:right w:val="single" w:sz="4" w:space="0" w:color="auto"/>
            </w:tcBorders>
          </w:tcPr>
          <w:p w14:paraId="27CC4379" w14:textId="795B2B5E" w:rsidR="00F67B53" w:rsidRPr="00B70F61" w:rsidRDefault="00F67B53" w:rsidP="00F67B53">
            <w:pPr>
              <w:pStyle w:val="TAC"/>
            </w:pPr>
            <w:del w:id="7570"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62453B91" w14:textId="7C26D8E1" w:rsidR="00F67B53" w:rsidRPr="00B70F61" w:rsidRDefault="00F67B53" w:rsidP="00F67B53">
            <w:pPr>
              <w:pStyle w:val="TAC"/>
            </w:pPr>
            <w:del w:id="7571"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150B15E0" w14:textId="3095C156" w:rsidR="00F67B53" w:rsidRPr="00B70F61" w:rsidRDefault="00F67B53" w:rsidP="00F67B53">
            <w:pPr>
              <w:pStyle w:val="TAC"/>
            </w:pPr>
            <w:del w:id="7572"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6552F0F0" w14:textId="6F65D47D" w:rsidR="00F67B53" w:rsidRPr="00B70F61" w:rsidRDefault="00F67B53" w:rsidP="00F67B53">
            <w:pPr>
              <w:pStyle w:val="TAC"/>
            </w:pPr>
            <w:del w:id="7573"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39F21ABA" w14:textId="77777777" w:rsidR="00F67B53" w:rsidRPr="00B70F61" w:rsidRDefault="00F67B53" w:rsidP="00F67B53">
            <w:pPr>
              <w:pStyle w:val="TAC"/>
              <w:rPr>
                <w:lang w:eastAsia="zh-CN"/>
              </w:rPr>
            </w:pPr>
            <w:r w:rsidRPr="00D812D4">
              <w:rPr>
                <w:lang w:eastAsia="zh-CN"/>
              </w:rPr>
              <w:t>No</w:t>
            </w:r>
          </w:p>
        </w:tc>
      </w:tr>
      <w:tr w:rsidR="00F67B53" w:rsidRPr="00B70F61" w14:paraId="183D4471" w14:textId="77777777" w:rsidTr="00A76E90">
        <w:trPr>
          <w:trHeight w:val="47"/>
        </w:trPr>
        <w:tc>
          <w:tcPr>
            <w:tcW w:w="1768" w:type="dxa"/>
            <w:tcBorders>
              <w:top w:val="nil"/>
              <w:left w:val="single" w:sz="4" w:space="0" w:color="auto"/>
              <w:bottom w:val="nil"/>
              <w:right w:val="single" w:sz="4" w:space="0" w:color="auto"/>
            </w:tcBorders>
          </w:tcPr>
          <w:p w14:paraId="272A66D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0B92E4A"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7B3185FA" w14:textId="533C223D" w:rsidR="00F67B53" w:rsidRPr="00B70F61" w:rsidRDefault="00F67B53" w:rsidP="00F67B53">
            <w:pPr>
              <w:pStyle w:val="TAC"/>
            </w:pPr>
            <w:del w:id="7574"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5EDB165" w14:textId="556D0A97" w:rsidR="00F67B53" w:rsidRPr="00B70F61" w:rsidRDefault="00F67B53" w:rsidP="00F67B53">
            <w:pPr>
              <w:pStyle w:val="TAC"/>
            </w:pPr>
            <w:del w:id="7575"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7ABB46FB" w14:textId="23DFA296" w:rsidR="00F67B53" w:rsidRPr="00B70F61" w:rsidRDefault="00F67B53" w:rsidP="00F67B53">
            <w:pPr>
              <w:pStyle w:val="TAC"/>
            </w:pPr>
            <w:del w:id="7576"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7D9EFC79" w14:textId="399BAA43" w:rsidR="00F67B53" w:rsidRPr="00B70F61" w:rsidRDefault="00F67B53" w:rsidP="00F67B53">
            <w:pPr>
              <w:pStyle w:val="TAC"/>
            </w:pPr>
            <w:del w:id="7577"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5748A05F" w14:textId="77777777" w:rsidR="00F67B53" w:rsidRPr="00B70F61" w:rsidRDefault="00F67B53" w:rsidP="00F67B53">
            <w:pPr>
              <w:pStyle w:val="TAC"/>
              <w:rPr>
                <w:lang w:eastAsia="zh-CN"/>
              </w:rPr>
            </w:pPr>
            <w:r w:rsidRPr="00D812D4">
              <w:rPr>
                <w:lang w:eastAsia="zh-CN"/>
              </w:rPr>
              <w:t>No</w:t>
            </w:r>
          </w:p>
        </w:tc>
      </w:tr>
      <w:tr w:rsidR="00F67B53" w:rsidRPr="00B70F61" w14:paraId="78095C79" w14:textId="77777777" w:rsidTr="00A76E90">
        <w:trPr>
          <w:trHeight w:val="47"/>
        </w:trPr>
        <w:tc>
          <w:tcPr>
            <w:tcW w:w="1768" w:type="dxa"/>
            <w:tcBorders>
              <w:top w:val="nil"/>
              <w:left w:val="single" w:sz="4" w:space="0" w:color="auto"/>
              <w:bottom w:val="nil"/>
              <w:right w:val="single" w:sz="4" w:space="0" w:color="auto"/>
            </w:tcBorders>
          </w:tcPr>
          <w:p w14:paraId="0177540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9E06EFB"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120E817B" w14:textId="4DB19B53" w:rsidR="00F67B53" w:rsidRPr="00B70F61" w:rsidRDefault="00F67B53" w:rsidP="00F67B53">
            <w:pPr>
              <w:pStyle w:val="TAC"/>
            </w:pPr>
            <w:del w:id="7578"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518A1902" w14:textId="5F8A0A14" w:rsidR="00F67B53" w:rsidRPr="00B70F61" w:rsidRDefault="00F67B53" w:rsidP="00F67B53">
            <w:pPr>
              <w:pStyle w:val="TAC"/>
            </w:pPr>
            <w:del w:id="7579"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39EE4CF3" w14:textId="545F1A8A" w:rsidR="00F67B53" w:rsidRPr="00B70F61" w:rsidRDefault="00F67B53" w:rsidP="00F67B53">
            <w:pPr>
              <w:pStyle w:val="TAC"/>
            </w:pPr>
            <w:del w:id="7580"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060ADD59" w14:textId="44FA60C4" w:rsidR="00F67B53" w:rsidRPr="00B70F61" w:rsidRDefault="00F67B53" w:rsidP="00F67B53">
            <w:pPr>
              <w:pStyle w:val="TAC"/>
            </w:pPr>
            <w:del w:id="7581"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69DA555A" w14:textId="77777777" w:rsidR="00F67B53" w:rsidRPr="00B70F61" w:rsidRDefault="00F67B53" w:rsidP="00F67B53">
            <w:pPr>
              <w:pStyle w:val="TAC"/>
              <w:rPr>
                <w:lang w:eastAsia="zh-CN"/>
              </w:rPr>
            </w:pPr>
            <w:r w:rsidRPr="00D812D4">
              <w:rPr>
                <w:lang w:eastAsia="zh-CN"/>
              </w:rPr>
              <w:t>No</w:t>
            </w:r>
          </w:p>
        </w:tc>
      </w:tr>
      <w:tr w:rsidR="00F67B53" w:rsidRPr="00B70F61" w14:paraId="019AE45A" w14:textId="77777777" w:rsidTr="00A76E90">
        <w:trPr>
          <w:trHeight w:val="47"/>
        </w:trPr>
        <w:tc>
          <w:tcPr>
            <w:tcW w:w="1768" w:type="dxa"/>
            <w:tcBorders>
              <w:top w:val="nil"/>
              <w:left w:val="single" w:sz="4" w:space="0" w:color="auto"/>
              <w:bottom w:val="nil"/>
              <w:right w:val="single" w:sz="4" w:space="0" w:color="auto"/>
            </w:tcBorders>
          </w:tcPr>
          <w:p w14:paraId="1A2D74B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CE2389C" w14:textId="77777777" w:rsidR="00F67B53" w:rsidRPr="00B70F61" w:rsidRDefault="00F67B53" w:rsidP="00F67B53">
            <w:pPr>
              <w:pStyle w:val="TAC"/>
              <w:rPr>
                <w:lang w:eastAsia="fi-FI"/>
              </w:rPr>
            </w:pPr>
            <w:r w:rsidRPr="00B70F61">
              <w:t>DC_14A_n260H</w:t>
            </w:r>
          </w:p>
        </w:tc>
        <w:tc>
          <w:tcPr>
            <w:tcW w:w="1700" w:type="dxa"/>
            <w:tcBorders>
              <w:top w:val="single" w:sz="4" w:space="0" w:color="auto"/>
              <w:left w:val="single" w:sz="4" w:space="0" w:color="auto"/>
              <w:bottom w:val="single" w:sz="4" w:space="0" w:color="auto"/>
              <w:right w:val="single" w:sz="4" w:space="0" w:color="auto"/>
            </w:tcBorders>
          </w:tcPr>
          <w:p w14:paraId="6DA2AD1C" w14:textId="11CB6D90" w:rsidR="00F67B53" w:rsidRPr="00B70F61" w:rsidRDefault="00F67B53" w:rsidP="00F67B53">
            <w:pPr>
              <w:pStyle w:val="TAC"/>
            </w:pPr>
            <w:del w:id="7582"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14D7EF5B" w14:textId="48417251" w:rsidR="00F67B53" w:rsidRPr="00B70F61" w:rsidRDefault="00F67B53" w:rsidP="00F67B53">
            <w:pPr>
              <w:pStyle w:val="TAC"/>
            </w:pPr>
            <w:del w:id="7583"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3B0623FE" w14:textId="787C010E" w:rsidR="00F67B53" w:rsidRPr="00B70F61" w:rsidRDefault="00F67B53" w:rsidP="00F67B53">
            <w:pPr>
              <w:pStyle w:val="TAC"/>
            </w:pPr>
            <w:del w:id="7584"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759F8802" w14:textId="31A094DF" w:rsidR="00F67B53" w:rsidRPr="00B70F61" w:rsidRDefault="00F67B53" w:rsidP="00F67B53">
            <w:pPr>
              <w:pStyle w:val="TAC"/>
            </w:pPr>
            <w:del w:id="7585"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0431B289" w14:textId="77777777" w:rsidR="00F67B53" w:rsidRPr="00B70F61" w:rsidRDefault="00F67B53" w:rsidP="00F67B53">
            <w:pPr>
              <w:pStyle w:val="TAC"/>
              <w:rPr>
                <w:lang w:eastAsia="zh-CN"/>
              </w:rPr>
            </w:pPr>
            <w:r w:rsidRPr="00D812D4">
              <w:rPr>
                <w:lang w:eastAsia="zh-CN"/>
              </w:rPr>
              <w:t>No</w:t>
            </w:r>
          </w:p>
        </w:tc>
      </w:tr>
      <w:tr w:rsidR="00F67B53" w:rsidRPr="00B70F61" w14:paraId="3ABF71A6" w14:textId="77777777" w:rsidTr="00A76E90">
        <w:trPr>
          <w:trHeight w:val="47"/>
        </w:trPr>
        <w:tc>
          <w:tcPr>
            <w:tcW w:w="1768" w:type="dxa"/>
            <w:tcBorders>
              <w:top w:val="nil"/>
              <w:left w:val="single" w:sz="4" w:space="0" w:color="auto"/>
              <w:bottom w:val="nil"/>
              <w:right w:val="single" w:sz="4" w:space="0" w:color="auto"/>
            </w:tcBorders>
          </w:tcPr>
          <w:p w14:paraId="2E36F51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D6617A8"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20A636E7" w14:textId="1536A436" w:rsidR="00F67B53" w:rsidRPr="00B70F61" w:rsidRDefault="00F67B53" w:rsidP="00F67B53">
            <w:pPr>
              <w:pStyle w:val="TAC"/>
            </w:pPr>
            <w:del w:id="7586"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2394F3DB" w14:textId="79E9B0F5" w:rsidR="00F67B53" w:rsidRPr="00B70F61" w:rsidRDefault="00F67B53" w:rsidP="00F67B53">
            <w:pPr>
              <w:pStyle w:val="TAC"/>
            </w:pPr>
            <w:del w:id="7587"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245BCFAC" w14:textId="089C9415" w:rsidR="00F67B53" w:rsidRPr="00B70F61" w:rsidRDefault="00F67B53" w:rsidP="00F67B53">
            <w:pPr>
              <w:pStyle w:val="TAC"/>
            </w:pPr>
            <w:del w:id="7588"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713AB0AB" w14:textId="4436E283" w:rsidR="00F67B53" w:rsidRPr="00B70F61" w:rsidRDefault="00F67B53" w:rsidP="00F67B53">
            <w:pPr>
              <w:pStyle w:val="TAC"/>
            </w:pPr>
            <w:del w:id="7589"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739874A2" w14:textId="77777777" w:rsidR="00F67B53" w:rsidRPr="00B70F61" w:rsidRDefault="00F67B53" w:rsidP="00F67B53">
            <w:pPr>
              <w:pStyle w:val="TAC"/>
              <w:rPr>
                <w:lang w:eastAsia="zh-CN"/>
              </w:rPr>
            </w:pPr>
            <w:r w:rsidRPr="00D812D4">
              <w:rPr>
                <w:lang w:eastAsia="zh-CN"/>
              </w:rPr>
              <w:t>No</w:t>
            </w:r>
          </w:p>
        </w:tc>
      </w:tr>
      <w:tr w:rsidR="00F67B53" w:rsidRPr="00B70F61" w14:paraId="779D935C" w14:textId="77777777" w:rsidTr="00A76E90">
        <w:trPr>
          <w:trHeight w:val="47"/>
        </w:trPr>
        <w:tc>
          <w:tcPr>
            <w:tcW w:w="1768" w:type="dxa"/>
            <w:tcBorders>
              <w:top w:val="nil"/>
              <w:left w:val="single" w:sz="4" w:space="0" w:color="auto"/>
              <w:bottom w:val="nil"/>
              <w:right w:val="single" w:sz="4" w:space="0" w:color="auto"/>
            </w:tcBorders>
          </w:tcPr>
          <w:p w14:paraId="5D77BE7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5D2371D"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7C993E9B" w14:textId="62898D26" w:rsidR="00F67B53" w:rsidRPr="00B70F61" w:rsidRDefault="00F67B53" w:rsidP="00F67B53">
            <w:pPr>
              <w:pStyle w:val="TAC"/>
            </w:pPr>
            <w:del w:id="7590"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1E03AFCE" w14:textId="29E8C991" w:rsidR="00F67B53" w:rsidRPr="00B70F61" w:rsidRDefault="00F67B53" w:rsidP="00F67B53">
            <w:pPr>
              <w:pStyle w:val="TAC"/>
            </w:pPr>
            <w:del w:id="7591"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0E7C301B" w14:textId="65BD4ABB" w:rsidR="00F67B53" w:rsidRPr="00B70F61" w:rsidRDefault="00F67B53" w:rsidP="00F67B53">
            <w:pPr>
              <w:pStyle w:val="TAC"/>
            </w:pPr>
            <w:del w:id="7592"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4D4E2D1C" w14:textId="6C46732C" w:rsidR="00F67B53" w:rsidRPr="00B70F61" w:rsidRDefault="00F67B53" w:rsidP="00F67B53">
            <w:pPr>
              <w:pStyle w:val="TAC"/>
            </w:pPr>
            <w:del w:id="7593"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4B2578F1" w14:textId="77777777" w:rsidR="00F67B53" w:rsidRPr="00B70F61" w:rsidRDefault="00F67B53" w:rsidP="00F67B53">
            <w:pPr>
              <w:pStyle w:val="TAC"/>
              <w:rPr>
                <w:lang w:eastAsia="zh-CN"/>
              </w:rPr>
            </w:pPr>
            <w:r w:rsidRPr="00D812D4">
              <w:rPr>
                <w:lang w:eastAsia="zh-CN"/>
              </w:rPr>
              <w:t>No</w:t>
            </w:r>
          </w:p>
        </w:tc>
      </w:tr>
      <w:tr w:rsidR="00F67B53" w:rsidRPr="00B70F61" w14:paraId="4BDF528D" w14:textId="77777777" w:rsidTr="00A76E90">
        <w:trPr>
          <w:trHeight w:val="47"/>
        </w:trPr>
        <w:tc>
          <w:tcPr>
            <w:tcW w:w="1768" w:type="dxa"/>
            <w:tcBorders>
              <w:top w:val="nil"/>
              <w:left w:val="single" w:sz="4" w:space="0" w:color="auto"/>
              <w:bottom w:val="single" w:sz="4" w:space="0" w:color="auto"/>
              <w:right w:val="single" w:sz="4" w:space="0" w:color="auto"/>
            </w:tcBorders>
          </w:tcPr>
          <w:p w14:paraId="732B1A2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796E2AB" w14:textId="77777777" w:rsidR="00F67B53" w:rsidRPr="00B70F61" w:rsidRDefault="00F67B53" w:rsidP="00F67B53">
            <w:pPr>
              <w:pStyle w:val="TAC"/>
              <w:rPr>
                <w:lang w:eastAsia="fi-FI"/>
              </w:rPr>
            </w:pPr>
            <w:r w:rsidRPr="00B70F61">
              <w:t>DC_66A_n260H</w:t>
            </w:r>
          </w:p>
        </w:tc>
        <w:tc>
          <w:tcPr>
            <w:tcW w:w="1700" w:type="dxa"/>
            <w:tcBorders>
              <w:top w:val="single" w:sz="4" w:space="0" w:color="auto"/>
              <w:left w:val="single" w:sz="4" w:space="0" w:color="auto"/>
              <w:bottom w:val="single" w:sz="4" w:space="0" w:color="auto"/>
              <w:right w:val="single" w:sz="4" w:space="0" w:color="auto"/>
            </w:tcBorders>
          </w:tcPr>
          <w:p w14:paraId="5282A33F" w14:textId="7C43EF93" w:rsidR="00F67B53" w:rsidRPr="00B70F61" w:rsidRDefault="00F67B53" w:rsidP="00F67B53">
            <w:pPr>
              <w:pStyle w:val="TAC"/>
            </w:pPr>
            <w:del w:id="7594"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8BD7BA7" w14:textId="5A68A9B8" w:rsidR="00F67B53" w:rsidRPr="00B70F61" w:rsidRDefault="00F67B53" w:rsidP="00F67B53">
            <w:pPr>
              <w:pStyle w:val="TAC"/>
            </w:pPr>
            <w:del w:id="7595"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183DB8B8" w14:textId="544E498E" w:rsidR="00F67B53" w:rsidRPr="00B70F61" w:rsidRDefault="00F67B53" w:rsidP="00F67B53">
            <w:pPr>
              <w:pStyle w:val="TAC"/>
            </w:pPr>
            <w:del w:id="7596"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12E438D9" w14:textId="51F8E3F7" w:rsidR="00F67B53" w:rsidRPr="00B70F61" w:rsidRDefault="00F67B53" w:rsidP="00F67B53">
            <w:pPr>
              <w:pStyle w:val="TAC"/>
            </w:pPr>
            <w:del w:id="7597"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86593AE" w14:textId="77777777" w:rsidR="00F67B53" w:rsidRPr="00B70F61" w:rsidRDefault="00F67B53" w:rsidP="00F67B53">
            <w:pPr>
              <w:pStyle w:val="TAC"/>
              <w:rPr>
                <w:lang w:eastAsia="zh-CN"/>
              </w:rPr>
            </w:pPr>
            <w:r w:rsidRPr="00D812D4">
              <w:rPr>
                <w:lang w:eastAsia="zh-CN"/>
              </w:rPr>
              <w:t>No</w:t>
            </w:r>
          </w:p>
        </w:tc>
      </w:tr>
      <w:tr w:rsidR="00F67B53" w:rsidRPr="00B70F61" w14:paraId="7BF8F4EB" w14:textId="77777777" w:rsidTr="00A76E90">
        <w:trPr>
          <w:trHeight w:val="47"/>
        </w:trPr>
        <w:tc>
          <w:tcPr>
            <w:tcW w:w="1768" w:type="dxa"/>
            <w:tcBorders>
              <w:top w:val="single" w:sz="4" w:space="0" w:color="auto"/>
              <w:left w:val="single" w:sz="4" w:space="0" w:color="auto"/>
              <w:bottom w:val="nil"/>
              <w:right w:val="single" w:sz="4" w:space="0" w:color="auto"/>
            </w:tcBorders>
          </w:tcPr>
          <w:p w14:paraId="516ECAFB" w14:textId="77777777" w:rsidR="00F67B53" w:rsidRPr="00B70F61" w:rsidRDefault="00F67B53" w:rsidP="00F67B53">
            <w:pPr>
              <w:pStyle w:val="TAC"/>
              <w:rPr>
                <w:lang w:eastAsia="fi-FI"/>
              </w:rPr>
            </w:pPr>
            <w:r w:rsidRPr="00B70F61">
              <w:t>DC_2A-14A-66A_n260I</w:t>
            </w:r>
          </w:p>
        </w:tc>
        <w:tc>
          <w:tcPr>
            <w:tcW w:w="1560" w:type="dxa"/>
            <w:tcBorders>
              <w:top w:val="single" w:sz="4" w:space="0" w:color="auto"/>
              <w:left w:val="single" w:sz="4" w:space="0" w:color="auto"/>
              <w:bottom w:val="single" w:sz="4" w:space="0" w:color="auto"/>
              <w:right w:val="single" w:sz="4" w:space="0" w:color="auto"/>
            </w:tcBorders>
          </w:tcPr>
          <w:p w14:paraId="226DDE45"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6BF4C3CC" w14:textId="1565FDB1" w:rsidR="00F67B53" w:rsidRPr="00B70F61" w:rsidRDefault="00F67B53" w:rsidP="00F67B53">
            <w:pPr>
              <w:pStyle w:val="TAC"/>
            </w:pPr>
            <w:del w:id="7598"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280854EF" w14:textId="6A81ECCA" w:rsidR="00F67B53" w:rsidRPr="00B70F61" w:rsidRDefault="00F67B53" w:rsidP="00F67B53">
            <w:pPr>
              <w:pStyle w:val="TAC"/>
            </w:pPr>
            <w:del w:id="7599"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62AF16FC" w14:textId="35326CBA" w:rsidR="00F67B53" w:rsidRPr="00B70F61" w:rsidRDefault="00F67B53" w:rsidP="00F67B53">
            <w:pPr>
              <w:pStyle w:val="TAC"/>
            </w:pPr>
            <w:del w:id="7600"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7211AA4B" w14:textId="554AE4A5" w:rsidR="00F67B53" w:rsidRPr="00B70F61" w:rsidRDefault="00F67B53" w:rsidP="00F67B53">
            <w:pPr>
              <w:pStyle w:val="TAC"/>
            </w:pPr>
            <w:del w:id="7601"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2ABEFCE7" w14:textId="77777777" w:rsidR="00F67B53" w:rsidRPr="00B70F61" w:rsidRDefault="00F67B53" w:rsidP="00F67B53">
            <w:pPr>
              <w:pStyle w:val="TAC"/>
              <w:rPr>
                <w:lang w:eastAsia="zh-CN"/>
              </w:rPr>
            </w:pPr>
            <w:r w:rsidRPr="00D812D4">
              <w:rPr>
                <w:lang w:eastAsia="zh-CN"/>
              </w:rPr>
              <w:t>No</w:t>
            </w:r>
          </w:p>
        </w:tc>
      </w:tr>
      <w:tr w:rsidR="00F67B53" w:rsidRPr="00B70F61" w14:paraId="66FCCF8E" w14:textId="77777777" w:rsidTr="00A76E90">
        <w:trPr>
          <w:trHeight w:val="47"/>
        </w:trPr>
        <w:tc>
          <w:tcPr>
            <w:tcW w:w="1768" w:type="dxa"/>
            <w:tcBorders>
              <w:top w:val="nil"/>
              <w:left w:val="single" w:sz="4" w:space="0" w:color="auto"/>
              <w:bottom w:val="nil"/>
              <w:right w:val="single" w:sz="4" w:space="0" w:color="auto"/>
            </w:tcBorders>
          </w:tcPr>
          <w:p w14:paraId="18D8D4C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166D3D8" w14:textId="77777777" w:rsidR="00F67B53" w:rsidRPr="00B70F61" w:rsidRDefault="00F67B53" w:rsidP="00F67B53">
            <w:pPr>
              <w:pStyle w:val="TAC"/>
              <w:rPr>
                <w:lang w:eastAsia="fi-FI"/>
              </w:rPr>
            </w:pPr>
            <w:r w:rsidRPr="00B70F61">
              <w:t>DC_2A_n260G</w:t>
            </w:r>
          </w:p>
        </w:tc>
        <w:tc>
          <w:tcPr>
            <w:tcW w:w="1700" w:type="dxa"/>
            <w:tcBorders>
              <w:top w:val="single" w:sz="4" w:space="0" w:color="auto"/>
              <w:left w:val="single" w:sz="4" w:space="0" w:color="auto"/>
              <w:bottom w:val="single" w:sz="4" w:space="0" w:color="auto"/>
              <w:right w:val="single" w:sz="4" w:space="0" w:color="auto"/>
            </w:tcBorders>
          </w:tcPr>
          <w:p w14:paraId="70D9D63D" w14:textId="585334F8" w:rsidR="00F67B53" w:rsidRPr="00B70F61" w:rsidRDefault="00F67B53" w:rsidP="00F67B53">
            <w:pPr>
              <w:pStyle w:val="TAC"/>
            </w:pPr>
            <w:del w:id="7602"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6FFCDB04" w14:textId="1D8A28FD" w:rsidR="00F67B53" w:rsidRPr="00B70F61" w:rsidRDefault="00F67B53" w:rsidP="00F67B53">
            <w:pPr>
              <w:pStyle w:val="TAC"/>
            </w:pPr>
            <w:del w:id="7603"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526B2834" w14:textId="28B40756" w:rsidR="00F67B53" w:rsidRPr="00B70F61" w:rsidRDefault="00F67B53" w:rsidP="00F67B53">
            <w:pPr>
              <w:pStyle w:val="TAC"/>
            </w:pPr>
            <w:del w:id="7604"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73F2478D" w14:textId="04C22FE5" w:rsidR="00F67B53" w:rsidRPr="00B70F61" w:rsidRDefault="00F67B53" w:rsidP="00F67B53">
            <w:pPr>
              <w:pStyle w:val="TAC"/>
            </w:pPr>
            <w:del w:id="7605"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30AFE54F" w14:textId="77777777" w:rsidR="00F67B53" w:rsidRPr="00B70F61" w:rsidRDefault="00F67B53" w:rsidP="00F67B53">
            <w:pPr>
              <w:pStyle w:val="TAC"/>
              <w:rPr>
                <w:lang w:eastAsia="zh-CN"/>
              </w:rPr>
            </w:pPr>
            <w:r w:rsidRPr="00D812D4">
              <w:rPr>
                <w:lang w:eastAsia="zh-CN"/>
              </w:rPr>
              <w:t>No</w:t>
            </w:r>
          </w:p>
        </w:tc>
      </w:tr>
      <w:tr w:rsidR="00F67B53" w:rsidRPr="00B70F61" w14:paraId="59439CBC" w14:textId="77777777" w:rsidTr="00A76E90">
        <w:trPr>
          <w:trHeight w:val="47"/>
        </w:trPr>
        <w:tc>
          <w:tcPr>
            <w:tcW w:w="1768" w:type="dxa"/>
            <w:tcBorders>
              <w:top w:val="nil"/>
              <w:left w:val="single" w:sz="4" w:space="0" w:color="auto"/>
              <w:bottom w:val="nil"/>
              <w:right w:val="single" w:sz="4" w:space="0" w:color="auto"/>
            </w:tcBorders>
          </w:tcPr>
          <w:p w14:paraId="0BB35BD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AD73E77" w14:textId="77777777" w:rsidR="00F67B53" w:rsidRPr="00B70F61" w:rsidRDefault="00F67B53" w:rsidP="00F67B53">
            <w:pPr>
              <w:pStyle w:val="TAC"/>
              <w:rPr>
                <w:lang w:eastAsia="fi-FI"/>
              </w:rPr>
            </w:pPr>
            <w:r w:rsidRPr="00B70F61">
              <w:t>DC_2A_n260H</w:t>
            </w:r>
          </w:p>
        </w:tc>
        <w:tc>
          <w:tcPr>
            <w:tcW w:w="1700" w:type="dxa"/>
            <w:tcBorders>
              <w:top w:val="single" w:sz="4" w:space="0" w:color="auto"/>
              <w:left w:val="single" w:sz="4" w:space="0" w:color="auto"/>
              <w:bottom w:val="single" w:sz="4" w:space="0" w:color="auto"/>
              <w:right w:val="single" w:sz="4" w:space="0" w:color="auto"/>
            </w:tcBorders>
          </w:tcPr>
          <w:p w14:paraId="2E8442A2" w14:textId="38CFA646" w:rsidR="00F67B53" w:rsidRPr="00B70F61" w:rsidRDefault="00F67B53" w:rsidP="00F67B53">
            <w:pPr>
              <w:pStyle w:val="TAC"/>
            </w:pPr>
            <w:del w:id="7606"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22FD0DCE" w14:textId="279C78B6" w:rsidR="00F67B53" w:rsidRPr="00B70F61" w:rsidRDefault="00F67B53" w:rsidP="00F67B53">
            <w:pPr>
              <w:pStyle w:val="TAC"/>
            </w:pPr>
            <w:del w:id="7607"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61076037" w14:textId="7ECA07DC" w:rsidR="00F67B53" w:rsidRPr="00B70F61" w:rsidRDefault="00F67B53" w:rsidP="00F67B53">
            <w:pPr>
              <w:pStyle w:val="TAC"/>
            </w:pPr>
            <w:del w:id="7608"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730309A6" w14:textId="0B23FDBE" w:rsidR="00F67B53" w:rsidRPr="00B70F61" w:rsidRDefault="00F67B53" w:rsidP="00F67B53">
            <w:pPr>
              <w:pStyle w:val="TAC"/>
            </w:pPr>
            <w:del w:id="7609"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696262E" w14:textId="77777777" w:rsidR="00F67B53" w:rsidRPr="00B70F61" w:rsidRDefault="00F67B53" w:rsidP="00F67B53">
            <w:pPr>
              <w:pStyle w:val="TAC"/>
              <w:rPr>
                <w:lang w:eastAsia="zh-CN"/>
              </w:rPr>
            </w:pPr>
            <w:r w:rsidRPr="00D812D4">
              <w:rPr>
                <w:lang w:eastAsia="zh-CN"/>
              </w:rPr>
              <w:t>No</w:t>
            </w:r>
          </w:p>
        </w:tc>
      </w:tr>
      <w:tr w:rsidR="00F67B53" w:rsidRPr="00B70F61" w14:paraId="0E840570" w14:textId="77777777" w:rsidTr="00A76E90">
        <w:trPr>
          <w:trHeight w:val="47"/>
        </w:trPr>
        <w:tc>
          <w:tcPr>
            <w:tcW w:w="1768" w:type="dxa"/>
            <w:tcBorders>
              <w:top w:val="nil"/>
              <w:left w:val="single" w:sz="4" w:space="0" w:color="auto"/>
              <w:bottom w:val="nil"/>
              <w:right w:val="single" w:sz="4" w:space="0" w:color="auto"/>
            </w:tcBorders>
          </w:tcPr>
          <w:p w14:paraId="11E0B2F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43E58F6" w14:textId="77777777" w:rsidR="00F67B53" w:rsidRPr="00B70F61" w:rsidRDefault="00F67B53" w:rsidP="00F67B53">
            <w:pPr>
              <w:pStyle w:val="TAC"/>
              <w:rPr>
                <w:lang w:eastAsia="fi-FI"/>
              </w:rPr>
            </w:pPr>
            <w:r w:rsidRPr="00B70F61">
              <w:t>DC_2A_n260I</w:t>
            </w:r>
          </w:p>
        </w:tc>
        <w:tc>
          <w:tcPr>
            <w:tcW w:w="1700" w:type="dxa"/>
            <w:tcBorders>
              <w:top w:val="single" w:sz="4" w:space="0" w:color="auto"/>
              <w:left w:val="single" w:sz="4" w:space="0" w:color="auto"/>
              <w:bottom w:val="single" w:sz="4" w:space="0" w:color="auto"/>
              <w:right w:val="single" w:sz="4" w:space="0" w:color="auto"/>
            </w:tcBorders>
          </w:tcPr>
          <w:p w14:paraId="16E7CE28" w14:textId="69C685A2" w:rsidR="00F67B53" w:rsidRPr="00B70F61" w:rsidRDefault="00F67B53" w:rsidP="00F67B53">
            <w:pPr>
              <w:pStyle w:val="TAC"/>
            </w:pPr>
            <w:del w:id="7610"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55DC8083" w14:textId="4A884B88" w:rsidR="00F67B53" w:rsidRPr="00B70F61" w:rsidRDefault="00F67B53" w:rsidP="00F67B53">
            <w:pPr>
              <w:pStyle w:val="TAC"/>
            </w:pPr>
            <w:del w:id="7611"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073B1356" w14:textId="2B9D3F0B" w:rsidR="00F67B53" w:rsidRPr="00B70F61" w:rsidRDefault="00F67B53" w:rsidP="00F67B53">
            <w:pPr>
              <w:pStyle w:val="TAC"/>
            </w:pPr>
            <w:del w:id="7612"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00617362" w14:textId="112AA233" w:rsidR="00F67B53" w:rsidRPr="00B70F61" w:rsidRDefault="00F67B53" w:rsidP="00F67B53">
            <w:pPr>
              <w:pStyle w:val="TAC"/>
            </w:pPr>
            <w:del w:id="7613" w:author="ZTE-Ma Zhifeng" w:date="2025-11-19T12:10:00Z">
              <w:r w:rsidRPr="00D812D4" w:rsidDel="003712E2">
                <w:delText>CA_n260I</w:delText>
              </w:r>
            </w:del>
          </w:p>
        </w:tc>
        <w:tc>
          <w:tcPr>
            <w:tcW w:w="1418" w:type="dxa"/>
            <w:tcBorders>
              <w:top w:val="single" w:sz="4" w:space="0" w:color="auto"/>
              <w:left w:val="single" w:sz="4" w:space="0" w:color="auto"/>
              <w:bottom w:val="single" w:sz="4" w:space="0" w:color="auto"/>
              <w:right w:val="single" w:sz="4" w:space="0" w:color="auto"/>
            </w:tcBorders>
          </w:tcPr>
          <w:p w14:paraId="35941F5D" w14:textId="77777777" w:rsidR="00F67B53" w:rsidRPr="00B70F61" w:rsidRDefault="00F67B53" w:rsidP="00F67B53">
            <w:pPr>
              <w:pStyle w:val="TAC"/>
              <w:rPr>
                <w:lang w:eastAsia="zh-CN"/>
              </w:rPr>
            </w:pPr>
            <w:r w:rsidRPr="00D812D4">
              <w:rPr>
                <w:lang w:eastAsia="zh-CN"/>
              </w:rPr>
              <w:t>No</w:t>
            </w:r>
          </w:p>
        </w:tc>
      </w:tr>
      <w:tr w:rsidR="00F67B53" w:rsidRPr="00B70F61" w14:paraId="355053F8" w14:textId="77777777" w:rsidTr="00A76E90">
        <w:trPr>
          <w:trHeight w:val="47"/>
        </w:trPr>
        <w:tc>
          <w:tcPr>
            <w:tcW w:w="1768" w:type="dxa"/>
            <w:tcBorders>
              <w:top w:val="nil"/>
              <w:left w:val="single" w:sz="4" w:space="0" w:color="auto"/>
              <w:bottom w:val="nil"/>
              <w:right w:val="single" w:sz="4" w:space="0" w:color="auto"/>
            </w:tcBorders>
          </w:tcPr>
          <w:p w14:paraId="79D1429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BF4C82A"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28AFD258" w14:textId="156D6315" w:rsidR="00F67B53" w:rsidRPr="00B70F61" w:rsidRDefault="00F67B53" w:rsidP="00F67B53">
            <w:pPr>
              <w:pStyle w:val="TAC"/>
            </w:pPr>
            <w:del w:id="7614"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C2540C6" w14:textId="21CB75A8" w:rsidR="00F67B53" w:rsidRPr="00B70F61" w:rsidRDefault="00F67B53" w:rsidP="00F67B53">
            <w:pPr>
              <w:pStyle w:val="TAC"/>
            </w:pPr>
            <w:del w:id="7615"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3C32DEB8" w14:textId="54BAEAB8" w:rsidR="00F67B53" w:rsidRPr="00B70F61" w:rsidRDefault="00F67B53" w:rsidP="00F67B53">
            <w:pPr>
              <w:pStyle w:val="TAC"/>
            </w:pPr>
            <w:del w:id="7616"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06971D2D" w14:textId="000180E8" w:rsidR="00F67B53" w:rsidRPr="00B70F61" w:rsidRDefault="00F67B53" w:rsidP="00F67B53">
            <w:pPr>
              <w:pStyle w:val="TAC"/>
            </w:pPr>
            <w:del w:id="7617"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6E470323" w14:textId="77777777" w:rsidR="00F67B53" w:rsidRPr="00B70F61" w:rsidRDefault="00F67B53" w:rsidP="00F67B53">
            <w:pPr>
              <w:pStyle w:val="TAC"/>
              <w:rPr>
                <w:lang w:eastAsia="zh-CN"/>
              </w:rPr>
            </w:pPr>
            <w:r w:rsidRPr="00D812D4">
              <w:rPr>
                <w:lang w:eastAsia="zh-CN"/>
              </w:rPr>
              <w:t>No</w:t>
            </w:r>
          </w:p>
        </w:tc>
      </w:tr>
      <w:tr w:rsidR="00F67B53" w:rsidRPr="00B70F61" w14:paraId="6A0622A2" w14:textId="77777777" w:rsidTr="00A76E90">
        <w:trPr>
          <w:trHeight w:val="47"/>
        </w:trPr>
        <w:tc>
          <w:tcPr>
            <w:tcW w:w="1768" w:type="dxa"/>
            <w:tcBorders>
              <w:top w:val="nil"/>
              <w:left w:val="single" w:sz="4" w:space="0" w:color="auto"/>
              <w:bottom w:val="nil"/>
              <w:right w:val="single" w:sz="4" w:space="0" w:color="auto"/>
            </w:tcBorders>
          </w:tcPr>
          <w:p w14:paraId="65B22D7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F87A018"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1115C5D0" w14:textId="4D4DE294" w:rsidR="00F67B53" w:rsidRPr="00B70F61" w:rsidRDefault="00F67B53" w:rsidP="00F67B53">
            <w:pPr>
              <w:pStyle w:val="TAC"/>
            </w:pPr>
            <w:del w:id="7618"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0B52713E" w14:textId="70E64765" w:rsidR="00F67B53" w:rsidRPr="00B70F61" w:rsidRDefault="00F67B53" w:rsidP="00F67B53">
            <w:pPr>
              <w:pStyle w:val="TAC"/>
            </w:pPr>
            <w:del w:id="7619"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74CEFF3C" w14:textId="3F77C5A6" w:rsidR="00F67B53" w:rsidRPr="00B70F61" w:rsidRDefault="00F67B53" w:rsidP="00F67B53">
            <w:pPr>
              <w:pStyle w:val="TAC"/>
            </w:pPr>
            <w:del w:id="7620"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442284FA" w14:textId="207EE72F" w:rsidR="00F67B53" w:rsidRPr="00B70F61" w:rsidRDefault="00F67B53" w:rsidP="00F67B53">
            <w:pPr>
              <w:pStyle w:val="TAC"/>
            </w:pPr>
            <w:del w:id="7621"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7B543F1D" w14:textId="77777777" w:rsidR="00F67B53" w:rsidRPr="00B70F61" w:rsidRDefault="00F67B53" w:rsidP="00F67B53">
            <w:pPr>
              <w:pStyle w:val="TAC"/>
              <w:rPr>
                <w:lang w:eastAsia="zh-CN"/>
              </w:rPr>
            </w:pPr>
            <w:r w:rsidRPr="00D812D4">
              <w:rPr>
                <w:lang w:eastAsia="zh-CN"/>
              </w:rPr>
              <w:t>No</w:t>
            </w:r>
          </w:p>
        </w:tc>
      </w:tr>
      <w:tr w:rsidR="00F67B53" w:rsidRPr="00B70F61" w14:paraId="2487D7C2" w14:textId="77777777" w:rsidTr="00A76E90">
        <w:trPr>
          <w:trHeight w:val="47"/>
        </w:trPr>
        <w:tc>
          <w:tcPr>
            <w:tcW w:w="1768" w:type="dxa"/>
            <w:tcBorders>
              <w:top w:val="nil"/>
              <w:left w:val="single" w:sz="4" w:space="0" w:color="auto"/>
              <w:bottom w:val="nil"/>
              <w:right w:val="single" w:sz="4" w:space="0" w:color="auto"/>
            </w:tcBorders>
          </w:tcPr>
          <w:p w14:paraId="086B9EA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3B26BE6" w14:textId="77777777" w:rsidR="00F67B53" w:rsidRPr="00B70F61" w:rsidRDefault="00F67B53" w:rsidP="00F67B53">
            <w:pPr>
              <w:pStyle w:val="TAC"/>
              <w:rPr>
                <w:lang w:eastAsia="fi-FI"/>
              </w:rPr>
            </w:pPr>
            <w:r w:rsidRPr="00B70F61">
              <w:t>DC_14A_n260H</w:t>
            </w:r>
          </w:p>
        </w:tc>
        <w:tc>
          <w:tcPr>
            <w:tcW w:w="1700" w:type="dxa"/>
            <w:tcBorders>
              <w:top w:val="single" w:sz="4" w:space="0" w:color="auto"/>
              <w:left w:val="single" w:sz="4" w:space="0" w:color="auto"/>
              <w:bottom w:val="single" w:sz="4" w:space="0" w:color="auto"/>
              <w:right w:val="single" w:sz="4" w:space="0" w:color="auto"/>
            </w:tcBorders>
          </w:tcPr>
          <w:p w14:paraId="0EE21A5E" w14:textId="55EBA103" w:rsidR="00F67B53" w:rsidRPr="00B70F61" w:rsidRDefault="00F67B53" w:rsidP="00F67B53">
            <w:pPr>
              <w:pStyle w:val="TAC"/>
            </w:pPr>
            <w:del w:id="7622"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131A4A63" w14:textId="18497A75" w:rsidR="00F67B53" w:rsidRPr="00B70F61" w:rsidRDefault="00F67B53" w:rsidP="00F67B53">
            <w:pPr>
              <w:pStyle w:val="TAC"/>
            </w:pPr>
            <w:del w:id="7623"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72A48151" w14:textId="7BF8F12E" w:rsidR="00F67B53" w:rsidRPr="00B70F61" w:rsidRDefault="00F67B53" w:rsidP="00F67B53">
            <w:pPr>
              <w:pStyle w:val="TAC"/>
            </w:pPr>
            <w:del w:id="7624"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2C01F9F6" w14:textId="3FFA2F64" w:rsidR="00F67B53" w:rsidRPr="00B70F61" w:rsidRDefault="00F67B53" w:rsidP="00F67B53">
            <w:pPr>
              <w:pStyle w:val="TAC"/>
            </w:pPr>
            <w:del w:id="7625"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62DF1DD1" w14:textId="77777777" w:rsidR="00F67B53" w:rsidRPr="00B70F61" w:rsidRDefault="00F67B53" w:rsidP="00F67B53">
            <w:pPr>
              <w:pStyle w:val="TAC"/>
              <w:rPr>
                <w:lang w:eastAsia="zh-CN"/>
              </w:rPr>
            </w:pPr>
            <w:r w:rsidRPr="00D812D4">
              <w:rPr>
                <w:lang w:eastAsia="zh-CN"/>
              </w:rPr>
              <w:t>No</w:t>
            </w:r>
          </w:p>
        </w:tc>
      </w:tr>
      <w:tr w:rsidR="00F67B53" w:rsidRPr="00B70F61" w14:paraId="5BCA712A" w14:textId="77777777" w:rsidTr="00A76E90">
        <w:trPr>
          <w:trHeight w:val="47"/>
        </w:trPr>
        <w:tc>
          <w:tcPr>
            <w:tcW w:w="1768" w:type="dxa"/>
            <w:tcBorders>
              <w:top w:val="nil"/>
              <w:left w:val="single" w:sz="4" w:space="0" w:color="auto"/>
              <w:bottom w:val="nil"/>
              <w:right w:val="single" w:sz="4" w:space="0" w:color="auto"/>
            </w:tcBorders>
          </w:tcPr>
          <w:p w14:paraId="0A6CF87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18559B5" w14:textId="77777777" w:rsidR="00F67B53" w:rsidRPr="00B70F61" w:rsidRDefault="00F67B53" w:rsidP="00F67B53">
            <w:pPr>
              <w:pStyle w:val="TAC"/>
              <w:rPr>
                <w:lang w:eastAsia="fi-FI"/>
              </w:rPr>
            </w:pPr>
            <w:r w:rsidRPr="00B70F61">
              <w:t>DC_14A_n260I</w:t>
            </w:r>
          </w:p>
        </w:tc>
        <w:tc>
          <w:tcPr>
            <w:tcW w:w="1700" w:type="dxa"/>
            <w:tcBorders>
              <w:top w:val="single" w:sz="4" w:space="0" w:color="auto"/>
              <w:left w:val="single" w:sz="4" w:space="0" w:color="auto"/>
              <w:bottom w:val="single" w:sz="4" w:space="0" w:color="auto"/>
              <w:right w:val="single" w:sz="4" w:space="0" w:color="auto"/>
            </w:tcBorders>
          </w:tcPr>
          <w:p w14:paraId="43CF321F" w14:textId="6438E57D" w:rsidR="00F67B53" w:rsidRPr="00B70F61" w:rsidRDefault="00F67B53" w:rsidP="00F67B53">
            <w:pPr>
              <w:pStyle w:val="TAC"/>
            </w:pPr>
            <w:del w:id="7626"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EC2A008" w14:textId="1A4BAD02" w:rsidR="00F67B53" w:rsidRPr="00B70F61" w:rsidRDefault="00F67B53" w:rsidP="00F67B53">
            <w:pPr>
              <w:pStyle w:val="TAC"/>
            </w:pPr>
            <w:del w:id="7627"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0B824BC5" w14:textId="72BB662C" w:rsidR="00F67B53" w:rsidRPr="00B70F61" w:rsidRDefault="00F67B53" w:rsidP="00F67B53">
            <w:pPr>
              <w:pStyle w:val="TAC"/>
            </w:pPr>
            <w:del w:id="7628"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20A17798" w14:textId="4B8CC702" w:rsidR="00F67B53" w:rsidRPr="00B70F61" w:rsidRDefault="00F67B53" w:rsidP="00F67B53">
            <w:pPr>
              <w:pStyle w:val="TAC"/>
            </w:pPr>
            <w:del w:id="7629" w:author="ZTE-Ma Zhifeng" w:date="2025-11-19T12:10:00Z">
              <w:r w:rsidRPr="00D812D4" w:rsidDel="003712E2">
                <w:delText>CA_n260I</w:delText>
              </w:r>
            </w:del>
          </w:p>
        </w:tc>
        <w:tc>
          <w:tcPr>
            <w:tcW w:w="1418" w:type="dxa"/>
            <w:tcBorders>
              <w:top w:val="single" w:sz="4" w:space="0" w:color="auto"/>
              <w:left w:val="single" w:sz="4" w:space="0" w:color="auto"/>
              <w:bottom w:val="single" w:sz="4" w:space="0" w:color="auto"/>
              <w:right w:val="single" w:sz="4" w:space="0" w:color="auto"/>
            </w:tcBorders>
          </w:tcPr>
          <w:p w14:paraId="6D75D071" w14:textId="77777777" w:rsidR="00F67B53" w:rsidRPr="00B70F61" w:rsidRDefault="00F67B53" w:rsidP="00F67B53">
            <w:pPr>
              <w:pStyle w:val="TAC"/>
              <w:rPr>
                <w:lang w:eastAsia="zh-CN"/>
              </w:rPr>
            </w:pPr>
            <w:r w:rsidRPr="00D812D4">
              <w:rPr>
                <w:lang w:eastAsia="zh-CN"/>
              </w:rPr>
              <w:t>No</w:t>
            </w:r>
          </w:p>
        </w:tc>
      </w:tr>
      <w:tr w:rsidR="00F67B53" w:rsidRPr="00B70F61" w14:paraId="7FD51614" w14:textId="77777777" w:rsidTr="00A76E90">
        <w:trPr>
          <w:trHeight w:val="47"/>
        </w:trPr>
        <w:tc>
          <w:tcPr>
            <w:tcW w:w="1768" w:type="dxa"/>
            <w:tcBorders>
              <w:top w:val="nil"/>
              <w:left w:val="single" w:sz="4" w:space="0" w:color="auto"/>
              <w:bottom w:val="nil"/>
              <w:right w:val="single" w:sz="4" w:space="0" w:color="auto"/>
            </w:tcBorders>
          </w:tcPr>
          <w:p w14:paraId="00644AA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2919056"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455B03A4" w14:textId="31AE668A" w:rsidR="00F67B53" w:rsidRPr="00B70F61" w:rsidRDefault="00F67B53" w:rsidP="00F67B53">
            <w:pPr>
              <w:pStyle w:val="TAC"/>
            </w:pPr>
            <w:del w:id="7630"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4FA78EFB" w14:textId="47B97AF2" w:rsidR="00F67B53" w:rsidRPr="00B70F61" w:rsidRDefault="00F67B53" w:rsidP="00F67B53">
            <w:pPr>
              <w:pStyle w:val="TAC"/>
            </w:pPr>
            <w:del w:id="7631"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6A251C4E" w14:textId="35BA50C6" w:rsidR="00F67B53" w:rsidRPr="00B70F61" w:rsidRDefault="00F67B53" w:rsidP="00F67B53">
            <w:pPr>
              <w:pStyle w:val="TAC"/>
            </w:pPr>
            <w:del w:id="7632"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2CBBD678" w14:textId="75C8DC5A" w:rsidR="00F67B53" w:rsidRPr="00B70F61" w:rsidRDefault="00F67B53" w:rsidP="00F67B53">
            <w:pPr>
              <w:pStyle w:val="TAC"/>
            </w:pPr>
            <w:del w:id="7633"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3D1F9648" w14:textId="77777777" w:rsidR="00F67B53" w:rsidRPr="00B70F61" w:rsidRDefault="00F67B53" w:rsidP="00F67B53">
            <w:pPr>
              <w:pStyle w:val="TAC"/>
              <w:rPr>
                <w:lang w:eastAsia="zh-CN"/>
              </w:rPr>
            </w:pPr>
            <w:r w:rsidRPr="00D812D4">
              <w:rPr>
                <w:lang w:eastAsia="zh-CN"/>
              </w:rPr>
              <w:t>No</w:t>
            </w:r>
          </w:p>
        </w:tc>
      </w:tr>
      <w:tr w:rsidR="00F67B53" w:rsidRPr="00B70F61" w14:paraId="33CD5419" w14:textId="77777777" w:rsidTr="00A76E90">
        <w:trPr>
          <w:trHeight w:val="47"/>
        </w:trPr>
        <w:tc>
          <w:tcPr>
            <w:tcW w:w="1768" w:type="dxa"/>
            <w:tcBorders>
              <w:top w:val="nil"/>
              <w:left w:val="single" w:sz="4" w:space="0" w:color="auto"/>
              <w:bottom w:val="nil"/>
              <w:right w:val="single" w:sz="4" w:space="0" w:color="auto"/>
            </w:tcBorders>
          </w:tcPr>
          <w:p w14:paraId="2CBCF9D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8CABC8C"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44B02D36" w14:textId="200CB7E1" w:rsidR="00F67B53" w:rsidRPr="00B70F61" w:rsidRDefault="00F67B53" w:rsidP="00F67B53">
            <w:pPr>
              <w:pStyle w:val="TAC"/>
            </w:pPr>
            <w:del w:id="7634"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5C34F1A" w14:textId="284CA96E" w:rsidR="00F67B53" w:rsidRPr="00B70F61" w:rsidRDefault="00F67B53" w:rsidP="00F67B53">
            <w:pPr>
              <w:pStyle w:val="TAC"/>
            </w:pPr>
            <w:del w:id="7635"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20BE7429" w14:textId="4A75E7DB" w:rsidR="00F67B53" w:rsidRPr="00B70F61" w:rsidRDefault="00F67B53" w:rsidP="00F67B53">
            <w:pPr>
              <w:pStyle w:val="TAC"/>
            </w:pPr>
            <w:del w:id="7636"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457B08F5" w14:textId="0AA080B2" w:rsidR="00F67B53" w:rsidRPr="00B70F61" w:rsidRDefault="00F67B53" w:rsidP="00F67B53">
            <w:pPr>
              <w:pStyle w:val="TAC"/>
            </w:pPr>
            <w:del w:id="7637"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1C138476" w14:textId="77777777" w:rsidR="00F67B53" w:rsidRPr="00B70F61" w:rsidRDefault="00F67B53" w:rsidP="00F67B53">
            <w:pPr>
              <w:pStyle w:val="TAC"/>
              <w:rPr>
                <w:lang w:eastAsia="zh-CN"/>
              </w:rPr>
            </w:pPr>
            <w:r w:rsidRPr="00D812D4">
              <w:rPr>
                <w:lang w:eastAsia="zh-CN"/>
              </w:rPr>
              <w:t>No</w:t>
            </w:r>
          </w:p>
        </w:tc>
      </w:tr>
      <w:tr w:rsidR="00F67B53" w:rsidRPr="00B70F61" w14:paraId="14BD63D6" w14:textId="77777777" w:rsidTr="00A76E90">
        <w:trPr>
          <w:trHeight w:val="47"/>
        </w:trPr>
        <w:tc>
          <w:tcPr>
            <w:tcW w:w="1768" w:type="dxa"/>
            <w:tcBorders>
              <w:top w:val="nil"/>
              <w:left w:val="single" w:sz="4" w:space="0" w:color="auto"/>
              <w:bottom w:val="nil"/>
              <w:right w:val="single" w:sz="4" w:space="0" w:color="auto"/>
            </w:tcBorders>
          </w:tcPr>
          <w:p w14:paraId="6720038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233E73F" w14:textId="77777777" w:rsidR="00F67B53" w:rsidRPr="00B70F61" w:rsidRDefault="00F67B53" w:rsidP="00F67B53">
            <w:pPr>
              <w:pStyle w:val="TAC"/>
              <w:rPr>
                <w:lang w:eastAsia="fi-FI"/>
              </w:rPr>
            </w:pPr>
            <w:r w:rsidRPr="00B70F61">
              <w:t>DC_66A_n260H</w:t>
            </w:r>
          </w:p>
        </w:tc>
        <w:tc>
          <w:tcPr>
            <w:tcW w:w="1700" w:type="dxa"/>
            <w:tcBorders>
              <w:top w:val="single" w:sz="4" w:space="0" w:color="auto"/>
              <w:left w:val="single" w:sz="4" w:space="0" w:color="auto"/>
              <w:bottom w:val="single" w:sz="4" w:space="0" w:color="auto"/>
              <w:right w:val="single" w:sz="4" w:space="0" w:color="auto"/>
            </w:tcBorders>
          </w:tcPr>
          <w:p w14:paraId="2C3B453D" w14:textId="5F807BBE" w:rsidR="00F67B53" w:rsidRPr="00B70F61" w:rsidRDefault="00F67B53" w:rsidP="00F67B53">
            <w:pPr>
              <w:pStyle w:val="TAC"/>
            </w:pPr>
            <w:del w:id="7638"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8DBF778" w14:textId="7AB3D1B1" w:rsidR="00F67B53" w:rsidRPr="00B70F61" w:rsidRDefault="00F67B53" w:rsidP="00F67B53">
            <w:pPr>
              <w:pStyle w:val="TAC"/>
            </w:pPr>
            <w:del w:id="7639"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29B1AD48" w14:textId="78F56F18" w:rsidR="00F67B53" w:rsidRPr="00B70F61" w:rsidRDefault="00F67B53" w:rsidP="00F67B53">
            <w:pPr>
              <w:pStyle w:val="TAC"/>
            </w:pPr>
            <w:del w:id="7640"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20517235" w14:textId="22F70131" w:rsidR="00F67B53" w:rsidRPr="00B70F61" w:rsidRDefault="00F67B53" w:rsidP="00F67B53">
            <w:pPr>
              <w:pStyle w:val="TAC"/>
            </w:pPr>
            <w:del w:id="7641"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6F9726EE" w14:textId="77777777" w:rsidR="00F67B53" w:rsidRPr="00B70F61" w:rsidRDefault="00F67B53" w:rsidP="00F67B53">
            <w:pPr>
              <w:pStyle w:val="TAC"/>
              <w:rPr>
                <w:lang w:eastAsia="zh-CN"/>
              </w:rPr>
            </w:pPr>
            <w:r w:rsidRPr="00D812D4">
              <w:rPr>
                <w:lang w:eastAsia="zh-CN"/>
              </w:rPr>
              <w:t>No</w:t>
            </w:r>
          </w:p>
        </w:tc>
      </w:tr>
      <w:tr w:rsidR="00F67B53" w:rsidRPr="00B70F61" w14:paraId="2491A25C" w14:textId="77777777" w:rsidTr="00A76E90">
        <w:trPr>
          <w:trHeight w:val="47"/>
        </w:trPr>
        <w:tc>
          <w:tcPr>
            <w:tcW w:w="1768" w:type="dxa"/>
            <w:tcBorders>
              <w:top w:val="nil"/>
              <w:left w:val="single" w:sz="4" w:space="0" w:color="auto"/>
              <w:bottom w:val="single" w:sz="4" w:space="0" w:color="auto"/>
              <w:right w:val="single" w:sz="4" w:space="0" w:color="auto"/>
            </w:tcBorders>
          </w:tcPr>
          <w:p w14:paraId="40ABC77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90FAE9F" w14:textId="77777777" w:rsidR="00F67B53" w:rsidRPr="00B70F61" w:rsidRDefault="00F67B53" w:rsidP="00F67B53">
            <w:pPr>
              <w:pStyle w:val="TAC"/>
              <w:rPr>
                <w:lang w:eastAsia="fi-FI"/>
              </w:rPr>
            </w:pPr>
            <w:r w:rsidRPr="00B70F61">
              <w:t>DC_66A_n260I</w:t>
            </w:r>
          </w:p>
        </w:tc>
        <w:tc>
          <w:tcPr>
            <w:tcW w:w="1700" w:type="dxa"/>
            <w:tcBorders>
              <w:top w:val="single" w:sz="4" w:space="0" w:color="auto"/>
              <w:left w:val="single" w:sz="4" w:space="0" w:color="auto"/>
              <w:bottom w:val="single" w:sz="4" w:space="0" w:color="auto"/>
              <w:right w:val="single" w:sz="4" w:space="0" w:color="auto"/>
            </w:tcBorders>
          </w:tcPr>
          <w:p w14:paraId="09AAB872" w14:textId="6BB45CCE" w:rsidR="00F67B53" w:rsidRPr="00B70F61" w:rsidRDefault="00F67B53" w:rsidP="00F67B53">
            <w:pPr>
              <w:pStyle w:val="TAC"/>
            </w:pPr>
            <w:del w:id="7642" w:author="ZTE-Ma Zhifeng" w:date="2025-11-19T12:10:00Z">
              <w:r w:rsidRPr="00D812D4" w:rsidDel="003712E2">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572A71B" w14:textId="26502551" w:rsidR="00F67B53" w:rsidRPr="00B70F61" w:rsidRDefault="00F67B53" w:rsidP="00F67B53">
            <w:pPr>
              <w:pStyle w:val="TAC"/>
            </w:pPr>
            <w:del w:id="7643"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4A81B1C4" w14:textId="3B78DA01" w:rsidR="00F67B53" w:rsidRPr="00B70F61" w:rsidRDefault="00F67B53" w:rsidP="00F67B53">
            <w:pPr>
              <w:pStyle w:val="TAC"/>
            </w:pPr>
            <w:del w:id="7644"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6C8D88E3" w14:textId="5F181F62" w:rsidR="00F67B53" w:rsidRPr="00B70F61" w:rsidRDefault="00F67B53" w:rsidP="00F67B53">
            <w:pPr>
              <w:pStyle w:val="TAC"/>
            </w:pPr>
            <w:del w:id="7645" w:author="ZTE-Ma Zhifeng" w:date="2025-11-19T12:10:00Z">
              <w:r w:rsidRPr="00D812D4" w:rsidDel="003712E2">
                <w:delText>CA_n260I</w:delText>
              </w:r>
            </w:del>
          </w:p>
        </w:tc>
        <w:tc>
          <w:tcPr>
            <w:tcW w:w="1418" w:type="dxa"/>
            <w:tcBorders>
              <w:top w:val="single" w:sz="4" w:space="0" w:color="auto"/>
              <w:left w:val="single" w:sz="4" w:space="0" w:color="auto"/>
              <w:bottom w:val="single" w:sz="4" w:space="0" w:color="auto"/>
              <w:right w:val="single" w:sz="4" w:space="0" w:color="auto"/>
            </w:tcBorders>
          </w:tcPr>
          <w:p w14:paraId="0CC960C2" w14:textId="77777777" w:rsidR="00F67B53" w:rsidRPr="00B70F61" w:rsidRDefault="00F67B53" w:rsidP="00F67B53">
            <w:pPr>
              <w:pStyle w:val="TAC"/>
              <w:rPr>
                <w:lang w:eastAsia="zh-CN"/>
              </w:rPr>
            </w:pPr>
            <w:r w:rsidRPr="00D812D4">
              <w:rPr>
                <w:lang w:eastAsia="zh-CN"/>
              </w:rPr>
              <w:t>No</w:t>
            </w:r>
          </w:p>
        </w:tc>
      </w:tr>
      <w:tr w:rsidR="00F67B53" w:rsidRPr="00B70F61" w14:paraId="6928C453" w14:textId="77777777" w:rsidTr="00A76E90">
        <w:trPr>
          <w:trHeight w:val="47"/>
        </w:trPr>
        <w:tc>
          <w:tcPr>
            <w:tcW w:w="1768" w:type="dxa"/>
            <w:tcBorders>
              <w:top w:val="single" w:sz="4" w:space="0" w:color="auto"/>
              <w:left w:val="single" w:sz="4" w:space="0" w:color="auto"/>
              <w:bottom w:val="nil"/>
              <w:right w:val="single" w:sz="4" w:space="0" w:color="auto"/>
            </w:tcBorders>
          </w:tcPr>
          <w:p w14:paraId="020E5986" w14:textId="77777777" w:rsidR="00F67B53" w:rsidRPr="00B70F61" w:rsidRDefault="00F67B53" w:rsidP="00F67B53">
            <w:pPr>
              <w:pStyle w:val="TAC"/>
              <w:rPr>
                <w:lang w:eastAsia="fi-FI"/>
              </w:rPr>
            </w:pPr>
            <w:r w:rsidRPr="00B70F61">
              <w:t>DC_2A-14A-66A-66A_n260A</w:t>
            </w:r>
          </w:p>
        </w:tc>
        <w:tc>
          <w:tcPr>
            <w:tcW w:w="1560" w:type="dxa"/>
            <w:tcBorders>
              <w:top w:val="single" w:sz="4" w:space="0" w:color="auto"/>
              <w:left w:val="single" w:sz="4" w:space="0" w:color="auto"/>
              <w:bottom w:val="single" w:sz="4" w:space="0" w:color="auto"/>
              <w:right w:val="single" w:sz="4" w:space="0" w:color="auto"/>
            </w:tcBorders>
          </w:tcPr>
          <w:p w14:paraId="7B8D22B2"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70790FA2" w14:textId="57622097" w:rsidR="00F67B53" w:rsidRPr="00B70F61" w:rsidRDefault="00F67B53" w:rsidP="00F67B53">
            <w:pPr>
              <w:pStyle w:val="TAC"/>
            </w:pPr>
            <w:del w:id="7646"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F59AC44" w14:textId="7872638D" w:rsidR="00F67B53" w:rsidRPr="00B70F61" w:rsidRDefault="00F67B53" w:rsidP="00F67B53">
            <w:pPr>
              <w:pStyle w:val="TAC"/>
            </w:pPr>
            <w:del w:id="7647" w:author="ZTE-Ma Zhifeng" w:date="2025-11-19T12:10:00Z">
              <w:r w:rsidRPr="00D812D4" w:rsidDel="003712E2">
                <w:delText>n260A</w:delText>
              </w:r>
            </w:del>
          </w:p>
        </w:tc>
        <w:tc>
          <w:tcPr>
            <w:tcW w:w="844" w:type="dxa"/>
            <w:tcBorders>
              <w:top w:val="single" w:sz="4" w:space="0" w:color="auto"/>
              <w:left w:val="single" w:sz="4" w:space="0" w:color="auto"/>
              <w:bottom w:val="single" w:sz="4" w:space="0" w:color="auto"/>
              <w:right w:val="single" w:sz="4" w:space="0" w:color="auto"/>
            </w:tcBorders>
          </w:tcPr>
          <w:p w14:paraId="5E3294A1" w14:textId="568CF3D0" w:rsidR="00F67B53" w:rsidRPr="00B70F61" w:rsidRDefault="00F67B53" w:rsidP="00F67B53">
            <w:pPr>
              <w:pStyle w:val="TAC"/>
            </w:pPr>
            <w:del w:id="7648"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557CBBEE" w14:textId="01593683" w:rsidR="00F67B53" w:rsidRPr="00B70F61" w:rsidRDefault="00F67B53" w:rsidP="00F67B53">
            <w:pPr>
              <w:pStyle w:val="TAC"/>
            </w:pPr>
            <w:del w:id="7649"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2D427254" w14:textId="77777777" w:rsidR="00F67B53" w:rsidRPr="00B70F61" w:rsidRDefault="00F67B53" w:rsidP="00F67B53">
            <w:pPr>
              <w:pStyle w:val="TAC"/>
              <w:rPr>
                <w:lang w:eastAsia="zh-CN"/>
              </w:rPr>
            </w:pPr>
            <w:r w:rsidRPr="00D812D4">
              <w:rPr>
                <w:lang w:eastAsia="zh-CN"/>
              </w:rPr>
              <w:t>No</w:t>
            </w:r>
          </w:p>
        </w:tc>
      </w:tr>
      <w:tr w:rsidR="00F67B53" w:rsidRPr="00B70F61" w14:paraId="7CEBF717" w14:textId="77777777" w:rsidTr="00A76E90">
        <w:trPr>
          <w:trHeight w:val="47"/>
        </w:trPr>
        <w:tc>
          <w:tcPr>
            <w:tcW w:w="1768" w:type="dxa"/>
            <w:tcBorders>
              <w:top w:val="nil"/>
              <w:left w:val="single" w:sz="4" w:space="0" w:color="auto"/>
              <w:bottom w:val="nil"/>
              <w:right w:val="single" w:sz="4" w:space="0" w:color="auto"/>
            </w:tcBorders>
          </w:tcPr>
          <w:p w14:paraId="5C008CC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C249178"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41ED7BC4" w14:textId="3DD9CDE8" w:rsidR="00F67B53" w:rsidRPr="00B70F61" w:rsidRDefault="00F67B53" w:rsidP="00F67B53">
            <w:pPr>
              <w:pStyle w:val="TAC"/>
            </w:pPr>
            <w:del w:id="7650"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4EB1D981" w14:textId="538203D4" w:rsidR="00F67B53" w:rsidRPr="00B70F61" w:rsidRDefault="00F67B53" w:rsidP="00F67B53">
            <w:pPr>
              <w:pStyle w:val="TAC"/>
            </w:pPr>
            <w:del w:id="7651" w:author="ZTE-Ma Zhifeng" w:date="2025-11-19T12:10:00Z">
              <w:r w:rsidRPr="00D812D4" w:rsidDel="003712E2">
                <w:delText>n260A</w:delText>
              </w:r>
            </w:del>
          </w:p>
        </w:tc>
        <w:tc>
          <w:tcPr>
            <w:tcW w:w="844" w:type="dxa"/>
            <w:tcBorders>
              <w:top w:val="single" w:sz="4" w:space="0" w:color="auto"/>
              <w:left w:val="single" w:sz="4" w:space="0" w:color="auto"/>
              <w:bottom w:val="single" w:sz="4" w:space="0" w:color="auto"/>
              <w:right w:val="single" w:sz="4" w:space="0" w:color="auto"/>
            </w:tcBorders>
          </w:tcPr>
          <w:p w14:paraId="17F218C3" w14:textId="2C30498A" w:rsidR="00F67B53" w:rsidRPr="00B70F61" w:rsidRDefault="00F67B53" w:rsidP="00F67B53">
            <w:pPr>
              <w:pStyle w:val="TAC"/>
            </w:pPr>
            <w:del w:id="7652"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3DAC9DB9" w14:textId="6A89312C" w:rsidR="00F67B53" w:rsidRPr="00B70F61" w:rsidRDefault="00F67B53" w:rsidP="00F67B53">
            <w:pPr>
              <w:pStyle w:val="TAC"/>
            </w:pPr>
            <w:del w:id="7653"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222B947B" w14:textId="77777777" w:rsidR="00F67B53" w:rsidRPr="00B70F61" w:rsidRDefault="00F67B53" w:rsidP="00F67B53">
            <w:pPr>
              <w:pStyle w:val="TAC"/>
              <w:rPr>
                <w:lang w:eastAsia="zh-CN"/>
              </w:rPr>
            </w:pPr>
            <w:r w:rsidRPr="00D812D4">
              <w:rPr>
                <w:lang w:eastAsia="zh-CN"/>
              </w:rPr>
              <w:t>No</w:t>
            </w:r>
          </w:p>
        </w:tc>
      </w:tr>
      <w:tr w:rsidR="00F67B53" w:rsidRPr="00B70F61" w14:paraId="131EA943" w14:textId="77777777" w:rsidTr="00A76E90">
        <w:trPr>
          <w:trHeight w:val="47"/>
        </w:trPr>
        <w:tc>
          <w:tcPr>
            <w:tcW w:w="1768" w:type="dxa"/>
            <w:tcBorders>
              <w:top w:val="nil"/>
              <w:left w:val="single" w:sz="4" w:space="0" w:color="auto"/>
              <w:bottom w:val="single" w:sz="4" w:space="0" w:color="auto"/>
              <w:right w:val="single" w:sz="4" w:space="0" w:color="auto"/>
            </w:tcBorders>
          </w:tcPr>
          <w:p w14:paraId="0373275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3B9035A"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1BC2903B" w14:textId="7F8A09B7" w:rsidR="00F67B53" w:rsidRPr="00B70F61" w:rsidRDefault="00F67B53" w:rsidP="00F67B53">
            <w:pPr>
              <w:pStyle w:val="TAC"/>
            </w:pPr>
            <w:del w:id="7654"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1223D6B7" w14:textId="6BB271F7" w:rsidR="00F67B53" w:rsidRPr="00B70F61" w:rsidRDefault="00F67B53" w:rsidP="00F67B53">
            <w:pPr>
              <w:pStyle w:val="TAC"/>
            </w:pPr>
            <w:del w:id="7655" w:author="ZTE-Ma Zhifeng" w:date="2025-11-19T12:10:00Z">
              <w:r w:rsidRPr="00D812D4" w:rsidDel="003712E2">
                <w:delText>n260A</w:delText>
              </w:r>
            </w:del>
          </w:p>
        </w:tc>
        <w:tc>
          <w:tcPr>
            <w:tcW w:w="844" w:type="dxa"/>
            <w:tcBorders>
              <w:top w:val="single" w:sz="4" w:space="0" w:color="auto"/>
              <w:left w:val="single" w:sz="4" w:space="0" w:color="auto"/>
              <w:bottom w:val="single" w:sz="4" w:space="0" w:color="auto"/>
              <w:right w:val="single" w:sz="4" w:space="0" w:color="auto"/>
            </w:tcBorders>
          </w:tcPr>
          <w:p w14:paraId="03F0F590" w14:textId="5CB6CBB9" w:rsidR="00F67B53" w:rsidRPr="00B70F61" w:rsidRDefault="00F67B53" w:rsidP="00F67B53">
            <w:pPr>
              <w:pStyle w:val="TAC"/>
            </w:pPr>
            <w:del w:id="7656"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4E0948F0" w14:textId="67BD1AB7" w:rsidR="00F67B53" w:rsidRPr="00B70F61" w:rsidRDefault="00F67B53" w:rsidP="00F67B53">
            <w:pPr>
              <w:pStyle w:val="TAC"/>
            </w:pPr>
            <w:del w:id="7657"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553FFECC" w14:textId="77777777" w:rsidR="00F67B53" w:rsidRPr="00B70F61" w:rsidRDefault="00F67B53" w:rsidP="00F67B53">
            <w:pPr>
              <w:pStyle w:val="TAC"/>
              <w:rPr>
                <w:lang w:eastAsia="zh-CN"/>
              </w:rPr>
            </w:pPr>
            <w:r w:rsidRPr="00D812D4">
              <w:rPr>
                <w:lang w:eastAsia="zh-CN"/>
              </w:rPr>
              <w:t>No</w:t>
            </w:r>
          </w:p>
        </w:tc>
      </w:tr>
      <w:tr w:rsidR="00F67B53" w:rsidRPr="00B70F61" w14:paraId="1AE37593" w14:textId="77777777" w:rsidTr="00A76E90">
        <w:trPr>
          <w:trHeight w:val="47"/>
        </w:trPr>
        <w:tc>
          <w:tcPr>
            <w:tcW w:w="1768" w:type="dxa"/>
            <w:tcBorders>
              <w:top w:val="single" w:sz="4" w:space="0" w:color="auto"/>
              <w:left w:val="single" w:sz="4" w:space="0" w:color="auto"/>
              <w:bottom w:val="nil"/>
              <w:right w:val="single" w:sz="4" w:space="0" w:color="auto"/>
            </w:tcBorders>
          </w:tcPr>
          <w:p w14:paraId="1A5017F4" w14:textId="77777777" w:rsidR="00F67B53" w:rsidRPr="00B70F61" w:rsidRDefault="00F67B53" w:rsidP="00F67B53">
            <w:pPr>
              <w:pStyle w:val="TAC"/>
              <w:rPr>
                <w:lang w:eastAsia="fi-FI"/>
              </w:rPr>
            </w:pPr>
            <w:r w:rsidRPr="00B70F61">
              <w:t>DC_2A-14A-66A-66A_n260G</w:t>
            </w:r>
          </w:p>
        </w:tc>
        <w:tc>
          <w:tcPr>
            <w:tcW w:w="1560" w:type="dxa"/>
            <w:tcBorders>
              <w:top w:val="single" w:sz="4" w:space="0" w:color="auto"/>
              <w:left w:val="single" w:sz="4" w:space="0" w:color="auto"/>
              <w:bottom w:val="single" w:sz="4" w:space="0" w:color="auto"/>
              <w:right w:val="single" w:sz="4" w:space="0" w:color="auto"/>
            </w:tcBorders>
          </w:tcPr>
          <w:p w14:paraId="0DB3B05A"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418135D3" w14:textId="703A40DE" w:rsidR="00F67B53" w:rsidRPr="00B70F61" w:rsidRDefault="00F67B53" w:rsidP="00F67B53">
            <w:pPr>
              <w:pStyle w:val="TAC"/>
            </w:pPr>
            <w:del w:id="7658"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14FAC449" w14:textId="500BD013" w:rsidR="00F67B53" w:rsidRPr="00B70F61" w:rsidRDefault="00F67B53" w:rsidP="00F67B53">
            <w:pPr>
              <w:pStyle w:val="TAC"/>
            </w:pPr>
            <w:del w:id="7659"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7348D5D2" w14:textId="3B1281D6" w:rsidR="00F67B53" w:rsidRPr="00B70F61" w:rsidRDefault="00F67B53" w:rsidP="00F67B53">
            <w:pPr>
              <w:pStyle w:val="TAC"/>
            </w:pPr>
            <w:del w:id="7660"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4C3FC70F" w14:textId="6DA3AC36" w:rsidR="00F67B53" w:rsidRPr="00B70F61" w:rsidRDefault="00F67B53" w:rsidP="00F67B53">
            <w:pPr>
              <w:pStyle w:val="TAC"/>
            </w:pPr>
            <w:del w:id="7661"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45C46856" w14:textId="77777777" w:rsidR="00F67B53" w:rsidRPr="00B70F61" w:rsidRDefault="00F67B53" w:rsidP="00F67B53">
            <w:pPr>
              <w:pStyle w:val="TAC"/>
              <w:rPr>
                <w:lang w:eastAsia="zh-CN"/>
              </w:rPr>
            </w:pPr>
            <w:r w:rsidRPr="00D812D4">
              <w:rPr>
                <w:lang w:eastAsia="zh-CN"/>
              </w:rPr>
              <w:t>No</w:t>
            </w:r>
          </w:p>
        </w:tc>
      </w:tr>
      <w:tr w:rsidR="00F67B53" w:rsidRPr="00B70F61" w14:paraId="723B35FF" w14:textId="77777777" w:rsidTr="00A76E90">
        <w:trPr>
          <w:trHeight w:val="47"/>
        </w:trPr>
        <w:tc>
          <w:tcPr>
            <w:tcW w:w="1768" w:type="dxa"/>
            <w:tcBorders>
              <w:top w:val="nil"/>
              <w:left w:val="single" w:sz="4" w:space="0" w:color="auto"/>
              <w:bottom w:val="nil"/>
              <w:right w:val="single" w:sz="4" w:space="0" w:color="auto"/>
            </w:tcBorders>
          </w:tcPr>
          <w:p w14:paraId="2322431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473EBFE" w14:textId="77777777" w:rsidR="00F67B53" w:rsidRPr="00B70F61" w:rsidRDefault="00F67B53" w:rsidP="00F67B53">
            <w:pPr>
              <w:pStyle w:val="TAC"/>
              <w:rPr>
                <w:lang w:eastAsia="fi-FI"/>
              </w:rPr>
            </w:pPr>
            <w:r w:rsidRPr="00B70F61">
              <w:t>DC_2A_n260G</w:t>
            </w:r>
          </w:p>
        </w:tc>
        <w:tc>
          <w:tcPr>
            <w:tcW w:w="1700" w:type="dxa"/>
            <w:tcBorders>
              <w:top w:val="single" w:sz="4" w:space="0" w:color="auto"/>
              <w:left w:val="single" w:sz="4" w:space="0" w:color="auto"/>
              <w:bottom w:val="single" w:sz="4" w:space="0" w:color="auto"/>
              <w:right w:val="single" w:sz="4" w:space="0" w:color="auto"/>
            </w:tcBorders>
          </w:tcPr>
          <w:p w14:paraId="1E31630A" w14:textId="00109F7C" w:rsidR="00F67B53" w:rsidRPr="00B70F61" w:rsidRDefault="00F67B53" w:rsidP="00F67B53">
            <w:pPr>
              <w:pStyle w:val="TAC"/>
            </w:pPr>
            <w:del w:id="7662"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7B14288" w14:textId="239E041D" w:rsidR="00F67B53" w:rsidRPr="00B70F61" w:rsidRDefault="00F67B53" w:rsidP="00F67B53">
            <w:pPr>
              <w:pStyle w:val="TAC"/>
            </w:pPr>
            <w:del w:id="7663"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16525BB0" w14:textId="33BAE2DD" w:rsidR="00F67B53" w:rsidRPr="00B70F61" w:rsidRDefault="00F67B53" w:rsidP="00F67B53">
            <w:pPr>
              <w:pStyle w:val="TAC"/>
            </w:pPr>
            <w:del w:id="7664"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70942136" w14:textId="05D767EF" w:rsidR="00F67B53" w:rsidRPr="00B70F61" w:rsidRDefault="00F67B53" w:rsidP="00F67B53">
            <w:pPr>
              <w:pStyle w:val="TAC"/>
            </w:pPr>
            <w:del w:id="7665"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7DCB103F" w14:textId="77777777" w:rsidR="00F67B53" w:rsidRPr="00B70F61" w:rsidRDefault="00F67B53" w:rsidP="00F67B53">
            <w:pPr>
              <w:pStyle w:val="TAC"/>
              <w:rPr>
                <w:lang w:eastAsia="zh-CN"/>
              </w:rPr>
            </w:pPr>
            <w:r w:rsidRPr="00D812D4">
              <w:rPr>
                <w:lang w:eastAsia="zh-CN"/>
              </w:rPr>
              <w:t>No</w:t>
            </w:r>
          </w:p>
        </w:tc>
      </w:tr>
      <w:tr w:rsidR="00F67B53" w:rsidRPr="00B70F61" w14:paraId="5EA8AEE3" w14:textId="77777777" w:rsidTr="00A76E90">
        <w:trPr>
          <w:trHeight w:val="47"/>
        </w:trPr>
        <w:tc>
          <w:tcPr>
            <w:tcW w:w="1768" w:type="dxa"/>
            <w:tcBorders>
              <w:top w:val="nil"/>
              <w:left w:val="single" w:sz="4" w:space="0" w:color="auto"/>
              <w:bottom w:val="nil"/>
              <w:right w:val="single" w:sz="4" w:space="0" w:color="auto"/>
            </w:tcBorders>
          </w:tcPr>
          <w:p w14:paraId="6493743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7DF4B10"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1C4F64CE" w14:textId="7D1B3D8D" w:rsidR="00F67B53" w:rsidRPr="00B70F61" w:rsidRDefault="00F67B53" w:rsidP="00F67B53">
            <w:pPr>
              <w:pStyle w:val="TAC"/>
            </w:pPr>
            <w:del w:id="7666"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2CDAEAF5" w14:textId="4A2EB67A" w:rsidR="00F67B53" w:rsidRPr="00B70F61" w:rsidRDefault="00F67B53" w:rsidP="00F67B53">
            <w:pPr>
              <w:pStyle w:val="TAC"/>
            </w:pPr>
            <w:del w:id="7667"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657494B7" w14:textId="0E0E0050" w:rsidR="00F67B53" w:rsidRPr="00B70F61" w:rsidRDefault="00F67B53" w:rsidP="00F67B53">
            <w:pPr>
              <w:pStyle w:val="TAC"/>
            </w:pPr>
            <w:del w:id="7668"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447A16E8" w14:textId="18C30E73" w:rsidR="00F67B53" w:rsidRPr="00B70F61" w:rsidRDefault="00F67B53" w:rsidP="00F67B53">
            <w:pPr>
              <w:pStyle w:val="TAC"/>
            </w:pPr>
            <w:del w:id="7669"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1ACDA7BD" w14:textId="77777777" w:rsidR="00F67B53" w:rsidRPr="00B70F61" w:rsidRDefault="00F67B53" w:rsidP="00F67B53">
            <w:pPr>
              <w:pStyle w:val="TAC"/>
              <w:rPr>
                <w:lang w:eastAsia="zh-CN"/>
              </w:rPr>
            </w:pPr>
            <w:r w:rsidRPr="00D812D4">
              <w:rPr>
                <w:lang w:eastAsia="zh-CN"/>
              </w:rPr>
              <w:t>No</w:t>
            </w:r>
          </w:p>
        </w:tc>
      </w:tr>
      <w:tr w:rsidR="00F67B53" w:rsidRPr="00B70F61" w14:paraId="42DFC5A7" w14:textId="77777777" w:rsidTr="00A76E90">
        <w:trPr>
          <w:trHeight w:val="47"/>
        </w:trPr>
        <w:tc>
          <w:tcPr>
            <w:tcW w:w="1768" w:type="dxa"/>
            <w:tcBorders>
              <w:top w:val="nil"/>
              <w:left w:val="single" w:sz="4" w:space="0" w:color="auto"/>
              <w:bottom w:val="nil"/>
              <w:right w:val="single" w:sz="4" w:space="0" w:color="auto"/>
            </w:tcBorders>
          </w:tcPr>
          <w:p w14:paraId="084A214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EEB0FA3"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3AC3A334" w14:textId="4168B2D4" w:rsidR="00F67B53" w:rsidRPr="00B70F61" w:rsidRDefault="00F67B53" w:rsidP="00F67B53">
            <w:pPr>
              <w:pStyle w:val="TAC"/>
            </w:pPr>
            <w:del w:id="7670"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E58C433" w14:textId="7178C69F" w:rsidR="00F67B53" w:rsidRPr="00B70F61" w:rsidRDefault="00F67B53" w:rsidP="00F67B53">
            <w:pPr>
              <w:pStyle w:val="TAC"/>
            </w:pPr>
            <w:del w:id="7671"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2E6BCF37" w14:textId="621F9A8C" w:rsidR="00F67B53" w:rsidRPr="00B70F61" w:rsidRDefault="00F67B53" w:rsidP="00F67B53">
            <w:pPr>
              <w:pStyle w:val="TAC"/>
            </w:pPr>
            <w:del w:id="7672"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78F94007" w14:textId="1915530B" w:rsidR="00F67B53" w:rsidRPr="00B70F61" w:rsidRDefault="00F67B53" w:rsidP="00F67B53">
            <w:pPr>
              <w:pStyle w:val="TAC"/>
            </w:pPr>
            <w:del w:id="7673"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0D1A3E96" w14:textId="77777777" w:rsidR="00F67B53" w:rsidRPr="00B70F61" w:rsidRDefault="00F67B53" w:rsidP="00F67B53">
            <w:pPr>
              <w:pStyle w:val="TAC"/>
              <w:rPr>
                <w:lang w:eastAsia="zh-CN"/>
              </w:rPr>
            </w:pPr>
            <w:r w:rsidRPr="00D812D4">
              <w:rPr>
                <w:lang w:eastAsia="zh-CN"/>
              </w:rPr>
              <w:t>No</w:t>
            </w:r>
          </w:p>
        </w:tc>
      </w:tr>
      <w:tr w:rsidR="00F67B53" w:rsidRPr="00B70F61" w14:paraId="4B700BAE" w14:textId="77777777" w:rsidTr="00A76E90">
        <w:trPr>
          <w:trHeight w:val="47"/>
        </w:trPr>
        <w:tc>
          <w:tcPr>
            <w:tcW w:w="1768" w:type="dxa"/>
            <w:tcBorders>
              <w:top w:val="nil"/>
              <w:left w:val="single" w:sz="4" w:space="0" w:color="auto"/>
              <w:bottom w:val="nil"/>
              <w:right w:val="single" w:sz="4" w:space="0" w:color="auto"/>
            </w:tcBorders>
          </w:tcPr>
          <w:p w14:paraId="1DAE643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64890CA"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68E76F4B" w14:textId="57A76A04" w:rsidR="00F67B53" w:rsidRPr="00B70F61" w:rsidRDefault="00F67B53" w:rsidP="00F67B53">
            <w:pPr>
              <w:pStyle w:val="TAC"/>
            </w:pPr>
            <w:del w:id="7674"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11A58F41" w14:textId="3B661E5B" w:rsidR="00F67B53" w:rsidRPr="00B70F61" w:rsidRDefault="00F67B53" w:rsidP="00F67B53">
            <w:pPr>
              <w:pStyle w:val="TAC"/>
            </w:pPr>
            <w:del w:id="7675"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17755F85" w14:textId="0F0484C4" w:rsidR="00F67B53" w:rsidRPr="00B70F61" w:rsidRDefault="00F67B53" w:rsidP="00F67B53">
            <w:pPr>
              <w:pStyle w:val="TAC"/>
            </w:pPr>
            <w:del w:id="7676"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0CDE3FEB" w14:textId="68A14C99" w:rsidR="00F67B53" w:rsidRPr="00B70F61" w:rsidRDefault="00F67B53" w:rsidP="00F67B53">
            <w:pPr>
              <w:pStyle w:val="TAC"/>
            </w:pPr>
            <w:del w:id="7677"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4546E29A" w14:textId="77777777" w:rsidR="00F67B53" w:rsidRPr="00B70F61" w:rsidRDefault="00F67B53" w:rsidP="00F67B53">
            <w:pPr>
              <w:pStyle w:val="TAC"/>
              <w:rPr>
                <w:lang w:eastAsia="zh-CN"/>
              </w:rPr>
            </w:pPr>
            <w:r w:rsidRPr="00D812D4">
              <w:rPr>
                <w:lang w:eastAsia="zh-CN"/>
              </w:rPr>
              <w:t>No</w:t>
            </w:r>
          </w:p>
        </w:tc>
      </w:tr>
      <w:tr w:rsidR="00F67B53" w:rsidRPr="00B70F61" w14:paraId="64D10653" w14:textId="77777777" w:rsidTr="00A76E90">
        <w:trPr>
          <w:trHeight w:val="47"/>
        </w:trPr>
        <w:tc>
          <w:tcPr>
            <w:tcW w:w="1768" w:type="dxa"/>
            <w:tcBorders>
              <w:top w:val="nil"/>
              <w:left w:val="single" w:sz="4" w:space="0" w:color="auto"/>
              <w:bottom w:val="single" w:sz="4" w:space="0" w:color="auto"/>
              <w:right w:val="single" w:sz="4" w:space="0" w:color="auto"/>
            </w:tcBorders>
          </w:tcPr>
          <w:p w14:paraId="247CF4F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8CE9101"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579DB512" w14:textId="5E368299" w:rsidR="00F67B53" w:rsidRPr="00B70F61" w:rsidRDefault="00F67B53" w:rsidP="00F67B53">
            <w:pPr>
              <w:pStyle w:val="TAC"/>
            </w:pPr>
            <w:del w:id="7678"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583847FB" w14:textId="56999D5B" w:rsidR="00F67B53" w:rsidRPr="00B70F61" w:rsidRDefault="00F67B53" w:rsidP="00F67B53">
            <w:pPr>
              <w:pStyle w:val="TAC"/>
            </w:pPr>
            <w:del w:id="7679" w:author="ZTE-Ma Zhifeng" w:date="2025-11-19T12:10:00Z">
              <w:r w:rsidRPr="00D812D4" w:rsidDel="003712E2">
                <w:delText>CA_n260G</w:delText>
              </w:r>
            </w:del>
          </w:p>
        </w:tc>
        <w:tc>
          <w:tcPr>
            <w:tcW w:w="844" w:type="dxa"/>
            <w:tcBorders>
              <w:top w:val="single" w:sz="4" w:space="0" w:color="auto"/>
              <w:left w:val="single" w:sz="4" w:space="0" w:color="auto"/>
              <w:bottom w:val="single" w:sz="4" w:space="0" w:color="auto"/>
              <w:right w:val="single" w:sz="4" w:space="0" w:color="auto"/>
            </w:tcBorders>
          </w:tcPr>
          <w:p w14:paraId="022E5D3A" w14:textId="70004D12" w:rsidR="00F67B53" w:rsidRPr="00B70F61" w:rsidRDefault="00F67B53" w:rsidP="00F67B53">
            <w:pPr>
              <w:pStyle w:val="TAC"/>
            </w:pPr>
            <w:del w:id="7680"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47BB22E8" w14:textId="4C9AF6F1" w:rsidR="00F67B53" w:rsidRPr="00B70F61" w:rsidRDefault="00F67B53" w:rsidP="00F67B53">
            <w:pPr>
              <w:pStyle w:val="TAC"/>
            </w:pPr>
            <w:del w:id="7681"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7136F7E5" w14:textId="77777777" w:rsidR="00F67B53" w:rsidRPr="00B70F61" w:rsidRDefault="00F67B53" w:rsidP="00F67B53">
            <w:pPr>
              <w:pStyle w:val="TAC"/>
              <w:rPr>
                <w:lang w:eastAsia="zh-CN"/>
              </w:rPr>
            </w:pPr>
            <w:r w:rsidRPr="00D812D4">
              <w:rPr>
                <w:lang w:eastAsia="zh-CN"/>
              </w:rPr>
              <w:t>No</w:t>
            </w:r>
          </w:p>
        </w:tc>
      </w:tr>
      <w:tr w:rsidR="00F67B53" w:rsidRPr="00B70F61" w14:paraId="22D62BE9" w14:textId="77777777" w:rsidTr="00A76E90">
        <w:trPr>
          <w:trHeight w:val="47"/>
        </w:trPr>
        <w:tc>
          <w:tcPr>
            <w:tcW w:w="1768" w:type="dxa"/>
            <w:tcBorders>
              <w:top w:val="single" w:sz="4" w:space="0" w:color="auto"/>
              <w:left w:val="single" w:sz="4" w:space="0" w:color="auto"/>
              <w:bottom w:val="nil"/>
              <w:right w:val="single" w:sz="4" w:space="0" w:color="auto"/>
            </w:tcBorders>
          </w:tcPr>
          <w:p w14:paraId="41EC7AFD" w14:textId="77777777" w:rsidR="00F67B53" w:rsidRPr="00B70F61" w:rsidRDefault="00F67B53" w:rsidP="00F67B53">
            <w:pPr>
              <w:pStyle w:val="TAC"/>
              <w:rPr>
                <w:lang w:eastAsia="fi-FI"/>
              </w:rPr>
            </w:pPr>
            <w:r w:rsidRPr="00B70F61">
              <w:t>DC_2A-14A-66A-66A_n260H</w:t>
            </w:r>
          </w:p>
        </w:tc>
        <w:tc>
          <w:tcPr>
            <w:tcW w:w="1560" w:type="dxa"/>
            <w:tcBorders>
              <w:top w:val="single" w:sz="4" w:space="0" w:color="auto"/>
              <w:left w:val="single" w:sz="4" w:space="0" w:color="auto"/>
              <w:bottom w:val="single" w:sz="4" w:space="0" w:color="auto"/>
              <w:right w:val="single" w:sz="4" w:space="0" w:color="auto"/>
            </w:tcBorders>
          </w:tcPr>
          <w:p w14:paraId="283717C6"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6497D4EE" w14:textId="16D5052F" w:rsidR="00F67B53" w:rsidRPr="00B70F61" w:rsidRDefault="00F67B53" w:rsidP="00F67B53">
            <w:pPr>
              <w:pStyle w:val="TAC"/>
            </w:pPr>
            <w:del w:id="7682"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2FD08BAC" w14:textId="594DC03F" w:rsidR="00F67B53" w:rsidRPr="00B70F61" w:rsidRDefault="00F67B53" w:rsidP="00F67B53">
            <w:pPr>
              <w:pStyle w:val="TAC"/>
            </w:pPr>
            <w:del w:id="7683"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6E8B1DD3" w14:textId="7FFE4944" w:rsidR="00F67B53" w:rsidRPr="00B70F61" w:rsidRDefault="00F67B53" w:rsidP="00F67B53">
            <w:pPr>
              <w:pStyle w:val="TAC"/>
            </w:pPr>
            <w:del w:id="7684"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6A040769" w14:textId="6C3D1FEA" w:rsidR="00F67B53" w:rsidRPr="00B70F61" w:rsidRDefault="00F67B53" w:rsidP="00F67B53">
            <w:pPr>
              <w:pStyle w:val="TAC"/>
            </w:pPr>
            <w:del w:id="7685"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379D2661" w14:textId="77777777" w:rsidR="00F67B53" w:rsidRPr="00B70F61" w:rsidRDefault="00F67B53" w:rsidP="00F67B53">
            <w:pPr>
              <w:pStyle w:val="TAC"/>
              <w:rPr>
                <w:lang w:eastAsia="zh-CN"/>
              </w:rPr>
            </w:pPr>
            <w:r w:rsidRPr="00D812D4">
              <w:rPr>
                <w:lang w:eastAsia="zh-CN"/>
              </w:rPr>
              <w:t>No</w:t>
            </w:r>
          </w:p>
        </w:tc>
      </w:tr>
      <w:tr w:rsidR="00F67B53" w:rsidRPr="00B70F61" w14:paraId="7E850A3F" w14:textId="77777777" w:rsidTr="00A76E90">
        <w:trPr>
          <w:trHeight w:val="47"/>
        </w:trPr>
        <w:tc>
          <w:tcPr>
            <w:tcW w:w="1768" w:type="dxa"/>
            <w:tcBorders>
              <w:top w:val="nil"/>
              <w:left w:val="single" w:sz="4" w:space="0" w:color="auto"/>
              <w:bottom w:val="nil"/>
              <w:right w:val="single" w:sz="4" w:space="0" w:color="auto"/>
            </w:tcBorders>
          </w:tcPr>
          <w:p w14:paraId="0D5F46D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B2E4F20" w14:textId="77777777" w:rsidR="00F67B53" w:rsidRPr="00B70F61" w:rsidRDefault="00F67B53" w:rsidP="00F67B53">
            <w:pPr>
              <w:pStyle w:val="TAC"/>
              <w:rPr>
                <w:lang w:eastAsia="fi-FI"/>
              </w:rPr>
            </w:pPr>
            <w:r w:rsidRPr="00B70F61">
              <w:t>DC_2A_n260G</w:t>
            </w:r>
          </w:p>
        </w:tc>
        <w:tc>
          <w:tcPr>
            <w:tcW w:w="1700" w:type="dxa"/>
            <w:tcBorders>
              <w:top w:val="single" w:sz="4" w:space="0" w:color="auto"/>
              <w:left w:val="single" w:sz="4" w:space="0" w:color="auto"/>
              <w:bottom w:val="single" w:sz="4" w:space="0" w:color="auto"/>
              <w:right w:val="single" w:sz="4" w:space="0" w:color="auto"/>
            </w:tcBorders>
          </w:tcPr>
          <w:p w14:paraId="5A9E3300" w14:textId="0B542420" w:rsidR="00F67B53" w:rsidRPr="00B70F61" w:rsidRDefault="00F67B53" w:rsidP="00F67B53">
            <w:pPr>
              <w:pStyle w:val="TAC"/>
            </w:pPr>
            <w:del w:id="7686"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02175F92" w14:textId="3554A53F" w:rsidR="00F67B53" w:rsidRPr="00B70F61" w:rsidRDefault="00F67B53" w:rsidP="00F67B53">
            <w:pPr>
              <w:pStyle w:val="TAC"/>
            </w:pPr>
            <w:del w:id="7687"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55BA0BFA" w14:textId="53F6923A" w:rsidR="00F67B53" w:rsidRPr="00B70F61" w:rsidRDefault="00F67B53" w:rsidP="00F67B53">
            <w:pPr>
              <w:pStyle w:val="TAC"/>
            </w:pPr>
            <w:del w:id="7688"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5D6A488B" w14:textId="4E70AF01" w:rsidR="00F67B53" w:rsidRPr="00B70F61" w:rsidRDefault="00F67B53" w:rsidP="00F67B53">
            <w:pPr>
              <w:pStyle w:val="TAC"/>
            </w:pPr>
            <w:del w:id="7689"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516DDB5B" w14:textId="77777777" w:rsidR="00F67B53" w:rsidRPr="00B70F61" w:rsidRDefault="00F67B53" w:rsidP="00F67B53">
            <w:pPr>
              <w:pStyle w:val="TAC"/>
              <w:rPr>
                <w:lang w:eastAsia="zh-CN"/>
              </w:rPr>
            </w:pPr>
            <w:r w:rsidRPr="00D812D4">
              <w:rPr>
                <w:lang w:eastAsia="zh-CN"/>
              </w:rPr>
              <w:t>No</w:t>
            </w:r>
          </w:p>
        </w:tc>
      </w:tr>
      <w:tr w:rsidR="00F67B53" w:rsidRPr="00B70F61" w14:paraId="26BE7065" w14:textId="77777777" w:rsidTr="00A76E90">
        <w:trPr>
          <w:trHeight w:val="47"/>
        </w:trPr>
        <w:tc>
          <w:tcPr>
            <w:tcW w:w="1768" w:type="dxa"/>
            <w:tcBorders>
              <w:top w:val="nil"/>
              <w:left w:val="single" w:sz="4" w:space="0" w:color="auto"/>
              <w:bottom w:val="nil"/>
              <w:right w:val="single" w:sz="4" w:space="0" w:color="auto"/>
            </w:tcBorders>
          </w:tcPr>
          <w:p w14:paraId="50E70B1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AA098DD" w14:textId="77777777" w:rsidR="00F67B53" w:rsidRPr="00B70F61" w:rsidRDefault="00F67B53" w:rsidP="00F67B53">
            <w:pPr>
              <w:pStyle w:val="TAC"/>
              <w:rPr>
                <w:lang w:eastAsia="fi-FI"/>
              </w:rPr>
            </w:pPr>
            <w:r w:rsidRPr="00B70F61">
              <w:t>DC_2A_n260H</w:t>
            </w:r>
          </w:p>
        </w:tc>
        <w:tc>
          <w:tcPr>
            <w:tcW w:w="1700" w:type="dxa"/>
            <w:tcBorders>
              <w:top w:val="single" w:sz="4" w:space="0" w:color="auto"/>
              <w:left w:val="single" w:sz="4" w:space="0" w:color="auto"/>
              <w:bottom w:val="single" w:sz="4" w:space="0" w:color="auto"/>
              <w:right w:val="single" w:sz="4" w:space="0" w:color="auto"/>
            </w:tcBorders>
          </w:tcPr>
          <w:p w14:paraId="0E1542A3" w14:textId="6077E664" w:rsidR="00F67B53" w:rsidRPr="00B70F61" w:rsidRDefault="00F67B53" w:rsidP="00F67B53">
            <w:pPr>
              <w:pStyle w:val="TAC"/>
            </w:pPr>
            <w:del w:id="7690"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0AA0D5A" w14:textId="40E3065D" w:rsidR="00F67B53" w:rsidRPr="00B70F61" w:rsidRDefault="00F67B53" w:rsidP="00F67B53">
            <w:pPr>
              <w:pStyle w:val="TAC"/>
            </w:pPr>
            <w:del w:id="7691"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76CF20FD" w14:textId="6C31785A" w:rsidR="00F67B53" w:rsidRPr="00B70F61" w:rsidRDefault="00F67B53" w:rsidP="00F67B53">
            <w:pPr>
              <w:pStyle w:val="TAC"/>
            </w:pPr>
            <w:del w:id="7692"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03318E50" w14:textId="35FAA8FB" w:rsidR="00F67B53" w:rsidRPr="00B70F61" w:rsidRDefault="00F67B53" w:rsidP="00F67B53">
            <w:pPr>
              <w:pStyle w:val="TAC"/>
            </w:pPr>
            <w:del w:id="7693"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1F2D450B" w14:textId="77777777" w:rsidR="00F67B53" w:rsidRPr="00B70F61" w:rsidRDefault="00F67B53" w:rsidP="00F67B53">
            <w:pPr>
              <w:pStyle w:val="TAC"/>
              <w:rPr>
                <w:lang w:eastAsia="zh-CN"/>
              </w:rPr>
            </w:pPr>
            <w:r w:rsidRPr="00D812D4">
              <w:rPr>
                <w:lang w:eastAsia="zh-CN"/>
              </w:rPr>
              <w:t>No</w:t>
            </w:r>
          </w:p>
        </w:tc>
      </w:tr>
      <w:tr w:rsidR="00F67B53" w:rsidRPr="00B70F61" w14:paraId="71905ED9" w14:textId="77777777" w:rsidTr="00A76E90">
        <w:trPr>
          <w:trHeight w:val="47"/>
        </w:trPr>
        <w:tc>
          <w:tcPr>
            <w:tcW w:w="1768" w:type="dxa"/>
            <w:tcBorders>
              <w:top w:val="nil"/>
              <w:left w:val="single" w:sz="4" w:space="0" w:color="auto"/>
              <w:bottom w:val="nil"/>
              <w:right w:val="single" w:sz="4" w:space="0" w:color="auto"/>
            </w:tcBorders>
          </w:tcPr>
          <w:p w14:paraId="72EAA26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E65A08A"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0BCC947E" w14:textId="76683965" w:rsidR="00F67B53" w:rsidRPr="00B70F61" w:rsidRDefault="00F67B53" w:rsidP="00F67B53">
            <w:pPr>
              <w:pStyle w:val="TAC"/>
            </w:pPr>
            <w:del w:id="7694"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42696EC1" w14:textId="144A032B" w:rsidR="00F67B53" w:rsidRPr="00B70F61" w:rsidRDefault="00F67B53" w:rsidP="00F67B53">
            <w:pPr>
              <w:pStyle w:val="TAC"/>
            </w:pPr>
            <w:del w:id="7695"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61CAB8CE" w14:textId="72F3F6A5" w:rsidR="00F67B53" w:rsidRPr="00B70F61" w:rsidRDefault="00F67B53" w:rsidP="00F67B53">
            <w:pPr>
              <w:pStyle w:val="TAC"/>
            </w:pPr>
            <w:del w:id="7696"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392096BF" w14:textId="72CE648A" w:rsidR="00F67B53" w:rsidRPr="00B70F61" w:rsidRDefault="00F67B53" w:rsidP="00F67B53">
            <w:pPr>
              <w:pStyle w:val="TAC"/>
            </w:pPr>
            <w:del w:id="7697"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3243E40C" w14:textId="77777777" w:rsidR="00F67B53" w:rsidRPr="00B70F61" w:rsidRDefault="00F67B53" w:rsidP="00F67B53">
            <w:pPr>
              <w:pStyle w:val="TAC"/>
              <w:rPr>
                <w:lang w:eastAsia="zh-CN"/>
              </w:rPr>
            </w:pPr>
            <w:r w:rsidRPr="00D812D4">
              <w:rPr>
                <w:lang w:eastAsia="zh-CN"/>
              </w:rPr>
              <w:t>No</w:t>
            </w:r>
          </w:p>
        </w:tc>
      </w:tr>
      <w:tr w:rsidR="00F67B53" w:rsidRPr="00B70F61" w14:paraId="285EC273" w14:textId="77777777" w:rsidTr="00A76E90">
        <w:trPr>
          <w:trHeight w:val="47"/>
        </w:trPr>
        <w:tc>
          <w:tcPr>
            <w:tcW w:w="1768" w:type="dxa"/>
            <w:tcBorders>
              <w:top w:val="nil"/>
              <w:left w:val="single" w:sz="4" w:space="0" w:color="auto"/>
              <w:bottom w:val="nil"/>
              <w:right w:val="single" w:sz="4" w:space="0" w:color="auto"/>
            </w:tcBorders>
          </w:tcPr>
          <w:p w14:paraId="4A93976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B242BE7"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55B4FC75" w14:textId="1129F89C" w:rsidR="00F67B53" w:rsidRPr="00B70F61" w:rsidRDefault="00F67B53" w:rsidP="00F67B53">
            <w:pPr>
              <w:pStyle w:val="TAC"/>
            </w:pPr>
            <w:del w:id="7698"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1B45EF8B" w14:textId="530F6888" w:rsidR="00F67B53" w:rsidRPr="00B70F61" w:rsidRDefault="00F67B53" w:rsidP="00F67B53">
            <w:pPr>
              <w:pStyle w:val="TAC"/>
            </w:pPr>
            <w:del w:id="7699"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65037592" w14:textId="13CA4D97" w:rsidR="00F67B53" w:rsidRPr="00B70F61" w:rsidRDefault="00F67B53" w:rsidP="00F67B53">
            <w:pPr>
              <w:pStyle w:val="TAC"/>
            </w:pPr>
            <w:del w:id="7700"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50C24638" w14:textId="176EE16A" w:rsidR="00F67B53" w:rsidRPr="00B70F61" w:rsidRDefault="00F67B53" w:rsidP="00F67B53">
            <w:pPr>
              <w:pStyle w:val="TAC"/>
            </w:pPr>
            <w:del w:id="7701"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480CA690" w14:textId="77777777" w:rsidR="00F67B53" w:rsidRPr="00B70F61" w:rsidRDefault="00F67B53" w:rsidP="00F67B53">
            <w:pPr>
              <w:pStyle w:val="TAC"/>
              <w:rPr>
                <w:lang w:eastAsia="zh-CN"/>
              </w:rPr>
            </w:pPr>
            <w:r w:rsidRPr="00D812D4">
              <w:rPr>
                <w:lang w:eastAsia="zh-CN"/>
              </w:rPr>
              <w:t>No</w:t>
            </w:r>
          </w:p>
        </w:tc>
      </w:tr>
      <w:tr w:rsidR="00F67B53" w:rsidRPr="00B70F61" w14:paraId="616A67F8" w14:textId="77777777" w:rsidTr="00A76E90">
        <w:trPr>
          <w:trHeight w:val="47"/>
        </w:trPr>
        <w:tc>
          <w:tcPr>
            <w:tcW w:w="1768" w:type="dxa"/>
            <w:tcBorders>
              <w:top w:val="nil"/>
              <w:left w:val="single" w:sz="4" w:space="0" w:color="auto"/>
              <w:bottom w:val="nil"/>
              <w:right w:val="single" w:sz="4" w:space="0" w:color="auto"/>
            </w:tcBorders>
          </w:tcPr>
          <w:p w14:paraId="56566AF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C52D14F" w14:textId="77777777" w:rsidR="00F67B53" w:rsidRPr="00B70F61" w:rsidRDefault="00F67B53" w:rsidP="00F67B53">
            <w:pPr>
              <w:pStyle w:val="TAC"/>
              <w:rPr>
                <w:lang w:eastAsia="fi-FI"/>
              </w:rPr>
            </w:pPr>
            <w:r w:rsidRPr="00B70F61">
              <w:t>DC_14A_n260H</w:t>
            </w:r>
          </w:p>
        </w:tc>
        <w:tc>
          <w:tcPr>
            <w:tcW w:w="1700" w:type="dxa"/>
            <w:tcBorders>
              <w:top w:val="single" w:sz="4" w:space="0" w:color="auto"/>
              <w:left w:val="single" w:sz="4" w:space="0" w:color="auto"/>
              <w:bottom w:val="single" w:sz="4" w:space="0" w:color="auto"/>
              <w:right w:val="single" w:sz="4" w:space="0" w:color="auto"/>
            </w:tcBorders>
          </w:tcPr>
          <w:p w14:paraId="2034B166" w14:textId="4D17D7BC" w:rsidR="00F67B53" w:rsidRPr="00B70F61" w:rsidRDefault="00F67B53" w:rsidP="00F67B53">
            <w:pPr>
              <w:pStyle w:val="TAC"/>
            </w:pPr>
            <w:del w:id="7702"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20864689" w14:textId="4B21070A" w:rsidR="00F67B53" w:rsidRPr="00B70F61" w:rsidRDefault="00F67B53" w:rsidP="00F67B53">
            <w:pPr>
              <w:pStyle w:val="TAC"/>
            </w:pPr>
            <w:del w:id="7703"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5A4CBD40" w14:textId="5028DFDD" w:rsidR="00F67B53" w:rsidRPr="00B70F61" w:rsidRDefault="00F67B53" w:rsidP="00F67B53">
            <w:pPr>
              <w:pStyle w:val="TAC"/>
            </w:pPr>
            <w:del w:id="7704"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4D052507" w14:textId="12332BED" w:rsidR="00F67B53" w:rsidRPr="00B70F61" w:rsidRDefault="00F67B53" w:rsidP="00F67B53">
            <w:pPr>
              <w:pStyle w:val="TAC"/>
            </w:pPr>
            <w:del w:id="7705"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96A6325" w14:textId="77777777" w:rsidR="00F67B53" w:rsidRPr="00B70F61" w:rsidRDefault="00F67B53" w:rsidP="00F67B53">
            <w:pPr>
              <w:pStyle w:val="TAC"/>
              <w:rPr>
                <w:lang w:eastAsia="zh-CN"/>
              </w:rPr>
            </w:pPr>
            <w:r w:rsidRPr="00D812D4">
              <w:rPr>
                <w:lang w:eastAsia="zh-CN"/>
              </w:rPr>
              <w:t>No</w:t>
            </w:r>
          </w:p>
        </w:tc>
      </w:tr>
      <w:tr w:rsidR="00F67B53" w:rsidRPr="00B70F61" w14:paraId="156F962B" w14:textId="77777777" w:rsidTr="00A76E90">
        <w:trPr>
          <w:trHeight w:val="47"/>
        </w:trPr>
        <w:tc>
          <w:tcPr>
            <w:tcW w:w="1768" w:type="dxa"/>
            <w:tcBorders>
              <w:top w:val="nil"/>
              <w:left w:val="single" w:sz="4" w:space="0" w:color="auto"/>
              <w:bottom w:val="nil"/>
              <w:right w:val="single" w:sz="4" w:space="0" w:color="auto"/>
            </w:tcBorders>
          </w:tcPr>
          <w:p w14:paraId="4A2373A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D18B059"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473228A3" w14:textId="3798E6EE" w:rsidR="00F67B53" w:rsidRPr="00B70F61" w:rsidRDefault="00F67B53" w:rsidP="00F67B53">
            <w:pPr>
              <w:pStyle w:val="TAC"/>
            </w:pPr>
            <w:del w:id="7706"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A4DDB0A" w14:textId="4D30F77E" w:rsidR="00F67B53" w:rsidRPr="00B70F61" w:rsidRDefault="00F67B53" w:rsidP="00F67B53">
            <w:pPr>
              <w:pStyle w:val="TAC"/>
            </w:pPr>
            <w:del w:id="7707"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47D90911" w14:textId="19C8F378" w:rsidR="00F67B53" w:rsidRPr="00B70F61" w:rsidRDefault="00F67B53" w:rsidP="00F67B53">
            <w:pPr>
              <w:pStyle w:val="TAC"/>
            </w:pPr>
            <w:del w:id="7708"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6C3DA35F" w14:textId="26BC1D9E" w:rsidR="00F67B53" w:rsidRPr="00B70F61" w:rsidRDefault="00F67B53" w:rsidP="00F67B53">
            <w:pPr>
              <w:pStyle w:val="TAC"/>
            </w:pPr>
            <w:del w:id="7709"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13B15752" w14:textId="77777777" w:rsidR="00F67B53" w:rsidRPr="00B70F61" w:rsidRDefault="00F67B53" w:rsidP="00F67B53">
            <w:pPr>
              <w:pStyle w:val="TAC"/>
              <w:rPr>
                <w:lang w:eastAsia="zh-CN"/>
              </w:rPr>
            </w:pPr>
            <w:r w:rsidRPr="00D812D4">
              <w:rPr>
                <w:lang w:eastAsia="zh-CN"/>
              </w:rPr>
              <w:t>No</w:t>
            </w:r>
          </w:p>
        </w:tc>
      </w:tr>
      <w:tr w:rsidR="00F67B53" w:rsidRPr="00B70F61" w14:paraId="6237BEFF" w14:textId="77777777" w:rsidTr="00A76E90">
        <w:trPr>
          <w:trHeight w:val="47"/>
        </w:trPr>
        <w:tc>
          <w:tcPr>
            <w:tcW w:w="1768" w:type="dxa"/>
            <w:tcBorders>
              <w:top w:val="nil"/>
              <w:left w:val="single" w:sz="4" w:space="0" w:color="auto"/>
              <w:bottom w:val="nil"/>
              <w:right w:val="single" w:sz="4" w:space="0" w:color="auto"/>
            </w:tcBorders>
          </w:tcPr>
          <w:p w14:paraId="74E0BDF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CE5B953"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44038F53" w14:textId="4F73B2AE" w:rsidR="00F67B53" w:rsidRPr="00B70F61" w:rsidRDefault="00F67B53" w:rsidP="00F67B53">
            <w:pPr>
              <w:pStyle w:val="TAC"/>
            </w:pPr>
            <w:del w:id="7710"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579E4BD3" w14:textId="7A37F30A" w:rsidR="00F67B53" w:rsidRPr="00B70F61" w:rsidRDefault="00F67B53" w:rsidP="00F67B53">
            <w:pPr>
              <w:pStyle w:val="TAC"/>
            </w:pPr>
            <w:del w:id="7711"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6ECFD456" w14:textId="517E6D67" w:rsidR="00F67B53" w:rsidRPr="00B70F61" w:rsidRDefault="00F67B53" w:rsidP="00F67B53">
            <w:pPr>
              <w:pStyle w:val="TAC"/>
            </w:pPr>
            <w:del w:id="7712"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3611DCA8" w14:textId="7FE00DCD" w:rsidR="00F67B53" w:rsidRPr="00B70F61" w:rsidRDefault="00F67B53" w:rsidP="00F67B53">
            <w:pPr>
              <w:pStyle w:val="TAC"/>
            </w:pPr>
            <w:del w:id="7713"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664AE4C8" w14:textId="77777777" w:rsidR="00F67B53" w:rsidRPr="00B70F61" w:rsidRDefault="00F67B53" w:rsidP="00F67B53">
            <w:pPr>
              <w:pStyle w:val="TAC"/>
              <w:rPr>
                <w:lang w:eastAsia="zh-CN"/>
              </w:rPr>
            </w:pPr>
            <w:r w:rsidRPr="00D812D4">
              <w:rPr>
                <w:lang w:eastAsia="zh-CN"/>
              </w:rPr>
              <w:t>No</w:t>
            </w:r>
          </w:p>
        </w:tc>
      </w:tr>
      <w:tr w:rsidR="00F67B53" w:rsidRPr="00B70F61" w14:paraId="09562A30" w14:textId="77777777" w:rsidTr="00A76E90">
        <w:trPr>
          <w:trHeight w:val="47"/>
        </w:trPr>
        <w:tc>
          <w:tcPr>
            <w:tcW w:w="1768" w:type="dxa"/>
            <w:tcBorders>
              <w:top w:val="nil"/>
              <w:left w:val="single" w:sz="4" w:space="0" w:color="auto"/>
              <w:bottom w:val="single" w:sz="4" w:space="0" w:color="auto"/>
              <w:right w:val="single" w:sz="4" w:space="0" w:color="auto"/>
            </w:tcBorders>
          </w:tcPr>
          <w:p w14:paraId="0FA71D8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9244BD7" w14:textId="77777777" w:rsidR="00F67B53" w:rsidRPr="00B70F61" w:rsidRDefault="00F67B53" w:rsidP="00F67B53">
            <w:pPr>
              <w:pStyle w:val="TAC"/>
              <w:rPr>
                <w:lang w:eastAsia="fi-FI"/>
              </w:rPr>
            </w:pPr>
            <w:r w:rsidRPr="00B70F61">
              <w:t>DC_66A_n260H</w:t>
            </w:r>
          </w:p>
        </w:tc>
        <w:tc>
          <w:tcPr>
            <w:tcW w:w="1700" w:type="dxa"/>
            <w:tcBorders>
              <w:top w:val="single" w:sz="4" w:space="0" w:color="auto"/>
              <w:left w:val="single" w:sz="4" w:space="0" w:color="auto"/>
              <w:bottom w:val="single" w:sz="4" w:space="0" w:color="auto"/>
              <w:right w:val="single" w:sz="4" w:space="0" w:color="auto"/>
            </w:tcBorders>
          </w:tcPr>
          <w:p w14:paraId="207E2663" w14:textId="78300F8D" w:rsidR="00F67B53" w:rsidRPr="00B70F61" w:rsidRDefault="00F67B53" w:rsidP="00F67B53">
            <w:pPr>
              <w:pStyle w:val="TAC"/>
            </w:pPr>
            <w:del w:id="7714"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22936F0C" w14:textId="2685DB05" w:rsidR="00F67B53" w:rsidRPr="00B70F61" w:rsidRDefault="00F67B53" w:rsidP="00F67B53">
            <w:pPr>
              <w:pStyle w:val="TAC"/>
            </w:pPr>
            <w:del w:id="7715" w:author="ZTE-Ma Zhifeng" w:date="2025-11-19T12:10:00Z">
              <w:r w:rsidRPr="00D812D4" w:rsidDel="003712E2">
                <w:delText>CA_n260H</w:delText>
              </w:r>
            </w:del>
          </w:p>
        </w:tc>
        <w:tc>
          <w:tcPr>
            <w:tcW w:w="844" w:type="dxa"/>
            <w:tcBorders>
              <w:top w:val="single" w:sz="4" w:space="0" w:color="auto"/>
              <w:left w:val="single" w:sz="4" w:space="0" w:color="auto"/>
              <w:bottom w:val="single" w:sz="4" w:space="0" w:color="auto"/>
              <w:right w:val="single" w:sz="4" w:space="0" w:color="auto"/>
            </w:tcBorders>
          </w:tcPr>
          <w:p w14:paraId="0D17D2FD" w14:textId="593A240D" w:rsidR="00F67B53" w:rsidRPr="00B70F61" w:rsidRDefault="00F67B53" w:rsidP="00F67B53">
            <w:pPr>
              <w:pStyle w:val="TAC"/>
            </w:pPr>
            <w:del w:id="7716"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6605ED27" w14:textId="249A945B" w:rsidR="00F67B53" w:rsidRPr="00B70F61" w:rsidRDefault="00F67B53" w:rsidP="00F67B53">
            <w:pPr>
              <w:pStyle w:val="TAC"/>
            </w:pPr>
            <w:del w:id="7717"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0C67E8AF" w14:textId="77777777" w:rsidR="00F67B53" w:rsidRPr="00B70F61" w:rsidRDefault="00F67B53" w:rsidP="00F67B53">
            <w:pPr>
              <w:pStyle w:val="TAC"/>
              <w:rPr>
                <w:lang w:eastAsia="zh-CN"/>
              </w:rPr>
            </w:pPr>
            <w:r w:rsidRPr="00D812D4">
              <w:rPr>
                <w:lang w:eastAsia="zh-CN"/>
              </w:rPr>
              <w:t>No</w:t>
            </w:r>
          </w:p>
        </w:tc>
      </w:tr>
      <w:tr w:rsidR="00F67B53" w:rsidRPr="00B70F61" w14:paraId="41EBF0EA" w14:textId="77777777" w:rsidTr="00A76E90">
        <w:trPr>
          <w:trHeight w:val="47"/>
        </w:trPr>
        <w:tc>
          <w:tcPr>
            <w:tcW w:w="1768" w:type="dxa"/>
            <w:tcBorders>
              <w:top w:val="single" w:sz="4" w:space="0" w:color="auto"/>
              <w:left w:val="single" w:sz="4" w:space="0" w:color="auto"/>
              <w:bottom w:val="nil"/>
              <w:right w:val="single" w:sz="4" w:space="0" w:color="auto"/>
            </w:tcBorders>
          </w:tcPr>
          <w:p w14:paraId="499D3826" w14:textId="77777777" w:rsidR="00F67B53" w:rsidRPr="00B70F61" w:rsidRDefault="00F67B53" w:rsidP="00F67B53">
            <w:pPr>
              <w:pStyle w:val="TAC"/>
              <w:rPr>
                <w:lang w:eastAsia="fi-FI"/>
              </w:rPr>
            </w:pPr>
            <w:r w:rsidRPr="00B70F61">
              <w:t>DC_2A-14A-66A-66A_n260I</w:t>
            </w:r>
          </w:p>
        </w:tc>
        <w:tc>
          <w:tcPr>
            <w:tcW w:w="1560" w:type="dxa"/>
            <w:tcBorders>
              <w:top w:val="single" w:sz="4" w:space="0" w:color="auto"/>
              <w:left w:val="single" w:sz="4" w:space="0" w:color="auto"/>
              <w:bottom w:val="single" w:sz="4" w:space="0" w:color="auto"/>
              <w:right w:val="single" w:sz="4" w:space="0" w:color="auto"/>
            </w:tcBorders>
          </w:tcPr>
          <w:p w14:paraId="2F7FD2F0" w14:textId="77777777" w:rsidR="00F67B53" w:rsidRPr="00B70F61" w:rsidRDefault="00F67B53" w:rsidP="00F67B53">
            <w:pPr>
              <w:pStyle w:val="TAC"/>
              <w:rPr>
                <w:lang w:eastAsia="fi-FI"/>
              </w:rPr>
            </w:pPr>
            <w:r w:rsidRPr="00B70F61">
              <w:t>DC_2A_n260A</w:t>
            </w:r>
          </w:p>
        </w:tc>
        <w:tc>
          <w:tcPr>
            <w:tcW w:w="1700" w:type="dxa"/>
            <w:tcBorders>
              <w:top w:val="single" w:sz="4" w:space="0" w:color="auto"/>
              <w:left w:val="single" w:sz="4" w:space="0" w:color="auto"/>
              <w:bottom w:val="single" w:sz="4" w:space="0" w:color="auto"/>
              <w:right w:val="single" w:sz="4" w:space="0" w:color="auto"/>
            </w:tcBorders>
          </w:tcPr>
          <w:p w14:paraId="55CBFF74" w14:textId="0ACDAD22" w:rsidR="00F67B53" w:rsidRPr="00B70F61" w:rsidRDefault="00F67B53" w:rsidP="00F67B53">
            <w:pPr>
              <w:pStyle w:val="TAC"/>
            </w:pPr>
            <w:del w:id="7718"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0E13DCCF" w14:textId="607F32D3" w:rsidR="00F67B53" w:rsidRPr="00B70F61" w:rsidRDefault="00F67B53" w:rsidP="00F67B53">
            <w:pPr>
              <w:pStyle w:val="TAC"/>
            </w:pPr>
            <w:del w:id="7719"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2B0AB89C" w14:textId="10DBEF7C" w:rsidR="00F67B53" w:rsidRPr="00B70F61" w:rsidRDefault="00F67B53" w:rsidP="00F67B53">
            <w:pPr>
              <w:pStyle w:val="TAC"/>
            </w:pPr>
            <w:del w:id="7720"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5558F01E" w14:textId="66D19206" w:rsidR="00F67B53" w:rsidRPr="00B70F61" w:rsidRDefault="00F67B53" w:rsidP="00F67B53">
            <w:pPr>
              <w:pStyle w:val="TAC"/>
            </w:pPr>
            <w:del w:id="7721"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5000989F" w14:textId="77777777" w:rsidR="00F67B53" w:rsidRPr="00B70F61" w:rsidRDefault="00F67B53" w:rsidP="00F67B53">
            <w:pPr>
              <w:pStyle w:val="TAC"/>
              <w:rPr>
                <w:lang w:eastAsia="zh-CN"/>
              </w:rPr>
            </w:pPr>
            <w:r w:rsidRPr="00D812D4">
              <w:rPr>
                <w:lang w:eastAsia="zh-CN"/>
              </w:rPr>
              <w:t>No</w:t>
            </w:r>
          </w:p>
        </w:tc>
      </w:tr>
      <w:tr w:rsidR="00F67B53" w:rsidRPr="00B70F61" w14:paraId="4475A5BF" w14:textId="77777777" w:rsidTr="00A76E90">
        <w:trPr>
          <w:trHeight w:val="47"/>
        </w:trPr>
        <w:tc>
          <w:tcPr>
            <w:tcW w:w="1768" w:type="dxa"/>
            <w:tcBorders>
              <w:top w:val="nil"/>
              <w:left w:val="single" w:sz="4" w:space="0" w:color="auto"/>
              <w:bottom w:val="nil"/>
              <w:right w:val="single" w:sz="4" w:space="0" w:color="auto"/>
            </w:tcBorders>
          </w:tcPr>
          <w:p w14:paraId="1386231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BFCFA48" w14:textId="77777777" w:rsidR="00F67B53" w:rsidRPr="00B70F61" w:rsidRDefault="00F67B53" w:rsidP="00F67B53">
            <w:pPr>
              <w:pStyle w:val="TAC"/>
              <w:rPr>
                <w:lang w:eastAsia="fi-FI"/>
              </w:rPr>
            </w:pPr>
            <w:r w:rsidRPr="00B70F61">
              <w:t>DC_2A_n260G</w:t>
            </w:r>
          </w:p>
        </w:tc>
        <w:tc>
          <w:tcPr>
            <w:tcW w:w="1700" w:type="dxa"/>
            <w:tcBorders>
              <w:top w:val="single" w:sz="4" w:space="0" w:color="auto"/>
              <w:left w:val="single" w:sz="4" w:space="0" w:color="auto"/>
              <w:bottom w:val="single" w:sz="4" w:space="0" w:color="auto"/>
              <w:right w:val="single" w:sz="4" w:space="0" w:color="auto"/>
            </w:tcBorders>
          </w:tcPr>
          <w:p w14:paraId="531A563A" w14:textId="3A8E201D" w:rsidR="00F67B53" w:rsidRPr="00B70F61" w:rsidRDefault="00F67B53" w:rsidP="00F67B53">
            <w:pPr>
              <w:pStyle w:val="TAC"/>
            </w:pPr>
            <w:del w:id="7722"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346AC025" w14:textId="5D5254DA" w:rsidR="00F67B53" w:rsidRPr="00B70F61" w:rsidRDefault="00F67B53" w:rsidP="00F67B53">
            <w:pPr>
              <w:pStyle w:val="TAC"/>
            </w:pPr>
            <w:del w:id="7723"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7E5A1372" w14:textId="7F50E446" w:rsidR="00F67B53" w:rsidRPr="00B70F61" w:rsidRDefault="00F67B53" w:rsidP="00F67B53">
            <w:pPr>
              <w:pStyle w:val="TAC"/>
            </w:pPr>
            <w:del w:id="7724"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60A8EB9B" w14:textId="0F77BB16" w:rsidR="00F67B53" w:rsidRPr="00B70F61" w:rsidRDefault="00F67B53" w:rsidP="00F67B53">
            <w:pPr>
              <w:pStyle w:val="TAC"/>
            </w:pPr>
            <w:del w:id="7725"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4B63886D" w14:textId="77777777" w:rsidR="00F67B53" w:rsidRPr="00B70F61" w:rsidRDefault="00F67B53" w:rsidP="00F67B53">
            <w:pPr>
              <w:pStyle w:val="TAC"/>
              <w:rPr>
                <w:lang w:eastAsia="zh-CN"/>
              </w:rPr>
            </w:pPr>
            <w:r w:rsidRPr="00D812D4">
              <w:rPr>
                <w:lang w:eastAsia="zh-CN"/>
              </w:rPr>
              <w:t>No</w:t>
            </w:r>
          </w:p>
        </w:tc>
      </w:tr>
      <w:tr w:rsidR="00F67B53" w:rsidRPr="00B70F61" w14:paraId="054E3F03" w14:textId="77777777" w:rsidTr="00A76E90">
        <w:trPr>
          <w:trHeight w:val="47"/>
        </w:trPr>
        <w:tc>
          <w:tcPr>
            <w:tcW w:w="1768" w:type="dxa"/>
            <w:tcBorders>
              <w:top w:val="nil"/>
              <w:left w:val="single" w:sz="4" w:space="0" w:color="auto"/>
              <w:bottom w:val="nil"/>
              <w:right w:val="single" w:sz="4" w:space="0" w:color="auto"/>
            </w:tcBorders>
          </w:tcPr>
          <w:p w14:paraId="70647CA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A0F24ED" w14:textId="77777777" w:rsidR="00F67B53" w:rsidRPr="00B70F61" w:rsidRDefault="00F67B53" w:rsidP="00F67B53">
            <w:pPr>
              <w:pStyle w:val="TAC"/>
              <w:rPr>
                <w:lang w:eastAsia="fi-FI"/>
              </w:rPr>
            </w:pPr>
            <w:r w:rsidRPr="00B70F61">
              <w:t>DC_2A_n260H</w:t>
            </w:r>
          </w:p>
        </w:tc>
        <w:tc>
          <w:tcPr>
            <w:tcW w:w="1700" w:type="dxa"/>
            <w:tcBorders>
              <w:top w:val="single" w:sz="4" w:space="0" w:color="auto"/>
              <w:left w:val="single" w:sz="4" w:space="0" w:color="auto"/>
              <w:bottom w:val="single" w:sz="4" w:space="0" w:color="auto"/>
              <w:right w:val="single" w:sz="4" w:space="0" w:color="auto"/>
            </w:tcBorders>
          </w:tcPr>
          <w:p w14:paraId="12088785" w14:textId="0B124B92" w:rsidR="00F67B53" w:rsidRPr="00B70F61" w:rsidRDefault="00F67B53" w:rsidP="00F67B53">
            <w:pPr>
              <w:pStyle w:val="TAC"/>
            </w:pPr>
            <w:del w:id="7726"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C43B09C" w14:textId="483DEF4D" w:rsidR="00F67B53" w:rsidRPr="00B70F61" w:rsidRDefault="00F67B53" w:rsidP="00F67B53">
            <w:pPr>
              <w:pStyle w:val="TAC"/>
            </w:pPr>
            <w:del w:id="7727"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7BDB52D2" w14:textId="4373B044" w:rsidR="00F67B53" w:rsidRPr="00B70F61" w:rsidRDefault="00F67B53" w:rsidP="00F67B53">
            <w:pPr>
              <w:pStyle w:val="TAC"/>
            </w:pPr>
            <w:del w:id="7728"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28052FC3" w14:textId="7972C81B" w:rsidR="00F67B53" w:rsidRPr="00B70F61" w:rsidRDefault="00F67B53" w:rsidP="00F67B53">
            <w:pPr>
              <w:pStyle w:val="TAC"/>
            </w:pPr>
            <w:del w:id="7729"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6A060DD9" w14:textId="77777777" w:rsidR="00F67B53" w:rsidRPr="00B70F61" w:rsidRDefault="00F67B53" w:rsidP="00F67B53">
            <w:pPr>
              <w:pStyle w:val="TAC"/>
              <w:rPr>
                <w:lang w:eastAsia="zh-CN"/>
              </w:rPr>
            </w:pPr>
            <w:r w:rsidRPr="00D812D4">
              <w:rPr>
                <w:lang w:eastAsia="zh-CN"/>
              </w:rPr>
              <w:t>No</w:t>
            </w:r>
          </w:p>
        </w:tc>
      </w:tr>
      <w:tr w:rsidR="00F67B53" w:rsidRPr="00B70F61" w14:paraId="2D700B75" w14:textId="77777777" w:rsidTr="00A76E90">
        <w:trPr>
          <w:trHeight w:val="47"/>
        </w:trPr>
        <w:tc>
          <w:tcPr>
            <w:tcW w:w="1768" w:type="dxa"/>
            <w:tcBorders>
              <w:top w:val="nil"/>
              <w:left w:val="single" w:sz="4" w:space="0" w:color="auto"/>
              <w:bottom w:val="nil"/>
              <w:right w:val="single" w:sz="4" w:space="0" w:color="auto"/>
            </w:tcBorders>
          </w:tcPr>
          <w:p w14:paraId="25D40F4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35A4785" w14:textId="77777777" w:rsidR="00F67B53" w:rsidRPr="00B70F61" w:rsidRDefault="00F67B53" w:rsidP="00F67B53">
            <w:pPr>
              <w:pStyle w:val="TAC"/>
              <w:rPr>
                <w:lang w:eastAsia="fi-FI"/>
              </w:rPr>
            </w:pPr>
            <w:r w:rsidRPr="00B70F61">
              <w:t>DC_2A_n260I</w:t>
            </w:r>
          </w:p>
        </w:tc>
        <w:tc>
          <w:tcPr>
            <w:tcW w:w="1700" w:type="dxa"/>
            <w:tcBorders>
              <w:top w:val="single" w:sz="4" w:space="0" w:color="auto"/>
              <w:left w:val="single" w:sz="4" w:space="0" w:color="auto"/>
              <w:bottom w:val="single" w:sz="4" w:space="0" w:color="auto"/>
              <w:right w:val="single" w:sz="4" w:space="0" w:color="auto"/>
            </w:tcBorders>
          </w:tcPr>
          <w:p w14:paraId="49768C69" w14:textId="6C49C7B8" w:rsidR="00F67B53" w:rsidRPr="00B70F61" w:rsidRDefault="00F67B53" w:rsidP="00F67B53">
            <w:pPr>
              <w:pStyle w:val="TAC"/>
            </w:pPr>
            <w:del w:id="7730"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3F582D7" w14:textId="475D95D4" w:rsidR="00F67B53" w:rsidRPr="00B70F61" w:rsidRDefault="00F67B53" w:rsidP="00F67B53">
            <w:pPr>
              <w:pStyle w:val="TAC"/>
            </w:pPr>
            <w:del w:id="7731"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5CA9651E" w14:textId="40F9B9E6" w:rsidR="00F67B53" w:rsidRPr="00B70F61" w:rsidRDefault="00F67B53" w:rsidP="00F67B53">
            <w:pPr>
              <w:pStyle w:val="TAC"/>
            </w:pPr>
            <w:del w:id="7732" w:author="ZTE-Ma Zhifeng" w:date="2025-11-19T12:10:00Z">
              <w:r w:rsidRPr="00D812D4" w:rsidDel="003712E2">
                <w:delText>2A</w:delText>
              </w:r>
            </w:del>
          </w:p>
        </w:tc>
        <w:tc>
          <w:tcPr>
            <w:tcW w:w="1418" w:type="dxa"/>
            <w:tcBorders>
              <w:top w:val="single" w:sz="4" w:space="0" w:color="auto"/>
              <w:left w:val="single" w:sz="4" w:space="0" w:color="auto"/>
              <w:bottom w:val="single" w:sz="4" w:space="0" w:color="auto"/>
              <w:right w:val="single" w:sz="4" w:space="0" w:color="auto"/>
            </w:tcBorders>
          </w:tcPr>
          <w:p w14:paraId="69992921" w14:textId="57E9D769" w:rsidR="00F67B53" w:rsidRPr="00B70F61" w:rsidRDefault="00F67B53" w:rsidP="00F67B53">
            <w:pPr>
              <w:pStyle w:val="TAC"/>
            </w:pPr>
            <w:del w:id="7733" w:author="ZTE-Ma Zhifeng" w:date="2025-11-19T12:10:00Z">
              <w:r w:rsidRPr="00D812D4" w:rsidDel="003712E2">
                <w:delText>CA_n260I</w:delText>
              </w:r>
            </w:del>
          </w:p>
        </w:tc>
        <w:tc>
          <w:tcPr>
            <w:tcW w:w="1418" w:type="dxa"/>
            <w:tcBorders>
              <w:top w:val="single" w:sz="4" w:space="0" w:color="auto"/>
              <w:left w:val="single" w:sz="4" w:space="0" w:color="auto"/>
              <w:bottom w:val="single" w:sz="4" w:space="0" w:color="auto"/>
              <w:right w:val="single" w:sz="4" w:space="0" w:color="auto"/>
            </w:tcBorders>
          </w:tcPr>
          <w:p w14:paraId="33CBD325" w14:textId="77777777" w:rsidR="00F67B53" w:rsidRPr="00B70F61" w:rsidRDefault="00F67B53" w:rsidP="00F67B53">
            <w:pPr>
              <w:pStyle w:val="TAC"/>
              <w:rPr>
                <w:lang w:eastAsia="zh-CN"/>
              </w:rPr>
            </w:pPr>
            <w:r w:rsidRPr="00D812D4">
              <w:rPr>
                <w:lang w:eastAsia="zh-CN"/>
              </w:rPr>
              <w:t>No</w:t>
            </w:r>
          </w:p>
        </w:tc>
      </w:tr>
      <w:tr w:rsidR="00F67B53" w:rsidRPr="00B70F61" w14:paraId="6B2FC7D1" w14:textId="77777777" w:rsidTr="00A76E90">
        <w:trPr>
          <w:trHeight w:val="47"/>
        </w:trPr>
        <w:tc>
          <w:tcPr>
            <w:tcW w:w="1768" w:type="dxa"/>
            <w:tcBorders>
              <w:top w:val="nil"/>
              <w:left w:val="single" w:sz="4" w:space="0" w:color="auto"/>
              <w:bottom w:val="nil"/>
              <w:right w:val="single" w:sz="4" w:space="0" w:color="auto"/>
            </w:tcBorders>
          </w:tcPr>
          <w:p w14:paraId="3E74594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090CC9C"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1E0646C7" w14:textId="4BD9CD47" w:rsidR="00F67B53" w:rsidRPr="00B70F61" w:rsidRDefault="00F67B53" w:rsidP="00F67B53">
            <w:pPr>
              <w:pStyle w:val="TAC"/>
            </w:pPr>
            <w:del w:id="7734"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1D60C6B" w14:textId="5151D80A" w:rsidR="00F67B53" w:rsidRPr="00B70F61" w:rsidRDefault="00F67B53" w:rsidP="00F67B53">
            <w:pPr>
              <w:pStyle w:val="TAC"/>
            </w:pPr>
            <w:del w:id="7735"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3BA753B1" w14:textId="74A74D6A" w:rsidR="00F67B53" w:rsidRPr="00B70F61" w:rsidRDefault="00F67B53" w:rsidP="00F67B53">
            <w:pPr>
              <w:pStyle w:val="TAC"/>
            </w:pPr>
            <w:del w:id="7736"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1D4279A8" w14:textId="657FD8A6" w:rsidR="00F67B53" w:rsidRPr="00B70F61" w:rsidRDefault="00F67B53" w:rsidP="00F67B53">
            <w:pPr>
              <w:pStyle w:val="TAC"/>
            </w:pPr>
            <w:del w:id="7737"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1A41D908" w14:textId="77777777" w:rsidR="00F67B53" w:rsidRPr="00B70F61" w:rsidRDefault="00F67B53" w:rsidP="00F67B53">
            <w:pPr>
              <w:pStyle w:val="TAC"/>
              <w:rPr>
                <w:lang w:eastAsia="zh-CN"/>
              </w:rPr>
            </w:pPr>
            <w:r w:rsidRPr="00D812D4">
              <w:rPr>
                <w:lang w:eastAsia="zh-CN"/>
              </w:rPr>
              <w:t>No</w:t>
            </w:r>
          </w:p>
        </w:tc>
      </w:tr>
      <w:tr w:rsidR="00F67B53" w:rsidRPr="00B70F61" w14:paraId="5647D204" w14:textId="77777777" w:rsidTr="00A76E90">
        <w:trPr>
          <w:trHeight w:val="47"/>
        </w:trPr>
        <w:tc>
          <w:tcPr>
            <w:tcW w:w="1768" w:type="dxa"/>
            <w:tcBorders>
              <w:top w:val="nil"/>
              <w:left w:val="single" w:sz="4" w:space="0" w:color="auto"/>
              <w:bottom w:val="nil"/>
              <w:right w:val="single" w:sz="4" w:space="0" w:color="auto"/>
            </w:tcBorders>
          </w:tcPr>
          <w:p w14:paraId="23119AC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56CB0AB"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65C2762C" w14:textId="00E3C4B2" w:rsidR="00F67B53" w:rsidRPr="00B70F61" w:rsidRDefault="00F67B53" w:rsidP="00F67B53">
            <w:pPr>
              <w:pStyle w:val="TAC"/>
            </w:pPr>
            <w:del w:id="7738"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03C5F1B" w14:textId="171E4FB0" w:rsidR="00F67B53" w:rsidRPr="00B70F61" w:rsidRDefault="00F67B53" w:rsidP="00F67B53">
            <w:pPr>
              <w:pStyle w:val="TAC"/>
            </w:pPr>
            <w:del w:id="7739"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571988F1" w14:textId="3A603000" w:rsidR="00F67B53" w:rsidRPr="00B70F61" w:rsidRDefault="00F67B53" w:rsidP="00F67B53">
            <w:pPr>
              <w:pStyle w:val="TAC"/>
            </w:pPr>
            <w:del w:id="7740"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09A76264" w14:textId="7DA4E7DE" w:rsidR="00F67B53" w:rsidRPr="00B70F61" w:rsidRDefault="00F67B53" w:rsidP="00F67B53">
            <w:pPr>
              <w:pStyle w:val="TAC"/>
            </w:pPr>
            <w:del w:id="7741"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75764BD3" w14:textId="77777777" w:rsidR="00F67B53" w:rsidRPr="00B70F61" w:rsidRDefault="00F67B53" w:rsidP="00F67B53">
            <w:pPr>
              <w:pStyle w:val="TAC"/>
              <w:rPr>
                <w:lang w:eastAsia="zh-CN"/>
              </w:rPr>
            </w:pPr>
            <w:r w:rsidRPr="00D812D4">
              <w:rPr>
                <w:lang w:eastAsia="zh-CN"/>
              </w:rPr>
              <w:t>No</w:t>
            </w:r>
          </w:p>
        </w:tc>
      </w:tr>
      <w:tr w:rsidR="00F67B53" w:rsidRPr="00B70F61" w14:paraId="3C4AEC05" w14:textId="77777777" w:rsidTr="00A76E90">
        <w:trPr>
          <w:trHeight w:val="47"/>
        </w:trPr>
        <w:tc>
          <w:tcPr>
            <w:tcW w:w="1768" w:type="dxa"/>
            <w:tcBorders>
              <w:top w:val="nil"/>
              <w:left w:val="single" w:sz="4" w:space="0" w:color="auto"/>
              <w:bottom w:val="nil"/>
              <w:right w:val="single" w:sz="4" w:space="0" w:color="auto"/>
            </w:tcBorders>
          </w:tcPr>
          <w:p w14:paraId="1C50C0B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0FEF1F8" w14:textId="77777777" w:rsidR="00F67B53" w:rsidRPr="00B70F61" w:rsidRDefault="00F67B53" w:rsidP="00F67B53">
            <w:pPr>
              <w:pStyle w:val="TAC"/>
              <w:rPr>
                <w:lang w:eastAsia="fi-FI"/>
              </w:rPr>
            </w:pPr>
            <w:r w:rsidRPr="00B70F61">
              <w:t>DC_14A_n260H</w:t>
            </w:r>
          </w:p>
        </w:tc>
        <w:tc>
          <w:tcPr>
            <w:tcW w:w="1700" w:type="dxa"/>
            <w:tcBorders>
              <w:top w:val="single" w:sz="4" w:space="0" w:color="auto"/>
              <w:left w:val="single" w:sz="4" w:space="0" w:color="auto"/>
              <w:bottom w:val="single" w:sz="4" w:space="0" w:color="auto"/>
              <w:right w:val="single" w:sz="4" w:space="0" w:color="auto"/>
            </w:tcBorders>
          </w:tcPr>
          <w:p w14:paraId="2F9592BB" w14:textId="5AA263F6" w:rsidR="00F67B53" w:rsidRPr="00B70F61" w:rsidRDefault="00F67B53" w:rsidP="00F67B53">
            <w:pPr>
              <w:pStyle w:val="TAC"/>
            </w:pPr>
            <w:del w:id="7742"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182AEF65" w14:textId="0325C27A" w:rsidR="00F67B53" w:rsidRPr="00B70F61" w:rsidRDefault="00F67B53" w:rsidP="00F67B53">
            <w:pPr>
              <w:pStyle w:val="TAC"/>
            </w:pPr>
            <w:del w:id="7743"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422EB8E7" w14:textId="64EA149D" w:rsidR="00F67B53" w:rsidRPr="00B70F61" w:rsidRDefault="00F67B53" w:rsidP="00F67B53">
            <w:pPr>
              <w:pStyle w:val="TAC"/>
            </w:pPr>
            <w:del w:id="7744"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15784D23" w14:textId="3CFD8528" w:rsidR="00F67B53" w:rsidRPr="00B70F61" w:rsidRDefault="00F67B53" w:rsidP="00F67B53">
            <w:pPr>
              <w:pStyle w:val="TAC"/>
            </w:pPr>
            <w:del w:id="7745"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4333FBAD" w14:textId="77777777" w:rsidR="00F67B53" w:rsidRPr="00B70F61" w:rsidRDefault="00F67B53" w:rsidP="00F67B53">
            <w:pPr>
              <w:pStyle w:val="TAC"/>
              <w:rPr>
                <w:lang w:eastAsia="zh-CN"/>
              </w:rPr>
            </w:pPr>
            <w:r w:rsidRPr="00D812D4">
              <w:rPr>
                <w:lang w:eastAsia="zh-CN"/>
              </w:rPr>
              <w:t>No</w:t>
            </w:r>
          </w:p>
        </w:tc>
      </w:tr>
      <w:tr w:rsidR="00F67B53" w:rsidRPr="00B70F61" w14:paraId="0BDBFC32" w14:textId="77777777" w:rsidTr="00A76E90">
        <w:trPr>
          <w:trHeight w:val="47"/>
        </w:trPr>
        <w:tc>
          <w:tcPr>
            <w:tcW w:w="1768" w:type="dxa"/>
            <w:tcBorders>
              <w:top w:val="nil"/>
              <w:left w:val="single" w:sz="4" w:space="0" w:color="auto"/>
              <w:bottom w:val="nil"/>
              <w:right w:val="single" w:sz="4" w:space="0" w:color="auto"/>
            </w:tcBorders>
          </w:tcPr>
          <w:p w14:paraId="214D634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0E7082B" w14:textId="77777777" w:rsidR="00F67B53" w:rsidRPr="00B70F61" w:rsidRDefault="00F67B53" w:rsidP="00F67B53">
            <w:pPr>
              <w:pStyle w:val="TAC"/>
              <w:rPr>
                <w:lang w:eastAsia="fi-FI"/>
              </w:rPr>
            </w:pPr>
            <w:r w:rsidRPr="00B70F61">
              <w:t>DC_14A_n260I</w:t>
            </w:r>
          </w:p>
        </w:tc>
        <w:tc>
          <w:tcPr>
            <w:tcW w:w="1700" w:type="dxa"/>
            <w:tcBorders>
              <w:top w:val="single" w:sz="4" w:space="0" w:color="auto"/>
              <w:left w:val="single" w:sz="4" w:space="0" w:color="auto"/>
              <w:bottom w:val="single" w:sz="4" w:space="0" w:color="auto"/>
              <w:right w:val="single" w:sz="4" w:space="0" w:color="auto"/>
            </w:tcBorders>
          </w:tcPr>
          <w:p w14:paraId="2A311DE2" w14:textId="50C450DB" w:rsidR="00F67B53" w:rsidRPr="00B70F61" w:rsidRDefault="00F67B53" w:rsidP="00F67B53">
            <w:pPr>
              <w:pStyle w:val="TAC"/>
            </w:pPr>
            <w:del w:id="7746"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39542CC9" w14:textId="2104D0A0" w:rsidR="00F67B53" w:rsidRPr="00B70F61" w:rsidRDefault="00F67B53" w:rsidP="00F67B53">
            <w:pPr>
              <w:pStyle w:val="TAC"/>
            </w:pPr>
            <w:del w:id="7747"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6D46F202" w14:textId="4A184B12" w:rsidR="00F67B53" w:rsidRPr="00B70F61" w:rsidRDefault="00F67B53" w:rsidP="00F67B53">
            <w:pPr>
              <w:pStyle w:val="TAC"/>
            </w:pPr>
            <w:del w:id="7748" w:author="ZTE-Ma Zhifeng" w:date="2025-11-19T12:10:00Z">
              <w:r w:rsidRPr="00D812D4" w:rsidDel="003712E2">
                <w:delText>14A</w:delText>
              </w:r>
            </w:del>
          </w:p>
        </w:tc>
        <w:tc>
          <w:tcPr>
            <w:tcW w:w="1418" w:type="dxa"/>
            <w:tcBorders>
              <w:top w:val="single" w:sz="4" w:space="0" w:color="auto"/>
              <w:left w:val="single" w:sz="4" w:space="0" w:color="auto"/>
              <w:bottom w:val="single" w:sz="4" w:space="0" w:color="auto"/>
              <w:right w:val="single" w:sz="4" w:space="0" w:color="auto"/>
            </w:tcBorders>
          </w:tcPr>
          <w:p w14:paraId="55BF3282" w14:textId="22E1C391" w:rsidR="00F67B53" w:rsidRPr="00B70F61" w:rsidRDefault="00F67B53" w:rsidP="00F67B53">
            <w:pPr>
              <w:pStyle w:val="TAC"/>
            </w:pPr>
            <w:del w:id="7749" w:author="ZTE-Ma Zhifeng" w:date="2025-11-19T12:10:00Z">
              <w:r w:rsidRPr="00D812D4" w:rsidDel="003712E2">
                <w:delText>CA_n260I</w:delText>
              </w:r>
            </w:del>
          </w:p>
        </w:tc>
        <w:tc>
          <w:tcPr>
            <w:tcW w:w="1418" w:type="dxa"/>
            <w:tcBorders>
              <w:top w:val="single" w:sz="4" w:space="0" w:color="auto"/>
              <w:left w:val="single" w:sz="4" w:space="0" w:color="auto"/>
              <w:bottom w:val="single" w:sz="4" w:space="0" w:color="auto"/>
              <w:right w:val="single" w:sz="4" w:space="0" w:color="auto"/>
            </w:tcBorders>
          </w:tcPr>
          <w:p w14:paraId="230181C4" w14:textId="77777777" w:rsidR="00F67B53" w:rsidRPr="00B70F61" w:rsidRDefault="00F67B53" w:rsidP="00F67B53">
            <w:pPr>
              <w:pStyle w:val="TAC"/>
              <w:rPr>
                <w:lang w:eastAsia="zh-CN"/>
              </w:rPr>
            </w:pPr>
            <w:r w:rsidRPr="00D812D4">
              <w:rPr>
                <w:lang w:eastAsia="zh-CN"/>
              </w:rPr>
              <w:t>No</w:t>
            </w:r>
          </w:p>
        </w:tc>
      </w:tr>
      <w:tr w:rsidR="00F67B53" w:rsidRPr="00B70F61" w14:paraId="3FAF392B" w14:textId="77777777" w:rsidTr="00A76E90">
        <w:trPr>
          <w:trHeight w:val="47"/>
        </w:trPr>
        <w:tc>
          <w:tcPr>
            <w:tcW w:w="1768" w:type="dxa"/>
            <w:tcBorders>
              <w:top w:val="nil"/>
              <w:left w:val="single" w:sz="4" w:space="0" w:color="auto"/>
              <w:bottom w:val="nil"/>
              <w:right w:val="single" w:sz="4" w:space="0" w:color="auto"/>
            </w:tcBorders>
          </w:tcPr>
          <w:p w14:paraId="1166C24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E38463C"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3FEB2BDC" w14:textId="1D0BC542" w:rsidR="00F67B53" w:rsidRPr="00B70F61" w:rsidRDefault="00F67B53" w:rsidP="00F67B53">
            <w:pPr>
              <w:pStyle w:val="TAC"/>
            </w:pPr>
            <w:del w:id="7750"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3BFE7C60" w14:textId="07AD43B9" w:rsidR="00F67B53" w:rsidRPr="00B70F61" w:rsidRDefault="00F67B53" w:rsidP="00F67B53">
            <w:pPr>
              <w:pStyle w:val="TAC"/>
            </w:pPr>
            <w:del w:id="7751"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2CF64678" w14:textId="4DF9EAB0" w:rsidR="00F67B53" w:rsidRPr="00B70F61" w:rsidRDefault="00F67B53" w:rsidP="00F67B53">
            <w:pPr>
              <w:pStyle w:val="TAC"/>
            </w:pPr>
            <w:del w:id="7752"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7EFA2A07" w14:textId="165ECD62" w:rsidR="00F67B53" w:rsidRPr="00B70F61" w:rsidRDefault="00F67B53" w:rsidP="00F67B53">
            <w:pPr>
              <w:pStyle w:val="TAC"/>
            </w:pPr>
            <w:del w:id="7753" w:author="ZTE-Ma Zhifeng" w:date="2025-11-19T12:10:00Z">
              <w:r w:rsidRPr="00D812D4" w:rsidDel="003712E2">
                <w:delText>n260A</w:delText>
              </w:r>
            </w:del>
          </w:p>
        </w:tc>
        <w:tc>
          <w:tcPr>
            <w:tcW w:w="1418" w:type="dxa"/>
            <w:tcBorders>
              <w:top w:val="single" w:sz="4" w:space="0" w:color="auto"/>
              <w:left w:val="single" w:sz="4" w:space="0" w:color="auto"/>
              <w:bottom w:val="single" w:sz="4" w:space="0" w:color="auto"/>
              <w:right w:val="single" w:sz="4" w:space="0" w:color="auto"/>
            </w:tcBorders>
          </w:tcPr>
          <w:p w14:paraId="5E2B56D6" w14:textId="77777777" w:rsidR="00F67B53" w:rsidRPr="00B70F61" w:rsidRDefault="00F67B53" w:rsidP="00F67B53">
            <w:pPr>
              <w:pStyle w:val="TAC"/>
              <w:rPr>
                <w:lang w:eastAsia="zh-CN"/>
              </w:rPr>
            </w:pPr>
            <w:r w:rsidRPr="00D812D4">
              <w:rPr>
                <w:lang w:eastAsia="zh-CN"/>
              </w:rPr>
              <w:t>No</w:t>
            </w:r>
          </w:p>
        </w:tc>
      </w:tr>
      <w:tr w:rsidR="00F67B53" w:rsidRPr="00B70F61" w14:paraId="6E1E2CDC" w14:textId="77777777" w:rsidTr="00A76E90">
        <w:trPr>
          <w:trHeight w:val="47"/>
        </w:trPr>
        <w:tc>
          <w:tcPr>
            <w:tcW w:w="1768" w:type="dxa"/>
            <w:tcBorders>
              <w:top w:val="nil"/>
              <w:left w:val="single" w:sz="4" w:space="0" w:color="auto"/>
              <w:bottom w:val="nil"/>
              <w:right w:val="single" w:sz="4" w:space="0" w:color="auto"/>
            </w:tcBorders>
          </w:tcPr>
          <w:p w14:paraId="4030EFE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0703D1F"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5CE59DAF" w14:textId="533C2451" w:rsidR="00F67B53" w:rsidRPr="00B70F61" w:rsidRDefault="00F67B53" w:rsidP="00F67B53">
            <w:pPr>
              <w:pStyle w:val="TAC"/>
            </w:pPr>
            <w:del w:id="7754"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FDF3117" w14:textId="5AC85A46" w:rsidR="00F67B53" w:rsidRPr="00B70F61" w:rsidRDefault="00F67B53" w:rsidP="00F67B53">
            <w:pPr>
              <w:pStyle w:val="TAC"/>
            </w:pPr>
            <w:del w:id="7755"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606B3C7C" w14:textId="49E113FB" w:rsidR="00F67B53" w:rsidRPr="00B70F61" w:rsidRDefault="00F67B53" w:rsidP="00F67B53">
            <w:pPr>
              <w:pStyle w:val="TAC"/>
            </w:pPr>
            <w:del w:id="7756"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0CFC4814" w14:textId="679B3F87" w:rsidR="00F67B53" w:rsidRPr="00B70F61" w:rsidRDefault="00F67B53" w:rsidP="00F67B53">
            <w:pPr>
              <w:pStyle w:val="TAC"/>
            </w:pPr>
            <w:del w:id="7757" w:author="ZTE-Ma Zhifeng" w:date="2025-11-19T12:10:00Z">
              <w:r w:rsidRPr="00D812D4" w:rsidDel="003712E2">
                <w:delText>CA_n260G</w:delText>
              </w:r>
            </w:del>
          </w:p>
        </w:tc>
        <w:tc>
          <w:tcPr>
            <w:tcW w:w="1418" w:type="dxa"/>
            <w:tcBorders>
              <w:top w:val="single" w:sz="4" w:space="0" w:color="auto"/>
              <w:left w:val="single" w:sz="4" w:space="0" w:color="auto"/>
              <w:bottom w:val="single" w:sz="4" w:space="0" w:color="auto"/>
              <w:right w:val="single" w:sz="4" w:space="0" w:color="auto"/>
            </w:tcBorders>
          </w:tcPr>
          <w:p w14:paraId="4565D160" w14:textId="77777777" w:rsidR="00F67B53" w:rsidRPr="00B70F61" w:rsidRDefault="00F67B53" w:rsidP="00F67B53">
            <w:pPr>
              <w:pStyle w:val="TAC"/>
              <w:rPr>
                <w:lang w:eastAsia="zh-CN"/>
              </w:rPr>
            </w:pPr>
            <w:r w:rsidRPr="00D812D4">
              <w:rPr>
                <w:lang w:eastAsia="zh-CN"/>
              </w:rPr>
              <w:t>No</w:t>
            </w:r>
          </w:p>
        </w:tc>
      </w:tr>
      <w:tr w:rsidR="00F67B53" w:rsidRPr="00B70F61" w14:paraId="4B121C06" w14:textId="77777777" w:rsidTr="00A76E90">
        <w:trPr>
          <w:trHeight w:val="47"/>
        </w:trPr>
        <w:tc>
          <w:tcPr>
            <w:tcW w:w="1768" w:type="dxa"/>
            <w:tcBorders>
              <w:top w:val="nil"/>
              <w:left w:val="single" w:sz="4" w:space="0" w:color="auto"/>
              <w:bottom w:val="nil"/>
              <w:right w:val="single" w:sz="4" w:space="0" w:color="auto"/>
            </w:tcBorders>
          </w:tcPr>
          <w:p w14:paraId="16ABDDB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A65C7F7" w14:textId="77777777" w:rsidR="00F67B53" w:rsidRPr="00B70F61" w:rsidRDefault="00F67B53" w:rsidP="00F67B53">
            <w:pPr>
              <w:pStyle w:val="TAC"/>
              <w:rPr>
                <w:lang w:eastAsia="fi-FI"/>
              </w:rPr>
            </w:pPr>
            <w:r w:rsidRPr="00B70F61">
              <w:t>DC_66A_n260H</w:t>
            </w:r>
          </w:p>
        </w:tc>
        <w:tc>
          <w:tcPr>
            <w:tcW w:w="1700" w:type="dxa"/>
            <w:tcBorders>
              <w:top w:val="single" w:sz="4" w:space="0" w:color="auto"/>
              <w:left w:val="single" w:sz="4" w:space="0" w:color="auto"/>
              <w:bottom w:val="single" w:sz="4" w:space="0" w:color="auto"/>
              <w:right w:val="single" w:sz="4" w:space="0" w:color="auto"/>
            </w:tcBorders>
          </w:tcPr>
          <w:p w14:paraId="0DB52CB2" w14:textId="6CD98F1B" w:rsidR="00F67B53" w:rsidRPr="00B70F61" w:rsidRDefault="00F67B53" w:rsidP="00F67B53">
            <w:pPr>
              <w:pStyle w:val="TAC"/>
            </w:pPr>
            <w:del w:id="7758"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A805398" w14:textId="5802573C" w:rsidR="00F67B53" w:rsidRPr="00B70F61" w:rsidRDefault="00F67B53" w:rsidP="00F67B53">
            <w:pPr>
              <w:pStyle w:val="TAC"/>
            </w:pPr>
            <w:del w:id="7759"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2813F17F" w14:textId="47961794" w:rsidR="00F67B53" w:rsidRPr="00B70F61" w:rsidRDefault="00F67B53" w:rsidP="00F67B53">
            <w:pPr>
              <w:pStyle w:val="TAC"/>
            </w:pPr>
            <w:del w:id="7760"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2024519B" w14:textId="454A1F0D" w:rsidR="00F67B53" w:rsidRPr="00B70F61" w:rsidRDefault="00F67B53" w:rsidP="00F67B53">
            <w:pPr>
              <w:pStyle w:val="TAC"/>
            </w:pPr>
            <w:del w:id="7761" w:author="ZTE-Ma Zhifeng" w:date="2025-11-19T12:10:00Z">
              <w:r w:rsidRPr="00D812D4" w:rsidDel="003712E2">
                <w:delText>CA_n260H</w:delText>
              </w:r>
            </w:del>
          </w:p>
        </w:tc>
        <w:tc>
          <w:tcPr>
            <w:tcW w:w="1418" w:type="dxa"/>
            <w:tcBorders>
              <w:top w:val="single" w:sz="4" w:space="0" w:color="auto"/>
              <w:left w:val="single" w:sz="4" w:space="0" w:color="auto"/>
              <w:bottom w:val="single" w:sz="4" w:space="0" w:color="auto"/>
              <w:right w:val="single" w:sz="4" w:space="0" w:color="auto"/>
            </w:tcBorders>
          </w:tcPr>
          <w:p w14:paraId="2C5B7130" w14:textId="77777777" w:rsidR="00F67B53" w:rsidRPr="00B70F61" w:rsidRDefault="00F67B53" w:rsidP="00F67B53">
            <w:pPr>
              <w:pStyle w:val="TAC"/>
              <w:rPr>
                <w:lang w:eastAsia="zh-CN"/>
              </w:rPr>
            </w:pPr>
            <w:r w:rsidRPr="00D812D4">
              <w:rPr>
                <w:lang w:eastAsia="zh-CN"/>
              </w:rPr>
              <w:t>No</w:t>
            </w:r>
          </w:p>
        </w:tc>
      </w:tr>
      <w:tr w:rsidR="00F67B53" w:rsidRPr="00B70F61" w14:paraId="3808233F" w14:textId="77777777" w:rsidTr="00A76E90">
        <w:trPr>
          <w:trHeight w:val="47"/>
        </w:trPr>
        <w:tc>
          <w:tcPr>
            <w:tcW w:w="1768" w:type="dxa"/>
            <w:tcBorders>
              <w:top w:val="nil"/>
              <w:left w:val="single" w:sz="4" w:space="0" w:color="auto"/>
              <w:bottom w:val="single" w:sz="4" w:space="0" w:color="auto"/>
              <w:right w:val="single" w:sz="4" w:space="0" w:color="auto"/>
            </w:tcBorders>
          </w:tcPr>
          <w:p w14:paraId="10C9E70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CAFB628" w14:textId="77777777" w:rsidR="00F67B53" w:rsidRPr="00B70F61" w:rsidRDefault="00F67B53" w:rsidP="00F67B53">
            <w:pPr>
              <w:pStyle w:val="TAC"/>
              <w:rPr>
                <w:lang w:eastAsia="fi-FI"/>
              </w:rPr>
            </w:pPr>
            <w:r w:rsidRPr="00B70F61">
              <w:t>DC_66A_n260I</w:t>
            </w:r>
          </w:p>
        </w:tc>
        <w:tc>
          <w:tcPr>
            <w:tcW w:w="1700" w:type="dxa"/>
            <w:tcBorders>
              <w:top w:val="single" w:sz="4" w:space="0" w:color="auto"/>
              <w:left w:val="single" w:sz="4" w:space="0" w:color="auto"/>
              <w:bottom w:val="single" w:sz="4" w:space="0" w:color="auto"/>
              <w:right w:val="single" w:sz="4" w:space="0" w:color="auto"/>
            </w:tcBorders>
          </w:tcPr>
          <w:p w14:paraId="6BEBD71F" w14:textId="1C29DEA5" w:rsidR="00F67B53" w:rsidRPr="00B70F61" w:rsidRDefault="00F67B53" w:rsidP="00F67B53">
            <w:pPr>
              <w:pStyle w:val="TAC"/>
            </w:pPr>
            <w:del w:id="7762" w:author="ZTE-Ma Zhifeng" w:date="2025-11-19T12:10:00Z">
              <w:r w:rsidRPr="00D812D4" w:rsidDel="003712E2">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51A8C21D" w14:textId="5DA19DA6" w:rsidR="00F67B53" w:rsidRPr="00B70F61" w:rsidRDefault="00F67B53" w:rsidP="00F67B53">
            <w:pPr>
              <w:pStyle w:val="TAC"/>
            </w:pPr>
            <w:del w:id="7763" w:author="ZTE-Ma Zhifeng" w:date="2025-11-19T12:10:00Z">
              <w:r w:rsidRPr="00D812D4" w:rsidDel="003712E2">
                <w:delText>CA_n260I</w:delText>
              </w:r>
            </w:del>
          </w:p>
        </w:tc>
        <w:tc>
          <w:tcPr>
            <w:tcW w:w="844" w:type="dxa"/>
            <w:tcBorders>
              <w:top w:val="single" w:sz="4" w:space="0" w:color="auto"/>
              <w:left w:val="single" w:sz="4" w:space="0" w:color="auto"/>
              <w:bottom w:val="single" w:sz="4" w:space="0" w:color="auto"/>
              <w:right w:val="single" w:sz="4" w:space="0" w:color="auto"/>
            </w:tcBorders>
          </w:tcPr>
          <w:p w14:paraId="522BA422" w14:textId="3D541475" w:rsidR="00F67B53" w:rsidRPr="00B70F61" w:rsidRDefault="00F67B53" w:rsidP="00F67B53">
            <w:pPr>
              <w:pStyle w:val="TAC"/>
            </w:pPr>
            <w:del w:id="7764" w:author="ZTE-Ma Zhifeng" w:date="2025-11-19T12:10:00Z">
              <w:r w:rsidRPr="00D812D4" w:rsidDel="003712E2">
                <w:delText>66A</w:delText>
              </w:r>
            </w:del>
          </w:p>
        </w:tc>
        <w:tc>
          <w:tcPr>
            <w:tcW w:w="1418" w:type="dxa"/>
            <w:tcBorders>
              <w:top w:val="single" w:sz="4" w:space="0" w:color="auto"/>
              <w:left w:val="single" w:sz="4" w:space="0" w:color="auto"/>
              <w:bottom w:val="single" w:sz="4" w:space="0" w:color="auto"/>
              <w:right w:val="single" w:sz="4" w:space="0" w:color="auto"/>
            </w:tcBorders>
          </w:tcPr>
          <w:p w14:paraId="6F447EC5" w14:textId="7153F7BD" w:rsidR="00F67B53" w:rsidRPr="00B70F61" w:rsidRDefault="00F67B53" w:rsidP="00F67B53">
            <w:pPr>
              <w:pStyle w:val="TAC"/>
            </w:pPr>
            <w:del w:id="7765" w:author="ZTE-Ma Zhifeng" w:date="2025-11-19T12:10:00Z">
              <w:r w:rsidRPr="00D812D4" w:rsidDel="003712E2">
                <w:delText>CA_n260I</w:delText>
              </w:r>
            </w:del>
          </w:p>
        </w:tc>
        <w:tc>
          <w:tcPr>
            <w:tcW w:w="1418" w:type="dxa"/>
            <w:tcBorders>
              <w:top w:val="single" w:sz="4" w:space="0" w:color="auto"/>
              <w:left w:val="single" w:sz="4" w:space="0" w:color="auto"/>
              <w:bottom w:val="single" w:sz="4" w:space="0" w:color="auto"/>
              <w:right w:val="single" w:sz="4" w:space="0" w:color="auto"/>
            </w:tcBorders>
          </w:tcPr>
          <w:p w14:paraId="31C04447" w14:textId="77777777" w:rsidR="00F67B53" w:rsidRPr="00B70F61" w:rsidRDefault="00F67B53" w:rsidP="00F67B53">
            <w:pPr>
              <w:pStyle w:val="TAC"/>
              <w:rPr>
                <w:lang w:eastAsia="zh-CN"/>
              </w:rPr>
            </w:pPr>
            <w:r w:rsidRPr="00D812D4">
              <w:rPr>
                <w:lang w:eastAsia="zh-CN"/>
              </w:rPr>
              <w:t>No</w:t>
            </w:r>
          </w:p>
        </w:tc>
      </w:tr>
      <w:tr w:rsidR="00F67B53" w:rsidRPr="00B70F61" w14:paraId="2EB85220"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66" w:author="ZTE-Ma Zhifeng" w:date="2025-11-19T12: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767" w:author="ZTE-Ma Zhifeng" w:date="2025-11-19T12:10: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768" w:author="ZTE-Ma Zhifeng" w:date="2025-11-19T12:10:00Z">
              <w:tcPr>
                <w:tcW w:w="1768" w:type="dxa"/>
                <w:gridSpan w:val="2"/>
                <w:tcBorders>
                  <w:top w:val="single" w:sz="4" w:space="0" w:color="auto"/>
                  <w:left w:val="single" w:sz="4" w:space="0" w:color="auto"/>
                  <w:bottom w:val="nil"/>
                  <w:right w:val="single" w:sz="4" w:space="0" w:color="auto"/>
                </w:tcBorders>
                <w:hideMark/>
              </w:tcPr>
            </w:tcPrChange>
          </w:tcPr>
          <w:p w14:paraId="2B3CFE5B" w14:textId="77777777" w:rsidR="00F67B53" w:rsidRPr="00B70F61" w:rsidRDefault="00F67B53" w:rsidP="00F67B53">
            <w:pPr>
              <w:pStyle w:val="TAC"/>
            </w:pPr>
            <w:r w:rsidRPr="00B70F61">
              <w:t>DC_3A-19A-21A_n257A</w:t>
            </w:r>
          </w:p>
        </w:tc>
        <w:tc>
          <w:tcPr>
            <w:tcW w:w="1560" w:type="dxa"/>
            <w:tcBorders>
              <w:top w:val="single" w:sz="4" w:space="0" w:color="auto"/>
              <w:left w:val="single" w:sz="4" w:space="0" w:color="auto"/>
              <w:bottom w:val="single" w:sz="4" w:space="0" w:color="auto"/>
              <w:right w:val="single" w:sz="4" w:space="0" w:color="auto"/>
            </w:tcBorders>
            <w:hideMark/>
            <w:tcPrChange w:id="7769" w:author="ZTE-Ma Zhifeng" w:date="2025-11-19T12: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DF6B40F" w14:textId="77777777" w:rsidR="00F67B53" w:rsidRPr="00B70F61" w:rsidRDefault="00F67B53" w:rsidP="00F67B53">
            <w:pPr>
              <w:pStyle w:val="TAC"/>
            </w:pPr>
            <w:r w:rsidRPr="00B70F61">
              <w:t>DC_3A_n257A</w:t>
            </w:r>
          </w:p>
        </w:tc>
        <w:tc>
          <w:tcPr>
            <w:tcW w:w="1700" w:type="dxa"/>
            <w:tcBorders>
              <w:top w:val="single" w:sz="4" w:space="0" w:color="auto"/>
              <w:left w:val="single" w:sz="4" w:space="0" w:color="auto"/>
              <w:bottom w:val="nil"/>
              <w:right w:val="single" w:sz="4" w:space="0" w:color="auto"/>
            </w:tcBorders>
            <w:tcPrChange w:id="7770" w:author="ZTE-Ma Zhifeng" w:date="2025-11-19T12:10:00Z">
              <w:tcPr>
                <w:tcW w:w="1700" w:type="dxa"/>
                <w:gridSpan w:val="2"/>
                <w:tcBorders>
                  <w:top w:val="single" w:sz="4" w:space="0" w:color="auto"/>
                  <w:left w:val="single" w:sz="4" w:space="0" w:color="auto"/>
                  <w:bottom w:val="nil"/>
                  <w:right w:val="single" w:sz="4" w:space="0" w:color="auto"/>
                </w:tcBorders>
              </w:tcPr>
            </w:tcPrChange>
          </w:tcPr>
          <w:p w14:paraId="5C669CD5" w14:textId="5BA54353" w:rsidR="00F67B53" w:rsidRPr="00B70F61" w:rsidRDefault="00F67B53" w:rsidP="00F67B53">
            <w:pPr>
              <w:pStyle w:val="TAC"/>
            </w:pPr>
            <w:del w:id="7771" w:author="ZTE-Ma Zhifeng" w:date="2025-11-19T12:10:00Z">
              <w:r w:rsidRPr="00D812D4" w:rsidDel="003712E2">
                <w:delText>CA_3A-19A-21A</w:delText>
              </w:r>
            </w:del>
          </w:p>
        </w:tc>
        <w:tc>
          <w:tcPr>
            <w:tcW w:w="1707" w:type="dxa"/>
            <w:tcBorders>
              <w:top w:val="single" w:sz="4" w:space="0" w:color="auto"/>
              <w:left w:val="single" w:sz="4" w:space="0" w:color="auto"/>
              <w:bottom w:val="nil"/>
              <w:right w:val="single" w:sz="4" w:space="0" w:color="auto"/>
            </w:tcBorders>
            <w:tcPrChange w:id="7772" w:author="ZTE-Ma Zhifeng" w:date="2025-11-19T12:10:00Z">
              <w:tcPr>
                <w:tcW w:w="1707" w:type="dxa"/>
                <w:gridSpan w:val="2"/>
                <w:tcBorders>
                  <w:top w:val="single" w:sz="4" w:space="0" w:color="auto"/>
                  <w:left w:val="single" w:sz="4" w:space="0" w:color="auto"/>
                  <w:bottom w:val="nil"/>
                  <w:right w:val="single" w:sz="4" w:space="0" w:color="auto"/>
                </w:tcBorders>
              </w:tcPr>
            </w:tcPrChange>
          </w:tcPr>
          <w:p w14:paraId="679B7B1B" w14:textId="5158EDBD" w:rsidR="00F67B53" w:rsidRPr="00B70F61" w:rsidRDefault="00F67B53" w:rsidP="00F67B53">
            <w:pPr>
              <w:pStyle w:val="TAC"/>
            </w:pPr>
            <w:del w:id="7773" w:author="ZTE-Ma Zhifeng" w:date="2025-11-19T12:10: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7774" w:author="ZTE-Ma Zhifeng" w:date="2025-11-19T12:10:00Z">
              <w:tcPr>
                <w:tcW w:w="844" w:type="dxa"/>
                <w:gridSpan w:val="2"/>
                <w:tcBorders>
                  <w:top w:val="single" w:sz="4" w:space="0" w:color="auto"/>
                  <w:left w:val="single" w:sz="4" w:space="0" w:color="auto"/>
                  <w:bottom w:val="single" w:sz="4" w:space="0" w:color="auto"/>
                  <w:right w:val="single" w:sz="4" w:space="0" w:color="auto"/>
                </w:tcBorders>
              </w:tcPr>
            </w:tcPrChange>
          </w:tcPr>
          <w:p w14:paraId="52CEB1F2" w14:textId="303DE3CD" w:rsidR="00F67B53" w:rsidRPr="00B70F61" w:rsidRDefault="00F67B53" w:rsidP="00F67B53">
            <w:pPr>
              <w:pStyle w:val="TAC"/>
            </w:pPr>
            <w:del w:id="7775" w:author="ZTE-Ma Zhifeng" w:date="2025-11-19T12:10: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7776" w:author="ZTE-Ma Zhifeng" w:date="2025-11-19T12:10:00Z">
              <w:tcPr>
                <w:tcW w:w="1418" w:type="dxa"/>
                <w:gridSpan w:val="2"/>
                <w:tcBorders>
                  <w:top w:val="single" w:sz="4" w:space="0" w:color="auto"/>
                  <w:left w:val="single" w:sz="4" w:space="0" w:color="auto"/>
                  <w:bottom w:val="single" w:sz="4" w:space="0" w:color="auto"/>
                  <w:right w:val="single" w:sz="4" w:space="0" w:color="auto"/>
                </w:tcBorders>
              </w:tcPr>
            </w:tcPrChange>
          </w:tcPr>
          <w:p w14:paraId="5E8D6369" w14:textId="0D4F24A7" w:rsidR="00F67B53" w:rsidRPr="00B70F61" w:rsidRDefault="00F67B53" w:rsidP="00F67B53">
            <w:pPr>
              <w:pStyle w:val="TAC"/>
            </w:pPr>
            <w:del w:id="7777" w:author="ZTE-Ma Zhifeng" w:date="2025-11-19T12:10: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7778" w:author="ZTE-Ma Zhifeng" w:date="2025-11-19T12:10:00Z">
              <w:tcPr>
                <w:tcW w:w="1418" w:type="dxa"/>
                <w:gridSpan w:val="2"/>
                <w:tcBorders>
                  <w:top w:val="single" w:sz="4" w:space="0" w:color="auto"/>
                  <w:left w:val="single" w:sz="4" w:space="0" w:color="auto"/>
                  <w:bottom w:val="nil"/>
                  <w:right w:val="single" w:sz="4" w:space="0" w:color="auto"/>
                </w:tcBorders>
              </w:tcPr>
            </w:tcPrChange>
          </w:tcPr>
          <w:p w14:paraId="712B8C75" w14:textId="77777777" w:rsidR="00F67B53" w:rsidRPr="00B70F61" w:rsidRDefault="00F67B53" w:rsidP="00F67B53">
            <w:pPr>
              <w:pStyle w:val="TAC"/>
            </w:pPr>
            <w:r w:rsidRPr="00D812D4">
              <w:rPr>
                <w:lang w:eastAsia="zh-CN"/>
              </w:rPr>
              <w:t>No</w:t>
            </w:r>
          </w:p>
        </w:tc>
      </w:tr>
      <w:tr w:rsidR="00F67B53" w:rsidRPr="00B70F61" w14:paraId="77F3124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79" w:author="ZTE-Ma Zhifeng" w:date="2025-11-19T12: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780" w:author="ZTE-Ma Zhifeng" w:date="2025-11-19T12:10:00Z">
            <w:trPr>
              <w:gridBefore w:val="1"/>
              <w:trHeight w:val="47"/>
            </w:trPr>
          </w:trPrChange>
        </w:trPr>
        <w:tc>
          <w:tcPr>
            <w:tcW w:w="1768" w:type="dxa"/>
            <w:tcBorders>
              <w:top w:val="nil"/>
              <w:left w:val="single" w:sz="4" w:space="0" w:color="auto"/>
              <w:bottom w:val="nil"/>
              <w:right w:val="single" w:sz="4" w:space="0" w:color="auto"/>
            </w:tcBorders>
            <w:tcPrChange w:id="7781" w:author="ZTE-Ma Zhifeng" w:date="2025-11-19T12:10:00Z">
              <w:tcPr>
                <w:tcW w:w="1768" w:type="dxa"/>
                <w:gridSpan w:val="2"/>
                <w:tcBorders>
                  <w:top w:val="nil"/>
                  <w:left w:val="single" w:sz="4" w:space="0" w:color="auto"/>
                  <w:bottom w:val="nil"/>
                  <w:right w:val="single" w:sz="4" w:space="0" w:color="auto"/>
                </w:tcBorders>
              </w:tcPr>
            </w:tcPrChange>
          </w:tcPr>
          <w:p w14:paraId="70336592"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782" w:author="ZTE-Ma Zhifeng" w:date="2025-11-19T12: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ECC8AF8" w14:textId="77777777" w:rsidR="00F67B53" w:rsidRPr="00B70F61" w:rsidRDefault="00F67B53" w:rsidP="00F67B53">
            <w:pPr>
              <w:pStyle w:val="TAC"/>
            </w:pPr>
            <w:r w:rsidRPr="00B70F61">
              <w:t>DC_19A_n257A</w:t>
            </w:r>
          </w:p>
        </w:tc>
        <w:tc>
          <w:tcPr>
            <w:tcW w:w="1700" w:type="dxa"/>
            <w:tcBorders>
              <w:top w:val="nil"/>
              <w:left w:val="single" w:sz="4" w:space="0" w:color="auto"/>
              <w:bottom w:val="nil"/>
              <w:right w:val="single" w:sz="4" w:space="0" w:color="auto"/>
            </w:tcBorders>
            <w:tcPrChange w:id="7783" w:author="ZTE-Ma Zhifeng" w:date="2025-11-19T12:10:00Z">
              <w:tcPr>
                <w:tcW w:w="1700" w:type="dxa"/>
                <w:gridSpan w:val="2"/>
                <w:tcBorders>
                  <w:top w:val="nil"/>
                  <w:left w:val="single" w:sz="4" w:space="0" w:color="auto"/>
                  <w:bottom w:val="nil"/>
                  <w:right w:val="single" w:sz="4" w:space="0" w:color="auto"/>
                </w:tcBorders>
              </w:tcPr>
            </w:tcPrChange>
          </w:tcPr>
          <w:p w14:paraId="07FC52E5"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7784" w:author="ZTE-Ma Zhifeng" w:date="2025-11-19T12:10:00Z">
              <w:tcPr>
                <w:tcW w:w="1707" w:type="dxa"/>
                <w:gridSpan w:val="2"/>
                <w:tcBorders>
                  <w:top w:val="nil"/>
                  <w:left w:val="single" w:sz="4" w:space="0" w:color="auto"/>
                  <w:bottom w:val="nil"/>
                  <w:right w:val="single" w:sz="4" w:space="0" w:color="auto"/>
                </w:tcBorders>
              </w:tcPr>
            </w:tcPrChange>
          </w:tcPr>
          <w:p w14:paraId="7604C5F9"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785" w:author="ZTE-Ma Zhifeng" w:date="2025-11-19T12:10:00Z">
              <w:tcPr>
                <w:tcW w:w="844" w:type="dxa"/>
                <w:gridSpan w:val="2"/>
                <w:tcBorders>
                  <w:top w:val="single" w:sz="4" w:space="0" w:color="auto"/>
                  <w:left w:val="single" w:sz="4" w:space="0" w:color="auto"/>
                  <w:bottom w:val="single" w:sz="4" w:space="0" w:color="auto"/>
                  <w:right w:val="single" w:sz="4" w:space="0" w:color="auto"/>
                </w:tcBorders>
              </w:tcPr>
            </w:tcPrChange>
          </w:tcPr>
          <w:p w14:paraId="302BD6CC" w14:textId="2B6D9F8C" w:rsidR="00F67B53" w:rsidRPr="00B70F61" w:rsidRDefault="00F67B53" w:rsidP="00F67B53">
            <w:pPr>
              <w:pStyle w:val="TAC"/>
            </w:pPr>
            <w:del w:id="7786" w:author="ZTE-Ma Zhifeng" w:date="2025-11-19T12:10: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7787" w:author="ZTE-Ma Zhifeng" w:date="2025-11-19T12:10:00Z">
              <w:tcPr>
                <w:tcW w:w="1418" w:type="dxa"/>
                <w:gridSpan w:val="2"/>
                <w:tcBorders>
                  <w:top w:val="single" w:sz="4" w:space="0" w:color="auto"/>
                  <w:left w:val="single" w:sz="4" w:space="0" w:color="auto"/>
                  <w:bottom w:val="single" w:sz="4" w:space="0" w:color="auto"/>
                  <w:right w:val="single" w:sz="4" w:space="0" w:color="auto"/>
                </w:tcBorders>
              </w:tcPr>
            </w:tcPrChange>
          </w:tcPr>
          <w:p w14:paraId="1CDC14F9" w14:textId="6E14B4EB" w:rsidR="00F67B53" w:rsidRPr="00B70F61" w:rsidRDefault="00F67B53" w:rsidP="00F67B53">
            <w:pPr>
              <w:pStyle w:val="TAC"/>
            </w:pPr>
            <w:del w:id="7788" w:author="ZTE-Ma Zhifeng" w:date="2025-11-19T12:10:00Z">
              <w:r w:rsidRPr="00D812D4" w:rsidDel="003712E2">
                <w:delText>n257A</w:delText>
              </w:r>
            </w:del>
          </w:p>
        </w:tc>
        <w:tc>
          <w:tcPr>
            <w:tcW w:w="1418" w:type="dxa"/>
            <w:tcBorders>
              <w:top w:val="nil"/>
              <w:left w:val="single" w:sz="4" w:space="0" w:color="auto"/>
              <w:bottom w:val="nil"/>
              <w:right w:val="single" w:sz="4" w:space="0" w:color="auto"/>
            </w:tcBorders>
            <w:tcPrChange w:id="7789" w:author="ZTE-Ma Zhifeng" w:date="2025-11-19T12:10:00Z">
              <w:tcPr>
                <w:tcW w:w="1418" w:type="dxa"/>
                <w:gridSpan w:val="2"/>
                <w:tcBorders>
                  <w:top w:val="nil"/>
                  <w:left w:val="single" w:sz="4" w:space="0" w:color="auto"/>
                  <w:bottom w:val="nil"/>
                  <w:right w:val="single" w:sz="4" w:space="0" w:color="auto"/>
                </w:tcBorders>
              </w:tcPr>
            </w:tcPrChange>
          </w:tcPr>
          <w:p w14:paraId="421D4529" w14:textId="77777777" w:rsidR="00F67B53" w:rsidRPr="00B70F61" w:rsidRDefault="00F67B53" w:rsidP="00F67B53">
            <w:pPr>
              <w:pStyle w:val="TAC"/>
            </w:pPr>
          </w:p>
        </w:tc>
      </w:tr>
      <w:tr w:rsidR="00F67B53" w:rsidRPr="00B70F61" w14:paraId="6BE3AEA7"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90" w:author="ZTE-Ma Zhifeng" w:date="2025-11-19T12: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791" w:author="ZTE-Ma Zhifeng" w:date="2025-11-19T12:10:00Z">
            <w:trPr>
              <w:gridBefore w:val="1"/>
              <w:trHeight w:val="47"/>
            </w:trPr>
          </w:trPrChange>
        </w:trPr>
        <w:tc>
          <w:tcPr>
            <w:tcW w:w="1768" w:type="dxa"/>
            <w:tcBorders>
              <w:top w:val="nil"/>
              <w:left w:val="single" w:sz="4" w:space="0" w:color="auto"/>
              <w:bottom w:val="single" w:sz="4" w:space="0" w:color="auto"/>
              <w:right w:val="single" w:sz="4" w:space="0" w:color="auto"/>
            </w:tcBorders>
            <w:tcPrChange w:id="7792" w:author="ZTE-Ma Zhifeng" w:date="2025-11-19T12:10:00Z">
              <w:tcPr>
                <w:tcW w:w="1768" w:type="dxa"/>
                <w:gridSpan w:val="2"/>
                <w:tcBorders>
                  <w:top w:val="nil"/>
                  <w:left w:val="single" w:sz="4" w:space="0" w:color="auto"/>
                  <w:bottom w:val="single" w:sz="4" w:space="0" w:color="auto"/>
                  <w:right w:val="single" w:sz="4" w:space="0" w:color="auto"/>
                </w:tcBorders>
              </w:tcPr>
            </w:tcPrChange>
          </w:tcPr>
          <w:p w14:paraId="43112C92"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793" w:author="ZTE-Ma Zhifeng" w:date="2025-11-19T12: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4E7C3C5" w14:textId="77777777" w:rsidR="00F67B53" w:rsidRPr="00B70F61" w:rsidRDefault="00F67B53" w:rsidP="00F67B53">
            <w:pPr>
              <w:pStyle w:val="TAC"/>
            </w:pPr>
            <w:r w:rsidRPr="00B70F61">
              <w:t>DC_21A_n257A</w:t>
            </w:r>
          </w:p>
        </w:tc>
        <w:tc>
          <w:tcPr>
            <w:tcW w:w="1700" w:type="dxa"/>
            <w:tcBorders>
              <w:top w:val="nil"/>
              <w:left w:val="single" w:sz="4" w:space="0" w:color="auto"/>
              <w:bottom w:val="single" w:sz="4" w:space="0" w:color="auto"/>
              <w:right w:val="single" w:sz="4" w:space="0" w:color="auto"/>
            </w:tcBorders>
            <w:tcPrChange w:id="7794" w:author="ZTE-Ma Zhifeng" w:date="2025-11-19T12:10:00Z">
              <w:tcPr>
                <w:tcW w:w="1700" w:type="dxa"/>
                <w:gridSpan w:val="2"/>
                <w:tcBorders>
                  <w:top w:val="nil"/>
                  <w:left w:val="single" w:sz="4" w:space="0" w:color="auto"/>
                  <w:bottom w:val="single" w:sz="4" w:space="0" w:color="auto"/>
                  <w:right w:val="single" w:sz="4" w:space="0" w:color="auto"/>
                </w:tcBorders>
              </w:tcPr>
            </w:tcPrChange>
          </w:tcPr>
          <w:p w14:paraId="4A4E112A"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7795" w:author="ZTE-Ma Zhifeng" w:date="2025-11-19T12:10:00Z">
              <w:tcPr>
                <w:tcW w:w="1707" w:type="dxa"/>
                <w:gridSpan w:val="2"/>
                <w:tcBorders>
                  <w:top w:val="nil"/>
                  <w:left w:val="single" w:sz="4" w:space="0" w:color="auto"/>
                  <w:bottom w:val="single" w:sz="4" w:space="0" w:color="auto"/>
                  <w:right w:val="single" w:sz="4" w:space="0" w:color="auto"/>
                </w:tcBorders>
              </w:tcPr>
            </w:tcPrChange>
          </w:tcPr>
          <w:p w14:paraId="2FF565BB"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796" w:author="ZTE-Ma Zhifeng" w:date="2025-11-19T12:10:00Z">
              <w:tcPr>
                <w:tcW w:w="844" w:type="dxa"/>
                <w:gridSpan w:val="2"/>
                <w:tcBorders>
                  <w:top w:val="single" w:sz="4" w:space="0" w:color="auto"/>
                  <w:left w:val="single" w:sz="4" w:space="0" w:color="auto"/>
                  <w:bottom w:val="single" w:sz="4" w:space="0" w:color="auto"/>
                  <w:right w:val="single" w:sz="4" w:space="0" w:color="auto"/>
                </w:tcBorders>
              </w:tcPr>
            </w:tcPrChange>
          </w:tcPr>
          <w:p w14:paraId="744C78DE" w14:textId="21002680" w:rsidR="00F67B53" w:rsidRPr="00B70F61" w:rsidRDefault="00F67B53" w:rsidP="00F67B53">
            <w:pPr>
              <w:pStyle w:val="TAC"/>
            </w:pPr>
            <w:del w:id="7797" w:author="ZTE-Ma Zhifeng" w:date="2025-11-19T12:10: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7798" w:author="ZTE-Ma Zhifeng" w:date="2025-11-19T12:10:00Z">
              <w:tcPr>
                <w:tcW w:w="1418" w:type="dxa"/>
                <w:gridSpan w:val="2"/>
                <w:tcBorders>
                  <w:top w:val="single" w:sz="4" w:space="0" w:color="auto"/>
                  <w:left w:val="single" w:sz="4" w:space="0" w:color="auto"/>
                  <w:bottom w:val="single" w:sz="4" w:space="0" w:color="auto"/>
                  <w:right w:val="single" w:sz="4" w:space="0" w:color="auto"/>
                </w:tcBorders>
              </w:tcPr>
            </w:tcPrChange>
          </w:tcPr>
          <w:p w14:paraId="34C5D6DC" w14:textId="278E8139" w:rsidR="00F67B53" w:rsidRPr="00B70F61" w:rsidRDefault="00F67B53" w:rsidP="00F67B53">
            <w:pPr>
              <w:pStyle w:val="TAC"/>
            </w:pPr>
            <w:del w:id="7799" w:author="ZTE-Ma Zhifeng" w:date="2025-11-19T12:10: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7800" w:author="ZTE-Ma Zhifeng" w:date="2025-11-19T12:10:00Z">
              <w:tcPr>
                <w:tcW w:w="1418" w:type="dxa"/>
                <w:gridSpan w:val="2"/>
                <w:tcBorders>
                  <w:top w:val="nil"/>
                  <w:left w:val="single" w:sz="4" w:space="0" w:color="auto"/>
                  <w:bottom w:val="single" w:sz="4" w:space="0" w:color="auto"/>
                  <w:right w:val="single" w:sz="4" w:space="0" w:color="auto"/>
                </w:tcBorders>
              </w:tcPr>
            </w:tcPrChange>
          </w:tcPr>
          <w:p w14:paraId="24D0734A" w14:textId="77777777" w:rsidR="00F67B53" w:rsidRPr="00B70F61" w:rsidRDefault="00F67B53" w:rsidP="00F67B53">
            <w:pPr>
              <w:pStyle w:val="TAC"/>
            </w:pPr>
          </w:p>
        </w:tc>
      </w:tr>
      <w:tr w:rsidR="00F67B53" w:rsidRPr="00B70F61" w14:paraId="28C28A6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01" w:author="ZTE-Ma Zhifeng" w:date="2025-11-19T12: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02" w:author="ZTE-Ma Zhifeng" w:date="2025-11-19T12:10: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803" w:author="ZTE-Ma Zhifeng" w:date="2025-11-19T12:10:00Z">
              <w:tcPr>
                <w:tcW w:w="1768" w:type="dxa"/>
                <w:gridSpan w:val="2"/>
                <w:tcBorders>
                  <w:top w:val="single" w:sz="4" w:space="0" w:color="auto"/>
                  <w:left w:val="single" w:sz="4" w:space="0" w:color="auto"/>
                  <w:bottom w:val="nil"/>
                  <w:right w:val="single" w:sz="4" w:space="0" w:color="auto"/>
                </w:tcBorders>
                <w:hideMark/>
              </w:tcPr>
            </w:tcPrChange>
          </w:tcPr>
          <w:p w14:paraId="18B03588" w14:textId="77777777" w:rsidR="00F67B53" w:rsidRPr="00B70F61" w:rsidRDefault="00F67B53" w:rsidP="00F67B53">
            <w:pPr>
              <w:pStyle w:val="TAC"/>
            </w:pPr>
            <w:r w:rsidRPr="00B70F61">
              <w:t>DC_3A-19A-42A_n257A</w:t>
            </w:r>
          </w:p>
        </w:tc>
        <w:tc>
          <w:tcPr>
            <w:tcW w:w="1560" w:type="dxa"/>
            <w:tcBorders>
              <w:top w:val="single" w:sz="4" w:space="0" w:color="auto"/>
              <w:left w:val="single" w:sz="4" w:space="0" w:color="auto"/>
              <w:bottom w:val="single" w:sz="4" w:space="0" w:color="auto"/>
              <w:right w:val="single" w:sz="4" w:space="0" w:color="auto"/>
            </w:tcBorders>
            <w:hideMark/>
            <w:tcPrChange w:id="7804" w:author="ZTE-Ma Zhifeng" w:date="2025-11-19T12: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B02556F" w14:textId="77777777" w:rsidR="00F67B53" w:rsidRPr="00B70F61" w:rsidRDefault="00F67B53" w:rsidP="00F67B53">
            <w:pPr>
              <w:pStyle w:val="TAC"/>
            </w:pPr>
            <w:r w:rsidRPr="00B70F61">
              <w:t>DC_3A_n257A</w:t>
            </w:r>
          </w:p>
        </w:tc>
        <w:tc>
          <w:tcPr>
            <w:tcW w:w="1700" w:type="dxa"/>
            <w:tcBorders>
              <w:top w:val="single" w:sz="4" w:space="0" w:color="auto"/>
              <w:left w:val="single" w:sz="4" w:space="0" w:color="auto"/>
              <w:bottom w:val="nil"/>
              <w:right w:val="single" w:sz="4" w:space="0" w:color="auto"/>
            </w:tcBorders>
            <w:tcPrChange w:id="7805" w:author="ZTE-Ma Zhifeng" w:date="2025-11-19T12:10:00Z">
              <w:tcPr>
                <w:tcW w:w="1700" w:type="dxa"/>
                <w:gridSpan w:val="2"/>
                <w:tcBorders>
                  <w:top w:val="single" w:sz="4" w:space="0" w:color="auto"/>
                  <w:left w:val="single" w:sz="4" w:space="0" w:color="auto"/>
                  <w:bottom w:val="nil"/>
                  <w:right w:val="single" w:sz="4" w:space="0" w:color="auto"/>
                </w:tcBorders>
              </w:tcPr>
            </w:tcPrChange>
          </w:tcPr>
          <w:p w14:paraId="6394518C" w14:textId="6A9971C9" w:rsidR="00F67B53" w:rsidRPr="00B70F61" w:rsidRDefault="00F67B53" w:rsidP="00F67B53">
            <w:pPr>
              <w:pStyle w:val="TAC"/>
            </w:pPr>
            <w:del w:id="7806" w:author="ZTE-Ma Zhifeng" w:date="2025-11-19T12:10:00Z">
              <w:r w:rsidRPr="00D812D4" w:rsidDel="003712E2">
                <w:delText>CA_3A-19A-42A</w:delText>
              </w:r>
            </w:del>
          </w:p>
        </w:tc>
        <w:tc>
          <w:tcPr>
            <w:tcW w:w="1707" w:type="dxa"/>
            <w:tcBorders>
              <w:top w:val="single" w:sz="4" w:space="0" w:color="auto"/>
              <w:left w:val="single" w:sz="4" w:space="0" w:color="auto"/>
              <w:bottom w:val="nil"/>
              <w:right w:val="single" w:sz="4" w:space="0" w:color="auto"/>
            </w:tcBorders>
            <w:tcPrChange w:id="7807" w:author="ZTE-Ma Zhifeng" w:date="2025-11-19T12:10:00Z">
              <w:tcPr>
                <w:tcW w:w="1707" w:type="dxa"/>
                <w:gridSpan w:val="2"/>
                <w:tcBorders>
                  <w:top w:val="single" w:sz="4" w:space="0" w:color="auto"/>
                  <w:left w:val="single" w:sz="4" w:space="0" w:color="auto"/>
                  <w:bottom w:val="nil"/>
                  <w:right w:val="single" w:sz="4" w:space="0" w:color="auto"/>
                </w:tcBorders>
              </w:tcPr>
            </w:tcPrChange>
          </w:tcPr>
          <w:p w14:paraId="4C0959FA" w14:textId="1E2ACA23" w:rsidR="00F67B53" w:rsidRPr="00B70F61" w:rsidRDefault="00F67B53" w:rsidP="00F67B53">
            <w:pPr>
              <w:pStyle w:val="TAC"/>
            </w:pPr>
            <w:del w:id="7808" w:author="ZTE-Ma Zhifeng" w:date="2025-11-19T12:10: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7809" w:author="ZTE-Ma Zhifeng" w:date="2025-11-19T12:10:00Z">
              <w:tcPr>
                <w:tcW w:w="844" w:type="dxa"/>
                <w:gridSpan w:val="2"/>
                <w:tcBorders>
                  <w:top w:val="single" w:sz="4" w:space="0" w:color="auto"/>
                  <w:left w:val="single" w:sz="4" w:space="0" w:color="auto"/>
                  <w:bottom w:val="single" w:sz="4" w:space="0" w:color="auto"/>
                  <w:right w:val="single" w:sz="4" w:space="0" w:color="auto"/>
                </w:tcBorders>
              </w:tcPr>
            </w:tcPrChange>
          </w:tcPr>
          <w:p w14:paraId="1DCD97CD" w14:textId="11950D45" w:rsidR="00F67B53" w:rsidRPr="00B70F61" w:rsidRDefault="00F67B53" w:rsidP="00F67B53">
            <w:pPr>
              <w:pStyle w:val="TAC"/>
            </w:pPr>
            <w:del w:id="7810" w:author="ZTE-Ma Zhifeng" w:date="2025-11-19T12:10: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7811" w:author="ZTE-Ma Zhifeng" w:date="2025-11-19T12:10:00Z">
              <w:tcPr>
                <w:tcW w:w="1418" w:type="dxa"/>
                <w:gridSpan w:val="2"/>
                <w:tcBorders>
                  <w:top w:val="single" w:sz="4" w:space="0" w:color="auto"/>
                  <w:left w:val="single" w:sz="4" w:space="0" w:color="auto"/>
                  <w:bottom w:val="single" w:sz="4" w:space="0" w:color="auto"/>
                  <w:right w:val="single" w:sz="4" w:space="0" w:color="auto"/>
                </w:tcBorders>
              </w:tcPr>
            </w:tcPrChange>
          </w:tcPr>
          <w:p w14:paraId="73454DFD" w14:textId="1DD1B838" w:rsidR="00F67B53" w:rsidRPr="00B70F61" w:rsidRDefault="00F67B53" w:rsidP="00F67B53">
            <w:pPr>
              <w:pStyle w:val="TAC"/>
            </w:pPr>
            <w:del w:id="7812" w:author="ZTE-Ma Zhifeng" w:date="2025-11-19T12:10: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7813" w:author="ZTE-Ma Zhifeng" w:date="2025-11-19T12:10:00Z">
              <w:tcPr>
                <w:tcW w:w="1418" w:type="dxa"/>
                <w:gridSpan w:val="2"/>
                <w:tcBorders>
                  <w:top w:val="single" w:sz="4" w:space="0" w:color="auto"/>
                  <w:left w:val="single" w:sz="4" w:space="0" w:color="auto"/>
                  <w:bottom w:val="nil"/>
                  <w:right w:val="single" w:sz="4" w:space="0" w:color="auto"/>
                </w:tcBorders>
              </w:tcPr>
            </w:tcPrChange>
          </w:tcPr>
          <w:p w14:paraId="44CDDDCB" w14:textId="77777777" w:rsidR="00F67B53" w:rsidRPr="00B70F61" w:rsidRDefault="00F67B53" w:rsidP="00F67B53">
            <w:pPr>
              <w:pStyle w:val="TAC"/>
            </w:pPr>
            <w:r w:rsidRPr="00D812D4">
              <w:rPr>
                <w:lang w:eastAsia="zh-CN"/>
              </w:rPr>
              <w:t>No</w:t>
            </w:r>
          </w:p>
        </w:tc>
      </w:tr>
      <w:tr w:rsidR="00F67B53" w:rsidRPr="00B70F61" w14:paraId="23D50C4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14" w:author="ZTE-Ma Zhifeng" w:date="2025-11-19T12: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15" w:author="ZTE-Ma Zhifeng" w:date="2025-11-19T12:10:00Z">
            <w:trPr>
              <w:gridBefore w:val="1"/>
              <w:trHeight w:val="47"/>
            </w:trPr>
          </w:trPrChange>
        </w:trPr>
        <w:tc>
          <w:tcPr>
            <w:tcW w:w="1768" w:type="dxa"/>
            <w:tcBorders>
              <w:top w:val="nil"/>
              <w:left w:val="single" w:sz="4" w:space="0" w:color="auto"/>
              <w:bottom w:val="nil"/>
              <w:right w:val="single" w:sz="4" w:space="0" w:color="auto"/>
            </w:tcBorders>
            <w:tcPrChange w:id="7816" w:author="ZTE-Ma Zhifeng" w:date="2025-11-19T12:10:00Z">
              <w:tcPr>
                <w:tcW w:w="1768" w:type="dxa"/>
                <w:gridSpan w:val="2"/>
                <w:tcBorders>
                  <w:top w:val="nil"/>
                  <w:left w:val="single" w:sz="4" w:space="0" w:color="auto"/>
                  <w:bottom w:val="nil"/>
                  <w:right w:val="single" w:sz="4" w:space="0" w:color="auto"/>
                </w:tcBorders>
              </w:tcPr>
            </w:tcPrChange>
          </w:tcPr>
          <w:p w14:paraId="4A43E968"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817" w:author="ZTE-Ma Zhifeng" w:date="2025-11-19T12: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A5E14C6" w14:textId="77777777" w:rsidR="00F67B53" w:rsidRPr="00B70F61" w:rsidRDefault="00F67B53" w:rsidP="00F67B53">
            <w:pPr>
              <w:pStyle w:val="TAC"/>
            </w:pPr>
            <w:r w:rsidRPr="00B70F61">
              <w:t>DC_19A_n257A</w:t>
            </w:r>
          </w:p>
        </w:tc>
        <w:tc>
          <w:tcPr>
            <w:tcW w:w="1700" w:type="dxa"/>
            <w:tcBorders>
              <w:top w:val="nil"/>
              <w:left w:val="single" w:sz="4" w:space="0" w:color="auto"/>
              <w:bottom w:val="nil"/>
              <w:right w:val="single" w:sz="4" w:space="0" w:color="auto"/>
            </w:tcBorders>
            <w:tcPrChange w:id="7818" w:author="ZTE-Ma Zhifeng" w:date="2025-11-19T12:10:00Z">
              <w:tcPr>
                <w:tcW w:w="1700" w:type="dxa"/>
                <w:gridSpan w:val="2"/>
                <w:tcBorders>
                  <w:top w:val="nil"/>
                  <w:left w:val="single" w:sz="4" w:space="0" w:color="auto"/>
                  <w:bottom w:val="nil"/>
                  <w:right w:val="single" w:sz="4" w:space="0" w:color="auto"/>
                </w:tcBorders>
              </w:tcPr>
            </w:tcPrChange>
          </w:tcPr>
          <w:p w14:paraId="764FA92C"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7819" w:author="ZTE-Ma Zhifeng" w:date="2025-11-19T12:10:00Z">
              <w:tcPr>
                <w:tcW w:w="1707" w:type="dxa"/>
                <w:gridSpan w:val="2"/>
                <w:tcBorders>
                  <w:top w:val="nil"/>
                  <w:left w:val="single" w:sz="4" w:space="0" w:color="auto"/>
                  <w:bottom w:val="nil"/>
                  <w:right w:val="single" w:sz="4" w:space="0" w:color="auto"/>
                </w:tcBorders>
              </w:tcPr>
            </w:tcPrChange>
          </w:tcPr>
          <w:p w14:paraId="6919F47E"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820" w:author="ZTE-Ma Zhifeng" w:date="2025-11-19T12:10:00Z">
              <w:tcPr>
                <w:tcW w:w="844" w:type="dxa"/>
                <w:gridSpan w:val="2"/>
                <w:tcBorders>
                  <w:top w:val="single" w:sz="4" w:space="0" w:color="auto"/>
                  <w:left w:val="single" w:sz="4" w:space="0" w:color="auto"/>
                  <w:bottom w:val="single" w:sz="4" w:space="0" w:color="auto"/>
                  <w:right w:val="single" w:sz="4" w:space="0" w:color="auto"/>
                </w:tcBorders>
              </w:tcPr>
            </w:tcPrChange>
          </w:tcPr>
          <w:p w14:paraId="23C57B30" w14:textId="27943729" w:rsidR="00F67B53" w:rsidRPr="00B70F61" w:rsidRDefault="00F67B53" w:rsidP="00F67B53">
            <w:pPr>
              <w:pStyle w:val="TAC"/>
            </w:pPr>
            <w:del w:id="7821" w:author="ZTE-Ma Zhifeng" w:date="2025-11-19T12:10: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7822" w:author="ZTE-Ma Zhifeng" w:date="2025-11-19T12:10:00Z">
              <w:tcPr>
                <w:tcW w:w="1418" w:type="dxa"/>
                <w:gridSpan w:val="2"/>
                <w:tcBorders>
                  <w:top w:val="single" w:sz="4" w:space="0" w:color="auto"/>
                  <w:left w:val="single" w:sz="4" w:space="0" w:color="auto"/>
                  <w:bottom w:val="single" w:sz="4" w:space="0" w:color="auto"/>
                  <w:right w:val="single" w:sz="4" w:space="0" w:color="auto"/>
                </w:tcBorders>
              </w:tcPr>
            </w:tcPrChange>
          </w:tcPr>
          <w:p w14:paraId="6A13AC1D" w14:textId="1BAF1A64" w:rsidR="00F67B53" w:rsidRPr="00B70F61" w:rsidRDefault="00F67B53" w:rsidP="00F67B53">
            <w:pPr>
              <w:pStyle w:val="TAC"/>
            </w:pPr>
            <w:del w:id="7823" w:author="ZTE-Ma Zhifeng" w:date="2025-11-19T12:10:00Z">
              <w:r w:rsidRPr="00D812D4" w:rsidDel="003712E2">
                <w:delText>n257A</w:delText>
              </w:r>
            </w:del>
          </w:p>
        </w:tc>
        <w:tc>
          <w:tcPr>
            <w:tcW w:w="1418" w:type="dxa"/>
            <w:tcBorders>
              <w:top w:val="nil"/>
              <w:left w:val="single" w:sz="4" w:space="0" w:color="auto"/>
              <w:bottom w:val="nil"/>
              <w:right w:val="single" w:sz="4" w:space="0" w:color="auto"/>
            </w:tcBorders>
            <w:tcPrChange w:id="7824" w:author="ZTE-Ma Zhifeng" w:date="2025-11-19T12:10:00Z">
              <w:tcPr>
                <w:tcW w:w="1418" w:type="dxa"/>
                <w:gridSpan w:val="2"/>
                <w:tcBorders>
                  <w:top w:val="nil"/>
                  <w:left w:val="single" w:sz="4" w:space="0" w:color="auto"/>
                  <w:bottom w:val="nil"/>
                  <w:right w:val="single" w:sz="4" w:space="0" w:color="auto"/>
                </w:tcBorders>
              </w:tcPr>
            </w:tcPrChange>
          </w:tcPr>
          <w:p w14:paraId="0FBEBFE9" w14:textId="77777777" w:rsidR="00F67B53" w:rsidRPr="00B70F61" w:rsidRDefault="00F67B53" w:rsidP="00F67B53">
            <w:pPr>
              <w:pStyle w:val="TAC"/>
            </w:pPr>
          </w:p>
        </w:tc>
      </w:tr>
      <w:tr w:rsidR="00F67B53" w:rsidRPr="00B70F61" w14:paraId="02CB60CD"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25" w:author="ZTE-Ma Zhifeng" w:date="2025-11-19T12: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26" w:author="ZTE-Ma Zhifeng" w:date="2025-11-19T12:10:00Z">
            <w:trPr>
              <w:gridBefore w:val="1"/>
              <w:trHeight w:val="47"/>
            </w:trPr>
          </w:trPrChange>
        </w:trPr>
        <w:tc>
          <w:tcPr>
            <w:tcW w:w="1768" w:type="dxa"/>
            <w:tcBorders>
              <w:top w:val="nil"/>
              <w:left w:val="single" w:sz="4" w:space="0" w:color="auto"/>
              <w:bottom w:val="single" w:sz="4" w:space="0" w:color="auto"/>
              <w:right w:val="single" w:sz="4" w:space="0" w:color="auto"/>
            </w:tcBorders>
            <w:tcPrChange w:id="7827" w:author="ZTE-Ma Zhifeng" w:date="2025-11-19T12:10:00Z">
              <w:tcPr>
                <w:tcW w:w="1768" w:type="dxa"/>
                <w:gridSpan w:val="2"/>
                <w:tcBorders>
                  <w:top w:val="nil"/>
                  <w:left w:val="single" w:sz="4" w:space="0" w:color="auto"/>
                  <w:bottom w:val="single" w:sz="4" w:space="0" w:color="auto"/>
                  <w:right w:val="single" w:sz="4" w:space="0" w:color="auto"/>
                </w:tcBorders>
              </w:tcPr>
            </w:tcPrChange>
          </w:tcPr>
          <w:p w14:paraId="3F4520AA"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828" w:author="ZTE-Ma Zhifeng" w:date="2025-11-19T12: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A02F2EC" w14:textId="77777777" w:rsidR="00F67B53" w:rsidRPr="00B70F61" w:rsidRDefault="00F67B53" w:rsidP="00F67B53">
            <w:pPr>
              <w:pStyle w:val="TAC"/>
            </w:pPr>
            <w:r w:rsidRPr="00B70F61">
              <w:t>DC_42A_n257A</w:t>
            </w:r>
          </w:p>
        </w:tc>
        <w:tc>
          <w:tcPr>
            <w:tcW w:w="1700" w:type="dxa"/>
            <w:tcBorders>
              <w:top w:val="nil"/>
              <w:left w:val="single" w:sz="4" w:space="0" w:color="auto"/>
              <w:bottom w:val="single" w:sz="4" w:space="0" w:color="auto"/>
              <w:right w:val="single" w:sz="4" w:space="0" w:color="auto"/>
            </w:tcBorders>
            <w:tcPrChange w:id="7829" w:author="ZTE-Ma Zhifeng" w:date="2025-11-19T12:10:00Z">
              <w:tcPr>
                <w:tcW w:w="1700" w:type="dxa"/>
                <w:gridSpan w:val="2"/>
                <w:tcBorders>
                  <w:top w:val="nil"/>
                  <w:left w:val="single" w:sz="4" w:space="0" w:color="auto"/>
                  <w:bottom w:val="single" w:sz="4" w:space="0" w:color="auto"/>
                  <w:right w:val="single" w:sz="4" w:space="0" w:color="auto"/>
                </w:tcBorders>
              </w:tcPr>
            </w:tcPrChange>
          </w:tcPr>
          <w:p w14:paraId="3E2E276B"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7830" w:author="ZTE-Ma Zhifeng" w:date="2025-11-19T12:10:00Z">
              <w:tcPr>
                <w:tcW w:w="1707" w:type="dxa"/>
                <w:gridSpan w:val="2"/>
                <w:tcBorders>
                  <w:top w:val="nil"/>
                  <w:left w:val="single" w:sz="4" w:space="0" w:color="auto"/>
                  <w:bottom w:val="single" w:sz="4" w:space="0" w:color="auto"/>
                  <w:right w:val="single" w:sz="4" w:space="0" w:color="auto"/>
                </w:tcBorders>
              </w:tcPr>
            </w:tcPrChange>
          </w:tcPr>
          <w:p w14:paraId="0BAB0BFE"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831" w:author="ZTE-Ma Zhifeng" w:date="2025-11-19T12:10:00Z">
              <w:tcPr>
                <w:tcW w:w="844" w:type="dxa"/>
                <w:gridSpan w:val="2"/>
                <w:tcBorders>
                  <w:top w:val="single" w:sz="4" w:space="0" w:color="auto"/>
                  <w:left w:val="single" w:sz="4" w:space="0" w:color="auto"/>
                  <w:bottom w:val="single" w:sz="4" w:space="0" w:color="auto"/>
                  <w:right w:val="single" w:sz="4" w:space="0" w:color="auto"/>
                </w:tcBorders>
              </w:tcPr>
            </w:tcPrChange>
          </w:tcPr>
          <w:p w14:paraId="3BF7B3C4" w14:textId="492E1074" w:rsidR="00F67B53" w:rsidRPr="00B70F61" w:rsidRDefault="00F67B53" w:rsidP="00F67B53">
            <w:pPr>
              <w:pStyle w:val="TAC"/>
            </w:pPr>
            <w:del w:id="7832" w:author="ZTE-Ma Zhifeng" w:date="2025-11-19T12:10: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7833" w:author="ZTE-Ma Zhifeng" w:date="2025-11-19T12:10:00Z">
              <w:tcPr>
                <w:tcW w:w="1418" w:type="dxa"/>
                <w:gridSpan w:val="2"/>
                <w:tcBorders>
                  <w:top w:val="single" w:sz="4" w:space="0" w:color="auto"/>
                  <w:left w:val="single" w:sz="4" w:space="0" w:color="auto"/>
                  <w:bottom w:val="single" w:sz="4" w:space="0" w:color="auto"/>
                  <w:right w:val="single" w:sz="4" w:space="0" w:color="auto"/>
                </w:tcBorders>
              </w:tcPr>
            </w:tcPrChange>
          </w:tcPr>
          <w:p w14:paraId="28B82B4A" w14:textId="7C14E8A6" w:rsidR="00F67B53" w:rsidRPr="00B70F61" w:rsidRDefault="00F67B53" w:rsidP="00F67B53">
            <w:pPr>
              <w:pStyle w:val="TAC"/>
            </w:pPr>
            <w:del w:id="7834" w:author="ZTE-Ma Zhifeng" w:date="2025-11-19T12:10: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7835" w:author="ZTE-Ma Zhifeng" w:date="2025-11-19T12:10:00Z">
              <w:tcPr>
                <w:tcW w:w="1418" w:type="dxa"/>
                <w:gridSpan w:val="2"/>
                <w:tcBorders>
                  <w:top w:val="nil"/>
                  <w:left w:val="single" w:sz="4" w:space="0" w:color="auto"/>
                  <w:bottom w:val="single" w:sz="4" w:space="0" w:color="auto"/>
                  <w:right w:val="single" w:sz="4" w:space="0" w:color="auto"/>
                </w:tcBorders>
              </w:tcPr>
            </w:tcPrChange>
          </w:tcPr>
          <w:p w14:paraId="3C617B7E" w14:textId="77777777" w:rsidR="00F67B53" w:rsidRPr="00B70F61" w:rsidRDefault="00F67B53" w:rsidP="00F67B53">
            <w:pPr>
              <w:pStyle w:val="TAC"/>
            </w:pPr>
          </w:p>
        </w:tc>
      </w:tr>
      <w:tr w:rsidR="00F67B53" w:rsidRPr="00B70F61" w14:paraId="409AEDED"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4F4D4BA6" w14:textId="77777777" w:rsidR="00F67B53" w:rsidRPr="00B70F61" w:rsidRDefault="00F67B53" w:rsidP="00F67B53">
            <w:pPr>
              <w:pStyle w:val="TAC"/>
              <w:rPr>
                <w:lang w:eastAsia="fi-FI"/>
              </w:rPr>
            </w:pPr>
            <w:r w:rsidRPr="00B70F61">
              <w:rPr>
                <w:lang w:eastAsia="fi-FI"/>
              </w:rPr>
              <w:t>DC_3A-19A-42A_n257G</w:t>
            </w:r>
          </w:p>
        </w:tc>
        <w:tc>
          <w:tcPr>
            <w:tcW w:w="1560" w:type="dxa"/>
            <w:tcBorders>
              <w:top w:val="single" w:sz="4" w:space="0" w:color="auto"/>
              <w:left w:val="single" w:sz="4" w:space="0" w:color="auto"/>
              <w:bottom w:val="single" w:sz="4" w:space="0" w:color="auto"/>
              <w:right w:val="single" w:sz="4" w:space="0" w:color="auto"/>
            </w:tcBorders>
            <w:hideMark/>
          </w:tcPr>
          <w:p w14:paraId="635BFB78"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ACB051B"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398FC6D5"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BCBB40A"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0C6DB98"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7E328A4" w14:textId="77777777" w:rsidR="00F67B53" w:rsidRPr="00B70F61" w:rsidRDefault="00F67B53" w:rsidP="00F67B53">
            <w:pPr>
              <w:pStyle w:val="TAC"/>
            </w:pPr>
            <w:r w:rsidRPr="00D812D4">
              <w:rPr>
                <w:lang w:eastAsia="zh-CN"/>
              </w:rPr>
              <w:t>No</w:t>
            </w:r>
          </w:p>
        </w:tc>
      </w:tr>
      <w:tr w:rsidR="00F67B53" w:rsidRPr="00B70F61" w14:paraId="117AA0F0" w14:textId="77777777" w:rsidTr="00A76E90">
        <w:trPr>
          <w:trHeight w:val="47"/>
        </w:trPr>
        <w:tc>
          <w:tcPr>
            <w:tcW w:w="1768" w:type="dxa"/>
            <w:tcBorders>
              <w:top w:val="nil"/>
              <w:left w:val="single" w:sz="4" w:space="0" w:color="auto"/>
              <w:bottom w:val="nil"/>
              <w:right w:val="single" w:sz="4" w:space="0" w:color="auto"/>
            </w:tcBorders>
          </w:tcPr>
          <w:p w14:paraId="12A6687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502DFD2" w14:textId="77777777" w:rsidR="00F67B53" w:rsidRPr="00B70F61" w:rsidRDefault="00F67B53" w:rsidP="00F67B53">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2A514A6A"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0BA09728"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AD39A6C"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2D7E041"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EC2C7DF" w14:textId="77777777" w:rsidR="00F67B53" w:rsidRPr="00B70F61" w:rsidRDefault="00F67B53" w:rsidP="00F67B53">
            <w:pPr>
              <w:pStyle w:val="TAC"/>
            </w:pPr>
            <w:r w:rsidRPr="00D812D4">
              <w:rPr>
                <w:lang w:eastAsia="zh-CN"/>
              </w:rPr>
              <w:t>No</w:t>
            </w:r>
          </w:p>
        </w:tc>
      </w:tr>
      <w:tr w:rsidR="00F67B53" w:rsidRPr="00B70F61" w14:paraId="2A5BED3F" w14:textId="77777777" w:rsidTr="00A76E90">
        <w:trPr>
          <w:trHeight w:val="47"/>
        </w:trPr>
        <w:tc>
          <w:tcPr>
            <w:tcW w:w="1768" w:type="dxa"/>
            <w:tcBorders>
              <w:top w:val="nil"/>
              <w:left w:val="single" w:sz="4" w:space="0" w:color="auto"/>
              <w:bottom w:val="nil"/>
              <w:right w:val="single" w:sz="4" w:space="0" w:color="auto"/>
            </w:tcBorders>
          </w:tcPr>
          <w:p w14:paraId="287CD27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7A29FFB"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4E032FB"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78109601"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F57A7DD"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0CF9ABB"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76FE2C8" w14:textId="77777777" w:rsidR="00F67B53" w:rsidRPr="00B70F61" w:rsidRDefault="00F67B53" w:rsidP="00F67B53">
            <w:pPr>
              <w:pStyle w:val="TAC"/>
            </w:pPr>
            <w:r w:rsidRPr="00D812D4">
              <w:rPr>
                <w:lang w:eastAsia="zh-CN"/>
              </w:rPr>
              <w:t>No</w:t>
            </w:r>
          </w:p>
        </w:tc>
      </w:tr>
      <w:tr w:rsidR="00F67B53" w:rsidRPr="00B70F61" w14:paraId="3179F27A" w14:textId="77777777" w:rsidTr="00A76E90">
        <w:trPr>
          <w:trHeight w:val="47"/>
        </w:trPr>
        <w:tc>
          <w:tcPr>
            <w:tcW w:w="1768" w:type="dxa"/>
            <w:tcBorders>
              <w:top w:val="nil"/>
              <w:left w:val="single" w:sz="4" w:space="0" w:color="auto"/>
              <w:bottom w:val="nil"/>
              <w:right w:val="single" w:sz="4" w:space="0" w:color="auto"/>
            </w:tcBorders>
          </w:tcPr>
          <w:p w14:paraId="23A9548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1C227F"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C64341B"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B2FE513"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773C7B7"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FC1B210"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4D8EFF3" w14:textId="77777777" w:rsidR="00F67B53" w:rsidRPr="00B70F61" w:rsidRDefault="00F67B53" w:rsidP="00F67B53">
            <w:pPr>
              <w:pStyle w:val="TAC"/>
            </w:pPr>
            <w:r w:rsidRPr="00D812D4">
              <w:rPr>
                <w:lang w:eastAsia="zh-CN"/>
              </w:rPr>
              <w:t>No</w:t>
            </w:r>
          </w:p>
        </w:tc>
      </w:tr>
      <w:tr w:rsidR="00F67B53" w:rsidRPr="00B70F61" w14:paraId="25D3D968" w14:textId="77777777" w:rsidTr="00A76E90">
        <w:trPr>
          <w:trHeight w:val="47"/>
        </w:trPr>
        <w:tc>
          <w:tcPr>
            <w:tcW w:w="1768" w:type="dxa"/>
            <w:tcBorders>
              <w:top w:val="nil"/>
              <w:left w:val="single" w:sz="4" w:space="0" w:color="auto"/>
              <w:bottom w:val="nil"/>
              <w:right w:val="single" w:sz="4" w:space="0" w:color="auto"/>
            </w:tcBorders>
          </w:tcPr>
          <w:p w14:paraId="2E580AD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2A394E6" w14:textId="77777777" w:rsidR="00F67B53" w:rsidRPr="00B70F61" w:rsidRDefault="00F67B53" w:rsidP="00F67B53">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5893EC08"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3DD2DCC1"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D6BAD88"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6ED16F2"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09601E7" w14:textId="77777777" w:rsidR="00F67B53" w:rsidRPr="00B70F61" w:rsidRDefault="00F67B53" w:rsidP="00F67B53">
            <w:pPr>
              <w:pStyle w:val="TAC"/>
            </w:pPr>
            <w:r w:rsidRPr="00D812D4">
              <w:rPr>
                <w:lang w:eastAsia="zh-CN"/>
              </w:rPr>
              <w:t>No</w:t>
            </w:r>
          </w:p>
        </w:tc>
      </w:tr>
      <w:tr w:rsidR="00F67B53" w:rsidRPr="00B70F61" w14:paraId="5170B61C" w14:textId="77777777" w:rsidTr="00A76E90">
        <w:trPr>
          <w:trHeight w:val="47"/>
        </w:trPr>
        <w:tc>
          <w:tcPr>
            <w:tcW w:w="1768" w:type="dxa"/>
            <w:tcBorders>
              <w:top w:val="nil"/>
              <w:left w:val="single" w:sz="4" w:space="0" w:color="auto"/>
              <w:bottom w:val="nil"/>
              <w:right w:val="single" w:sz="4" w:space="0" w:color="auto"/>
            </w:tcBorders>
          </w:tcPr>
          <w:p w14:paraId="4B48202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905786B" w14:textId="77777777" w:rsidR="00F67B53" w:rsidRPr="00B70F61" w:rsidRDefault="00F67B53" w:rsidP="00F67B53">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51E95FF6"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011337F6"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95698CE"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A30F8C4"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3C46C03" w14:textId="77777777" w:rsidR="00F67B53" w:rsidRPr="00B70F61" w:rsidRDefault="00F67B53" w:rsidP="00F67B53">
            <w:pPr>
              <w:pStyle w:val="TAC"/>
            </w:pPr>
            <w:r w:rsidRPr="00D812D4">
              <w:rPr>
                <w:lang w:eastAsia="zh-CN"/>
              </w:rPr>
              <w:t>No</w:t>
            </w:r>
          </w:p>
        </w:tc>
      </w:tr>
      <w:tr w:rsidR="00F67B53" w:rsidRPr="00B70F61" w14:paraId="08086B52" w14:textId="77777777" w:rsidTr="00A76E90">
        <w:trPr>
          <w:trHeight w:val="47"/>
        </w:trPr>
        <w:tc>
          <w:tcPr>
            <w:tcW w:w="1768" w:type="dxa"/>
            <w:tcBorders>
              <w:top w:val="nil"/>
              <w:left w:val="single" w:sz="4" w:space="0" w:color="auto"/>
              <w:bottom w:val="nil"/>
              <w:right w:val="single" w:sz="4" w:space="0" w:color="auto"/>
            </w:tcBorders>
          </w:tcPr>
          <w:p w14:paraId="6C07364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BBAF18D"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DD19672"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6C8586BA"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98E7C63"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A46D4AE"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A59F493" w14:textId="77777777" w:rsidR="00F67B53" w:rsidRPr="00B70F61" w:rsidRDefault="00F67B53" w:rsidP="00F67B53">
            <w:pPr>
              <w:pStyle w:val="TAC"/>
            </w:pPr>
            <w:r w:rsidRPr="00D812D4">
              <w:rPr>
                <w:lang w:eastAsia="zh-CN"/>
              </w:rPr>
              <w:t>No</w:t>
            </w:r>
          </w:p>
        </w:tc>
      </w:tr>
      <w:tr w:rsidR="00F67B53" w:rsidRPr="00B70F61" w14:paraId="07568FA0" w14:textId="77777777" w:rsidTr="00A76E90">
        <w:trPr>
          <w:trHeight w:val="47"/>
        </w:trPr>
        <w:tc>
          <w:tcPr>
            <w:tcW w:w="1768" w:type="dxa"/>
            <w:tcBorders>
              <w:top w:val="nil"/>
              <w:left w:val="single" w:sz="4" w:space="0" w:color="auto"/>
              <w:bottom w:val="nil"/>
              <w:right w:val="single" w:sz="4" w:space="0" w:color="auto"/>
            </w:tcBorders>
          </w:tcPr>
          <w:p w14:paraId="4609D9F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2FAD263"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B65DFA7"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3E41F2A5"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30680C8"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B872E28"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C028288" w14:textId="77777777" w:rsidR="00F67B53" w:rsidRPr="00B70F61" w:rsidRDefault="00F67B53" w:rsidP="00F67B53">
            <w:pPr>
              <w:pStyle w:val="TAC"/>
            </w:pPr>
            <w:r w:rsidRPr="00D812D4">
              <w:rPr>
                <w:lang w:eastAsia="zh-CN"/>
              </w:rPr>
              <w:t>No</w:t>
            </w:r>
          </w:p>
        </w:tc>
      </w:tr>
      <w:tr w:rsidR="00F67B53" w:rsidRPr="00B70F61" w14:paraId="2D0A4ECE" w14:textId="77777777" w:rsidTr="00A76E90">
        <w:trPr>
          <w:trHeight w:val="47"/>
        </w:trPr>
        <w:tc>
          <w:tcPr>
            <w:tcW w:w="1768" w:type="dxa"/>
            <w:tcBorders>
              <w:top w:val="nil"/>
              <w:left w:val="single" w:sz="4" w:space="0" w:color="auto"/>
              <w:bottom w:val="single" w:sz="4" w:space="0" w:color="auto"/>
              <w:right w:val="single" w:sz="4" w:space="0" w:color="auto"/>
            </w:tcBorders>
          </w:tcPr>
          <w:p w14:paraId="1ED0961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31B97B9"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14986F19"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36EAD239"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98F9AC3"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53124AC"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958C1AA" w14:textId="77777777" w:rsidR="00F67B53" w:rsidRPr="00B70F61" w:rsidRDefault="00F67B53" w:rsidP="00F67B53">
            <w:pPr>
              <w:pStyle w:val="TAC"/>
            </w:pPr>
            <w:r w:rsidRPr="00D812D4">
              <w:rPr>
                <w:lang w:eastAsia="zh-CN"/>
              </w:rPr>
              <w:t>No</w:t>
            </w:r>
          </w:p>
        </w:tc>
      </w:tr>
      <w:tr w:rsidR="00F67B53" w:rsidRPr="00B70F61" w14:paraId="61F15BA3"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7F7E0994" w14:textId="77777777" w:rsidR="00F67B53" w:rsidRPr="00B70F61" w:rsidRDefault="00F67B53" w:rsidP="00F67B53">
            <w:pPr>
              <w:pStyle w:val="TAC"/>
              <w:rPr>
                <w:lang w:eastAsia="fi-FI"/>
              </w:rPr>
            </w:pPr>
            <w:r w:rsidRPr="00B70F61">
              <w:rPr>
                <w:lang w:eastAsia="fi-FI"/>
              </w:rPr>
              <w:t>DC_3A-19A-42A_n257H</w:t>
            </w:r>
          </w:p>
        </w:tc>
        <w:tc>
          <w:tcPr>
            <w:tcW w:w="1560" w:type="dxa"/>
            <w:tcBorders>
              <w:top w:val="single" w:sz="4" w:space="0" w:color="auto"/>
              <w:left w:val="single" w:sz="4" w:space="0" w:color="auto"/>
              <w:bottom w:val="single" w:sz="4" w:space="0" w:color="auto"/>
              <w:right w:val="single" w:sz="4" w:space="0" w:color="auto"/>
            </w:tcBorders>
            <w:hideMark/>
          </w:tcPr>
          <w:p w14:paraId="21425D51"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A02AB4B"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3721EEF"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C1983A0"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9DB71EF"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2AEAB60" w14:textId="77777777" w:rsidR="00F67B53" w:rsidRPr="00B70F61" w:rsidRDefault="00F67B53" w:rsidP="00F67B53">
            <w:pPr>
              <w:pStyle w:val="TAC"/>
            </w:pPr>
            <w:r w:rsidRPr="00D812D4">
              <w:rPr>
                <w:lang w:eastAsia="zh-CN"/>
              </w:rPr>
              <w:t>No</w:t>
            </w:r>
          </w:p>
        </w:tc>
      </w:tr>
      <w:tr w:rsidR="00F67B53" w:rsidRPr="00B70F61" w14:paraId="15A88B34" w14:textId="77777777" w:rsidTr="00A76E90">
        <w:trPr>
          <w:trHeight w:val="47"/>
        </w:trPr>
        <w:tc>
          <w:tcPr>
            <w:tcW w:w="1768" w:type="dxa"/>
            <w:tcBorders>
              <w:top w:val="nil"/>
              <w:left w:val="single" w:sz="4" w:space="0" w:color="auto"/>
              <w:bottom w:val="nil"/>
              <w:right w:val="single" w:sz="4" w:space="0" w:color="auto"/>
            </w:tcBorders>
          </w:tcPr>
          <w:p w14:paraId="03556D4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F4E40AA" w14:textId="77777777" w:rsidR="00F67B53" w:rsidRPr="00B70F61" w:rsidRDefault="00F67B53" w:rsidP="00F67B53">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7813ADF9"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6060FBC"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519676E3"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45BC945"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04517A3" w14:textId="77777777" w:rsidR="00F67B53" w:rsidRPr="00B70F61" w:rsidRDefault="00F67B53" w:rsidP="00F67B53">
            <w:pPr>
              <w:pStyle w:val="TAC"/>
            </w:pPr>
            <w:r w:rsidRPr="00D812D4">
              <w:rPr>
                <w:lang w:eastAsia="zh-CN"/>
              </w:rPr>
              <w:t>No</w:t>
            </w:r>
          </w:p>
        </w:tc>
      </w:tr>
      <w:tr w:rsidR="00F67B53" w:rsidRPr="00B70F61" w14:paraId="5804B6E4" w14:textId="77777777" w:rsidTr="00A76E90">
        <w:trPr>
          <w:trHeight w:val="47"/>
        </w:trPr>
        <w:tc>
          <w:tcPr>
            <w:tcW w:w="1768" w:type="dxa"/>
            <w:tcBorders>
              <w:top w:val="nil"/>
              <w:left w:val="single" w:sz="4" w:space="0" w:color="auto"/>
              <w:bottom w:val="nil"/>
              <w:right w:val="single" w:sz="4" w:space="0" w:color="auto"/>
            </w:tcBorders>
          </w:tcPr>
          <w:p w14:paraId="7DF10C3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36DF737"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CB1C808"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5B53A695"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32A8D81"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2834C82"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21AC503" w14:textId="77777777" w:rsidR="00F67B53" w:rsidRPr="00B70F61" w:rsidRDefault="00F67B53" w:rsidP="00F67B53">
            <w:pPr>
              <w:pStyle w:val="TAC"/>
            </w:pPr>
            <w:r w:rsidRPr="00D812D4">
              <w:rPr>
                <w:lang w:eastAsia="zh-CN"/>
              </w:rPr>
              <w:t>No</w:t>
            </w:r>
          </w:p>
        </w:tc>
      </w:tr>
      <w:tr w:rsidR="00F67B53" w:rsidRPr="00B70F61" w14:paraId="0AA3B517" w14:textId="77777777" w:rsidTr="00A76E90">
        <w:trPr>
          <w:trHeight w:val="47"/>
        </w:trPr>
        <w:tc>
          <w:tcPr>
            <w:tcW w:w="1768" w:type="dxa"/>
            <w:tcBorders>
              <w:top w:val="nil"/>
              <w:left w:val="single" w:sz="4" w:space="0" w:color="auto"/>
              <w:bottom w:val="nil"/>
              <w:right w:val="single" w:sz="4" w:space="0" w:color="auto"/>
            </w:tcBorders>
          </w:tcPr>
          <w:p w14:paraId="47E93F8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A364BFF"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700E5372"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70A42623"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457F1F1"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CE993AD"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7D3279E" w14:textId="77777777" w:rsidR="00F67B53" w:rsidRPr="00B70F61" w:rsidRDefault="00F67B53" w:rsidP="00F67B53">
            <w:pPr>
              <w:pStyle w:val="TAC"/>
            </w:pPr>
            <w:r w:rsidRPr="00D812D4">
              <w:rPr>
                <w:lang w:eastAsia="zh-CN"/>
              </w:rPr>
              <w:t>No</w:t>
            </w:r>
          </w:p>
        </w:tc>
      </w:tr>
      <w:tr w:rsidR="00F67B53" w:rsidRPr="00B70F61" w14:paraId="3560711B" w14:textId="77777777" w:rsidTr="00A76E90">
        <w:trPr>
          <w:trHeight w:val="47"/>
        </w:trPr>
        <w:tc>
          <w:tcPr>
            <w:tcW w:w="1768" w:type="dxa"/>
            <w:tcBorders>
              <w:top w:val="nil"/>
              <w:left w:val="single" w:sz="4" w:space="0" w:color="auto"/>
              <w:bottom w:val="nil"/>
              <w:right w:val="single" w:sz="4" w:space="0" w:color="auto"/>
            </w:tcBorders>
          </w:tcPr>
          <w:p w14:paraId="4566DAE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5E93F9E"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303A467F"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6AF5585"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F70B1EC"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1668613"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5324A7D" w14:textId="77777777" w:rsidR="00F67B53" w:rsidRPr="00B70F61" w:rsidRDefault="00F67B53" w:rsidP="00F67B53">
            <w:pPr>
              <w:pStyle w:val="TAC"/>
            </w:pPr>
            <w:r w:rsidRPr="00D812D4">
              <w:rPr>
                <w:lang w:eastAsia="zh-CN"/>
              </w:rPr>
              <w:t>No</w:t>
            </w:r>
          </w:p>
        </w:tc>
      </w:tr>
      <w:tr w:rsidR="00F67B53" w:rsidRPr="00B70F61" w14:paraId="3D64E259" w14:textId="77777777" w:rsidTr="00A76E90">
        <w:trPr>
          <w:trHeight w:val="47"/>
        </w:trPr>
        <w:tc>
          <w:tcPr>
            <w:tcW w:w="1768" w:type="dxa"/>
            <w:tcBorders>
              <w:top w:val="nil"/>
              <w:left w:val="single" w:sz="4" w:space="0" w:color="auto"/>
              <w:bottom w:val="nil"/>
              <w:right w:val="single" w:sz="4" w:space="0" w:color="auto"/>
            </w:tcBorders>
          </w:tcPr>
          <w:p w14:paraId="4FDFEE8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CE8317" w14:textId="77777777" w:rsidR="00F67B53" w:rsidRPr="00B70F61" w:rsidRDefault="00F67B53" w:rsidP="00F67B53">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7987DF38"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6C8B6DB0"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BFBED01"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AC000C6"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2EA9BB9" w14:textId="77777777" w:rsidR="00F67B53" w:rsidRPr="00B70F61" w:rsidRDefault="00F67B53" w:rsidP="00F67B53">
            <w:pPr>
              <w:pStyle w:val="TAC"/>
            </w:pPr>
            <w:r w:rsidRPr="00D812D4">
              <w:rPr>
                <w:lang w:eastAsia="zh-CN"/>
              </w:rPr>
              <w:t>No</w:t>
            </w:r>
          </w:p>
        </w:tc>
      </w:tr>
      <w:tr w:rsidR="00F67B53" w:rsidRPr="00B70F61" w14:paraId="14D6A52A" w14:textId="77777777" w:rsidTr="00A76E90">
        <w:trPr>
          <w:trHeight w:val="47"/>
        </w:trPr>
        <w:tc>
          <w:tcPr>
            <w:tcW w:w="1768" w:type="dxa"/>
            <w:tcBorders>
              <w:top w:val="nil"/>
              <w:left w:val="single" w:sz="4" w:space="0" w:color="auto"/>
              <w:bottom w:val="nil"/>
              <w:right w:val="single" w:sz="4" w:space="0" w:color="auto"/>
            </w:tcBorders>
          </w:tcPr>
          <w:p w14:paraId="624C378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0FA8BDC" w14:textId="77777777" w:rsidR="00F67B53" w:rsidRPr="00B70F61" w:rsidRDefault="00F67B53" w:rsidP="00F67B53">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46D446A5"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58A70BF8"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B8315BE"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EE5DC0A"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3372016" w14:textId="77777777" w:rsidR="00F67B53" w:rsidRPr="00B70F61" w:rsidRDefault="00F67B53" w:rsidP="00F67B53">
            <w:pPr>
              <w:pStyle w:val="TAC"/>
            </w:pPr>
            <w:r w:rsidRPr="00D812D4">
              <w:rPr>
                <w:lang w:eastAsia="zh-CN"/>
              </w:rPr>
              <w:t>No</w:t>
            </w:r>
          </w:p>
        </w:tc>
      </w:tr>
      <w:tr w:rsidR="00F67B53" w:rsidRPr="00B70F61" w14:paraId="572AD7BB" w14:textId="77777777" w:rsidTr="00A76E90">
        <w:trPr>
          <w:trHeight w:val="47"/>
        </w:trPr>
        <w:tc>
          <w:tcPr>
            <w:tcW w:w="1768" w:type="dxa"/>
            <w:tcBorders>
              <w:top w:val="nil"/>
              <w:left w:val="single" w:sz="4" w:space="0" w:color="auto"/>
              <w:bottom w:val="nil"/>
              <w:right w:val="single" w:sz="4" w:space="0" w:color="auto"/>
            </w:tcBorders>
          </w:tcPr>
          <w:p w14:paraId="098B067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82C9C9" w14:textId="77777777" w:rsidR="00F67B53" w:rsidRPr="00B70F61" w:rsidRDefault="00F67B53" w:rsidP="00F67B53">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7583E85A"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6075B7B5"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F159411"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9DE0694"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5AF0A4B" w14:textId="77777777" w:rsidR="00F67B53" w:rsidRPr="00B70F61" w:rsidRDefault="00F67B53" w:rsidP="00F67B53">
            <w:pPr>
              <w:pStyle w:val="TAC"/>
            </w:pPr>
            <w:r w:rsidRPr="00D812D4">
              <w:rPr>
                <w:lang w:eastAsia="zh-CN"/>
              </w:rPr>
              <w:t>No</w:t>
            </w:r>
          </w:p>
        </w:tc>
      </w:tr>
      <w:tr w:rsidR="00F67B53" w:rsidRPr="00B70F61" w14:paraId="3B2A9E50" w14:textId="77777777" w:rsidTr="00A76E90">
        <w:trPr>
          <w:trHeight w:val="47"/>
        </w:trPr>
        <w:tc>
          <w:tcPr>
            <w:tcW w:w="1768" w:type="dxa"/>
            <w:tcBorders>
              <w:top w:val="nil"/>
              <w:left w:val="single" w:sz="4" w:space="0" w:color="auto"/>
              <w:bottom w:val="nil"/>
              <w:right w:val="single" w:sz="4" w:space="0" w:color="auto"/>
            </w:tcBorders>
          </w:tcPr>
          <w:p w14:paraId="21A2FDC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4EE4A6F"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4AA2BF6"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F655994"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E2A5B1A"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9F5FA91"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C9A6BE9" w14:textId="77777777" w:rsidR="00F67B53" w:rsidRPr="00B70F61" w:rsidRDefault="00F67B53" w:rsidP="00F67B53">
            <w:pPr>
              <w:pStyle w:val="TAC"/>
            </w:pPr>
            <w:r w:rsidRPr="00D812D4">
              <w:rPr>
                <w:lang w:eastAsia="zh-CN"/>
              </w:rPr>
              <w:t>No</w:t>
            </w:r>
          </w:p>
        </w:tc>
      </w:tr>
      <w:tr w:rsidR="00F67B53" w:rsidRPr="00B70F61" w14:paraId="70CB6CED" w14:textId="77777777" w:rsidTr="00A76E90">
        <w:trPr>
          <w:trHeight w:val="47"/>
        </w:trPr>
        <w:tc>
          <w:tcPr>
            <w:tcW w:w="1768" w:type="dxa"/>
            <w:tcBorders>
              <w:top w:val="nil"/>
              <w:left w:val="single" w:sz="4" w:space="0" w:color="auto"/>
              <w:bottom w:val="nil"/>
              <w:right w:val="single" w:sz="4" w:space="0" w:color="auto"/>
            </w:tcBorders>
          </w:tcPr>
          <w:p w14:paraId="6D0846A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8AEAC6"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795DAF07"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A109E8D"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A9F3635"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8EF3E76"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D3BF8FA" w14:textId="77777777" w:rsidR="00F67B53" w:rsidRPr="00B70F61" w:rsidRDefault="00F67B53" w:rsidP="00F67B53">
            <w:pPr>
              <w:pStyle w:val="TAC"/>
            </w:pPr>
            <w:r w:rsidRPr="00D812D4">
              <w:rPr>
                <w:lang w:eastAsia="zh-CN"/>
              </w:rPr>
              <w:t>No</w:t>
            </w:r>
          </w:p>
        </w:tc>
      </w:tr>
      <w:tr w:rsidR="00F67B53" w:rsidRPr="00B70F61" w14:paraId="344F47AA" w14:textId="77777777" w:rsidTr="00A76E90">
        <w:trPr>
          <w:trHeight w:val="47"/>
        </w:trPr>
        <w:tc>
          <w:tcPr>
            <w:tcW w:w="1768" w:type="dxa"/>
            <w:tcBorders>
              <w:top w:val="nil"/>
              <w:left w:val="single" w:sz="4" w:space="0" w:color="auto"/>
              <w:bottom w:val="nil"/>
              <w:right w:val="single" w:sz="4" w:space="0" w:color="auto"/>
            </w:tcBorders>
          </w:tcPr>
          <w:p w14:paraId="471EC5B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2931269"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5F360A54"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37371D99"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58774255"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238A937"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2C0AA3B" w14:textId="77777777" w:rsidR="00F67B53" w:rsidRPr="00B70F61" w:rsidRDefault="00F67B53" w:rsidP="00F67B53">
            <w:pPr>
              <w:pStyle w:val="TAC"/>
            </w:pPr>
            <w:r w:rsidRPr="00D812D4">
              <w:rPr>
                <w:lang w:eastAsia="zh-CN"/>
              </w:rPr>
              <w:t>No</w:t>
            </w:r>
          </w:p>
        </w:tc>
      </w:tr>
      <w:tr w:rsidR="00F67B53" w:rsidRPr="00B70F61" w14:paraId="214B5488" w14:textId="77777777" w:rsidTr="00A76E90">
        <w:trPr>
          <w:trHeight w:val="47"/>
        </w:trPr>
        <w:tc>
          <w:tcPr>
            <w:tcW w:w="1768" w:type="dxa"/>
            <w:tcBorders>
              <w:top w:val="nil"/>
              <w:left w:val="single" w:sz="4" w:space="0" w:color="auto"/>
              <w:bottom w:val="single" w:sz="4" w:space="0" w:color="auto"/>
              <w:right w:val="single" w:sz="4" w:space="0" w:color="auto"/>
            </w:tcBorders>
          </w:tcPr>
          <w:p w14:paraId="607D215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B761779" w14:textId="77777777" w:rsidR="00F67B53" w:rsidRPr="00B70F61" w:rsidRDefault="00F67B53" w:rsidP="00F67B53">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3C6F4E41"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519F087"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F2D2783"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2519679"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F06572E" w14:textId="77777777" w:rsidR="00F67B53" w:rsidRPr="00B70F61" w:rsidRDefault="00F67B53" w:rsidP="00F67B53">
            <w:pPr>
              <w:pStyle w:val="TAC"/>
            </w:pPr>
            <w:r w:rsidRPr="00D812D4">
              <w:rPr>
                <w:lang w:eastAsia="zh-CN"/>
              </w:rPr>
              <w:t>No</w:t>
            </w:r>
          </w:p>
        </w:tc>
      </w:tr>
      <w:tr w:rsidR="00F67B53" w:rsidRPr="00B70F61" w14:paraId="46B1E9A5"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61F6B08F" w14:textId="77777777" w:rsidR="00F67B53" w:rsidRPr="00B70F61" w:rsidRDefault="00F67B53" w:rsidP="00F67B53">
            <w:pPr>
              <w:pStyle w:val="TAC"/>
              <w:rPr>
                <w:lang w:eastAsia="fi-FI"/>
              </w:rPr>
            </w:pPr>
            <w:r w:rsidRPr="00B70F61">
              <w:rPr>
                <w:lang w:eastAsia="fi-FI"/>
              </w:rPr>
              <w:t>DC_3A-19A-42A_n257I</w:t>
            </w:r>
          </w:p>
        </w:tc>
        <w:tc>
          <w:tcPr>
            <w:tcW w:w="1560" w:type="dxa"/>
            <w:tcBorders>
              <w:top w:val="single" w:sz="4" w:space="0" w:color="auto"/>
              <w:left w:val="single" w:sz="4" w:space="0" w:color="auto"/>
              <w:bottom w:val="single" w:sz="4" w:space="0" w:color="auto"/>
              <w:right w:val="single" w:sz="4" w:space="0" w:color="auto"/>
            </w:tcBorders>
            <w:hideMark/>
          </w:tcPr>
          <w:p w14:paraId="4FE03EE8"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8DA25C4"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3E7C817"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DF3E5CF"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0C40CAA"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C26C721" w14:textId="77777777" w:rsidR="00F67B53" w:rsidRPr="00B70F61" w:rsidRDefault="00F67B53" w:rsidP="00F67B53">
            <w:pPr>
              <w:pStyle w:val="TAC"/>
            </w:pPr>
            <w:r w:rsidRPr="00D812D4">
              <w:rPr>
                <w:lang w:eastAsia="zh-CN"/>
              </w:rPr>
              <w:t>No</w:t>
            </w:r>
          </w:p>
        </w:tc>
      </w:tr>
      <w:tr w:rsidR="00F67B53" w:rsidRPr="00B70F61" w14:paraId="6030B7A9" w14:textId="77777777" w:rsidTr="00A76E90">
        <w:trPr>
          <w:trHeight w:val="47"/>
        </w:trPr>
        <w:tc>
          <w:tcPr>
            <w:tcW w:w="1768" w:type="dxa"/>
            <w:tcBorders>
              <w:top w:val="nil"/>
              <w:left w:val="single" w:sz="4" w:space="0" w:color="auto"/>
              <w:bottom w:val="nil"/>
              <w:right w:val="single" w:sz="4" w:space="0" w:color="auto"/>
            </w:tcBorders>
          </w:tcPr>
          <w:p w14:paraId="325D42A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ED39142" w14:textId="77777777" w:rsidR="00F67B53" w:rsidRPr="00B70F61" w:rsidRDefault="00F67B53" w:rsidP="00F67B53">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55786379"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068CF246"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8372EAF"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806E5D0"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BAB282B" w14:textId="77777777" w:rsidR="00F67B53" w:rsidRPr="00B70F61" w:rsidRDefault="00F67B53" w:rsidP="00F67B53">
            <w:pPr>
              <w:pStyle w:val="TAC"/>
            </w:pPr>
            <w:r w:rsidRPr="00D812D4">
              <w:rPr>
                <w:lang w:eastAsia="zh-CN"/>
              </w:rPr>
              <w:t>No</w:t>
            </w:r>
          </w:p>
        </w:tc>
      </w:tr>
      <w:tr w:rsidR="00F67B53" w:rsidRPr="00B70F61" w14:paraId="0CD6B489" w14:textId="77777777" w:rsidTr="00A76E90">
        <w:trPr>
          <w:trHeight w:val="47"/>
        </w:trPr>
        <w:tc>
          <w:tcPr>
            <w:tcW w:w="1768" w:type="dxa"/>
            <w:tcBorders>
              <w:top w:val="nil"/>
              <w:left w:val="single" w:sz="4" w:space="0" w:color="auto"/>
              <w:bottom w:val="nil"/>
              <w:right w:val="single" w:sz="4" w:space="0" w:color="auto"/>
            </w:tcBorders>
          </w:tcPr>
          <w:p w14:paraId="4802B78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473D16"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66FF51AD"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6BED4E22"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9DB6AF6"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1A3158A"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87E357D" w14:textId="77777777" w:rsidR="00F67B53" w:rsidRPr="00B70F61" w:rsidRDefault="00F67B53" w:rsidP="00F67B53">
            <w:pPr>
              <w:pStyle w:val="TAC"/>
            </w:pPr>
            <w:r w:rsidRPr="00D812D4">
              <w:rPr>
                <w:lang w:eastAsia="zh-CN"/>
              </w:rPr>
              <w:t>No</w:t>
            </w:r>
          </w:p>
        </w:tc>
      </w:tr>
      <w:tr w:rsidR="00F67B53" w:rsidRPr="00B70F61" w14:paraId="2EE191CD" w14:textId="77777777" w:rsidTr="00A76E90">
        <w:trPr>
          <w:trHeight w:val="47"/>
        </w:trPr>
        <w:tc>
          <w:tcPr>
            <w:tcW w:w="1768" w:type="dxa"/>
            <w:tcBorders>
              <w:top w:val="nil"/>
              <w:left w:val="single" w:sz="4" w:space="0" w:color="auto"/>
              <w:bottom w:val="nil"/>
              <w:right w:val="single" w:sz="4" w:space="0" w:color="auto"/>
            </w:tcBorders>
          </w:tcPr>
          <w:p w14:paraId="23D8A11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8A9E253"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385C6F9B"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D3264E6"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155B25C"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FA82EFD"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21F8943" w14:textId="77777777" w:rsidR="00F67B53" w:rsidRPr="00B70F61" w:rsidRDefault="00F67B53" w:rsidP="00F67B53">
            <w:pPr>
              <w:pStyle w:val="TAC"/>
            </w:pPr>
            <w:r w:rsidRPr="00D812D4">
              <w:rPr>
                <w:lang w:eastAsia="zh-CN"/>
              </w:rPr>
              <w:t>No</w:t>
            </w:r>
          </w:p>
        </w:tc>
      </w:tr>
      <w:tr w:rsidR="00F67B53" w:rsidRPr="00B70F61" w14:paraId="027DC94E" w14:textId="77777777" w:rsidTr="00A76E90">
        <w:trPr>
          <w:trHeight w:val="47"/>
        </w:trPr>
        <w:tc>
          <w:tcPr>
            <w:tcW w:w="1768" w:type="dxa"/>
            <w:tcBorders>
              <w:top w:val="nil"/>
              <w:left w:val="single" w:sz="4" w:space="0" w:color="auto"/>
              <w:bottom w:val="nil"/>
              <w:right w:val="single" w:sz="4" w:space="0" w:color="auto"/>
            </w:tcBorders>
          </w:tcPr>
          <w:p w14:paraId="1EA343B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86A4A1A" w14:textId="77777777" w:rsidR="00F67B53" w:rsidRPr="00B70F61" w:rsidRDefault="00F67B53" w:rsidP="00F67B53">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20A9BA3D"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A5A7421"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B25D1C7"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4EDBD8D"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4F8D803F" w14:textId="77777777" w:rsidR="00F67B53" w:rsidRPr="00B70F61" w:rsidRDefault="00F67B53" w:rsidP="00F67B53">
            <w:pPr>
              <w:pStyle w:val="TAC"/>
            </w:pPr>
            <w:r w:rsidRPr="00D812D4">
              <w:rPr>
                <w:lang w:eastAsia="zh-CN"/>
              </w:rPr>
              <w:t>No</w:t>
            </w:r>
          </w:p>
        </w:tc>
      </w:tr>
      <w:tr w:rsidR="00F67B53" w:rsidRPr="00B70F61" w14:paraId="032B1540" w14:textId="77777777" w:rsidTr="00A76E90">
        <w:trPr>
          <w:trHeight w:val="47"/>
        </w:trPr>
        <w:tc>
          <w:tcPr>
            <w:tcW w:w="1768" w:type="dxa"/>
            <w:tcBorders>
              <w:top w:val="nil"/>
              <w:left w:val="single" w:sz="4" w:space="0" w:color="auto"/>
              <w:bottom w:val="nil"/>
              <w:right w:val="single" w:sz="4" w:space="0" w:color="auto"/>
            </w:tcBorders>
          </w:tcPr>
          <w:p w14:paraId="2EA075B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D02EFE"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39A7A462"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6F5A22D5"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FF74069"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B6EDFDF"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78F6538" w14:textId="77777777" w:rsidR="00F67B53" w:rsidRPr="00B70F61" w:rsidRDefault="00F67B53" w:rsidP="00F67B53">
            <w:pPr>
              <w:pStyle w:val="TAC"/>
            </w:pPr>
            <w:r w:rsidRPr="00D812D4">
              <w:rPr>
                <w:lang w:eastAsia="zh-CN"/>
              </w:rPr>
              <w:t>No</w:t>
            </w:r>
          </w:p>
        </w:tc>
      </w:tr>
      <w:tr w:rsidR="00F67B53" w:rsidRPr="00B70F61" w14:paraId="292C168F" w14:textId="77777777" w:rsidTr="00A76E90">
        <w:trPr>
          <w:trHeight w:val="47"/>
        </w:trPr>
        <w:tc>
          <w:tcPr>
            <w:tcW w:w="1768" w:type="dxa"/>
            <w:tcBorders>
              <w:top w:val="nil"/>
              <w:left w:val="single" w:sz="4" w:space="0" w:color="auto"/>
              <w:bottom w:val="nil"/>
              <w:right w:val="single" w:sz="4" w:space="0" w:color="auto"/>
            </w:tcBorders>
          </w:tcPr>
          <w:p w14:paraId="26DAEE0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EB2C3C" w14:textId="77777777" w:rsidR="00F67B53" w:rsidRPr="00B70F61" w:rsidRDefault="00F67B53" w:rsidP="00F67B53">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540CDD87"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0C9B54D2"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E11A86C"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677108D"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0C2B87A" w14:textId="77777777" w:rsidR="00F67B53" w:rsidRPr="00B70F61" w:rsidRDefault="00F67B53" w:rsidP="00F67B53">
            <w:pPr>
              <w:pStyle w:val="TAC"/>
            </w:pPr>
            <w:r w:rsidRPr="00D812D4">
              <w:rPr>
                <w:lang w:eastAsia="zh-CN"/>
              </w:rPr>
              <w:t>No</w:t>
            </w:r>
          </w:p>
        </w:tc>
      </w:tr>
      <w:tr w:rsidR="00F67B53" w:rsidRPr="00B70F61" w14:paraId="636DEFE2" w14:textId="77777777" w:rsidTr="00A76E90">
        <w:trPr>
          <w:trHeight w:val="47"/>
        </w:trPr>
        <w:tc>
          <w:tcPr>
            <w:tcW w:w="1768" w:type="dxa"/>
            <w:tcBorders>
              <w:top w:val="nil"/>
              <w:left w:val="single" w:sz="4" w:space="0" w:color="auto"/>
              <w:bottom w:val="nil"/>
              <w:right w:val="single" w:sz="4" w:space="0" w:color="auto"/>
            </w:tcBorders>
          </w:tcPr>
          <w:p w14:paraId="1B6A378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4E200A0" w14:textId="77777777" w:rsidR="00F67B53" w:rsidRPr="00B70F61" w:rsidRDefault="00F67B53" w:rsidP="00F67B53">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7D3EE33F"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70A0E204"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70BB6A7"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76B009B"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F030F46" w14:textId="77777777" w:rsidR="00F67B53" w:rsidRPr="00B70F61" w:rsidRDefault="00F67B53" w:rsidP="00F67B53">
            <w:pPr>
              <w:pStyle w:val="TAC"/>
            </w:pPr>
            <w:r w:rsidRPr="00D812D4">
              <w:rPr>
                <w:lang w:eastAsia="zh-CN"/>
              </w:rPr>
              <w:t>No</w:t>
            </w:r>
          </w:p>
        </w:tc>
      </w:tr>
      <w:tr w:rsidR="00F67B53" w:rsidRPr="00B70F61" w14:paraId="5D99549F" w14:textId="77777777" w:rsidTr="00A76E90">
        <w:trPr>
          <w:trHeight w:val="47"/>
        </w:trPr>
        <w:tc>
          <w:tcPr>
            <w:tcW w:w="1768" w:type="dxa"/>
            <w:tcBorders>
              <w:top w:val="nil"/>
              <w:left w:val="single" w:sz="4" w:space="0" w:color="auto"/>
              <w:bottom w:val="nil"/>
              <w:right w:val="single" w:sz="4" w:space="0" w:color="auto"/>
            </w:tcBorders>
          </w:tcPr>
          <w:p w14:paraId="0B9889E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EED308" w14:textId="77777777" w:rsidR="00F67B53" w:rsidRPr="00B70F61" w:rsidRDefault="00F67B53" w:rsidP="00F67B53">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6622C6A0"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5F2AD78B"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99BCD29"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91A5352"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1FB37D2" w14:textId="77777777" w:rsidR="00F67B53" w:rsidRPr="00B70F61" w:rsidRDefault="00F67B53" w:rsidP="00F67B53">
            <w:pPr>
              <w:pStyle w:val="TAC"/>
            </w:pPr>
            <w:r w:rsidRPr="00D812D4">
              <w:rPr>
                <w:lang w:eastAsia="zh-CN"/>
              </w:rPr>
              <w:t>No</w:t>
            </w:r>
          </w:p>
        </w:tc>
      </w:tr>
      <w:tr w:rsidR="00F67B53" w:rsidRPr="00B70F61" w14:paraId="784AE1F5" w14:textId="77777777" w:rsidTr="00A76E90">
        <w:trPr>
          <w:trHeight w:val="47"/>
        </w:trPr>
        <w:tc>
          <w:tcPr>
            <w:tcW w:w="1768" w:type="dxa"/>
            <w:tcBorders>
              <w:top w:val="nil"/>
              <w:left w:val="single" w:sz="4" w:space="0" w:color="auto"/>
              <w:bottom w:val="nil"/>
              <w:right w:val="single" w:sz="4" w:space="0" w:color="auto"/>
            </w:tcBorders>
          </w:tcPr>
          <w:p w14:paraId="5E502FB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43D5DA" w14:textId="77777777" w:rsidR="00F67B53" w:rsidRPr="00B70F61" w:rsidRDefault="00F67B53" w:rsidP="00F67B53">
            <w:pPr>
              <w:pStyle w:val="TAC"/>
              <w:rPr>
                <w:lang w:eastAsia="fi-FI"/>
              </w:rPr>
            </w:pPr>
            <w:r w:rsidRPr="00B70F61">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566FD985"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BF8AE8B"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E4CBB33"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0B66FEA"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01F03C6D" w14:textId="77777777" w:rsidR="00F67B53" w:rsidRPr="00B70F61" w:rsidRDefault="00F67B53" w:rsidP="00F67B53">
            <w:pPr>
              <w:pStyle w:val="TAC"/>
            </w:pPr>
            <w:r w:rsidRPr="00D812D4">
              <w:rPr>
                <w:lang w:eastAsia="zh-CN"/>
              </w:rPr>
              <w:t>No</w:t>
            </w:r>
          </w:p>
        </w:tc>
      </w:tr>
      <w:tr w:rsidR="00F67B53" w:rsidRPr="00B70F61" w14:paraId="5BE67C72" w14:textId="77777777" w:rsidTr="00A76E90">
        <w:trPr>
          <w:trHeight w:val="47"/>
        </w:trPr>
        <w:tc>
          <w:tcPr>
            <w:tcW w:w="1768" w:type="dxa"/>
            <w:tcBorders>
              <w:top w:val="nil"/>
              <w:left w:val="single" w:sz="4" w:space="0" w:color="auto"/>
              <w:bottom w:val="nil"/>
              <w:right w:val="single" w:sz="4" w:space="0" w:color="auto"/>
            </w:tcBorders>
          </w:tcPr>
          <w:p w14:paraId="6BCB755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611C10"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37E7816"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05D1E1F3"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FD5E7B7"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C27396A"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7D25A7E" w14:textId="77777777" w:rsidR="00F67B53" w:rsidRPr="00B70F61" w:rsidRDefault="00F67B53" w:rsidP="00F67B53">
            <w:pPr>
              <w:pStyle w:val="TAC"/>
            </w:pPr>
            <w:r w:rsidRPr="00D812D4">
              <w:rPr>
                <w:lang w:eastAsia="zh-CN"/>
              </w:rPr>
              <w:t>No</w:t>
            </w:r>
          </w:p>
        </w:tc>
      </w:tr>
      <w:tr w:rsidR="00F67B53" w:rsidRPr="00B70F61" w14:paraId="67F0950E" w14:textId="77777777" w:rsidTr="00A76E90">
        <w:trPr>
          <w:trHeight w:val="47"/>
        </w:trPr>
        <w:tc>
          <w:tcPr>
            <w:tcW w:w="1768" w:type="dxa"/>
            <w:tcBorders>
              <w:top w:val="nil"/>
              <w:left w:val="single" w:sz="4" w:space="0" w:color="auto"/>
              <w:bottom w:val="nil"/>
              <w:right w:val="single" w:sz="4" w:space="0" w:color="auto"/>
            </w:tcBorders>
          </w:tcPr>
          <w:p w14:paraId="3441182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0494C5E"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570379B4"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3B60DA23"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D9D5233"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7672E11"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C5F1D36" w14:textId="77777777" w:rsidR="00F67B53" w:rsidRPr="00B70F61" w:rsidRDefault="00F67B53" w:rsidP="00F67B53">
            <w:pPr>
              <w:pStyle w:val="TAC"/>
            </w:pPr>
            <w:r w:rsidRPr="00D812D4">
              <w:rPr>
                <w:lang w:eastAsia="zh-CN"/>
              </w:rPr>
              <w:t>No</w:t>
            </w:r>
          </w:p>
        </w:tc>
      </w:tr>
      <w:tr w:rsidR="00F67B53" w:rsidRPr="00B70F61" w14:paraId="3E7FEDF9" w14:textId="77777777" w:rsidTr="00A76E90">
        <w:trPr>
          <w:trHeight w:val="47"/>
        </w:trPr>
        <w:tc>
          <w:tcPr>
            <w:tcW w:w="1768" w:type="dxa"/>
            <w:tcBorders>
              <w:top w:val="nil"/>
              <w:left w:val="single" w:sz="4" w:space="0" w:color="auto"/>
              <w:bottom w:val="nil"/>
              <w:right w:val="single" w:sz="4" w:space="0" w:color="auto"/>
            </w:tcBorders>
          </w:tcPr>
          <w:p w14:paraId="13931E6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E02AAAB"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175A13A7"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75B0A39D"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481B5D9"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F2A0A64"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ADD7FE3" w14:textId="77777777" w:rsidR="00F67B53" w:rsidRPr="00B70F61" w:rsidRDefault="00F67B53" w:rsidP="00F67B53">
            <w:pPr>
              <w:pStyle w:val="TAC"/>
            </w:pPr>
            <w:r w:rsidRPr="00D812D4">
              <w:rPr>
                <w:lang w:eastAsia="zh-CN"/>
              </w:rPr>
              <w:t>No</w:t>
            </w:r>
          </w:p>
        </w:tc>
      </w:tr>
      <w:tr w:rsidR="00F67B53" w:rsidRPr="00B70F61" w14:paraId="19701ED8" w14:textId="77777777" w:rsidTr="00A76E90">
        <w:trPr>
          <w:trHeight w:val="47"/>
        </w:trPr>
        <w:tc>
          <w:tcPr>
            <w:tcW w:w="1768" w:type="dxa"/>
            <w:tcBorders>
              <w:top w:val="nil"/>
              <w:left w:val="single" w:sz="4" w:space="0" w:color="auto"/>
              <w:bottom w:val="nil"/>
              <w:right w:val="single" w:sz="4" w:space="0" w:color="auto"/>
            </w:tcBorders>
          </w:tcPr>
          <w:p w14:paraId="4CD9406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877153" w14:textId="77777777" w:rsidR="00F67B53" w:rsidRPr="00B70F61" w:rsidRDefault="00F67B53" w:rsidP="00F67B53">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78135DCF"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A02B42E"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4C7046D"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201C0E3"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68517E88" w14:textId="77777777" w:rsidR="00F67B53" w:rsidRPr="00B70F61" w:rsidRDefault="00F67B53" w:rsidP="00F67B53">
            <w:pPr>
              <w:pStyle w:val="TAC"/>
            </w:pPr>
            <w:r w:rsidRPr="00D812D4">
              <w:rPr>
                <w:lang w:eastAsia="zh-CN"/>
              </w:rPr>
              <w:t>No</w:t>
            </w:r>
          </w:p>
        </w:tc>
      </w:tr>
      <w:tr w:rsidR="00F67B53" w:rsidRPr="00B70F61" w14:paraId="15C64744" w14:textId="77777777" w:rsidTr="00A76E90">
        <w:trPr>
          <w:trHeight w:val="47"/>
        </w:trPr>
        <w:tc>
          <w:tcPr>
            <w:tcW w:w="1768" w:type="dxa"/>
            <w:tcBorders>
              <w:top w:val="nil"/>
              <w:left w:val="single" w:sz="4" w:space="0" w:color="auto"/>
              <w:bottom w:val="single" w:sz="4" w:space="0" w:color="auto"/>
              <w:right w:val="single" w:sz="4" w:space="0" w:color="auto"/>
            </w:tcBorders>
          </w:tcPr>
          <w:p w14:paraId="7D5C0C7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576D26" w14:textId="77777777" w:rsidR="00F67B53" w:rsidRPr="00B70F61" w:rsidRDefault="00F67B53" w:rsidP="00F67B53">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680339EC" w14:textId="77777777" w:rsidR="00F67B53" w:rsidRPr="00B70F61" w:rsidRDefault="00F67B53" w:rsidP="00F67B53">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5ED1FAE2"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8929C60"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B85D468"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08328934" w14:textId="77777777" w:rsidR="00F67B53" w:rsidRPr="00B70F61" w:rsidRDefault="00F67B53" w:rsidP="00F67B53">
            <w:pPr>
              <w:pStyle w:val="TAC"/>
            </w:pPr>
            <w:r w:rsidRPr="00D812D4">
              <w:rPr>
                <w:lang w:eastAsia="zh-CN"/>
              </w:rPr>
              <w:t>No</w:t>
            </w:r>
          </w:p>
        </w:tc>
      </w:tr>
      <w:tr w:rsidR="00F67B53" w:rsidRPr="00B70F61" w14:paraId="5FCBCCD3"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36" w:author="ZTE-Ma Zhifeng" w:date="2025-11-19T12: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37" w:author="ZTE-Ma Zhifeng" w:date="2025-11-19T12:11: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838" w:author="ZTE-Ma Zhifeng" w:date="2025-11-19T12:11:00Z">
              <w:tcPr>
                <w:tcW w:w="1768" w:type="dxa"/>
                <w:gridSpan w:val="2"/>
                <w:tcBorders>
                  <w:top w:val="single" w:sz="4" w:space="0" w:color="auto"/>
                  <w:left w:val="single" w:sz="4" w:space="0" w:color="auto"/>
                  <w:bottom w:val="nil"/>
                  <w:right w:val="single" w:sz="4" w:space="0" w:color="auto"/>
                </w:tcBorders>
                <w:hideMark/>
              </w:tcPr>
            </w:tcPrChange>
          </w:tcPr>
          <w:p w14:paraId="72A8B818" w14:textId="77777777" w:rsidR="00F67B53" w:rsidRPr="00B70F61" w:rsidRDefault="00F67B53" w:rsidP="00F67B53">
            <w:pPr>
              <w:pStyle w:val="TAC"/>
            </w:pPr>
            <w:r w:rsidRPr="00B70F61">
              <w:t>DC_3A-19A-42C_n257A</w:t>
            </w:r>
          </w:p>
        </w:tc>
        <w:tc>
          <w:tcPr>
            <w:tcW w:w="1560" w:type="dxa"/>
            <w:tcBorders>
              <w:top w:val="single" w:sz="4" w:space="0" w:color="auto"/>
              <w:left w:val="single" w:sz="4" w:space="0" w:color="auto"/>
              <w:bottom w:val="single" w:sz="4" w:space="0" w:color="auto"/>
              <w:right w:val="single" w:sz="4" w:space="0" w:color="auto"/>
            </w:tcBorders>
            <w:hideMark/>
            <w:tcPrChange w:id="7839" w:author="ZTE-Ma Zhifeng" w:date="2025-11-19T12:1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DAB59FE" w14:textId="77777777" w:rsidR="00F67B53" w:rsidRPr="00B70F61" w:rsidRDefault="00F67B53" w:rsidP="00F67B53">
            <w:pPr>
              <w:pStyle w:val="TAC"/>
            </w:pPr>
            <w:r w:rsidRPr="00B70F61">
              <w:t>DC_3A_n257A</w:t>
            </w:r>
          </w:p>
        </w:tc>
        <w:tc>
          <w:tcPr>
            <w:tcW w:w="1700" w:type="dxa"/>
            <w:tcBorders>
              <w:top w:val="single" w:sz="4" w:space="0" w:color="auto"/>
              <w:left w:val="single" w:sz="4" w:space="0" w:color="auto"/>
              <w:bottom w:val="nil"/>
              <w:right w:val="single" w:sz="4" w:space="0" w:color="auto"/>
            </w:tcBorders>
            <w:tcPrChange w:id="7840" w:author="ZTE-Ma Zhifeng" w:date="2025-11-19T12:11:00Z">
              <w:tcPr>
                <w:tcW w:w="1700" w:type="dxa"/>
                <w:gridSpan w:val="2"/>
                <w:tcBorders>
                  <w:top w:val="single" w:sz="4" w:space="0" w:color="auto"/>
                  <w:left w:val="single" w:sz="4" w:space="0" w:color="auto"/>
                  <w:bottom w:val="nil"/>
                  <w:right w:val="single" w:sz="4" w:space="0" w:color="auto"/>
                </w:tcBorders>
              </w:tcPr>
            </w:tcPrChange>
          </w:tcPr>
          <w:p w14:paraId="41A8470E" w14:textId="297A41CA" w:rsidR="00F67B53" w:rsidRPr="00B70F61" w:rsidRDefault="00F67B53" w:rsidP="00F67B53">
            <w:pPr>
              <w:pStyle w:val="TAC"/>
            </w:pPr>
            <w:del w:id="7841" w:author="ZTE-Ma Zhifeng" w:date="2025-11-19T12:11:00Z">
              <w:r w:rsidRPr="00D812D4" w:rsidDel="003712E2">
                <w:delText>CA_3A-19A-42C</w:delText>
              </w:r>
            </w:del>
          </w:p>
        </w:tc>
        <w:tc>
          <w:tcPr>
            <w:tcW w:w="1707" w:type="dxa"/>
            <w:tcBorders>
              <w:top w:val="single" w:sz="4" w:space="0" w:color="auto"/>
              <w:left w:val="single" w:sz="4" w:space="0" w:color="auto"/>
              <w:bottom w:val="nil"/>
              <w:right w:val="single" w:sz="4" w:space="0" w:color="auto"/>
            </w:tcBorders>
            <w:tcPrChange w:id="7842" w:author="ZTE-Ma Zhifeng" w:date="2025-11-19T12:11:00Z">
              <w:tcPr>
                <w:tcW w:w="1707" w:type="dxa"/>
                <w:gridSpan w:val="2"/>
                <w:tcBorders>
                  <w:top w:val="single" w:sz="4" w:space="0" w:color="auto"/>
                  <w:left w:val="single" w:sz="4" w:space="0" w:color="auto"/>
                  <w:bottom w:val="nil"/>
                  <w:right w:val="single" w:sz="4" w:space="0" w:color="auto"/>
                </w:tcBorders>
              </w:tcPr>
            </w:tcPrChange>
          </w:tcPr>
          <w:p w14:paraId="6FBABF7F" w14:textId="08BBD8D6" w:rsidR="00F67B53" w:rsidRPr="00B70F61" w:rsidRDefault="00F67B53" w:rsidP="00F67B53">
            <w:pPr>
              <w:pStyle w:val="TAC"/>
            </w:pPr>
            <w:del w:id="7843" w:author="ZTE-Ma Zhifeng" w:date="2025-11-19T12:11: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7844" w:author="ZTE-Ma Zhifeng" w:date="2025-11-19T12:11:00Z">
              <w:tcPr>
                <w:tcW w:w="844" w:type="dxa"/>
                <w:gridSpan w:val="2"/>
                <w:tcBorders>
                  <w:top w:val="single" w:sz="4" w:space="0" w:color="auto"/>
                  <w:left w:val="single" w:sz="4" w:space="0" w:color="auto"/>
                  <w:bottom w:val="single" w:sz="4" w:space="0" w:color="auto"/>
                  <w:right w:val="single" w:sz="4" w:space="0" w:color="auto"/>
                </w:tcBorders>
              </w:tcPr>
            </w:tcPrChange>
          </w:tcPr>
          <w:p w14:paraId="6A515C0D" w14:textId="5BB34DC8" w:rsidR="00F67B53" w:rsidRPr="00B70F61" w:rsidRDefault="00F67B53" w:rsidP="00F67B53">
            <w:pPr>
              <w:pStyle w:val="TAC"/>
            </w:pPr>
            <w:del w:id="7845" w:author="ZTE-Ma Zhifeng" w:date="2025-11-19T12:11: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7846" w:author="ZTE-Ma Zhifeng" w:date="2025-11-19T12:11:00Z">
              <w:tcPr>
                <w:tcW w:w="1418" w:type="dxa"/>
                <w:gridSpan w:val="2"/>
                <w:tcBorders>
                  <w:top w:val="single" w:sz="4" w:space="0" w:color="auto"/>
                  <w:left w:val="single" w:sz="4" w:space="0" w:color="auto"/>
                  <w:bottom w:val="single" w:sz="4" w:space="0" w:color="auto"/>
                  <w:right w:val="single" w:sz="4" w:space="0" w:color="auto"/>
                </w:tcBorders>
              </w:tcPr>
            </w:tcPrChange>
          </w:tcPr>
          <w:p w14:paraId="4E4554BC" w14:textId="073A1E91" w:rsidR="00F67B53" w:rsidRPr="00B70F61" w:rsidRDefault="00F67B53" w:rsidP="00F67B53">
            <w:pPr>
              <w:pStyle w:val="TAC"/>
            </w:pPr>
            <w:del w:id="7847" w:author="ZTE-Ma Zhifeng" w:date="2025-11-19T12:11: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7848" w:author="ZTE-Ma Zhifeng" w:date="2025-11-19T12:11:00Z">
              <w:tcPr>
                <w:tcW w:w="1418" w:type="dxa"/>
                <w:gridSpan w:val="2"/>
                <w:tcBorders>
                  <w:top w:val="single" w:sz="4" w:space="0" w:color="auto"/>
                  <w:left w:val="single" w:sz="4" w:space="0" w:color="auto"/>
                  <w:bottom w:val="nil"/>
                  <w:right w:val="single" w:sz="4" w:space="0" w:color="auto"/>
                </w:tcBorders>
              </w:tcPr>
            </w:tcPrChange>
          </w:tcPr>
          <w:p w14:paraId="54D08D5B" w14:textId="77777777" w:rsidR="00F67B53" w:rsidRPr="00B70F61" w:rsidRDefault="00F67B53" w:rsidP="00F67B53">
            <w:pPr>
              <w:pStyle w:val="TAC"/>
            </w:pPr>
            <w:r w:rsidRPr="00D812D4">
              <w:rPr>
                <w:lang w:eastAsia="zh-CN"/>
              </w:rPr>
              <w:t>No</w:t>
            </w:r>
          </w:p>
        </w:tc>
      </w:tr>
      <w:tr w:rsidR="00F67B53" w:rsidRPr="00B70F61" w14:paraId="28404A1C"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49" w:author="ZTE-Ma Zhifeng" w:date="2025-11-19T12: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50" w:author="ZTE-Ma Zhifeng" w:date="2025-11-19T12:11:00Z">
            <w:trPr>
              <w:gridBefore w:val="1"/>
              <w:trHeight w:val="47"/>
            </w:trPr>
          </w:trPrChange>
        </w:trPr>
        <w:tc>
          <w:tcPr>
            <w:tcW w:w="1768" w:type="dxa"/>
            <w:tcBorders>
              <w:top w:val="nil"/>
              <w:left w:val="single" w:sz="4" w:space="0" w:color="auto"/>
              <w:bottom w:val="nil"/>
              <w:right w:val="single" w:sz="4" w:space="0" w:color="auto"/>
            </w:tcBorders>
            <w:tcPrChange w:id="7851" w:author="ZTE-Ma Zhifeng" w:date="2025-11-19T12:11:00Z">
              <w:tcPr>
                <w:tcW w:w="1768" w:type="dxa"/>
                <w:gridSpan w:val="2"/>
                <w:tcBorders>
                  <w:top w:val="nil"/>
                  <w:left w:val="single" w:sz="4" w:space="0" w:color="auto"/>
                  <w:bottom w:val="nil"/>
                  <w:right w:val="single" w:sz="4" w:space="0" w:color="auto"/>
                </w:tcBorders>
              </w:tcPr>
            </w:tcPrChange>
          </w:tcPr>
          <w:p w14:paraId="287DA2A8"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852" w:author="ZTE-Ma Zhifeng" w:date="2025-11-19T12:1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6D5BF00" w14:textId="77777777" w:rsidR="00F67B53" w:rsidRPr="00B70F61" w:rsidRDefault="00F67B53" w:rsidP="00F67B53">
            <w:pPr>
              <w:pStyle w:val="TAC"/>
            </w:pPr>
            <w:r w:rsidRPr="00B70F61">
              <w:t>DC_19A_n257A</w:t>
            </w:r>
          </w:p>
        </w:tc>
        <w:tc>
          <w:tcPr>
            <w:tcW w:w="1700" w:type="dxa"/>
            <w:tcBorders>
              <w:top w:val="nil"/>
              <w:left w:val="single" w:sz="4" w:space="0" w:color="auto"/>
              <w:bottom w:val="nil"/>
              <w:right w:val="single" w:sz="4" w:space="0" w:color="auto"/>
            </w:tcBorders>
            <w:tcPrChange w:id="7853" w:author="ZTE-Ma Zhifeng" w:date="2025-11-19T12:11:00Z">
              <w:tcPr>
                <w:tcW w:w="1700" w:type="dxa"/>
                <w:gridSpan w:val="2"/>
                <w:tcBorders>
                  <w:top w:val="nil"/>
                  <w:left w:val="single" w:sz="4" w:space="0" w:color="auto"/>
                  <w:bottom w:val="nil"/>
                  <w:right w:val="single" w:sz="4" w:space="0" w:color="auto"/>
                </w:tcBorders>
              </w:tcPr>
            </w:tcPrChange>
          </w:tcPr>
          <w:p w14:paraId="010D5725"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7854" w:author="ZTE-Ma Zhifeng" w:date="2025-11-19T12:11:00Z">
              <w:tcPr>
                <w:tcW w:w="1707" w:type="dxa"/>
                <w:gridSpan w:val="2"/>
                <w:tcBorders>
                  <w:top w:val="nil"/>
                  <w:left w:val="single" w:sz="4" w:space="0" w:color="auto"/>
                  <w:bottom w:val="nil"/>
                  <w:right w:val="single" w:sz="4" w:space="0" w:color="auto"/>
                </w:tcBorders>
              </w:tcPr>
            </w:tcPrChange>
          </w:tcPr>
          <w:p w14:paraId="77D4C888"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855" w:author="ZTE-Ma Zhifeng" w:date="2025-11-19T12:11:00Z">
              <w:tcPr>
                <w:tcW w:w="844" w:type="dxa"/>
                <w:gridSpan w:val="2"/>
                <w:tcBorders>
                  <w:top w:val="single" w:sz="4" w:space="0" w:color="auto"/>
                  <w:left w:val="single" w:sz="4" w:space="0" w:color="auto"/>
                  <w:bottom w:val="single" w:sz="4" w:space="0" w:color="auto"/>
                  <w:right w:val="single" w:sz="4" w:space="0" w:color="auto"/>
                </w:tcBorders>
              </w:tcPr>
            </w:tcPrChange>
          </w:tcPr>
          <w:p w14:paraId="391DFC0C" w14:textId="3190312D" w:rsidR="00F67B53" w:rsidRPr="00B70F61" w:rsidRDefault="00F67B53" w:rsidP="00F67B53">
            <w:pPr>
              <w:pStyle w:val="TAC"/>
            </w:pPr>
            <w:del w:id="7856" w:author="ZTE-Ma Zhifeng" w:date="2025-11-19T12:11:00Z">
              <w:r w:rsidRPr="00D812D4" w:rsidDel="003712E2">
                <w:delText>19A</w:delText>
              </w:r>
            </w:del>
          </w:p>
        </w:tc>
        <w:tc>
          <w:tcPr>
            <w:tcW w:w="1418" w:type="dxa"/>
            <w:tcBorders>
              <w:top w:val="single" w:sz="4" w:space="0" w:color="auto"/>
              <w:left w:val="single" w:sz="4" w:space="0" w:color="auto"/>
              <w:bottom w:val="single" w:sz="4" w:space="0" w:color="auto"/>
              <w:right w:val="single" w:sz="4" w:space="0" w:color="auto"/>
            </w:tcBorders>
            <w:tcPrChange w:id="7857" w:author="ZTE-Ma Zhifeng" w:date="2025-11-19T12:11:00Z">
              <w:tcPr>
                <w:tcW w:w="1418" w:type="dxa"/>
                <w:gridSpan w:val="2"/>
                <w:tcBorders>
                  <w:top w:val="single" w:sz="4" w:space="0" w:color="auto"/>
                  <w:left w:val="single" w:sz="4" w:space="0" w:color="auto"/>
                  <w:bottom w:val="single" w:sz="4" w:space="0" w:color="auto"/>
                  <w:right w:val="single" w:sz="4" w:space="0" w:color="auto"/>
                </w:tcBorders>
              </w:tcPr>
            </w:tcPrChange>
          </w:tcPr>
          <w:p w14:paraId="4E5B3A4A" w14:textId="523AB720" w:rsidR="00F67B53" w:rsidRPr="00B70F61" w:rsidRDefault="00F67B53" w:rsidP="00F67B53">
            <w:pPr>
              <w:pStyle w:val="TAC"/>
            </w:pPr>
            <w:del w:id="7858" w:author="ZTE-Ma Zhifeng" w:date="2025-11-19T12:11:00Z">
              <w:r w:rsidRPr="00D812D4" w:rsidDel="003712E2">
                <w:delText>n257A</w:delText>
              </w:r>
            </w:del>
          </w:p>
        </w:tc>
        <w:tc>
          <w:tcPr>
            <w:tcW w:w="1418" w:type="dxa"/>
            <w:tcBorders>
              <w:top w:val="nil"/>
              <w:left w:val="single" w:sz="4" w:space="0" w:color="auto"/>
              <w:bottom w:val="nil"/>
              <w:right w:val="single" w:sz="4" w:space="0" w:color="auto"/>
            </w:tcBorders>
            <w:tcPrChange w:id="7859" w:author="ZTE-Ma Zhifeng" w:date="2025-11-19T12:11:00Z">
              <w:tcPr>
                <w:tcW w:w="1418" w:type="dxa"/>
                <w:gridSpan w:val="2"/>
                <w:tcBorders>
                  <w:top w:val="nil"/>
                  <w:left w:val="single" w:sz="4" w:space="0" w:color="auto"/>
                  <w:bottom w:val="nil"/>
                  <w:right w:val="single" w:sz="4" w:space="0" w:color="auto"/>
                </w:tcBorders>
              </w:tcPr>
            </w:tcPrChange>
          </w:tcPr>
          <w:p w14:paraId="1CD8123C" w14:textId="77777777" w:rsidR="00F67B53" w:rsidRPr="00B70F61" w:rsidRDefault="00F67B53" w:rsidP="00F67B53">
            <w:pPr>
              <w:pStyle w:val="TAC"/>
            </w:pPr>
          </w:p>
        </w:tc>
      </w:tr>
      <w:tr w:rsidR="00F67B53" w:rsidRPr="00B70F61" w14:paraId="60EF279E"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60" w:author="ZTE-Ma Zhifeng" w:date="2025-11-19T12: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61" w:author="ZTE-Ma Zhifeng" w:date="2025-11-19T12:11:00Z">
            <w:trPr>
              <w:gridBefore w:val="1"/>
              <w:trHeight w:val="47"/>
            </w:trPr>
          </w:trPrChange>
        </w:trPr>
        <w:tc>
          <w:tcPr>
            <w:tcW w:w="1768" w:type="dxa"/>
            <w:tcBorders>
              <w:top w:val="nil"/>
              <w:left w:val="single" w:sz="4" w:space="0" w:color="auto"/>
              <w:bottom w:val="single" w:sz="4" w:space="0" w:color="auto"/>
              <w:right w:val="single" w:sz="4" w:space="0" w:color="auto"/>
            </w:tcBorders>
            <w:tcPrChange w:id="7862" w:author="ZTE-Ma Zhifeng" w:date="2025-11-19T12:11:00Z">
              <w:tcPr>
                <w:tcW w:w="1768" w:type="dxa"/>
                <w:gridSpan w:val="2"/>
                <w:tcBorders>
                  <w:top w:val="nil"/>
                  <w:left w:val="single" w:sz="4" w:space="0" w:color="auto"/>
                  <w:bottom w:val="single" w:sz="4" w:space="0" w:color="auto"/>
                  <w:right w:val="single" w:sz="4" w:space="0" w:color="auto"/>
                </w:tcBorders>
              </w:tcPr>
            </w:tcPrChange>
          </w:tcPr>
          <w:p w14:paraId="4567E47F"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863" w:author="ZTE-Ma Zhifeng" w:date="2025-11-19T12:1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DB5AB30" w14:textId="77777777" w:rsidR="00F67B53" w:rsidRPr="00B70F61" w:rsidRDefault="00F67B53" w:rsidP="00F67B53">
            <w:pPr>
              <w:pStyle w:val="TAC"/>
            </w:pPr>
            <w:r w:rsidRPr="00B70F61">
              <w:t>DC_42A_n257A</w:t>
            </w:r>
          </w:p>
        </w:tc>
        <w:tc>
          <w:tcPr>
            <w:tcW w:w="1700" w:type="dxa"/>
            <w:tcBorders>
              <w:top w:val="nil"/>
              <w:left w:val="single" w:sz="4" w:space="0" w:color="auto"/>
              <w:bottom w:val="single" w:sz="4" w:space="0" w:color="auto"/>
              <w:right w:val="single" w:sz="4" w:space="0" w:color="auto"/>
            </w:tcBorders>
            <w:tcPrChange w:id="7864" w:author="ZTE-Ma Zhifeng" w:date="2025-11-19T12:11:00Z">
              <w:tcPr>
                <w:tcW w:w="1700" w:type="dxa"/>
                <w:gridSpan w:val="2"/>
                <w:tcBorders>
                  <w:top w:val="nil"/>
                  <w:left w:val="single" w:sz="4" w:space="0" w:color="auto"/>
                  <w:bottom w:val="single" w:sz="4" w:space="0" w:color="auto"/>
                  <w:right w:val="single" w:sz="4" w:space="0" w:color="auto"/>
                </w:tcBorders>
              </w:tcPr>
            </w:tcPrChange>
          </w:tcPr>
          <w:p w14:paraId="7D751C1D"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7865" w:author="ZTE-Ma Zhifeng" w:date="2025-11-19T12:11:00Z">
              <w:tcPr>
                <w:tcW w:w="1707" w:type="dxa"/>
                <w:gridSpan w:val="2"/>
                <w:tcBorders>
                  <w:top w:val="nil"/>
                  <w:left w:val="single" w:sz="4" w:space="0" w:color="auto"/>
                  <w:bottom w:val="single" w:sz="4" w:space="0" w:color="auto"/>
                  <w:right w:val="single" w:sz="4" w:space="0" w:color="auto"/>
                </w:tcBorders>
              </w:tcPr>
            </w:tcPrChange>
          </w:tcPr>
          <w:p w14:paraId="10C46FE9"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866" w:author="ZTE-Ma Zhifeng" w:date="2025-11-19T12:11:00Z">
              <w:tcPr>
                <w:tcW w:w="844" w:type="dxa"/>
                <w:gridSpan w:val="2"/>
                <w:tcBorders>
                  <w:top w:val="single" w:sz="4" w:space="0" w:color="auto"/>
                  <w:left w:val="single" w:sz="4" w:space="0" w:color="auto"/>
                  <w:bottom w:val="single" w:sz="4" w:space="0" w:color="auto"/>
                  <w:right w:val="single" w:sz="4" w:space="0" w:color="auto"/>
                </w:tcBorders>
              </w:tcPr>
            </w:tcPrChange>
          </w:tcPr>
          <w:p w14:paraId="5B05FC5C" w14:textId="431522ED" w:rsidR="00F67B53" w:rsidRPr="00B70F61" w:rsidRDefault="00F67B53" w:rsidP="00F67B53">
            <w:pPr>
              <w:pStyle w:val="TAC"/>
            </w:pPr>
            <w:del w:id="7867" w:author="ZTE-Ma Zhifeng" w:date="2025-11-19T12:11: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7868" w:author="ZTE-Ma Zhifeng" w:date="2025-11-19T12:11:00Z">
              <w:tcPr>
                <w:tcW w:w="1418" w:type="dxa"/>
                <w:gridSpan w:val="2"/>
                <w:tcBorders>
                  <w:top w:val="single" w:sz="4" w:space="0" w:color="auto"/>
                  <w:left w:val="single" w:sz="4" w:space="0" w:color="auto"/>
                  <w:bottom w:val="single" w:sz="4" w:space="0" w:color="auto"/>
                  <w:right w:val="single" w:sz="4" w:space="0" w:color="auto"/>
                </w:tcBorders>
              </w:tcPr>
            </w:tcPrChange>
          </w:tcPr>
          <w:p w14:paraId="0FAF308A" w14:textId="03BB4A11" w:rsidR="00F67B53" w:rsidRPr="00B70F61" w:rsidRDefault="00F67B53" w:rsidP="00F67B53">
            <w:pPr>
              <w:pStyle w:val="TAC"/>
            </w:pPr>
            <w:del w:id="7869" w:author="ZTE-Ma Zhifeng" w:date="2025-11-19T12:11: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7870" w:author="ZTE-Ma Zhifeng" w:date="2025-11-19T12:11:00Z">
              <w:tcPr>
                <w:tcW w:w="1418" w:type="dxa"/>
                <w:gridSpan w:val="2"/>
                <w:tcBorders>
                  <w:top w:val="nil"/>
                  <w:left w:val="single" w:sz="4" w:space="0" w:color="auto"/>
                  <w:bottom w:val="single" w:sz="4" w:space="0" w:color="auto"/>
                  <w:right w:val="single" w:sz="4" w:space="0" w:color="auto"/>
                </w:tcBorders>
              </w:tcPr>
            </w:tcPrChange>
          </w:tcPr>
          <w:p w14:paraId="4EE5CCD0" w14:textId="77777777" w:rsidR="00F67B53" w:rsidRPr="00B70F61" w:rsidRDefault="00F67B53" w:rsidP="00F67B53">
            <w:pPr>
              <w:pStyle w:val="TAC"/>
            </w:pPr>
          </w:p>
        </w:tc>
      </w:tr>
      <w:tr w:rsidR="00F67B53" w:rsidRPr="00B70F61" w14:paraId="2B23CFD4"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51CFD35B" w14:textId="77777777" w:rsidR="00F67B53" w:rsidRPr="00B70F61" w:rsidRDefault="00F67B53" w:rsidP="00F67B53">
            <w:pPr>
              <w:pStyle w:val="TAC"/>
              <w:rPr>
                <w:lang w:eastAsia="fi-FI"/>
              </w:rPr>
            </w:pPr>
            <w:r w:rsidRPr="00B70F61">
              <w:rPr>
                <w:lang w:eastAsia="fi-FI"/>
              </w:rPr>
              <w:t>DC_3A-19A-42C_n257G</w:t>
            </w:r>
          </w:p>
        </w:tc>
        <w:tc>
          <w:tcPr>
            <w:tcW w:w="1560" w:type="dxa"/>
            <w:tcBorders>
              <w:top w:val="single" w:sz="4" w:space="0" w:color="auto"/>
              <w:left w:val="single" w:sz="4" w:space="0" w:color="auto"/>
              <w:bottom w:val="single" w:sz="4" w:space="0" w:color="auto"/>
              <w:right w:val="single" w:sz="4" w:space="0" w:color="auto"/>
            </w:tcBorders>
            <w:hideMark/>
          </w:tcPr>
          <w:p w14:paraId="2CEC26AC"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7A945B70"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884D86B"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B6F36C0"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49407DE"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DFE9840" w14:textId="77777777" w:rsidR="00F67B53" w:rsidRPr="00B70F61" w:rsidRDefault="00F67B53" w:rsidP="00F67B53">
            <w:pPr>
              <w:pStyle w:val="TAC"/>
            </w:pPr>
            <w:r w:rsidRPr="00D812D4">
              <w:rPr>
                <w:lang w:eastAsia="zh-CN"/>
              </w:rPr>
              <w:t>No</w:t>
            </w:r>
          </w:p>
        </w:tc>
      </w:tr>
      <w:tr w:rsidR="00F67B53" w:rsidRPr="00B70F61" w14:paraId="6BC4591B" w14:textId="77777777" w:rsidTr="00A76E90">
        <w:trPr>
          <w:trHeight w:val="47"/>
        </w:trPr>
        <w:tc>
          <w:tcPr>
            <w:tcW w:w="1768" w:type="dxa"/>
            <w:tcBorders>
              <w:top w:val="nil"/>
              <w:left w:val="single" w:sz="4" w:space="0" w:color="auto"/>
              <w:bottom w:val="nil"/>
              <w:right w:val="single" w:sz="4" w:space="0" w:color="auto"/>
            </w:tcBorders>
          </w:tcPr>
          <w:p w14:paraId="17E8C62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8072467" w14:textId="77777777" w:rsidR="00F67B53" w:rsidRPr="00B70F61" w:rsidRDefault="00F67B53" w:rsidP="00F67B53">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250C79E2"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6AAC8D3E"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8B381ED"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98C4B59"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6335EB0" w14:textId="77777777" w:rsidR="00F67B53" w:rsidRPr="00B70F61" w:rsidRDefault="00F67B53" w:rsidP="00F67B53">
            <w:pPr>
              <w:pStyle w:val="TAC"/>
            </w:pPr>
            <w:r w:rsidRPr="00D812D4">
              <w:rPr>
                <w:lang w:eastAsia="zh-CN"/>
              </w:rPr>
              <w:t>No</w:t>
            </w:r>
          </w:p>
        </w:tc>
      </w:tr>
      <w:tr w:rsidR="00F67B53" w:rsidRPr="00B70F61" w14:paraId="509F14ED" w14:textId="77777777" w:rsidTr="00A76E90">
        <w:trPr>
          <w:trHeight w:val="47"/>
        </w:trPr>
        <w:tc>
          <w:tcPr>
            <w:tcW w:w="1768" w:type="dxa"/>
            <w:tcBorders>
              <w:top w:val="nil"/>
              <w:left w:val="single" w:sz="4" w:space="0" w:color="auto"/>
              <w:bottom w:val="nil"/>
              <w:right w:val="single" w:sz="4" w:space="0" w:color="auto"/>
            </w:tcBorders>
          </w:tcPr>
          <w:p w14:paraId="669B527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FB7DAEC"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7B56904F"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2EB1B36"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07FD1D7"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2A1FC2C"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B54005F" w14:textId="77777777" w:rsidR="00F67B53" w:rsidRPr="00B70F61" w:rsidRDefault="00F67B53" w:rsidP="00F67B53">
            <w:pPr>
              <w:pStyle w:val="TAC"/>
            </w:pPr>
            <w:r w:rsidRPr="00D812D4">
              <w:rPr>
                <w:lang w:eastAsia="zh-CN"/>
              </w:rPr>
              <w:t>No</w:t>
            </w:r>
          </w:p>
        </w:tc>
      </w:tr>
      <w:tr w:rsidR="00F67B53" w:rsidRPr="00B70F61" w14:paraId="2C3AFB26" w14:textId="77777777" w:rsidTr="00A76E90">
        <w:trPr>
          <w:trHeight w:val="47"/>
        </w:trPr>
        <w:tc>
          <w:tcPr>
            <w:tcW w:w="1768" w:type="dxa"/>
            <w:tcBorders>
              <w:top w:val="nil"/>
              <w:left w:val="single" w:sz="4" w:space="0" w:color="auto"/>
              <w:bottom w:val="nil"/>
              <w:right w:val="single" w:sz="4" w:space="0" w:color="auto"/>
            </w:tcBorders>
          </w:tcPr>
          <w:p w14:paraId="01F2AED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29AF9D"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18430783"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5E83DF2A"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4153F67"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E2E1089"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83D2181" w14:textId="77777777" w:rsidR="00F67B53" w:rsidRPr="00B70F61" w:rsidRDefault="00F67B53" w:rsidP="00F67B53">
            <w:pPr>
              <w:pStyle w:val="TAC"/>
            </w:pPr>
            <w:r w:rsidRPr="00D812D4">
              <w:rPr>
                <w:lang w:eastAsia="zh-CN"/>
              </w:rPr>
              <w:t>No</w:t>
            </w:r>
          </w:p>
        </w:tc>
      </w:tr>
      <w:tr w:rsidR="00F67B53" w:rsidRPr="00B70F61" w14:paraId="353C206F" w14:textId="77777777" w:rsidTr="00A76E90">
        <w:trPr>
          <w:trHeight w:val="47"/>
        </w:trPr>
        <w:tc>
          <w:tcPr>
            <w:tcW w:w="1768" w:type="dxa"/>
            <w:tcBorders>
              <w:top w:val="nil"/>
              <w:left w:val="single" w:sz="4" w:space="0" w:color="auto"/>
              <w:bottom w:val="nil"/>
              <w:right w:val="single" w:sz="4" w:space="0" w:color="auto"/>
            </w:tcBorders>
          </w:tcPr>
          <w:p w14:paraId="6DC1BDD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C9DB80E" w14:textId="77777777" w:rsidR="00F67B53" w:rsidRPr="00B70F61" w:rsidRDefault="00F67B53" w:rsidP="00F67B53">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09AAB2CD"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749A2169"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800A929"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C667904"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23D503D" w14:textId="77777777" w:rsidR="00F67B53" w:rsidRPr="00B70F61" w:rsidRDefault="00F67B53" w:rsidP="00F67B53">
            <w:pPr>
              <w:pStyle w:val="TAC"/>
            </w:pPr>
            <w:r w:rsidRPr="00D812D4">
              <w:rPr>
                <w:lang w:eastAsia="zh-CN"/>
              </w:rPr>
              <w:t>No</w:t>
            </w:r>
          </w:p>
        </w:tc>
      </w:tr>
      <w:tr w:rsidR="00F67B53" w:rsidRPr="00B70F61" w14:paraId="2D8CB218" w14:textId="77777777" w:rsidTr="00A76E90">
        <w:trPr>
          <w:trHeight w:val="47"/>
        </w:trPr>
        <w:tc>
          <w:tcPr>
            <w:tcW w:w="1768" w:type="dxa"/>
            <w:tcBorders>
              <w:top w:val="nil"/>
              <w:left w:val="single" w:sz="4" w:space="0" w:color="auto"/>
              <w:bottom w:val="nil"/>
              <w:right w:val="single" w:sz="4" w:space="0" w:color="auto"/>
            </w:tcBorders>
          </w:tcPr>
          <w:p w14:paraId="5EB507E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1FE2BD9" w14:textId="77777777" w:rsidR="00F67B53" w:rsidRPr="00B70F61" w:rsidRDefault="00F67B53" w:rsidP="00F67B53">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6EE4FD5E"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61D901AC"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D220D82"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E6D0EE3"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8E1126D" w14:textId="77777777" w:rsidR="00F67B53" w:rsidRPr="00B70F61" w:rsidRDefault="00F67B53" w:rsidP="00F67B53">
            <w:pPr>
              <w:pStyle w:val="TAC"/>
            </w:pPr>
            <w:r w:rsidRPr="00D812D4">
              <w:rPr>
                <w:lang w:eastAsia="zh-CN"/>
              </w:rPr>
              <w:t>No</w:t>
            </w:r>
          </w:p>
        </w:tc>
      </w:tr>
      <w:tr w:rsidR="00F67B53" w:rsidRPr="00B70F61" w14:paraId="07AE3BF5" w14:textId="77777777" w:rsidTr="00A76E90">
        <w:trPr>
          <w:trHeight w:val="47"/>
        </w:trPr>
        <w:tc>
          <w:tcPr>
            <w:tcW w:w="1768" w:type="dxa"/>
            <w:tcBorders>
              <w:top w:val="nil"/>
              <w:left w:val="single" w:sz="4" w:space="0" w:color="auto"/>
              <w:bottom w:val="nil"/>
              <w:right w:val="single" w:sz="4" w:space="0" w:color="auto"/>
            </w:tcBorders>
          </w:tcPr>
          <w:p w14:paraId="09991C0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D54C87"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EE5A6EA"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B4150F9"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3CC44F0"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E7D74EA"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DFB2B05" w14:textId="77777777" w:rsidR="00F67B53" w:rsidRPr="00B70F61" w:rsidRDefault="00F67B53" w:rsidP="00F67B53">
            <w:pPr>
              <w:pStyle w:val="TAC"/>
            </w:pPr>
            <w:r w:rsidRPr="00D812D4">
              <w:rPr>
                <w:lang w:eastAsia="zh-CN"/>
              </w:rPr>
              <w:t>No</w:t>
            </w:r>
          </w:p>
        </w:tc>
      </w:tr>
      <w:tr w:rsidR="00F67B53" w:rsidRPr="00B70F61" w14:paraId="7CC9A52E" w14:textId="77777777" w:rsidTr="00A76E90">
        <w:trPr>
          <w:trHeight w:val="47"/>
        </w:trPr>
        <w:tc>
          <w:tcPr>
            <w:tcW w:w="1768" w:type="dxa"/>
            <w:tcBorders>
              <w:top w:val="nil"/>
              <w:left w:val="single" w:sz="4" w:space="0" w:color="auto"/>
              <w:bottom w:val="nil"/>
              <w:right w:val="single" w:sz="4" w:space="0" w:color="auto"/>
            </w:tcBorders>
          </w:tcPr>
          <w:p w14:paraId="423ED10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E543F7"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3C6D5FCE"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B012C17"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705486C"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0B81772"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16863CD" w14:textId="77777777" w:rsidR="00F67B53" w:rsidRPr="00B70F61" w:rsidRDefault="00F67B53" w:rsidP="00F67B53">
            <w:pPr>
              <w:pStyle w:val="TAC"/>
            </w:pPr>
            <w:r w:rsidRPr="00D812D4">
              <w:rPr>
                <w:lang w:eastAsia="zh-CN"/>
              </w:rPr>
              <w:t>No</w:t>
            </w:r>
          </w:p>
        </w:tc>
      </w:tr>
      <w:tr w:rsidR="00F67B53" w:rsidRPr="00B70F61" w14:paraId="41E95D0A" w14:textId="77777777" w:rsidTr="00A76E90">
        <w:trPr>
          <w:trHeight w:val="47"/>
        </w:trPr>
        <w:tc>
          <w:tcPr>
            <w:tcW w:w="1768" w:type="dxa"/>
            <w:tcBorders>
              <w:top w:val="nil"/>
              <w:left w:val="single" w:sz="4" w:space="0" w:color="auto"/>
              <w:bottom w:val="single" w:sz="4" w:space="0" w:color="auto"/>
              <w:right w:val="single" w:sz="4" w:space="0" w:color="auto"/>
            </w:tcBorders>
          </w:tcPr>
          <w:p w14:paraId="5ED2E3A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B734C29"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13DB555"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6762620E"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458ADBE"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90E3921"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1B25811" w14:textId="77777777" w:rsidR="00F67B53" w:rsidRPr="00B70F61" w:rsidRDefault="00F67B53" w:rsidP="00F67B53">
            <w:pPr>
              <w:pStyle w:val="TAC"/>
            </w:pPr>
            <w:r w:rsidRPr="00D812D4">
              <w:rPr>
                <w:lang w:eastAsia="zh-CN"/>
              </w:rPr>
              <w:t>No</w:t>
            </w:r>
          </w:p>
        </w:tc>
      </w:tr>
      <w:tr w:rsidR="00F67B53" w:rsidRPr="00B70F61" w14:paraId="41BBCCC1"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30A332CF" w14:textId="77777777" w:rsidR="00F67B53" w:rsidRPr="00B70F61" w:rsidRDefault="00F67B53" w:rsidP="00F67B53">
            <w:pPr>
              <w:pStyle w:val="TAC"/>
              <w:rPr>
                <w:lang w:eastAsia="fi-FI"/>
              </w:rPr>
            </w:pPr>
            <w:r w:rsidRPr="00B70F61">
              <w:rPr>
                <w:lang w:eastAsia="fi-FI"/>
              </w:rPr>
              <w:t>DC_3A-19A-42C_n257H</w:t>
            </w:r>
          </w:p>
        </w:tc>
        <w:tc>
          <w:tcPr>
            <w:tcW w:w="1560" w:type="dxa"/>
            <w:tcBorders>
              <w:top w:val="single" w:sz="4" w:space="0" w:color="auto"/>
              <w:left w:val="single" w:sz="4" w:space="0" w:color="auto"/>
              <w:bottom w:val="single" w:sz="4" w:space="0" w:color="auto"/>
              <w:right w:val="single" w:sz="4" w:space="0" w:color="auto"/>
            </w:tcBorders>
            <w:hideMark/>
          </w:tcPr>
          <w:p w14:paraId="7FE0F16F"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739B1F0A"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102BC3E"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0FC68E0"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E4FFE63"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DDF11D5" w14:textId="77777777" w:rsidR="00F67B53" w:rsidRPr="00B70F61" w:rsidRDefault="00F67B53" w:rsidP="00F67B53">
            <w:pPr>
              <w:pStyle w:val="TAC"/>
            </w:pPr>
            <w:r w:rsidRPr="00D812D4">
              <w:rPr>
                <w:lang w:eastAsia="zh-CN"/>
              </w:rPr>
              <w:t>No</w:t>
            </w:r>
          </w:p>
        </w:tc>
      </w:tr>
      <w:tr w:rsidR="00F67B53" w:rsidRPr="00B70F61" w14:paraId="41A486BB" w14:textId="77777777" w:rsidTr="00A76E90">
        <w:trPr>
          <w:trHeight w:val="47"/>
        </w:trPr>
        <w:tc>
          <w:tcPr>
            <w:tcW w:w="1768" w:type="dxa"/>
            <w:tcBorders>
              <w:top w:val="nil"/>
              <w:left w:val="single" w:sz="4" w:space="0" w:color="auto"/>
              <w:bottom w:val="nil"/>
              <w:right w:val="single" w:sz="4" w:space="0" w:color="auto"/>
            </w:tcBorders>
          </w:tcPr>
          <w:p w14:paraId="5CAAE0A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27A4183" w14:textId="77777777" w:rsidR="00F67B53" w:rsidRPr="00B70F61" w:rsidRDefault="00F67B53" w:rsidP="00F67B53">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47301150"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1A14F1EC"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091A5A1"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E8BE27C"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77C9673" w14:textId="77777777" w:rsidR="00F67B53" w:rsidRPr="00B70F61" w:rsidRDefault="00F67B53" w:rsidP="00F67B53">
            <w:pPr>
              <w:pStyle w:val="TAC"/>
            </w:pPr>
            <w:r w:rsidRPr="00D812D4">
              <w:rPr>
                <w:lang w:eastAsia="zh-CN"/>
              </w:rPr>
              <w:t>No</w:t>
            </w:r>
          </w:p>
        </w:tc>
      </w:tr>
      <w:tr w:rsidR="00F67B53" w:rsidRPr="00B70F61" w14:paraId="1D20B3D1" w14:textId="77777777" w:rsidTr="00A76E90">
        <w:trPr>
          <w:trHeight w:val="47"/>
        </w:trPr>
        <w:tc>
          <w:tcPr>
            <w:tcW w:w="1768" w:type="dxa"/>
            <w:tcBorders>
              <w:top w:val="nil"/>
              <w:left w:val="single" w:sz="4" w:space="0" w:color="auto"/>
              <w:bottom w:val="nil"/>
              <w:right w:val="single" w:sz="4" w:space="0" w:color="auto"/>
            </w:tcBorders>
          </w:tcPr>
          <w:p w14:paraId="5FD17C5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29AF4BD"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0DABAAD0"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0DC4B13A"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DCFC95F"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76D3068"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2E6D906" w14:textId="77777777" w:rsidR="00F67B53" w:rsidRPr="00B70F61" w:rsidRDefault="00F67B53" w:rsidP="00F67B53">
            <w:pPr>
              <w:pStyle w:val="TAC"/>
            </w:pPr>
            <w:r w:rsidRPr="00D812D4">
              <w:rPr>
                <w:lang w:eastAsia="zh-CN"/>
              </w:rPr>
              <w:t>No</w:t>
            </w:r>
          </w:p>
        </w:tc>
      </w:tr>
      <w:tr w:rsidR="00F67B53" w:rsidRPr="00B70F61" w14:paraId="5A45FD52" w14:textId="77777777" w:rsidTr="00A76E90">
        <w:trPr>
          <w:trHeight w:val="47"/>
        </w:trPr>
        <w:tc>
          <w:tcPr>
            <w:tcW w:w="1768" w:type="dxa"/>
            <w:tcBorders>
              <w:top w:val="nil"/>
              <w:left w:val="single" w:sz="4" w:space="0" w:color="auto"/>
              <w:bottom w:val="nil"/>
              <w:right w:val="single" w:sz="4" w:space="0" w:color="auto"/>
            </w:tcBorders>
          </w:tcPr>
          <w:p w14:paraId="0A9F1D7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53AFF9B"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136CA3D2"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9D55FD8"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9CAAFEC"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FCBAB08"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36D1186" w14:textId="77777777" w:rsidR="00F67B53" w:rsidRPr="00B70F61" w:rsidRDefault="00F67B53" w:rsidP="00F67B53">
            <w:pPr>
              <w:pStyle w:val="TAC"/>
            </w:pPr>
            <w:r w:rsidRPr="00D812D4">
              <w:rPr>
                <w:lang w:eastAsia="zh-CN"/>
              </w:rPr>
              <w:t>No</w:t>
            </w:r>
          </w:p>
        </w:tc>
      </w:tr>
      <w:tr w:rsidR="00F67B53" w:rsidRPr="00B70F61" w14:paraId="1EC4966F" w14:textId="77777777" w:rsidTr="00A76E90">
        <w:trPr>
          <w:trHeight w:val="47"/>
        </w:trPr>
        <w:tc>
          <w:tcPr>
            <w:tcW w:w="1768" w:type="dxa"/>
            <w:tcBorders>
              <w:top w:val="nil"/>
              <w:left w:val="single" w:sz="4" w:space="0" w:color="auto"/>
              <w:bottom w:val="nil"/>
              <w:right w:val="single" w:sz="4" w:space="0" w:color="auto"/>
            </w:tcBorders>
          </w:tcPr>
          <w:p w14:paraId="4A14231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193A75E"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18886B7C"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4903F93"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CE3D356"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B2F862C"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93B309B" w14:textId="77777777" w:rsidR="00F67B53" w:rsidRPr="00B70F61" w:rsidRDefault="00F67B53" w:rsidP="00F67B53">
            <w:pPr>
              <w:pStyle w:val="TAC"/>
            </w:pPr>
            <w:r w:rsidRPr="00D812D4">
              <w:rPr>
                <w:lang w:eastAsia="zh-CN"/>
              </w:rPr>
              <w:t>No</w:t>
            </w:r>
          </w:p>
        </w:tc>
      </w:tr>
      <w:tr w:rsidR="00F67B53" w:rsidRPr="00B70F61" w14:paraId="234939E7" w14:textId="77777777" w:rsidTr="00A76E90">
        <w:trPr>
          <w:trHeight w:val="47"/>
        </w:trPr>
        <w:tc>
          <w:tcPr>
            <w:tcW w:w="1768" w:type="dxa"/>
            <w:tcBorders>
              <w:top w:val="nil"/>
              <w:left w:val="single" w:sz="4" w:space="0" w:color="auto"/>
              <w:bottom w:val="nil"/>
              <w:right w:val="single" w:sz="4" w:space="0" w:color="auto"/>
            </w:tcBorders>
          </w:tcPr>
          <w:p w14:paraId="76CBD7E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5274A09" w14:textId="77777777" w:rsidR="00F67B53" w:rsidRPr="00B70F61" w:rsidRDefault="00F67B53" w:rsidP="00F67B53">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4F4FF1E4"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8FFA1A0"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1E86340"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B3445D9"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F686721" w14:textId="77777777" w:rsidR="00F67B53" w:rsidRPr="00B70F61" w:rsidRDefault="00F67B53" w:rsidP="00F67B53">
            <w:pPr>
              <w:pStyle w:val="TAC"/>
            </w:pPr>
            <w:r w:rsidRPr="00D812D4">
              <w:rPr>
                <w:lang w:eastAsia="zh-CN"/>
              </w:rPr>
              <w:t>No</w:t>
            </w:r>
          </w:p>
        </w:tc>
      </w:tr>
      <w:tr w:rsidR="00F67B53" w:rsidRPr="00B70F61" w14:paraId="07F3AD35" w14:textId="77777777" w:rsidTr="00A76E90">
        <w:trPr>
          <w:trHeight w:val="47"/>
        </w:trPr>
        <w:tc>
          <w:tcPr>
            <w:tcW w:w="1768" w:type="dxa"/>
            <w:tcBorders>
              <w:top w:val="nil"/>
              <w:left w:val="single" w:sz="4" w:space="0" w:color="auto"/>
              <w:bottom w:val="nil"/>
              <w:right w:val="single" w:sz="4" w:space="0" w:color="auto"/>
            </w:tcBorders>
          </w:tcPr>
          <w:p w14:paraId="4B3F0F6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3E12D8" w14:textId="77777777" w:rsidR="00F67B53" w:rsidRPr="00B70F61" w:rsidRDefault="00F67B53" w:rsidP="00F67B53">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6165C60D"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186BDBE8"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CE01E6E"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CFC6948"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A5FCACB" w14:textId="77777777" w:rsidR="00F67B53" w:rsidRPr="00B70F61" w:rsidRDefault="00F67B53" w:rsidP="00F67B53">
            <w:pPr>
              <w:pStyle w:val="TAC"/>
            </w:pPr>
            <w:r w:rsidRPr="00D812D4">
              <w:rPr>
                <w:lang w:eastAsia="zh-CN"/>
              </w:rPr>
              <w:t>No</w:t>
            </w:r>
          </w:p>
        </w:tc>
      </w:tr>
      <w:tr w:rsidR="00F67B53" w:rsidRPr="00B70F61" w14:paraId="1AA3AD01" w14:textId="77777777" w:rsidTr="00A76E90">
        <w:trPr>
          <w:trHeight w:val="47"/>
        </w:trPr>
        <w:tc>
          <w:tcPr>
            <w:tcW w:w="1768" w:type="dxa"/>
            <w:tcBorders>
              <w:top w:val="nil"/>
              <w:left w:val="single" w:sz="4" w:space="0" w:color="auto"/>
              <w:bottom w:val="nil"/>
              <w:right w:val="single" w:sz="4" w:space="0" w:color="auto"/>
            </w:tcBorders>
          </w:tcPr>
          <w:p w14:paraId="2A488D7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C67E573" w14:textId="77777777" w:rsidR="00F67B53" w:rsidRPr="00B70F61" w:rsidRDefault="00F67B53" w:rsidP="00F67B53">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78DA30BC"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658C92D5"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5CE9DD01"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2D05139"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CC8B3B9" w14:textId="77777777" w:rsidR="00F67B53" w:rsidRPr="00B70F61" w:rsidRDefault="00F67B53" w:rsidP="00F67B53">
            <w:pPr>
              <w:pStyle w:val="TAC"/>
            </w:pPr>
            <w:r w:rsidRPr="00D812D4">
              <w:rPr>
                <w:lang w:eastAsia="zh-CN"/>
              </w:rPr>
              <w:t>No</w:t>
            </w:r>
          </w:p>
        </w:tc>
      </w:tr>
      <w:tr w:rsidR="00F67B53" w:rsidRPr="00B70F61" w14:paraId="4EE9A0A3" w14:textId="77777777" w:rsidTr="00A76E90">
        <w:trPr>
          <w:trHeight w:val="47"/>
        </w:trPr>
        <w:tc>
          <w:tcPr>
            <w:tcW w:w="1768" w:type="dxa"/>
            <w:tcBorders>
              <w:top w:val="nil"/>
              <w:left w:val="single" w:sz="4" w:space="0" w:color="auto"/>
              <w:bottom w:val="nil"/>
              <w:right w:val="single" w:sz="4" w:space="0" w:color="auto"/>
            </w:tcBorders>
          </w:tcPr>
          <w:p w14:paraId="1430CF5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8E02A3"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607E122"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754BEDA"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92A8171"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EB4BA7E"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6636A16" w14:textId="77777777" w:rsidR="00F67B53" w:rsidRPr="00B70F61" w:rsidRDefault="00F67B53" w:rsidP="00F67B53">
            <w:pPr>
              <w:pStyle w:val="TAC"/>
            </w:pPr>
            <w:r w:rsidRPr="00D812D4">
              <w:rPr>
                <w:lang w:eastAsia="zh-CN"/>
              </w:rPr>
              <w:t>No</w:t>
            </w:r>
          </w:p>
        </w:tc>
      </w:tr>
      <w:tr w:rsidR="00F67B53" w:rsidRPr="00B70F61" w14:paraId="6C7F6975" w14:textId="77777777" w:rsidTr="00A76E90">
        <w:trPr>
          <w:trHeight w:val="47"/>
        </w:trPr>
        <w:tc>
          <w:tcPr>
            <w:tcW w:w="1768" w:type="dxa"/>
            <w:tcBorders>
              <w:top w:val="nil"/>
              <w:left w:val="single" w:sz="4" w:space="0" w:color="auto"/>
              <w:bottom w:val="nil"/>
              <w:right w:val="single" w:sz="4" w:space="0" w:color="auto"/>
            </w:tcBorders>
          </w:tcPr>
          <w:p w14:paraId="73C4747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2B4DE9C"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7FCCD75E"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706F2309"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2A01411"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22EBD80"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6288B93" w14:textId="77777777" w:rsidR="00F67B53" w:rsidRPr="00B70F61" w:rsidRDefault="00F67B53" w:rsidP="00F67B53">
            <w:pPr>
              <w:pStyle w:val="TAC"/>
            </w:pPr>
            <w:r w:rsidRPr="00D812D4">
              <w:rPr>
                <w:lang w:eastAsia="zh-CN"/>
              </w:rPr>
              <w:t>No</w:t>
            </w:r>
          </w:p>
        </w:tc>
      </w:tr>
      <w:tr w:rsidR="00F67B53" w:rsidRPr="00B70F61" w14:paraId="1BBDA6DA" w14:textId="77777777" w:rsidTr="00A76E90">
        <w:trPr>
          <w:trHeight w:val="47"/>
        </w:trPr>
        <w:tc>
          <w:tcPr>
            <w:tcW w:w="1768" w:type="dxa"/>
            <w:tcBorders>
              <w:top w:val="nil"/>
              <w:left w:val="single" w:sz="4" w:space="0" w:color="auto"/>
              <w:bottom w:val="nil"/>
              <w:right w:val="single" w:sz="4" w:space="0" w:color="auto"/>
            </w:tcBorders>
          </w:tcPr>
          <w:p w14:paraId="6EFDA34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36E3C68"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7101243"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0E995BD3"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C646C12"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392ADC8"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D2190D2" w14:textId="77777777" w:rsidR="00F67B53" w:rsidRPr="00B70F61" w:rsidRDefault="00F67B53" w:rsidP="00F67B53">
            <w:pPr>
              <w:pStyle w:val="TAC"/>
            </w:pPr>
            <w:r w:rsidRPr="00D812D4">
              <w:rPr>
                <w:lang w:eastAsia="zh-CN"/>
              </w:rPr>
              <w:t>No</w:t>
            </w:r>
          </w:p>
        </w:tc>
      </w:tr>
      <w:tr w:rsidR="00F67B53" w:rsidRPr="00B70F61" w14:paraId="3C6F2071" w14:textId="77777777" w:rsidTr="00A76E90">
        <w:trPr>
          <w:trHeight w:val="47"/>
        </w:trPr>
        <w:tc>
          <w:tcPr>
            <w:tcW w:w="1768" w:type="dxa"/>
            <w:tcBorders>
              <w:top w:val="nil"/>
              <w:left w:val="single" w:sz="4" w:space="0" w:color="auto"/>
              <w:bottom w:val="single" w:sz="4" w:space="0" w:color="auto"/>
              <w:right w:val="single" w:sz="4" w:space="0" w:color="auto"/>
            </w:tcBorders>
          </w:tcPr>
          <w:p w14:paraId="55B6B58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D5E44E5" w14:textId="77777777" w:rsidR="00F67B53" w:rsidRPr="00B70F61" w:rsidRDefault="00F67B53" w:rsidP="00F67B53">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0485EB06"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095F2E3"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393C0AA"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652F733"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7E23744" w14:textId="77777777" w:rsidR="00F67B53" w:rsidRPr="00B70F61" w:rsidRDefault="00F67B53" w:rsidP="00F67B53">
            <w:pPr>
              <w:pStyle w:val="TAC"/>
            </w:pPr>
            <w:r w:rsidRPr="00D812D4">
              <w:rPr>
                <w:lang w:eastAsia="zh-CN"/>
              </w:rPr>
              <w:t>No</w:t>
            </w:r>
          </w:p>
        </w:tc>
      </w:tr>
      <w:tr w:rsidR="00F67B53" w:rsidRPr="00B70F61" w14:paraId="0D8C6DE0"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0E3C68E5" w14:textId="77777777" w:rsidR="00F67B53" w:rsidRPr="00B70F61" w:rsidRDefault="00F67B53" w:rsidP="00F67B53">
            <w:pPr>
              <w:pStyle w:val="TAC"/>
              <w:rPr>
                <w:lang w:eastAsia="fi-FI"/>
              </w:rPr>
            </w:pPr>
            <w:r w:rsidRPr="00B70F61">
              <w:rPr>
                <w:lang w:eastAsia="fi-FI"/>
              </w:rPr>
              <w:t>DC_3A-19A-42C_n257I</w:t>
            </w:r>
          </w:p>
        </w:tc>
        <w:tc>
          <w:tcPr>
            <w:tcW w:w="1560" w:type="dxa"/>
            <w:tcBorders>
              <w:top w:val="single" w:sz="4" w:space="0" w:color="auto"/>
              <w:left w:val="single" w:sz="4" w:space="0" w:color="auto"/>
              <w:bottom w:val="single" w:sz="4" w:space="0" w:color="auto"/>
              <w:right w:val="single" w:sz="4" w:space="0" w:color="auto"/>
            </w:tcBorders>
            <w:hideMark/>
          </w:tcPr>
          <w:p w14:paraId="3E90C480"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2CF3BE3"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7339680D"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C59ACD6"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7488029"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3696675" w14:textId="77777777" w:rsidR="00F67B53" w:rsidRPr="00B70F61" w:rsidRDefault="00F67B53" w:rsidP="00F67B53">
            <w:pPr>
              <w:pStyle w:val="TAC"/>
            </w:pPr>
            <w:r w:rsidRPr="00D812D4">
              <w:rPr>
                <w:lang w:eastAsia="zh-CN"/>
              </w:rPr>
              <w:t>No</w:t>
            </w:r>
          </w:p>
        </w:tc>
      </w:tr>
      <w:tr w:rsidR="00F67B53" w:rsidRPr="00B70F61" w14:paraId="0B66E3D0" w14:textId="77777777" w:rsidTr="00A76E90">
        <w:trPr>
          <w:trHeight w:val="47"/>
        </w:trPr>
        <w:tc>
          <w:tcPr>
            <w:tcW w:w="1768" w:type="dxa"/>
            <w:tcBorders>
              <w:top w:val="nil"/>
              <w:left w:val="single" w:sz="4" w:space="0" w:color="auto"/>
              <w:bottom w:val="nil"/>
              <w:right w:val="single" w:sz="4" w:space="0" w:color="auto"/>
            </w:tcBorders>
          </w:tcPr>
          <w:p w14:paraId="5F5FD5E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9E1393" w14:textId="77777777" w:rsidR="00F67B53" w:rsidRPr="00B70F61" w:rsidRDefault="00F67B53" w:rsidP="00F67B53">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1D61D6A1"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D73AB70"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984D66E"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82325A2"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767925D" w14:textId="77777777" w:rsidR="00F67B53" w:rsidRPr="00B70F61" w:rsidRDefault="00F67B53" w:rsidP="00F67B53">
            <w:pPr>
              <w:pStyle w:val="TAC"/>
            </w:pPr>
            <w:r w:rsidRPr="00D812D4">
              <w:rPr>
                <w:lang w:eastAsia="zh-CN"/>
              </w:rPr>
              <w:t>No</w:t>
            </w:r>
          </w:p>
        </w:tc>
      </w:tr>
      <w:tr w:rsidR="00F67B53" w:rsidRPr="00B70F61" w14:paraId="5D49A040" w14:textId="77777777" w:rsidTr="00A76E90">
        <w:trPr>
          <w:trHeight w:val="47"/>
        </w:trPr>
        <w:tc>
          <w:tcPr>
            <w:tcW w:w="1768" w:type="dxa"/>
            <w:tcBorders>
              <w:top w:val="nil"/>
              <w:left w:val="single" w:sz="4" w:space="0" w:color="auto"/>
              <w:bottom w:val="nil"/>
              <w:right w:val="single" w:sz="4" w:space="0" w:color="auto"/>
            </w:tcBorders>
          </w:tcPr>
          <w:p w14:paraId="053E56D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3972DE2"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9C80986"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A222C07"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BFFD3EB"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071D43C"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9E7D0FF" w14:textId="77777777" w:rsidR="00F67B53" w:rsidRPr="00B70F61" w:rsidRDefault="00F67B53" w:rsidP="00F67B53">
            <w:pPr>
              <w:pStyle w:val="TAC"/>
            </w:pPr>
            <w:r w:rsidRPr="00D812D4">
              <w:rPr>
                <w:lang w:eastAsia="zh-CN"/>
              </w:rPr>
              <w:t>No</w:t>
            </w:r>
          </w:p>
        </w:tc>
      </w:tr>
      <w:tr w:rsidR="00F67B53" w:rsidRPr="00B70F61" w14:paraId="10DF7593" w14:textId="77777777" w:rsidTr="00A76E90">
        <w:trPr>
          <w:trHeight w:val="47"/>
        </w:trPr>
        <w:tc>
          <w:tcPr>
            <w:tcW w:w="1768" w:type="dxa"/>
            <w:tcBorders>
              <w:top w:val="nil"/>
              <w:left w:val="single" w:sz="4" w:space="0" w:color="auto"/>
              <w:bottom w:val="nil"/>
              <w:right w:val="single" w:sz="4" w:space="0" w:color="auto"/>
            </w:tcBorders>
          </w:tcPr>
          <w:p w14:paraId="6C959A6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25060FE"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20A5BD87"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1164A1F0"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CA52903"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723341A"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C92A562" w14:textId="77777777" w:rsidR="00F67B53" w:rsidRPr="00B70F61" w:rsidRDefault="00F67B53" w:rsidP="00F67B53">
            <w:pPr>
              <w:pStyle w:val="TAC"/>
            </w:pPr>
            <w:r w:rsidRPr="00D812D4">
              <w:rPr>
                <w:lang w:eastAsia="zh-CN"/>
              </w:rPr>
              <w:t>No</w:t>
            </w:r>
          </w:p>
        </w:tc>
      </w:tr>
      <w:tr w:rsidR="00F67B53" w:rsidRPr="00B70F61" w14:paraId="2A98C4A2" w14:textId="77777777" w:rsidTr="00A76E90">
        <w:trPr>
          <w:trHeight w:val="47"/>
        </w:trPr>
        <w:tc>
          <w:tcPr>
            <w:tcW w:w="1768" w:type="dxa"/>
            <w:tcBorders>
              <w:top w:val="nil"/>
              <w:left w:val="single" w:sz="4" w:space="0" w:color="auto"/>
              <w:bottom w:val="nil"/>
              <w:right w:val="single" w:sz="4" w:space="0" w:color="auto"/>
            </w:tcBorders>
          </w:tcPr>
          <w:p w14:paraId="67AE3B2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21F39B5" w14:textId="77777777" w:rsidR="00F67B53" w:rsidRPr="00B70F61" w:rsidRDefault="00F67B53" w:rsidP="00F67B53">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22F58AA1"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0D40CF8"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2024EB4"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D92033E"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75932FAC" w14:textId="77777777" w:rsidR="00F67B53" w:rsidRPr="00B70F61" w:rsidRDefault="00F67B53" w:rsidP="00F67B53">
            <w:pPr>
              <w:pStyle w:val="TAC"/>
            </w:pPr>
            <w:r w:rsidRPr="00D812D4">
              <w:rPr>
                <w:lang w:eastAsia="zh-CN"/>
              </w:rPr>
              <w:t>No</w:t>
            </w:r>
          </w:p>
        </w:tc>
      </w:tr>
      <w:tr w:rsidR="00F67B53" w:rsidRPr="00B70F61" w14:paraId="101C7058" w14:textId="77777777" w:rsidTr="00A76E90">
        <w:trPr>
          <w:trHeight w:val="47"/>
        </w:trPr>
        <w:tc>
          <w:tcPr>
            <w:tcW w:w="1768" w:type="dxa"/>
            <w:tcBorders>
              <w:top w:val="nil"/>
              <w:left w:val="single" w:sz="4" w:space="0" w:color="auto"/>
              <w:bottom w:val="nil"/>
              <w:right w:val="single" w:sz="4" w:space="0" w:color="auto"/>
            </w:tcBorders>
          </w:tcPr>
          <w:p w14:paraId="41BC4B1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F99EC86"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F13C6D7"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34C0112E"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75FDAEA"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35E2E9B"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F2EC3DB" w14:textId="77777777" w:rsidR="00F67B53" w:rsidRPr="00B70F61" w:rsidRDefault="00F67B53" w:rsidP="00F67B53">
            <w:pPr>
              <w:pStyle w:val="TAC"/>
            </w:pPr>
            <w:r w:rsidRPr="00D812D4">
              <w:rPr>
                <w:lang w:eastAsia="zh-CN"/>
              </w:rPr>
              <w:t>No</w:t>
            </w:r>
          </w:p>
        </w:tc>
      </w:tr>
      <w:tr w:rsidR="00F67B53" w:rsidRPr="00B70F61" w14:paraId="3669942D" w14:textId="77777777" w:rsidTr="00A76E90">
        <w:trPr>
          <w:trHeight w:val="47"/>
        </w:trPr>
        <w:tc>
          <w:tcPr>
            <w:tcW w:w="1768" w:type="dxa"/>
            <w:tcBorders>
              <w:top w:val="nil"/>
              <w:left w:val="single" w:sz="4" w:space="0" w:color="auto"/>
              <w:bottom w:val="nil"/>
              <w:right w:val="single" w:sz="4" w:space="0" w:color="auto"/>
            </w:tcBorders>
          </w:tcPr>
          <w:p w14:paraId="2E0E93E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04C8D50" w14:textId="77777777" w:rsidR="00F67B53" w:rsidRPr="00B70F61" w:rsidRDefault="00F67B53" w:rsidP="00F67B53">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13D5F6BB"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12670E0C"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692A75A"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32AEE30"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1005FD6" w14:textId="77777777" w:rsidR="00F67B53" w:rsidRPr="00B70F61" w:rsidRDefault="00F67B53" w:rsidP="00F67B53">
            <w:pPr>
              <w:pStyle w:val="TAC"/>
            </w:pPr>
            <w:r w:rsidRPr="00D812D4">
              <w:rPr>
                <w:lang w:eastAsia="zh-CN"/>
              </w:rPr>
              <w:t>No</w:t>
            </w:r>
          </w:p>
        </w:tc>
      </w:tr>
      <w:tr w:rsidR="00F67B53" w:rsidRPr="00B70F61" w14:paraId="6E790392" w14:textId="77777777" w:rsidTr="00A76E90">
        <w:trPr>
          <w:trHeight w:val="47"/>
        </w:trPr>
        <w:tc>
          <w:tcPr>
            <w:tcW w:w="1768" w:type="dxa"/>
            <w:tcBorders>
              <w:top w:val="nil"/>
              <w:left w:val="single" w:sz="4" w:space="0" w:color="auto"/>
              <w:bottom w:val="nil"/>
              <w:right w:val="single" w:sz="4" w:space="0" w:color="auto"/>
            </w:tcBorders>
          </w:tcPr>
          <w:p w14:paraId="0B6662E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EE2378" w14:textId="77777777" w:rsidR="00F67B53" w:rsidRPr="00B70F61" w:rsidRDefault="00F67B53" w:rsidP="00F67B53">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57D398B8"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6B96BADC"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08B78F8"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1AC7D10"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146A6C7" w14:textId="77777777" w:rsidR="00F67B53" w:rsidRPr="00B70F61" w:rsidRDefault="00F67B53" w:rsidP="00F67B53">
            <w:pPr>
              <w:pStyle w:val="TAC"/>
            </w:pPr>
            <w:r w:rsidRPr="00D812D4">
              <w:rPr>
                <w:lang w:eastAsia="zh-CN"/>
              </w:rPr>
              <w:t>No</w:t>
            </w:r>
          </w:p>
        </w:tc>
      </w:tr>
      <w:tr w:rsidR="00F67B53" w:rsidRPr="00B70F61" w14:paraId="19F98D13" w14:textId="77777777" w:rsidTr="00A76E90">
        <w:trPr>
          <w:trHeight w:val="47"/>
        </w:trPr>
        <w:tc>
          <w:tcPr>
            <w:tcW w:w="1768" w:type="dxa"/>
            <w:tcBorders>
              <w:top w:val="nil"/>
              <w:left w:val="single" w:sz="4" w:space="0" w:color="auto"/>
              <w:bottom w:val="nil"/>
              <w:right w:val="single" w:sz="4" w:space="0" w:color="auto"/>
            </w:tcBorders>
          </w:tcPr>
          <w:p w14:paraId="338AEBB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8229CA" w14:textId="77777777" w:rsidR="00F67B53" w:rsidRPr="00B70F61" w:rsidRDefault="00F67B53" w:rsidP="00F67B53">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638A27D0"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6263319"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2832C6F"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D4C7CCF"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A5CECEA" w14:textId="77777777" w:rsidR="00F67B53" w:rsidRPr="00B70F61" w:rsidRDefault="00F67B53" w:rsidP="00F67B53">
            <w:pPr>
              <w:pStyle w:val="TAC"/>
            </w:pPr>
            <w:r w:rsidRPr="00D812D4">
              <w:rPr>
                <w:lang w:eastAsia="zh-CN"/>
              </w:rPr>
              <w:t>No</w:t>
            </w:r>
          </w:p>
        </w:tc>
      </w:tr>
      <w:tr w:rsidR="00F67B53" w:rsidRPr="00B70F61" w14:paraId="50FFB418" w14:textId="77777777" w:rsidTr="00A76E90">
        <w:trPr>
          <w:trHeight w:val="47"/>
        </w:trPr>
        <w:tc>
          <w:tcPr>
            <w:tcW w:w="1768" w:type="dxa"/>
            <w:tcBorders>
              <w:top w:val="nil"/>
              <w:left w:val="single" w:sz="4" w:space="0" w:color="auto"/>
              <w:bottom w:val="nil"/>
              <w:right w:val="single" w:sz="4" w:space="0" w:color="auto"/>
            </w:tcBorders>
          </w:tcPr>
          <w:p w14:paraId="15A5D0F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54F77DE" w14:textId="77777777" w:rsidR="00F67B53" w:rsidRPr="00B70F61" w:rsidRDefault="00F67B53" w:rsidP="00F67B53">
            <w:pPr>
              <w:pStyle w:val="TAC"/>
              <w:rPr>
                <w:lang w:eastAsia="fi-FI"/>
              </w:rPr>
            </w:pPr>
            <w:r w:rsidRPr="00B70F61">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24B64017"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7EC56DEC"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716E015"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39F6E74"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565D3679" w14:textId="77777777" w:rsidR="00F67B53" w:rsidRPr="00B70F61" w:rsidRDefault="00F67B53" w:rsidP="00F67B53">
            <w:pPr>
              <w:pStyle w:val="TAC"/>
            </w:pPr>
            <w:r w:rsidRPr="00D812D4">
              <w:rPr>
                <w:lang w:eastAsia="zh-CN"/>
              </w:rPr>
              <w:t>No</w:t>
            </w:r>
          </w:p>
        </w:tc>
      </w:tr>
      <w:tr w:rsidR="00F67B53" w:rsidRPr="00B70F61" w14:paraId="10B8BB35" w14:textId="77777777" w:rsidTr="00A76E90">
        <w:trPr>
          <w:trHeight w:val="47"/>
        </w:trPr>
        <w:tc>
          <w:tcPr>
            <w:tcW w:w="1768" w:type="dxa"/>
            <w:tcBorders>
              <w:top w:val="nil"/>
              <w:left w:val="single" w:sz="4" w:space="0" w:color="auto"/>
              <w:bottom w:val="nil"/>
              <w:right w:val="single" w:sz="4" w:space="0" w:color="auto"/>
            </w:tcBorders>
          </w:tcPr>
          <w:p w14:paraId="7CACEB6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CF19AC"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41893C1"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6DE93CC2"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7CCE32D"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A340332"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86B8ACD" w14:textId="77777777" w:rsidR="00F67B53" w:rsidRPr="00B70F61" w:rsidRDefault="00F67B53" w:rsidP="00F67B53">
            <w:pPr>
              <w:pStyle w:val="TAC"/>
            </w:pPr>
            <w:r w:rsidRPr="00D812D4">
              <w:rPr>
                <w:lang w:eastAsia="zh-CN"/>
              </w:rPr>
              <w:t>No</w:t>
            </w:r>
          </w:p>
        </w:tc>
      </w:tr>
      <w:tr w:rsidR="00F67B53" w:rsidRPr="00B70F61" w14:paraId="6B8A4022" w14:textId="77777777" w:rsidTr="00A76E90">
        <w:trPr>
          <w:trHeight w:val="47"/>
        </w:trPr>
        <w:tc>
          <w:tcPr>
            <w:tcW w:w="1768" w:type="dxa"/>
            <w:tcBorders>
              <w:top w:val="nil"/>
              <w:left w:val="single" w:sz="4" w:space="0" w:color="auto"/>
              <w:bottom w:val="nil"/>
              <w:right w:val="single" w:sz="4" w:space="0" w:color="auto"/>
            </w:tcBorders>
          </w:tcPr>
          <w:p w14:paraId="19F2A6D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CF73DA1"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40413D2"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B7919F6"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FE5AE75"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962B246"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A5DCCE5" w14:textId="77777777" w:rsidR="00F67B53" w:rsidRPr="00B70F61" w:rsidRDefault="00F67B53" w:rsidP="00F67B53">
            <w:pPr>
              <w:pStyle w:val="TAC"/>
            </w:pPr>
            <w:r w:rsidRPr="00D812D4">
              <w:rPr>
                <w:lang w:eastAsia="zh-CN"/>
              </w:rPr>
              <w:t>No</w:t>
            </w:r>
          </w:p>
        </w:tc>
      </w:tr>
      <w:tr w:rsidR="00F67B53" w:rsidRPr="00B70F61" w14:paraId="1A7F1B5E" w14:textId="77777777" w:rsidTr="00A76E90">
        <w:trPr>
          <w:trHeight w:val="47"/>
        </w:trPr>
        <w:tc>
          <w:tcPr>
            <w:tcW w:w="1768" w:type="dxa"/>
            <w:tcBorders>
              <w:top w:val="nil"/>
              <w:left w:val="single" w:sz="4" w:space="0" w:color="auto"/>
              <w:bottom w:val="nil"/>
              <w:right w:val="single" w:sz="4" w:space="0" w:color="auto"/>
            </w:tcBorders>
          </w:tcPr>
          <w:p w14:paraId="31CB5B7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1812C5D"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338FCBD8"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E8BF210"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9D22C6C"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EFF188F"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B5DD9F3" w14:textId="77777777" w:rsidR="00F67B53" w:rsidRPr="00B70F61" w:rsidRDefault="00F67B53" w:rsidP="00F67B53">
            <w:pPr>
              <w:pStyle w:val="TAC"/>
            </w:pPr>
            <w:r w:rsidRPr="00D812D4">
              <w:rPr>
                <w:lang w:eastAsia="zh-CN"/>
              </w:rPr>
              <w:t>No</w:t>
            </w:r>
          </w:p>
        </w:tc>
      </w:tr>
      <w:tr w:rsidR="00F67B53" w:rsidRPr="00B70F61" w14:paraId="0D7BCE3B" w14:textId="77777777" w:rsidTr="00A76E90">
        <w:trPr>
          <w:trHeight w:val="47"/>
        </w:trPr>
        <w:tc>
          <w:tcPr>
            <w:tcW w:w="1768" w:type="dxa"/>
            <w:tcBorders>
              <w:top w:val="nil"/>
              <w:left w:val="single" w:sz="4" w:space="0" w:color="auto"/>
              <w:bottom w:val="nil"/>
              <w:right w:val="single" w:sz="4" w:space="0" w:color="auto"/>
            </w:tcBorders>
          </w:tcPr>
          <w:p w14:paraId="1949A1B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8CCD426" w14:textId="77777777" w:rsidR="00F67B53" w:rsidRPr="00B70F61" w:rsidRDefault="00F67B53" w:rsidP="00F67B53">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24F38F45"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ECC1F43"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7D814F8"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7A960CF"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67F3C28F" w14:textId="77777777" w:rsidR="00F67B53" w:rsidRPr="00B70F61" w:rsidRDefault="00F67B53" w:rsidP="00F67B53">
            <w:pPr>
              <w:pStyle w:val="TAC"/>
            </w:pPr>
            <w:r w:rsidRPr="00D812D4">
              <w:rPr>
                <w:lang w:eastAsia="zh-CN"/>
              </w:rPr>
              <w:t>No</w:t>
            </w:r>
          </w:p>
        </w:tc>
      </w:tr>
      <w:tr w:rsidR="00F67B53" w:rsidRPr="00B70F61" w14:paraId="75D9170D" w14:textId="77777777" w:rsidTr="00A76E90">
        <w:trPr>
          <w:trHeight w:val="47"/>
        </w:trPr>
        <w:tc>
          <w:tcPr>
            <w:tcW w:w="1768" w:type="dxa"/>
            <w:tcBorders>
              <w:top w:val="nil"/>
              <w:left w:val="single" w:sz="4" w:space="0" w:color="auto"/>
              <w:bottom w:val="single" w:sz="4" w:space="0" w:color="auto"/>
              <w:right w:val="single" w:sz="4" w:space="0" w:color="auto"/>
            </w:tcBorders>
          </w:tcPr>
          <w:p w14:paraId="61A35E9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708053" w14:textId="77777777" w:rsidR="00F67B53" w:rsidRPr="00B70F61" w:rsidRDefault="00F67B53" w:rsidP="00F67B53">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1DF7D635" w14:textId="77777777" w:rsidR="00F67B53" w:rsidRPr="00B70F61" w:rsidRDefault="00F67B53" w:rsidP="00F67B53">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7E171DD"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EDA177C"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FC3AE9C"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110E8A37" w14:textId="77777777" w:rsidR="00F67B53" w:rsidRPr="00B70F61" w:rsidRDefault="00F67B53" w:rsidP="00F67B53">
            <w:pPr>
              <w:pStyle w:val="TAC"/>
            </w:pPr>
            <w:r w:rsidRPr="00D812D4">
              <w:rPr>
                <w:lang w:eastAsia="zh-CN"/>
              </w:rPr>
              <w:t>No</w:t>
            </w:r>
          </w:p>
        </w:tc>
      </w:tr>
      <w:tr w:rsidR="00F67B53" w:rsidRPr="00B70F61" w14:paraId="2A3C4F9D"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71" w:author="ZTE-Ma Zhifeng" w:date="2025-11-19T12:1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72" w:author="ZTE-Ma Zhifeng" w:date="2025-11-19T12:12: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873" w:author="ZTE-Ma Zhifeng" w:date="2025-11-19T12:12:00Z">
              <w:tcPr>
                <w:tcW w:w="1768" w:type="dxa"/>
                <w:gridSpan w:val="2"/>
                <w:tcBorders>
                  <w:top w:val="single" w:sz="4" w:space="0" w:color="auto"/>
                  <w:left w:val="single" w:sz="4" w:space="0" w:color="auto"/>
                  <w:bottom w:val="nil"/>
                  <w:right w:val="single" w:sz="4" w:space="0" w:color="auto"/>
                </w:tcBorders>
                <w:hideMark/>
              </w:tcPr>
            </w:tcPrChange>
          </w:tcPr>
          <w:p w14:paraId="24563AF8" w14:textId="77777777" w:rsidR="00F67B53" w:rsidRPr="00B70F61" w:rsidRDefault="00F67B53" w:rsidP="00F67B53">
            <w:pPr>
              <w:pStyle w:val="TAC"/>
            </w:pPr>
            <w:r w:rsidRPr="00B70F61">
              <w:t>DC_3A-21A-42A_n257A</w:t>
            </w:r>
          </w:p>
        </w:tc>
        <w:tc>
          <w:tcPr>
            <w:tcW w:w="1560" w:type="dxa"/>
            <w:tcBorders>
              <w:top w:val="single" w:sz="4" w:space="0" w:color="auto"/>
              <w:left w:val="single" w:sz="4" w:space="0" w:color="auto"/>
              <w:bottom w:val="single" w:sz="4" w:space="0" w:color="auto"/>
              <w:right w:val="single" w:sz="4" w:space="0" w:color="auto"/>
            </w:tcBorders>
            <w:hideMark/>
            <w:tcPrChange w:id="7874" w:author="ZTE-Ma Zhifeng" w:date="2025-11-19T12: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B210FA4" w14:textId="77777777" w:rsidR="00F67B53" w:rsidRPr="00B70F61" w:rsidRDefault="00F67B53" w:rsidP="00F67B53">
            <w:pPr>
              <w:pStyle w:val="TAC"/>
            </w:pPr>
            <w:r w:rsidRPr="00B70F61">
              <w:t>DC_3A_n257A</w:t>
            </w:r>
          </w:p>
        </w:tc>
        <w:tc>
          <w:tcPr>
            <w:tcW w:w="1700" w:type="dxa"/>
            <w:tcBorders>
              <w:top w:val="single" w:sz="4" w:space="0" w:color="auto"/>
              <w:left w:val="single" w:sz="4" w:space="0" w:color="auto"/>
              <w:bottom w:val="nil"/>
              <w:right w:val="single" w:sz="4" w:space="0" w:color="auto"/>
            </w:tcBorders>
            <w:tcPrChange w:id="7875" w:author="ZTE-Ma Zhifeng" w:date="2025-11-19T12:12:00Z">
              <w:tcPr>
                <w:tcW w:w="1700" w:type="dxa"/>
                <w:gridSpan w:val="2"/>
                <w:tcBorders>
                  <w:top w:val="single" w:sz="4" w:space="0" w:color="auto"/>
                  <w:left w:val="single" w:sz="4" w:space="0" w:color="auto"/>
                  <w:bottom w:val="nil"/>
                  <w:right w:val="single" w:sz="4" w:space="0" w:color="auto"/>
                </w:tcBorders>
              </w:tcPr>
            </w:tcPrChange>
          </w:tcPr>
          <w:p w14:paraId="5E61CE5C" w14:textId="062D4650" w:rsidR="00F67B53" w:rsidRPr="00B70F61" w:rsidRDefault="00F67B53" w:rsidP="00F67B53">
            <w:pPr>
              <w:pStyle w:val="TAC"/>
            </w:pPr>
            <w:del w:id="7876" w:author="ZTE-Ma Zhifeng" w:date="2025-11-19T12:12:00Z">
              <w:r w:rsidRPr="00D812D4" w:rsidDel="003712E2">
                <w:delText>CA_3A-21A-42A</w:delText>
              </w:r>
            </w:del>
          </w:p>
        </w:tc>
        <w:tc>
          <w:tcPr>
            <w:tcW w:w="1707" w:type="dxa"/>
            <w:tcBorders>
              <w:top w:val="single" w:sz="4" w:space="0" w:color="auto"/>
              <w:left w:val="single" w:sz="4" w:space="0" w:color="auto"/>
              <w:bottom w:val="nil"/>
              <w:right w:val="single" w:sz="4" w:space="0" w:color="auto"/>
            </w:tcBorders>
            <w:tcPrChange w:id="7877" w:author="ZTE-Ma Zhifeng" w:date="2025-11-19T12:12:00Z">
              <w:tcPr>
                <w:tcW w:w="1707" w:type="dxa"/>
                <w:gridSpan w:val="2"/>
                <w:tcBorders>
                  <w:top w:val="single" w:sz="4" w:space="0" w:color="auto"/>
                  <w:left w:val="single" w:sz="4" w:space="0" w:color="auto"/>
                  <w:bottom w:val="nil"/>
                  <w:right w:val="single" w:sz="4" w:space="0" w:color="auto"/>
                </w:tcBorders>
              </w:tcPr>
            </w:tcPrChange>
          </w:tcPr>
          <w:p w14:paraId="693679B5" w14:textId="7097AF4E" w:rsidR="00F67B53" w:rsidRPr="00B70F61" w:rsidRDefault="00F67B53" w:rsidP="00F67B53">
            <w:pPr>
              <w:pStyle w:val="TAC"/>
            </w:pPr>
            <w:del w:id="7878" w:author="ZTE-Ma Zhifeng" w:date="2025-11-19T12:12: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7879" w:author="ZTE-Ma Zhifeng" w:date="2025-11-19T12:12:00Z">
              <w:tcPr>
                <w:tcW w:w="844" w:type="dxa"/>
                <w:gridSpan w:val="2"/>
                <w:tcBorders>
                  <w:top w:val="single" w:sz="4" w:space="0" w:color="auto"/>
                  <w:left w:val="single" w:sz="4" w:space="0" w:color="auto"/>
                  <w:bottom w:val="single" w:sz="4" w:space="0" w:color="auto"/>
                  <w:right w:val="single" w:sz="4" w:space="0" w:color="auto"/>
                </w:tcBorders>
              </w:tcPr>
            </w:tcPrChange>
          </w:tcPr>
          <w:p w14:paraId="69E8103C" w14:textId="4C8A4C23" w:rsidR="00F67B53" w:rsidRPr="00B70F61" w:rsidRDefault="00F67B53" w:rsidP="00F67B53">
            <w:pPr>
              <w:pStyle w:val="TAC"/>
            </w:pPr>
            <w:del w:id="7880" w:author="ZTE-Ma Zhifeng" w:date="2025-11-19T12:12: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7881" w:author="ZTE-Ma Zhifeng" w:date="2025-11-19T12:12:00Z">
              <w:tcPr>
                <w:tcW w:w="1418" w:type="dxa"/>
                <w:gridSpan w:val="2"/>
                <w:tcBorders>
                  <w:top w:val="single" w:sz="4" w:space="0" w:color="auto"/>
                  <w:left w:val="single" w:sz="4" w:space="0" w:color="auto"/>
                  <w:bottom w:val="single" w:sz="4" w:space="0" w:color="auto"/>
                  <w:right w:val="single" w:sz="4" w:space="0" w:color="auto"/>
                </w:tcBorders>
              </w:tcPr>
            </w:tcPrChange>
          </w:tcPr>
          <w:p w14:paraId="06C3B4D4" w14:textId="1CE9B325" w:rsidR="00F67B53" w:rsidRPr="00B70F61" w:rsidRDefault="00F67B53" w:rsidP="00F67B53">
            <w:pPr>
              <w:pStyle w:val="TAC"/>
            </w:pPr>
            <w:del w:id="7882" w:author="ZTE-Ma Zhifeng" w:date="2025-11-19T12:12: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7883" w:author="ZTE-Ma Zhifeng" w:date="2025-11-19T12:12:00Z">
              <w:tcPr>
                <w:tcW w:w="1418" w:type="dxa"/>
                <w:gridSpan w:val="2"/>
                <w:tcBorders>
                  <w:top w:val="single" w:sz="4" w:space="0" w:color="auto"/>
                  <w:left w:val="single" w:sz="4" w:space="0" w:color="auto"/>
                  <w:bottom w:val="nil"/>
                  <w:right w:val="single" w:sz="4" w:space="0" w:color="auto"/>
                </w:tcBorders>
              </w:tcPr>
            </w:tcPrChange>
          </w:tcPr>
          <w:p w14:paraId="1CFCD321" w14:textId="77777777" w:rsidR="00F67B53" w:rsidRPr="00B70F61" w:rsidRDefault="00F67B53" w:rsidP="00F67B53">
            <w:pPr>
              <w:pStyle w:val="TAC"/>
            </w:pPr>
            <w:r w:rsidRPr="00D812D4">
              <w:rPr>
                <w:lang w:eastAsia="zh-CN"/>
              </w:rPr>
              <w:t>No</w:t>
            </w:r>
          </w:p>
        </w:tc>
      </w:tr>
      <w:tr w:rsidR="00F67B53" w:rsidRPr="00B70F61" w14:paraId="6959A582"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84" w:author="ZTE-Ma Zhifeng" w:date="2025-11-19T12:1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85" w:author="ZTE-Ma Zhifeng" w:date="2025-11-19T12:12:00Z">
            <w:trPr>
              <w:gridBefore w:val="1"/>
              <w:trHeight w:val="47"/>
            </w:trPr>
          </w:trPrChange>
        </w:trPr>
        <w:tc>
          <w:tcPr>
            <w:tcW w:w="1768" w:type="dxa"/>
            <w:tcBorders>
              <w:top w:val="nil"/>
              <w:left w:val="single" w:sz="4" w:space="0" w:color="auto"/>
              <w:bottom w:val="nil"/>
              <w:right w:val="single" w:sz="4" w:space="0" w:color="auto"/>
            </w:tcBorders>
            <w:tcPrChange w:id="7886" w:author="ZTE-Ma Zhifeng" w:date="2025-11-19T12:12:00Z">
              <w:tcPr>
                <w:tcW w:w="1768" w:type="dxa"/>
                <w:gridSpan w:val="2"/>
                <w:tcBorders>
                  <w:top w:val="nil"/>
                  <w:left w:val="single" w:sz="4" w:space="0" w:color="auto"/>
                  <w:bottom w:val="nil"/>
                  <w:right w:val="single" w:sz="4" w:space="0" w:color="auto"/>
                </w:tcBorders>
              </w:tcPr>
            </w:tcPrChange>
          </w:tcPr>
          <w:p w14:paraId="66C6FD78"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887" w:author="ZTE-Ma Zhifeng" w:date="2025-11-19T12: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AF6D0B6" w14:textId="77777777" w:rsidR="00F67B53" w:rsidRPr="00B70F61" w:rsidRDefault="00F67B53" w:rsidP="00F67B53">
            <w:pPr>
              <w:pStyle w:val="TAC"/>
            </w:pPr>
            <w:r w:rsidRPr="00B70F61">
              <w:t>DC_21A_n257A</w:t>
            </w:r>
          </w:p>
        </w:tc>
        <w:tc>
          <w:tcPr>
            <w:tcW w:w="1700" w:type="dxa"/>
            <w:tcBorders>
              <w:top w:val="nil"/>
              <w:left w:val="single" w:sz="4" w:space="0" w:color="auto"/>
              <w:bottom w:val="nil"/>
              <w:right w:val="single" w:sz="4" w:space="0" w:color="auto"/>
            </w:tcBorders>
            <w:tcPrChange w:id="7888" w:author="ZTE-Ma Zhifeng" w:date="2025-11-19T12:12:00Z">
              <w:tcPr>
                <w:tcW w:w="1700" w:type="dxa"/>
                <w:gridSpan w:val="2"/>
                <w:tcBorders>
                  <w:top w:val="nil"/>
                  <w:left w:val="single" w:sz="4" w:space="0" w:color="auto"/>
                  <w:bottom w:val="nil"/>
                  <w:right w:val="single" w:sz="4" w:space="0" w:color="auto"/>
                </w:tcBorders>
              </w:tcPr>
            </w:tcPrChange>
          </w:tcPr>
          <w:p w14:paraId="69B1DA70"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7889" w:author="ZTE-Ma Zhifeng" w:date="2025-11-19T12:12:00Z">
              <w:tcPr>
                <w:tcW w:w="1707" w:type="dxa"/>
                <w:gridSpan w:val="2"/>
                <w:tcBorders>
                  <w:top w:val="nil"/>
                  <w:left w:val="single" w:sz="4" w:space="0" w:color="auto"/>
                  <w:bottom w:val="nil"/>
                  <w:right w:val="single" w:sz="4" w:space="0" w:color="auto"/>
                </w:tcBorders>
              </w:tcPr>
            </w:tcPrChange>
          </w:tcPr>
          <w:p w14:paraId="6715F27F"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890" w:author="ZTE-Ma Zhifeng" w:date="2025-11-19T12:12:00Z">
              <w:tcPr>
                <w:tcW w:w="844" w:type="dxa"/>
                <w:gridSpan w:val="2"/>
                <w:tcBorders>
                  <w:top w:val="single" w:sz="4" w:space="0" w:color="auto"/>
                  <w:left w:val="single" w:sz="4" w:space="0" w:color="auto"/>
                  <w:bottom w:val="single" w:sz="4" w:space="0" w:color="auto"/>
                  <w:right w:val="single" w:sz="4" w:space="0" w:color="auto"/>
                </w:tcBorders>
              </w:tcPr>
            </w:tcPrChange>
          </w:tcPr>
          <w:p w14:paraId="5004DCFC" w14:textId="205EC42F" w:rsidR="00F67B53" w:rsidRPr="00B70F61" w:rsidRDefault="00F67B53" w:rsidP="00F67B53">
            <w:pPr>
              <w:pStyle w:val="TAC"/>
            </w:pPr>
            <w:del w:id="7891" w:author="ZTE-Ma Zhifeng" w:date="2025-11-19T12:12: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7892" w:author="ZTE-Ma Zhifeng" w:date="2025-11-19T12:12:00Z">
              <w:tcPr>
                <w:tcW w:w="1418" w:type="dxa"/>
                <w:gridSpan w:val="2"/>
                <w:tcBorders>
                  <w:top w:val="single" w:sz="4" w:space="0" w:color="auto"/>
                  <w:left w:val="single" w:sz="4" w:space="0" w:color="auto"/>
                  <w:bottom w:val="single" w:sz="4" w:space="0" w:color="auto"/>
                  <w:right w:val="single" w:sz="4" w:space="0" w:color="auto"/>
                </w:tcBorders>
              </w:tcPr>
            </w:tcPrChange>
          </w:tcPr>
          <w:p w14:paraId="659E8A22" w14:textId="11EF3206" w:rsidR="00F67B53" w:rsidRPr="00B70F61" w:rsidRDefault="00F67B53" w:rsidP="00F67B53">
            <w:pPr>
              <w:pStyle w:val="TAC"/>
            </w:pPr>
            <w:del w:id="7893" w:author="ZTE-Ma Zhifeng" w:date="2025-11-19T12:12:00Z">
              <w:r w:rsidRPr="00D812D4" w:rsidDel="003712E2">
                <w:delText>n257A</w:delText>
              </w:r>
            </w:del>
          </w:p>
        </w:tc>
        <w:tc>
          <w:tcPr>
            <w:tcW w:w="1418" w:type="dxa"/>
            <w:tcBorders>
              <w:top w:val="nil"/>
              <w:left w:val="single" w:sz="4" w:space="0" w:color="auto"/>
              <w:bottom w:val="nil"/>
              <w:right w:val="single" w:sz="4" w:space="0" w:color="auto"/>
            </w:tcBorders>
            <w:tcPrChange w:id="7894" w:author="ZTE-Ma Zhifeng" w:date="2025-11-19T12:12:00Z">
              <w:tcPr>
                <w:tcW w:w="1418" w:type="dxa"/>
                <w:gridSpan w:val="2"/>
                <w:tcBorders>
                  <w:top w:val="nil"/>
                  <w:left w:val="single" w:sz="4" w:space="0" w:color="auto"/>
                  <w:bottom w:val="nil"/>
                  <w:right w:val="single" w:sz="4" w:space="0" w:color="auto"/>
                </w:tcBorders>
              </w:tcPr>
            </w:tcPrChange>
          </w:tcPr>
          <w:p w14:paraId="0E262B59" w14:textId="77777777" w:rsidR="00F67B53" w:rsidRPr="00B70F61" w:rsidRDefault="00F67B53" w:rsidP="00F67B53">
            <w:pPr>
              <w:pStyle w:val="TAC"/>
            </w:pPr>
          </w:p>
        </w:tc>
      </w:tr>
      <w:tr w:rsidR="00F67B53" w:rsidRPr="00B70F61" w14:paraId="4368EB49"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95" w:author="ZTE-Ma Zhifeng" w:date="2025-11-19T12:1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96" w:author="ZTE-Ma Zhifeng" w:date="2025-11-19T12:12:00Z">
            <w:trPr>
              <w:gridBefore w:val="1"/>
              <w:trHeight w:val="47"/>
            </w:trPr>
          </w:trPrChange>
        </w:trPr>
        <w:tc>
          <w:tcPr>
            <w:tcW w:w="1768" w:type="dxa"/>
            <w:tcBorders>
              <w:top w:val="nil"/>
              <w:left w:val="single" w:sz="4" w:space="0" w:color="auto"/>
              <w:bottom w:val="single" w:sz="4" w:space="0" w:color="auto"/>
              <w:right w:val="single" w:sz="4" w:space="0" w:color="auto"/>
            </w:tcBorders>
            <w:tcPrChange w:id="7897" w:author="ZTE-Ma Zhifeng" w:date="2025-11-19T12:12:00Z">
              <w:tcPr>
                <w:tcW w:w="1768" w:type="dxa"/>
                <w:gridSpan w:val="2"/>
                <w:tcBorders>
                  <w:top w:val="nil"/>
                  <w:left w:val="single" w:sz="4" w:space="0" w:color="auto"/>
                  <w:bottom w:val="single" w:sz="4" w:space="0" w:color="auto"/>
                  <w:right w:val="single" w:sz="4" w:space="0" w:color="auto"/>
                </w:tcBorders>
              </w:tcPr>
            </w:tcPrChange>
          </w:tcPr>
          <w:p w14:paraId="2F2F6490"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898" w:author="ZTE-Ma Zhifeng" w:date="2025-11-19T12: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831B736" w14:textId="77777777" w:rsidR="00F67B53" w:rsidRPr="00B70F61" w:rsidRDefault="00F67B53" w:rsidP="00F67B53">
            <w:pPr>
              <w:pStyle w:val="TAC"/>
            </w:pPr>
            <w:r w:rsidRPr="00B70F61">
              <w:t>DC_42A_n257A</w:t>
            </w:r>
          </w:p>
        </w:tc>
        <w:tc>
          <w:tcPr>
            <w:tcW w:w="1700" w:type="dxa"/>
            <w:tcBorders>
              <w:top w:val="nil"/>
              <w:left w:val="single" w:sz="4" w:space="0" w:color="auto"/>
              <w:bottom w:val="single" w:sz="4" w:space="0" w:color="auto"/>
              <w:right w:val="single" w:sz="4" w:space="0" w:color="auto"/>
            </w:tcBorders>
            <w:tcPrChange w:id="7899" w:author="ZTE-Ma Zhifeng" w:date="2025-11-19T12:12:00Z">
              <w:tcPr>
                <w:tcW w:w="1700" w:type="dxa"/>
                <w:gridSpan w:val="2"/>
                <w:tcBorders>
                  <w:top w:val="nil"/>
                  <w:left w:val="single" w:sz="4" w:space="0" w:color="auto"/>
                  <w:bottom w:val="single" w:sz="4" w:space="0" w:color="auto"/>
                  <w:right w:val="single" w:sz="4" w:space="0" w:color="auto"/>
                </w:tcBorders>
              </w:tcPr>
            </w:tcPrChange>
          </w:tcPr>
          <w:p w14:paraId="364E76B9"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7900" w:author="ZTE-Ma Zhifeng" w:date="2025-11-19T12:12:00Z">
              <w:tcPr>
                <w:tcW w:w="1707" w:type="dxa"/>
                <w:gridSpan w:val="2"/>
                <w:tcBorders>
                  <w:top w:val="nil"/>
                  <w:left w:val="single" w:sz="4" w:space="0" w:color="auto"/>
                  <w:bottom w:val="single" w:sz="4" w:space="0" w:color="auto"/>
                  <w:right w:val="single" w:sz="4" w:space="0" w:color="auto"/>
                </w:tcBorders>
              </w:tcPr>
            </w:tcPrChange>
          </w:tcPr>
          <w:p w14:paraId="7B2D6474"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901" w:author="ZTE-Ma Zhifeng" w:date="2025-11-19T12:12:00Z">
              <w:tcPr>
                <w:tcW w:w="844" w:type="dxa"/>
                <w:gridSpan w:val="2"/>
                <w:tcBorders>
                  <w:top w:val="single" w:sz="4" w:space="0" w:color="auto"/>
                  <w:left w:val="single" w:sz="4" w:space="0" w:color="auto"/>
                  <w:bottom w:val="single" w:sz="4" w:space="0" w:color="auto"/>
                  <w:right w:val="single" w:sz="4" w:space="0" w:color="auto"/>
                </w:tcBorders>
              </w:tcPr>
            </w:tcPrChange>
          </w:tcPr>
          <w:p w14:paraId="1773C0C3" w14:textId="7CF41903" w:rsidR="00F67B53" w:rsidRPr="00B70F61" w:rsidRDefault="00F67B53" w:rsidP="00F67B53">
            <w:pPr>
              <w:pStyle w:val="TAC"/>
            </w:pPr>
            <w:del w:id="7902" w:author="ZTE-Ma Zhifeng" w:date="2025-11-19T12:12: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7903" w:author="ZTE-Ma Zhifeng" w:date="2025-11-19T12:12:00Z">
              <w:tcPr>
                <w:tcW w:w="1418" w:type="dxa"/>
                <w:gridSpan w:val="2"/>
                <w:tcBorders>
                  <w:top w:val="single" w:sz="4" w:space="0" w:color="auto"/>
                  <w:left w:val="single" w:sz="4" w:space="0" w:color="auto"/>
                  <w:bottom w:val="single" w:sz="4" w:space="0" w:color="auto"/>
                  <w:right w:val="single" w:sz="4" w:space="0" w:color="auto"/>
                </w:tcBorders>
              </w:tcPr>
            </w:tcPrChange>
          </w:tcPr>
          <w:p w14:paraId="4EB6ADD0" w14:textId="6E98F4CC" w:rsidR="00F67B53" w:rsidRPr="00B70F61" w:rsidRDefault="00F67B53" w:rsidP="00F67B53">
            <w:pPr>
              <w:pStyle w:val="TAC"/>
            </w:pPr>
            <w:del w:id="7904" w:author="ZTE-Ma Zhifeng" w:date="2025-11-19T12:12: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7905" w:author="ZTE-Ma Zhifeng" w:date="2025-11-19T12:12:00Z">
              <w:tcPr>
                <w:tcW w:w="1418" w:type="dxa"/>
                <w:gridSpan w:val="2"/>
                <w:tcBorders>
                  <w:top w:val="nil"/>
                  <w:left w:val="single" w:sz="4" w:space="0" w:color="auto"/>
                  <w:bottom w:val="single" w:sz="4" w:space="0" w:color="auto"/>
                  <w:right w:val="single" w:sz="4" w:space="0" w:color="auto"/>
                </w:tcBorders>
              </w:tcPr>
            </w:tcPrChange>
          </w:tcPr>
          <w:p w14:paraId="5136EE83" w14:textId="77777777" w:rsidR="00F67B53" w:rsidRPr="00B70F61" w:rsidRDefault="00F67B53" w:rsidP="00F67B53">
            <w:pPr>
              <w:pStyle w:val="TAC"/>
            </w:pPr>
          </w:p>
        </w:tc>
      </w:tr>
      <w:tr w:rsidR="00F67B53" w:rsidRPr="00B70F61" w14:paraId="523BCF2E"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2B17253D" w14:textId="77777777" w:rsidR="00F67B53" w:rsidRPr="00B70F61" w:rsidRDefault="00F67B53" w:rsidP="00F67B53">
            <w:pPr>
              <w:pStyle w:val="TAC"/>
              <w:rPr>
                <w:lang w:eastAsia="fi-FI"/>
              </w:rPr>
            </w:pPr>
            <w:r w:rsidRPr="00B70F61">
              <w:rPr>
                <w:lang w:eastAsia="fi-FI"/>
              </w:rPr>
              <w:t>DC_3A-21A-42A_n257G</w:t>
            </w:r>
          </w:p>
        </w:tc>
        <w:tc>
          <w:tcPr>
            <w:tcW w:w="1560" w:type="dxa"/>
            <w:tcBorders>
              <w:top w:val="single" w:sz="4" w:space="0" w:color="auto"/>
              <w:left w:val="single" w:sz="4" w:space="0" w:color="auto"/>
              <w:bottom w:val="single" w:sz="4" w:space="0" w:color="auto"/>
              <w:right w:val="single" w:sz="4" w:space="0" w:color="auto"/>
            </w:tcBorders>
            <w:hideMark/>
          </w:tcPr>
          <w:p w14:paraId="31FC6735"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B10321F"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775FAF3E"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CD2D184"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EBC6F53"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E0789BD" w14:textId="77777777" w:rsidR="00F67B53" w:rsidRPr="00B70F61" w:rsidRDefault="00F67B53" w:rsidP="00F67B53">
            <w:pPr>
              <w:pStyle w:val="TAC"/>
            </w:pPr>
            <w:r w:rsidRPr="00D812D4">
              <w:rPr>
                <w:lang w:eastAsia="zh-CN"/>
              </w:rPr>
              <w:t>No</w:t>
            </w:r>
          </w:p>
        </w:tc>
      </w:tr>
      <w:tr w:rsidR="00F67B53" w:rsidRPr="00B70F61" w14:paraId="0A61409E" w14:textId="77777777" w:rsidTr="00A76E90">
        <w:trPr>
          <w:trHeight w:val="47"/>
        </w:trPr>
        <w:tc>
          <w:tcPr>
            <w:tcW w:w="1768" w:type="dxa"/>
            <w:tcBorders>
              <w:top w:val="nil"/>
              <w:left w:val="single" w:sz="4" w:space="0" w:color="auto"/>
              <w:bottom w:val="nil"/>
              <w:right w:val="single" w:sz="4" w:space="0" w:color="auto"/>
            </w:tcBorders>
          </w:tcPr>
          <w:p w14:paraId="5B88086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CB73874" w14:textId="77777777" w:rsidR="00F67B53" w:rsidRPr="00B70F61" w:rsidRDefault="00F67B53" w:rsidP="00F67B53">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6BFD763B"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75ADA932"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240D56F"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C48B6F4"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C9F67E2" w14:textId="77777777" w:rsidR="00F67B53" w:rsidRPr="00B70F61" w:rsidRDefault="00F67B53" w:rsidP="00F67B53">
            <w:pPr>
              <w:pStyle w:val="TAC"/>
            </w:pPr>
            <w:r w:rsidRPr="00D812D4">
              <w:rPr>
                <w:lang w:eastAsia="zh-CN"/>
              </w:rPr>
              <w:t>No</w:t>
            </w:r>
          </w:p>
        </w:tc>
      </w:tr>
      <w:tr w:rsidR="00F67B53" w:rsidRPr="00B70F61" w14:paraId="3A293AEE" w14:textId="77777777" w:rsidTr="00A76E90">
        <w:trPr>
          <w:trHeight w:val="47"/>
        </w:trPr>
        <w:tc>
          <w:tcPr>
            <w:tcW w:w="1768" w:type="dxa"/>
            <w:tcBorders>
              <w:top w:val="nil"/>
              <w:left w:val="single" w:sz="4" w:space="0" w:color="auto"/>
              <w:bottom w:val="nil"/>
              <w:right w:val="single" w:sz="4" w:space="0" w:color="auto"/>
            </w:tcBorders>
          </w:tcPr>
          <w:p w14:paraId="4FF8961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EA295AC"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0E54AC7F"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16A42C6"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490A070"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B67C1D9"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684A7E1" w14:textId="77777777" w:rsidR="00F67B53" w:rsidRPr="00B70F61" w:rsidRDefault="00F67B53" w:rsidP="00F67B53">
            <w:pPr>
              <w:pStyle w:val="TAC"/>
            </w:pPr>
            <w:r w:rsidRPr="00D812D4">
              <w:rPr>
                <w:lang w:eastAsia="zh-CN"/>
              </w:rPr>
              <w:t>No</w:t>
            </w:r>
          </w:p>
        </w:tc>
      </w:tr>
      <w:tr w:rsidR="00F67B53" w:rsidRPr="00B70F61" w14:paraId="308EFDF4" w14:textId="77777777" w:rsidTr="00A76E90">
        <w:trPr>
          <w:trHeight w:val="47"/>
        </w:trPr>
        <w:tc>
          <w:tcPr>
            <w:tcW w:w="1768" w:type="dxa"/>
            <w:tcBorders>
              <w:top w:val="nil"/>
              <w:left w:val="single" w:sz="4" w:space="0" w:color="auto"/>
              <w:bottom w:val="nil"/>
              <w:right w:val="single" w:sz="4" w:space="0" w:color="auto"/>
            </w:tcBorders>
          </w:tcPr>
          <w:p w14:paraId="5AC68E4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E4D477C"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5BC2608"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E0BCD68"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5D3FA15"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02DAF4D"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3AAF53D" w14:textId="77777777" w:rsidR="00F67B53" w:rsidRPr="00B70F61" w:rsidRDefault="00F67B53" w:rsidP="00F67B53">
            <w:pPr>
              <w:pStyle w:val="TAC"/>
            </w:pPr>
            <w:r w:rsidRPr="00D812D4">
              <w:rPr>
                <w:lang w:eastAsia="zh-CN"/>
              </w:rPr>
              <w:t>No</w:t>
            </w:r>
          </w:p>
        </w:tc>
      </w:tr>
      <w:tr w:rsidR="00F67B53" w:rsidRPr="00B70F61" w14:paraId="400B7591" w14:textId="77777777" w:rsidTr="00A76E90">
        <w:trPr>
          <w:trHeight w:val="47"/>
        </w:trPr>
        <w:tc>
          <w:tcPr>
            <w:tcW w:w="1768" w:type="dxa"/>
            <w:tcBorders>
              <w:top w:val="nil"/>
              <w:left w:val="single" w:sz="4" w:space="0" w:color="auto"/>
              <w:bottom w:val="nil"/>
              <w:right w:val="single" w:sz="4" w:space="0" w:color="auto"/>
            </w:tcBorders>
          </w:tcPr>
          <w:p w14:paraId="78B1367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83F968" w14:textId="77777777" w:rsidR="00F67B53" w:rsidRPr="00B70F61" w:rsidRDefault="00F67B53" w:rsidP="00F67B53">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7F03D3D5"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0E29667"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FB0C95B"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C297D07"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EAE4EA2" w14:textId="77777777" w:rsidR="00F67B53" w:rsidRPr="00B70F61" w:rsidRDefault="00F67B53" w:rsidP="00F67B53">
            <w:pPr>
              <w:pStyle w:val="TAC"/>
            </w:pPr>
            <w:r w:rsidRPr="00D812D4">
              <w:rPr>
                <w:lang w:eastAsia="zh-CN"/>
              </w:rPr>
              <w:t>No</w:t>
            </w:r>
          </w:p>
        </w:tc>
      </w:tr>
      <w:tr w:rsidR="00F67B53" w:rsidRPr="00B70F61" w14:paraId="26830A84" w14:textId="77777777" w:rsidTr="00A76E90">
        <w:trPr>
          <w:trHeight w:val="47"/>
        </w:trPr>
        <w:tc>
          <w:tcPr>
            <w:tcW w:w="1768" w:type="dxa"/>
            <w:tcBorders>
              <w:top w:val="nil"/>
              <w:left w:val="single" w:sz="4" w:space="0" w:color="auto"/>
              <w:bottom w:val="nil"/>
              <w:right w:val="single" w:sz="4" w:space="0" w:color="auto"/>
            </w:tcBorders>
          </w:tcPr>
          <w:p w14:paraId="12AA17E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264367D"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98B2203"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9A4CDAA"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272E745"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D1F2D37"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016673A" w14:textId="77777777" w:rsidR="00F67B53" w:rsidRPr="00B70F61" w:rsidRDefault="00F67B53" w:rsidP="00F67B53">
            <w:pPr>
              <w:pStyle w:val="TAC"/>
            </w:pPr>
            <w:r w:rsidRPr="00D812D4">
              <w:rPr>
                <w:lang w:eastAsia="zh-CN"/>
              </w:rPr>
              <w:t>No</w:t>
            </w:r>
          </w:p>
        </w:tc>
      </w:tr>
      <w:tr w:rsidR="00F67B53" w:rsidRPr="00B70F61" w14:paraId="0B15A21A" w14:textId="77777777" w:rsidTr="00A76E90">
        <w:trPr>
          <w:trHeight w:val="47"/>
        </w:trPr>
        <w:tc>
          <w:tcPr>
            <w:tcW w:w="1768" w:type="dxa"/>
            <w:tcBorders>
              <w:top w:val="nil"/>
              <w:left w:val="single" w:sz="4" w:space="0" w:color="auto"/>
              <w:bottom w:val="nil"/>
              <w:right w:val="single" w:sz="4" w:space="0" w:color="auto"/>
            </w:tcBorders>
          </w:tcPr>
          <w:p w14:paraId="0C3739E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B5257D"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96C0CB1"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712FCBCC"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1AA47B8"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C8E4C5E"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A14628D" w14:textId="77777777" w:rsidR="00F67B53" w:rsidRPr="00B70F61" w:rsidRDefault="00F67B53" w:rsidP="00F67B53">
            <w:pPr>
              <w:pStyle w:val="TAC"/>
            </w:pPr>
            <w:r w:rsidRPr="00D812D4">
              <w:rPr>
                <w:lang w:eastAsia="zh-CN"/>
              </w:rPr>
              <w:t>No</w:t>
            </w:r>
          </w:p>
        </w:tc>
      </w:tr>
      <w:tr w:rsidR="00F67B53" w:rsidRPr="00B70F61" w14:paraId="7B58E30C" w14:textId="77777777" w:rsidTr="00A76E90">
        <w:trPr>
          <w:trHeight w:val="47"/>
        </w:trPr>
        <w:tc>
          <w:tcPr>
            <w:tcW w:w="1768" w:type="dxa"/>
            <w:tcBorders>
              <w:top w:val="nil"/>
              <w:left w:val="single" w:sz="4" w:space="0" w:color="auto"/>
              <w:bottom w:val="nil"/>
              <w:right w:val="single" w:sz="4" w:space="0" w:color="auto"/>
            </w:tcBorders>
          </w:tcPr>
          <w:p w14:paraId="57F881F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9F5F69"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41C2832"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073ED31F"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035EE48"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0030578"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EF580BF" w14:textId="77777777" w:rsidR="00F67B53" w:rsidRPr="00B70F61" w:rsidRDefault="00F67B53" w:rsidP="00F67B53">
            <w:pPr>
              <w:pStyle w:val="TAC"/>
            </w:pPr>
            <w:r w:rsidRPr="00D812D4">
              <w:rPr>
                <w:lang w:eastAsia="zh-CN"/>
              </w:rPr>
              <w:t>No</w:t>
            </w:r>
          </w:p>
        </w:tc>
      </w:tr>
      <w:tr w:rsidR="00F67B53" w:rsidRPr="00B70F61" w14:paraId="0100D213" w14:textId="77777777" w:rsidTr="00A76E90">
        <w:trPr>
          <w:trHeight w:val="47"/>
        </w:trPr>
        <w:tc>
          <w:tcPr>
            <w:tcW w:w="1768" w:type="dxa"/>
            <w:tcBorders>
              <w:top w:val="nil"/>
              <w:left w:val="single" w:sz="4" w:space="0" w:color="auto"/>
              <w:bottom w:val="single" w:sz="4" w:space="0" w:color="auto"/>
              <w:right w:val="single" w:sz="4" w:space="0" w:color="auto"/>
            </w:tcBorders>
          </w:tcPr>
          <w:p w14:paraId="1C0B2BD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9DF607"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DF44E5A"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706E8412"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ACD9B47"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CCACCA2"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B193486" w14:textId="77777777" w:rsidR="00F67B53" w:rsidRPr="00B70F61" w:rsidRDefault="00F67B53" w:rsidP="00F67B53">
            <w:pPr>
              <w:pStyle w:val="TAC"/>
            </w:pPr>
            <w:r w:rsidRPr="00D812D4">
              <w:rPr>
                <w:lang w:eastAsia="zh-CN"/>
              </w:rPr>
              <w:t>No</w:t>
            </w:r>
          </w:p>
        </w:tc>
      </w:tr>
      <w:tr w:rsidR="00F67B53" w:rsidRPr="00B70F61" w14:paraId="603FB1CF"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1787CAC4" w14:textId="77777777" w:rsidR="00F67B53" w:rsidRPr="00B70F61" w:rsidRDefault="00F67B53" w:rsidP="00F67B53">
            <w:pPr>
              <w:pStyle w:val="TAC"/>
              <w:rPr>
                <w:lang w:eastAsia="fi-FI"/>
              </w:rPr>
            </w:pPr>
            <w:r w:rsidRPr="00B70F61">
              <w:rPr>
                <w:lang w:eastAsia="fi-FI"/>
              </w:rPr>
              <w:t>DC_3A-21A-42A_n257H</w:t>
            </w:r>
          </w:p>
        </w:tc>
        <w:tc>
          <w:tcPr>
            <w:tcW w:w="1560" w:type="dxa"/>
            <w:tcBorders>
              <w:top w:val="single" w:sz="4" w:space="0" w:color="auto"/>
              <w:left w:val="single" w:sz="4" w:space="0" w:color="auto"/>
              <w:bottom w:val="single" w:sz="4" w:space="0" w:color="auto"/>
              <w:right w:val="single" w:sz="4" w:space="0" w:color="auto"/>
            </w:tcBorders>
            <w:hideMark/>
          </w:tcPr>
          <w:p w14:paraId="4F7A8CF5"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B7E6A7C"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2BC7E02E"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DF002FA"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BAF087C"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4E56AD1" w14:textId="77777777" w:rsidR="00F67B53" w:rsidRPr="00B70F61" w:rsidRDefault="00F67B53" w:rsidP="00F67B53">
            <w:pPr>
              <w:pStyle w:val="TAC"/>
            </w:pPr>
            <w:r w:rsidRPr="00D812D4">
              <w:rPr>
                <w:lang w:eastAsia="zh-CN"/>
              </w:rPr>
              <w:t>No</w:t>
            </w:r>
          </w:p>
        </w:tc>
      </w:tr>
      <w:tr w:rsidR="00F67B53" w:rsidRPr="00B70F61" w14:paraId="7970E5C5" w14:textId="77777777" w:rsidTr="00A76E90">
        <w:trPr>
          <w:trHeight w:val="47"/>
        </w:trPr>
        <w:tc>
          <w:tcPr>
            <w:tcW w:w="1768" w:type="dxa"/>
            <w:tcBorders>
              <w:top w:val="nil"/>
              <w:left w:val="single" w:sz="4" w:space="0" w:color="auto"/>
              <w:bottom w:val="nil"/>
              <w:right w:val="single" w:sz="4" w:space="0" w:color="auto"/>
            </w:tcBorders>
          </w:tcPr>
          <w:p w14:paraId="069542E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3405DD" w14:textId="77777777" w:rsidR="00F67B53" w:rsidRPr="00B70F61" w:rsidRDefault="00F67B53" w:rsidP="00F67B53">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11D1AB61"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33A875A4"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0B5E067"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C6EC8BA"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1176456" w14:textId="77777777" w:rsidR="00F67B53" w:rsidRPr="00B70F61" w:rsidRDefault="00F67B53" w:rsidP="00F67B53">
            <w:pPr>
              <w:pStyle w:val="TAC"/>
            </w:pPr>
            <w:r w:rsidRPr="00D812D4">
              <w:rPr>
                <w:lang w:eastAsia="zh-CN"/>
              </w:rPr>
              <w:t>No</w:t>
            </w:r>
          </w:p>
        </w:tc>
      </w:tr>
      <w:tr w:rsidR="00F67B53" w:rsidRPr="00B70F61" w14:paraId="01003E2F" w14:textId="77777777" w:rsidTr="00A76E90">
        <w:trPr>
          <w:trHeight w:val="47"/>
        </w:trPr>
        <w:tc>
          <w:tcPr>
            <w:tcW w:w="1768" w:type="dxa"/>
            <w:tcBorders>
              <w:top w:val="nil"/>
              <w:left w:val="single" w:sz="4" w:space="0" w:color="auto"/>
              <w:bottom w:val="nil"/>
              <w:right w:val="single" w:sz="4" w:space="0" w:color="auto"/>
            </w:tcBorders>
          </w:tcPr>
          <w:p w14:paraId="7B2BAF0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E76E19"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2A778FF9"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47DB0398"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825CAA4"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CDBC90D"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6BCB889" w14:textId="77777777" w:rsidR="00F67B53" w:rsidRPr="00B70F61" w:rsidRDefault="00F67B53" w:rsidP="00F67B53">
            <w:pPr>
              <w:pStyle w:val="TAC"/>
            </w:pPr>
            <w:r w:rsidRPr="00D812D4">
              <w:rPr>
                <w:lang w:eastAsia="zh-CN"/>
              </w:rPr>
              <w:t>No</w:t>
            </w:r>
          </w:p>
        </w:tc>
      </w:tr>
      <w:tr w:rsidR="00F67B53" w:rsidRPr="00B70F61" w14:paraId="3875041D" w14:textId="77777777" w:rsidTr="00A76E90">
        <w:trPr>
          <w:trHeight w:val="47"/>
        </w:trPr>
        <w:tc>
          <w:tcPr>
            <w:tcW w:w="1768" w:type="dxa"/>
            <w:tcBorders>
              <w:top w:val="nil"/>
              <w:left w:val="single" w:sz="4" w:space="0" w:color="auto"/>
              <w:bottom w:val="nil"/>
              <w:right w:val="single" w:sz="4" w:space="0" w:color="auto"/>
            </w:tcBorders>
          </w:tcPr>
          <w:p w14:paraId="015E3F7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B52FB1"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1CF36384"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403D91B6"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50BD1A4"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1764C8F"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263C478" w14:textId="77777777" w:rsidR="00F67B53" w:rsidRPr="00B70F61" w:rsidRDefault="00F67B53" w:rsidP="00F67B53">
            <w:pPr>
              <w:pStyle w:val="TAC"/>
            </w:pPr>
            <w:r w:rsidRPr="00D812D4">
              <w:rPr>
                <w:lang w:eastAsia="zh-CN"/>
              </w:rPr>
              <w:t>No</w:t>
            </w:r>
          </w:p>
        </w:tc>
      </w:tr>
      <w:tr w:rsidR="00F67B53" w:rsidRPr="00B70F61" w14:paraId="36ABB540" w14:textId="77777777" w:rsidTr="00A76E90">
        <w:trPr>
          <w:trHeight w:val="47"/>
        </w:trPr>
        <w:tc>
          <w:tcPr>
            <w:tcW w:w="1768" w:type="dxa"/>
            <w:tcBorders>
              <w:top w:val="nil"/>
              <w:left w:val="single" w:sz="4" w:space="0" w:color="auto"/>
              <w:bottom w:val="nil"/>
              <w:right w:val="single" w:sz="4" w:space="0" w:color="auto"/>
            </w:tcBorders>
          </w:tcPr>
          <w:p w14:paraId="7C2BADA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B2C5FA"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0F61D2AD"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36DBFBEF"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05CC56F"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20F0358"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50046DF" w14:textId="77777777" w:rsidR="00F67B53" w:rsidRPr="00B70F61" w:rsidRDefault="00F67B53" w:rsidP="00F67B53">
            <w:pPr>
              <w:pStyle w:val="TAC"/>
            </w:pPr>
            <w:r w:rsidRPr="00D812D4">
              <w:rPr>
                <w:lang w:eastAsia="zh-CN"/>
              </w:rPr>
              <w:t>No</w:t>
            </w:r>
          </w:p>
        </w:tc>
      </w:tr>
      <w:tr w:rsidR="00F67B53" w:rsidRPr="00B70F61" w14:paraId="082637C7" w14:textId="77777777" w:rsidTr="00A76E90">
        <w:trPr>
          <w:trHeight w:val="47"/>
        </w:trPr>
        <w:tc>
          <w:tcPr>
            <w:tcW w:w="1768" w:type="dxa"/>
            <w:tcBorders>
              <w:top w:val="nil"/>
              <w:left w:val="single" w:sz="4" w:space="0" w:color="auto"/>
              <w:bottom w:val="nil"/>
              <w:right w:val="single" w:sz="4" w:space="0" w:color="auto"/>
            </w:tcBorders>
          </w:tcPr>
          <w:p w14:paraId="745522B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122288B" w14:textId="77777777" w:rsidR="00F67B53" w:rsidRPr="00B70F61" w:rsidRDefault="00F67B53" w:rsidP="00F67B53">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167A106D"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3D4D45A"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6E37338"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EC830DF"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1078280" w14:textId="77777777" w:rsidR="00F67B53" w:rsidRPr="00B70F61" w:rsidRDefault="00F67B53" w:rsidP="00F67B53">
            <w:pPr>
              <w:pStyle w:val="TAC"/>
            </w:pPr>
            <w:r w:rsidRPr="00D812D4">
              <w:rPr>
                <w:lang w:eastAsia="zh-CN"/>
              </w:rPr>
              <w:t>No</w:t>
            </w:r>
          </w:p>
        </w:tc>
      </w:tr>
      <w:tr w:rsidR="00F67B53" w:rsidRPr="00B70F61" w14:paraId="0AC92B05" w14:textId="77777777" w:rsidTr="00A76E90">
        <w:trPr>
          <w:trHeight w:val="47"/>
        </w:trPr>
        <w:tc>
          <w:tcPr>
            <w:tcW w:w="1768" w:type="dxa"/>
            <w:tcBorders>
              <w:top w:val="nil"/>
              <w:left w:val="single" w:sz="4" w:space="0" w:color="auto"/>
              <w:bottom w:val="nil"/>
              <w:right w:val="single" w:sz="4" w:space="0" w:color="auto"/>
            </w:tcBorders>
          </w:tcPr>
          <w:p w14:paraId="3D36878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FF98B99"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36D52B5"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240AD9C6"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F51499C"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C81C6DA"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9B68997" w14:textId="77777777" w:rsidR="00F67B53" w:rsidRPr="00B70F61" w:rsidRDefault="00F67B53" w:rsidP="00F67B53">
            <w:pPr>
              <w:pStyle w:val="TAC"/>
            </w:pPr>
            <w:r w:rsidRPr="00D812D4">
              <w:rPr>
                <w:lang w:eastAsia="zh-CN"/>
              </w:rPr>
              <w:t>No</w:t>
            </w:r>
          </w:p>
        </w:tc>
      </w:tr>
      <w:tr w:rsidR="00F67B53" w:rsidRPr="00B70F61" w14:paraId="7314432B" w14:textId="77777777" w:rsidTr="00A76E90">
        <w:trPr>
          <w:trHeight w:val="47"/>
        </w:trPr>
        <w:tc>
          <w:tcPr>
            <w:tcW w:w="1768" w:type="dxa"/>
            <w:tcBorders>
              <w:top w:val="nil"/>
              <w:left w:val="single" w:sz="4" w:space="0" w:color="auto"/>
              <w:bottom w:val="nil"/>
              <w:right w:val="single" w:sz="4" w:space="0" w:color="auto"/>
            </w:tcBorders>
          </w:tcPr>
          <w:p w14:paraId="6284050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DC1CFCE" w14:textId="77777777" w:rsidR="00F67B53" w:rsidRPr="00B70F61" w:rsidRDefault="00F67B53" w:rsidP="00F67B53">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0F4E121E"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4119BB2D"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32E829E"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A55B5FF"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533E63B" w14:textId="77777777" w:rsidR="00F67B53" w:rsidRPr="00B70F61" w:rsidRDefault="00F67B53" w:rsidP="00F67B53">
            <w:pPr>
              <w:pStyle w:val="TAC"/>
            </w:pPr>
            <w:r w:rsidRPr="00D812D4">
              <w:rPr>
                <w:lang w:eastAsia="zh-CN"/>
              </w:rPr>
              <w:t>No</w:t>
            </w:r>
          </w:p>
        </w:tc>
      </w:tr>
      <w:tr w:rsidR="00F67B53" w:rsidRPr="00B70F61" w14:paraId="2D251E6F" w14:textId="77777777" w:rsidTr="00A76E90">
        <w:trPr>
          <w:trHeight w:val="47"/>
        </w:trPr>
        <w:tc>
          <w:tcPr>
            <w:tcW w:w="1768" w:type="dxa"/>
            <w:tcBorders>
              <w:top w:val="nil"/>
              <w:left w:val="single" w:sz="4" w:space="0" w:color="auto"/>
              <w:bottom w:val="nil"/>
              <w:right w:val="single" w:sz="4" w:space="0" w:color="auto"/>
            </w:tcBorders>
          </w:tcPr>
          <w:p w14:paraId="6B61AB6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CF86B4D"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1393255"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0A4C93B1"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6CA923E"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459288F"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B75B171" w14:textId="77777777" w:rsidR="00F67B53" w:rsidRPr="00B70F61" w:rsidRDefault="00F67B53" w:rsidP="00F67B53">
            <w:pPr>
              <w:pStyle w:val="TAC"/>
            </w:pPr>
            <w:r w:rsidRPr="00D812D4">
              <w:rPr>
                <w:lang w:eastAsia="zh-CN"/>
              </w:rPr>
              <w:t>No</w:t>
            </w:r>
          </w:p>
        </w:tc>
      </w:tr>
      <w:tr w:rsidR="00F67B53" w:rsidRPr="00B70F61" w14:paraId="2E783DC5" w14:textId="77777777" w:rsidTr="00A76E90">
        <w:trPr>
          <w:trHeight w:val="47"/>
        </w:trPr>
        <w:tc>
          <w:tcPr>
            <w:tcW w:w="1768" w:type="dxa"/>
            <w:tcBorders>
              <w:top w:val="nil"/>
              <w:left w:val="single" w:sz="4" w:space="0" w:color="auto"/>
              <w:bottom w:val="nil"/>
              <w:right w:val="single" w:sz="4" w:space="0" w:color="auto"/>
            </w:tcBorders>
          </w:tcPr>
          <w:p w14:paraId="040D4EC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D93386E"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3E8802B"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989D1E7"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746746A"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4ECFD1F"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2B75657" w14:textId="77777777" w:rsidR="00F67B53" w:rsidRPr="00B70F61" w:rsidRDefault="00F67B53" w:rsidP="00F67B53">
            <w:pPr>
              <w:pStyle w:val="TAC"/>
            </w:pPr>
            <w:r w:rsidRPr="00D812D4">
              <w:rPr>
                <w:lang w:eastAsia="zh-CN"/>
              </w:rPr>
              <w:t>No</w:t>
            </w:r>
          </w:p>
        </w:tc>
      </w:tr>
      <w:tr w:rsidR="00F67B53" w:rsidRPr="00B70F61" w14:paraId="6B9D4CB2" w14:textId="77777777" w:rsidTr="00A76E90">
        <w:trPr>
          <w:trHeight w:val="47"/>
        </w:trPr>
        <w:tc>
          <w:tcPr>
            <w:tcW w:w="1768" w:type="dxa"/>
            <w:tcBorders>
              <w:top w:val="nil"/>
              <w:left w:val="single" w:sz="4" w:space="0" w:color="auto"/>
              <w:bottom w:val="nil"/>
              <w:right w:val="single" w:sz="4" w:space="0" w:color="auto"/>
            </w:tcBorders>
          </w:tcPr>
          <w:p w14:paraId="55E6733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4DE540E"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604B5F79"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469A7C40"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F9D6E2E"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598A6C3"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C426EB2" w14:textId="77777777" w:rsidR="00F67B53" w:rsidRPr="00B70F61" w:rsidRDefault="00F67B53" w:rsidP="00F67B53">
            <w:pPr>
              <w:pStyle w:val="TAC"/>
            </w:pPr>
            <w:r w:rsidRPr="00D812D4">
              <w:rPr>
                <w:lang w:eastAsia="zh-CN"/>
              </w:rPr>
              <w:t>No</w:t>
            </w:r>
          </w:p>
        </w:tc>
      </w:tr>
      <w:tr w:rsidR="00F67B53" w:rsidRPr="00B70F61" w14:paraId="30C386BE" w14:textId="77777777" w:rsidTr="00A76E90">
        <w:trPr>
          <w:trHeight w:val="47"/>
        </w:trPr>
        <w:tc>
          <w:tcPr>
            <w:tcW w:w="1768" w:type="dxa"/>
            <w:tcBorders>
              <w:top w:val="nil"/>
              <w:left w:val="single" w:sz="4" w:space="0" w:color="auto"/>
              <w:bottom w:val="single" w:sz="4" w:space="0" w:color="auto"/>
              <w:right w:val="single" w:sz="4" w:space="0" w:color="auto"/>
            </w:tcBorders>
          </w:tcPr>
          <w:p w14:paraId="0C94450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29A4EB" w14:textId="77777777" w:rsidR="00F67B53" w:rsidRPr="00B70F61" w:rsidRDefault="00F67B53" w:rsidP="00F67B53">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6BA890C1"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3CC61D98"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76A3633"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0ADFE2B"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DFCA7F1" w14:textId="77777777" w:rsidR="00F67B53" w:rsidRPr="00B70F61" w:rsidRDefault="00F67B53" w:rsidP="00F67B53">
            <w:pPr>
              <w:pStyle w:val="TAC"/>
            </w:pPr>
            <w:r w:rsidRPr="00D812D4">
              <w:rPr>
                <w:lang w:eastAsia="zh-CN"/>
              </w:rPr>
              <w:t>No</w:t>
            </w:r>
          </w:p>
        </w:tc>
      </w:tr>
      <w:tr w:rsidR="00F67B53" w:rsidRPr="00B70F61" w14:paraId="0B3B73CF"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5814F7B8" w14:textId="77777777" w:rsidR="00F67B53" w:rsidRPr="00B70F61" w:rsidRDefault="00F67B53" w:rsidP="00F67B53">
            <w:pPr>
              <w:pStyle w:val="TAC"/>
              <w:rPr>
                <w:lang w:eastAsia="fi-FI"/>
              </w:rPr>
            </w:pPr>
            <w:r w:rsidRPr="00B70F61">
              <w:rPr>
                <w:lang w:eastAsia="fi-FI"/>
              </w:rPr>
              <w:t>DC_3A-21A-42A_n257I</w:t>
            </w:r>
          </w:p>
        </w:tc>
        <w:tc>
          <w:tcPr>
            <w:tcW w:w="1560" w:type="dxa"/>
            <w:tcBorders>
              <w:top w:val="single" w:sz="4" w:space="0" w:color="auto"/>
              <w:left w:val="single" w:sz="4" w:space="0" w:color="auto"/>
              <w:bottom w:val="single" w:sz="4" w:space="0" w:color="auto"/>
              <w:right w:val="single" w:sz="4" w:space="0" w:color="auto"/>
            </w:tcBorders>
            <w:hideMark/>
          </w:tcPr>
          <w:p w14:paraId="37703FBC"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849ECBB"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770BAF2D"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64C4B1C"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7EA2B18"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D83FADB" w14:textId="77777777" w:rsidR="00F67B53" w:rsidRPr="00B70F61" w:rsidRDefault="00F67B53" w:rsidP="00F67B53">
            <w:pPr>
              <w:pStyle w:val="TAC"/>
            </w:pPr>
            <w:r w:rsidRPr="00D812D4">
              <w:rPr>
                <w:lang w:eastAsia="zh-CN"/>
              </w:rPr>
              <w:t>No</w:t>
            </w:r>
          </w:p>
        </w:tc>
      </w:tr>
      <w:tr w:rsidR="00F67B53" w:rsidRPr="00B70F61" w14:paraId="6DC8E919" w14:textId="77777777" w:rsidTr="00A76E90">
        <w:trPr>
          <w:trHeight w:val="47"/>
        </w:trPr>
        <w:tc>
          <w:tcPr>
            <w:tcW w:w="1768" w:type="dxa"/>
            <w:tcBorders>
              <w:top w:val="nil"/>
              <w:left w:val="single" w:sz="4" w:space="0" w:color="auto"/>
              <w:bottom w:val="nil"/>
              <w:right w:val="single" w:sz="4" w:space="0" w:color="auto"/>
            </w:tcBorders>
          </w:tcPr>
          <w:p w14:paraId="02D6944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D035DF4" w14:textId="77777777" w:rsidR="00F67B53" w:rsidRPr="00B70F61" w:rsidRDefault="00F67B53" w:rsidP="00F67B53">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053844A5"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AAE20D1"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52DD893"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ADA79C3"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A7DF912" w14:textId="77777777" w:rsidR="00F67B53" w:rsidRPr="00B70F61" w:rsidRDefault="00F67B53" w:rsidP="00F67B53">
            <w:pPr>
              <w:pStyle w:val="TAC"/>
            </w:pPr>
            <w:r w:rsidRPr="00D812D4">
              <w:rPr>
                <w:lang w:eastAsia="zh-CN"/>
              </w:rPr>
              <w:t>No</w:t>
            </w:r>
          </w:p>
        </w:tc>
      </w:tr>
      <w:tr w:rsidR="00F67B53" w:rsidRPr="00B70F61" w14:paraId="6CEE2463" w14:textId="77777777" w:rsidTr="00A76E90">
        <w:trPr>
          <w:trHeight w:val="47"/>
        </w:trPr>
        <w:tc>
          <w:tcPr>
            <w:tcW w:w="1768" w:type="dxa"/>
            <w:tcBorders>
              <w:top w:val="nil"/>
              <w:left w:val="single" w:sz="4" w:space="0" w:color="auto"/>
              <w:bottom w:val="nil"/>
              <w:right w:val="single" w:sz="4" w:space="0" w:color="auto"/>
            </w:tcBorders>
          </w:tcPr>
          <w:p w14:paraId="4FA361D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9EC3A9C"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0691488B"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0E98B61F"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38F6A87"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FF67769"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D4FE417" w14:textId="77777777" w:rsidR="00F67B53" w:rsidRPr="00B70F61" w:rsidRDefault="00F67B53" w:rsidP="00F67B53">
            <w:pPr>
              <w:pStyle w:val="TAC"/>
            </w:pPr>
            <w:r w:rsidRPr="00D812D4">
              <w:rPr>
                <w:lang w:eastAsia="zh-CN"/>
              </w:rPr>
              <w:t>No</w:t>
            </w:r>
          </w:p>
        </w:tc>
      </w:tr>
      <w:tr w:rsidR="00F67B53" w:rsidRPr="00B70F61" w14:paraId="64D4F8DB" w14:textId="77777777" w:rsidTr="00A76E90">
        <w:trPr>
          <w:trHeight w:val="47"/>
        </w:trPr>
        <w:tc>
          <w:tcPr>
            <w:tcW w:w="1768" w:type="dxa"/>
            <w:tcBorders>
              <w:top w:val="nil"/>
              <w:left w:val="single" w:sz="4" w:space="0" w:color="auto"/>
              <w:bottom w:val="nil"/>
              <w:right w:val="single" w:sz="4" w:space="0" w:color="auto"/>
            </w:tcBorders>
          </w:tcPr>
          <w:p w14:paraId="06F6E89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945E829"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19E837AD"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7CACA5F6"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667BE77"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5028484"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CA29903" w14:textId="77777777" w:rsidR="00F67B53" w:rsidRPr="00B70F61" w:rsidRDefault="00F67B53" w:rsidP="00F67B53">
            <w:pPr>
              <w:pStyle w:val="TAC"/>
            </w:pPr>
            <w:r w:rsidRPr="00D812D4">
              <w:rPr>
                <w:lang w:eastAsia="zh-CN"/>
              </w:rPr>
              <w:t>No</w:t>
            </w:r>
          </w:p>
        </w:tc>
      </w:tr>
      <w:tr w:rsidR="00F67B53" w:rsidRPr="00B70F61" w14:paraId="76A2A970" w14:textId="77777777" w:rsidTr="00A76E90">
        <w:trPr>
          <w:trHeight w:val="47"/>
        </w:trPr>
        <w:tc>
          <w:tcPr>
            <w:tcW w:w="1768" w:type="dxa"/>
            <w:tcBorders>
              <w:top w:val="nil"/>
              <w:left w:val="single" w:sz="4" w:space="0" w:color="auto"/>
              <w:bottom w:val="nil"/>
              <w:right w:val="single" w:sz="4" w:space="0" w:color="auto"/>
            </w:tcBorders>
          </w:tcPr>
          <w:p w14:paraId="595BD18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833949" w14:textId="77777777" w:rsidR="00F67B53" w:rsidRPr="00B70F61" w:rsidRDefault="00F67B53" w:rsidP="00F67B53">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6F39734B"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0A08F2EB"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45BDFCA"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3A507A0"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0D22444B" w14:textId="77777777" w:rsidR="00F67B53" w:rsidRPr="00B70F61" w:rsidRDefault="00F67B53" w:rsidP="00F67B53">
            <w:pPr>
              <w:pStyle w:val="TAC"/>
            </w:pPr>
            <w:r w:rsidRPr="00D812D4">
              <w:rPr>
                <w:lang w:eastAsia="zh-CN"/>
              </w:rPr>
              <w:t>No</w:t>
            </w:r>
          </w:p>
        </w:tc>
      </w:tr>
      <w:tr w:rsidR="00F67B53" w:rsidRPr="00B70F61" w14:paraId="6DDF1264" w14:textId="77777777" w:rsidTr="00A76E90">
        <w:trPr>
          <w:trHeight w:val="47"/>
        </w:trPr>
        <w:tc>
          <w:tcPr>
            <w:tcW w:w="1768" w:type="dxa"/>
            <w:tcBorders>
              <w:top w:val="nil"/>
              <w:left w:val="single" w:sz="4" w:space="0" w:color="auto"/>
              <w:bottom w:val="nil"/>
              <w:right w:val="single" w:sz="4" w:space="0" w:color="auto"/>
            </w:tcBorders>
          </w:tcPr>
          <w:p w14:paraId="594B36B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7F8651"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785097DB"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46DEA2DF"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61B17A8"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8676F49"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3250288" w14:textId="77777777" w:rsidR="00F67B53" w:rsidRPr="00B70F61" w:rsidRDefault="00F67B53" w:rsidP="00F67B53">
            <w:pPr>
              <w:pStyle w:val="TAC"/>
            </w:pPr>
            <w:r w:rsidRPr="00D812D4">
              <w:rPr>
                <w:lang w:eastAsia="zh-CN"/>
              </w:rPr>
              <w:t>No</w:t>
            </w:r>
          </w:p>
        </w:tc>
      </w:tr>
      <w:tr w:rsidR="00F67B53" w:rsidRPr="00B70F61" w14:paraId="1796C74C" w14:textId="77777777" w:rsidTr="00A76E90">
        <w:trPr>
          <w:trHeight w:val="47"/>
        </w:trPr>
        <w:tc>
          <w:tcPr>
            <w:tcW w:w="1768" w:type="dxa"/>
            <w:tcBorders>
              <w:top w:val="nil"/>
              <w:left w:val="single" w:sz="4" w:space="0" w:color="auto"/>
              <w:bottom w:val="nil"/>
              <w:right w:val="single" w:sz="4" w:space="0" w:color="auto"/>
            </w:tcBorders>
          </w:tcPr>
          <w:p w14:paraId="21D1714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F285E1" w14:textId="77777777" w:rsidR="00F67B53" w:rsidRPr="00B70F61" w:rsidRDefault="00F67B53" w:rsidP="00F67B53">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4506FC94"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38148CB6"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766FEE2"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54CD2A3"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F3962F9" w14:textId="77777777" w:rsidR="00F67B53" w:rsidRPr="00B70F61" w:rsidRDefault="00F67B53" w:rsidP="00F67B53">
            <w:pPr>
              <w:pStyle w:val="TAC"/>
            </w:pPr>
            <w:r w:rsidRPr="00D812D4">
              <w:rPr>
                <w:lang w:eastAsia="zh-CN"/>
              </w:rPr>
              <w:t>No</w:t>
            </w:r>
          </w:p>
        </w:tc>
      </w:tr>
      <w:tr w:rsidR="00F67B53" w:rsidRPr="00B70F61" w14:paraId="3DBE5014" w14:textId="77777777" w:rsidTr="00A76E90">
        <w:trPr>
          <w:trHeight w:val="47"/>
        </w:trPr>
        <w:tc>
          <w:tcPr>
            <w:tcW w:w="1768" w:type="dxa"/>
            <w:tcBorders>
              <w:top w:val="nil"/>
              <w:left w:val="single" w:sz="4" w:space="0" w:color="auto"/>
              <w:bottom w:val="nil"/>
              <w:right w:val="single" w:sz="4" w:space="0" w:color="auto"/>
            </w:tcBorders>
          </w:tcPr>
          <w:p w14:paraId="0E68641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D5542C"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40AF931"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406CB81"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3B9F3B2"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FC6D9B7"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A9B2A9B" w14:textId="77777777" w:rsidR="00F67B53" w:rsidRPr="00B70F61" w:rsidRDefault="00F67B53" w:rsidP="00F67B53">
            <w:pPr>
              <w:pStyle w:val="TAC"/>
            </w:pPr>
            <w:r w:rsidRPr="00D812D4">
              <w:rPr>
                <w:lang w:eastAsia="zh-CN"/>
              </w:rPr>
              <w:t>No</w:t>
            </w:r>
          </w:p>
        </w:tc>
      </w:tr>
      <w:tr w:rsidR="00F67B53" w:rsidRPr="00B70F61" w14:paraId="2B73DE2A" w14:textId="77777777" w:rsidTr="00A76E90">
        <w:trPr>
          <w:trHeight w:val="47"/>
        </w:trPr>
        <w:tc>
          <w:tcPr>
            <w:tcW w:w="1768" w:type="dxa"/>
            <w:tcBorders>
              <w:top w:val="nil"/>
              <w:left w:val="single" w:sz="4" w:space="0" w:color="auto"/>
              <w:bottom w:val="nil"/>
              <w:right w:val="single" w:sz="4" w:space="0" w:color="auto"/>
            </w:tcBorders>
          </w:tcPr>
          <w:p w14:paraId="4912EBF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F2BD90" w14:textId="77777777" w:rsidR="00F67B53" w:rsidRPr="00B70F61" w:rsidRDefault="00F67B53" w:rsidP="00F67B53">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7C5F39EA"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C3DC8E8"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95152B6"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FDECF48"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1C2DBB8" w14:textId="77777777" w:rsidR="00F67B53" w:rsidRPr="00B70F61" w:rsidRDefault="00F67B53" w:rsidP="00F67B53">
            <w:pPr>
              <w:pStyle w:val="TAC"/>
            </w:pPr>
            <w:r w:rsidRPr="00D812D4">
              <w:rPr>
                <w:lang w:eastAsia="zh-CN"/>
              </w:rPr>
              <w:t>No</w:t>
            </w:r>
          </w:p>
        </w:tc>
      </w:tr>
      <w:tr w:rsidR="00F67B53" w:rsidRPr="00B70F61" w14:paraId="6A17788E" w14:textId="77777777" w:rsidTr="00A76E90">
        <w:trPr>
          <w:trHeight w:val="47"/>
        </w:trPr>
        <w:tc>
          <w:tcPr>
            <w:tcW w:w="1768" w:type="dxa"/>
            <w:tcBorders>
              <w:top w:val="nil"/>
              <w:left w:val="single" w:sz="4" w:space="0" w:color="auto"/>
              <w:bottom w:val="nil"/>
              <w:right w:val="single" w:sz="4" w:space="0" w:color="auto"/>
            </w:tcBorders>
          </w:tcPr>
          <w:p w14:paraId="171EAD3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EE77A5C" w14:textId="77777777" w:rsidR="00F67B53" w:rsidRPr="00B70F61" w:rsidRDefault="00F67B53" w:rsidP="00F67B53">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614DE66C"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048DB69F"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BA3AF21"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18255C2"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020EC56" w14:textId="77777777" w:rsidR="00F67B53" w:rsidRPr="00B70F61" w:rsidRDefault="00F67B53" w:rsidP="00F67B53">
            <w:pPr>
              <w:pStyle w:val="TAC"/>
            </w:pPr>
            <w:r w:rsidRPr="00D812D4">
              <w:rPr>
                <w:lang w:eastAsia="zh-CN"/>
              </w:rPr>
              <w:t>No</w:t>
            </w:r>
          </w:p>
        </w:tc>
      </w:tr>
      <w:tr w:rsidR="00F67B53" w:rsidRPr="00B70F61" w14:paraId="6DC019C9" w14:textId="77777777" w:rsidTr="00A76E90">
        <w:trPr>
          <w:trHeight w:val="47"/>
        </w:trPr>
        <w:tc>
          <w:tcPr>
            <w:tcW w:w="1768" w:type="dxa"/>
            <w:tcBorders>
              <w:top w:val="nil"/>
              <w:left w:val="single" w:sz="4" w:space="0" w:color="auto"/>
              <w:bottom w:val="nil"/>
              <w:right w:val="single" w:sz="4" w:space="0" w:color="auto"/>
            </w:tcBorders>
          </w:tcPr>
          <w:p w14:paraId="2178CD3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653A21"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073CF97"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25EFB843"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87CA519"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0D6AA37"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64CDCD2" w14:textId="77777777" w:rsidR="00F67B53" w:rsidRPr="00B70F61" w:rsidRDefault="00F67B53" w:rsidP="00F67B53">
            <w:pPr>
              <w:pStyle w:val="TAC"/>
            </w:pPr>
            <w:r w:rsidRPr="00D812D4">
              <w:rPr>
                <w:lang w:eastAsia="zh-CN"/>
              </w:rPr>
              <w:t>No</w:t>
            </w:r>
          </w:p>
        </w:tc>
      </w:tr>
      <w:tr w:rsidR="00F67B53" w:rsidRPr="00B70F61" w14:paraId="5C52564A" w14:textId="77777777" w:rsidTr="00A76E90">
        <w:trPr>
          <w:trHeight w:val="47"/>
        </w:trPr>
        <w:tc>
          <w:tcPr>
            <w:tcW w:w="1768" w:type="dxa"/>
            <w:tcBorders>
              <w:top w:val="nil"/>
              <w:left w:val="single" w:sz="4" w:space="0" w:color="auto"/>
              <w:bottom w:val="nil"/>
              <w:right w:val="single" w:sz="4" w:space="0" w:color="auto"/>
            </w:tcBorders>
          </w:tcPr>
          <w:p w14:paraId="7DAA286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DC14E4"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2D1A27DA"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F779270"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939AE07"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4D60622"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1B5F3AF" w14:textId="77777777" w:rsidR="00F67B53" w:rsidRPr="00B70F61" w:rsidRDefault="00F67B53" w:rsidP="00F67B53">
            <w:pPr>
              <w:pStyle w:val="TAC"/>
            </w:pPr>
            <w:r w:rsidRPr="00D812D4">
              <w:rPr>
                <w:lang w:eastAsia="zh-CN"/>
              </w:rPr>
              <w:t>No</w:t>
            </w:r>
          </w:p>
        </w:tc>
      </w:tr>
      <w:tr w:rsidR="00F67B53" w:rsidRPr="00B70F61" w14:paraId="09A48995" w14:textId="77777777" w:rsidTr="00A76E90">
        <w:trPr>
          <w:trHeight w:val="47"/>
        </w:trPr>
        <w:tc>
          <w:tcPr>
            <w:tcW w:w="1768" w:type="dxa"/>
            <w:tcBorders>
              <w:top w:val="nil"/>
              <w:left w:val="single" w:sz="4" w:space="0" w:color="auto"/>
              <w:bottom w:val="nil"/>
              <w:right w:val="single" w:sz="4" w:space="0" w:color="auto"/>
            </w:tcBorders>
          </w:tcPr>
          <w:p w14:paraId="5DC54D4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330C1C"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2649485"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27A28005"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0160128"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7371DFF"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8867788" w14:textId="77777777" w:rsidR="00F67B53" w:rsidRPr="00B70F61" w:rsidRDefault="00F67B53" w:rsidP="00F67B53">
            <w:pPr>
              <w:pStyle w:val="TAC"/>
            </w:pPr>
            <w:r w:rsidRPr="00D812D4">
              <w:rPr>
                <w:lang w:eastAsia="zh-CN"/>
              </w:rPr>
              <w:t>No</w:t>
            </w:r>
          </w:p>
        </w:tc>
      </w:tr>
      <w:tr w:rsidR="00F67B53" w:rsidRPr="00B70F61" w14:paraId="0CC4E1E3" w14:textId="77777777" w:rsidTr="00A76E90">
        <w:trPr>
          <w:trHeight w:val="47"/>
        </w:trPr>
        <w:tc>
          <w:tcPr>
            <w:tcW w:w="1768" w:type="dxa"/>
            <w:tcBorders>
              <w:top w:val="nil"/>
              <w:left w:val="single" w:sz="4" w:space="0" w:color="auto"/>
              <w:bottom w:val="nil"/>
              <w:right w:val="single" w:sz="4" w:space="0" w:color="auto"/>
            </w:tcBorders>
          </w:tcPr>
          <w:p w14:paraId="083EBF3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399F21" w14:textId="77777777" w:rsidR="00F67B53" w:rsidRPr="00B70F61" w:rsidRDefault="00F67B53" w:rsidP="00F67B53">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3F9A9725"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28A53E56"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6551F30"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A9A6C3F"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13797BC" w14:textId="77777777" w:rsidR="00F67B53" w:rsidRPr="00B70F61" w:rsidRDefault="00F67B53" w:rsidP="00F67B53">
            <w:pPr>
              <w:pStyle w:val="TAC"/>
            </w:pPr>
            <w:r w:rsidRPr="00D812D4">
              <w:rPr>
                <w:lang w:eastAsia="zh-CN"/>
              </w:rPr>
              <w:t>No</w:t>
            </w:r>
          </w:p>
        </w:tc>
      </w:tr>
      <w:tr w:rsidR="00F67B53" w:rsidRPr="00B70F61" w14:paraId="52042052" w14:textId="77777777" w:rsidTr="00A76E90">
        <w:trPr>
          <w:trHeight w:val="47"/>
        </w:trPr>
        <w:tc>
          <w:tcPr>
            <w:tcW w:w="1768" w:type="dxa"/>
            <w:tcBorders>
              <w:top w:val="nil"/>
              <w:left w:val="single" w:sz="4" w:space="0" w:color="auto"/>
              <w:bottom w:val="single" w:sz="4" w:space="0" w:color="auto"/>
              <w:right w:val="single" w:sz="4" w:space="0" w:color="auto"/>
            </w:tcBorders>
          </w:tcPr>
          <w:p w14:paraId="781A8C1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7D4B43" w14:textId="77777777" w:rsidR="00F67B53" w:rsidRPr="00B70F61" w:rsidRDefault="00F67B53" w:rsidP="00F67B53">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3ABD1B63" w14:textId="77777777" w:rsidR="00F67B53" w:rsidRPr="00B70F61" w:rsidRDefault="00F67B53" w:rsidP="00F67B53">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03D07AD6"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0051D5C"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F44466A"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494E0AE0" w14:textId="77777777" w:rsidR="00F67B53" w:rsidRPr="00B70F61" w:rsidRDefault="00F67B53" w:rsidP="00F67B53">
            <w:pPr>
              <w:pStyle w:val="TAC"/>
            </w:pPr>
            <w:r w:rsidRPr="00D812D4">
              <w:rPr>
                <w:lang w:eastAsia="zh-CN"/>
              </w:rPr>
              <w:t>No</w:t>
            </w:r>
          </w:p>
        </w:tc>
      </w:tr>
      <w:tr w:rsidR="00F67B53" w:rsidRPr="00B70F61" w14:paraId="7A0639D4"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906" w:author="ZTE-Ma Zhifeng" w:date="2025-11-19T12: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907" w:author="ZTE-Ma Zhifeng" w:date="2025-11-19T12:13: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908" w:author="ZTE-Ma Zhifeng" w:date="2025-11-19T12:13:00Z">
              <w:tcPr>
                <w:tcW w:w="1768" w:type="dxa"/>
                <w:gridSpan w:val="2"/>
                <w:tcBorders>
                  <w:top w:val="single" w:sz="4" w:space="0" w:color="auto"/>
                  <w:left w:val="single" w:sz="4" w:space="0" w:color="auto"/>
                  <w:bottom w:val="nil"/>
                  <w:right w:val="single" w:sz="4" w:space="0" w:color="auto"/>
                </w:tcBorders>
                <w:hideMark/>
              </w:tcPr>
            </w:tcPrChange>
          </w:tcPr>
          <w:p w14:paraId="0358C7AE" w14:textId="77777777" w:rsidR="00F67B53" w:rsidRPr="00B70F61" w:rsidRDefault="00F67B53" w:rsidP="00F67B53">
            <w:pPr>
              <w:pStyle w:val="TAC"/>
            </w:pPr>
            <w:r w:rsidRPr="00B70F61">
              <w:t>DC_3A-21A-42C_n257A</w:t>
            </w:r>
          </w:p>
        </w:tc>
        <w:tc>
          <w:tcPr>
            <w:tcW w:w="1560" w:type="dxa"/>
            <w:tcBorders>
              <w:top w:val="single" w:sz="4" w:space="0" w:color="auto"/>
              <w:left w:val="single" w:sz="4" w:space="0" w:color="auto"/>
              <w:bottom w:val="single" w:sz="4" w:space="0" w:color="auto"/>
              <w:right w:val="single" w:sz="4" w:space="0" w:color="auto"/>
            </w:tcBorders>
            <w:hideMark/>
            <w:tcPrChange w:id="7909" w:author="ZTE-Ma Zhifeng" w:date="2025-11-19T12:1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FF1022C" w14:textId="77777777" w:rsidR="00F67B53" w:rsidRPr="00B70F61" w:rsidRDefault="00F67B53" w:rsidP="00F67B53">
            <w:pPr>
              <w:pStyle w:val="TAC"/>
            </w:pPr>
            <w:r w:rsidRPr="00B70F61">
              <w:t>DC_3A_n257A</w:t>
            </w:r>
          </w:p>
        </w:tc>
        <w:tc>
          <w:tcPr>
            <w:tcW w:w="1700" w:type="dxa"/>
            <w:tcBorders>
              <w:top w:val="single" w:sz="4" w:space="0" w:color="auto"/>
              <w:left w:val="single" w:sz="4" w:space="0" w:color="auto"/>
              <w:bottom w:val="nil"/>
              <w:right w:val="single" w:sz="4" w:space="0" w:color="auto"/>
            </w:tcBorders>
            <w:tcPrChange w:id="7910" w:author="ZTE-Ma Zhifeng" w:date="2025-11-19T12:13:00Z">
              <w:tcPr>
                <w:tcW w:w="1700" w:type="dxa"/>
                <w:gridSpan w:val="2"/>
                <w:tcBorders>
                  <w:top w:val="single" w:sz="4" w:space="0" w:color="auto"/>
                  <w:left w:val="single" w:sz="4" w:space="0" w:color="auto"/>
                  <w:bottom w:val="nil"/>
                  <w:right w:val="single" w:sz="4" w:space="0" w:color="auto"/>
                </w:tcBorders>
              </w:tcPr>
            </w:tcPrChange>
          </w:tcPr>
          <w:p w14:paraId="5BED5961" w14:textId="262C4EA0" w:rsidR="00F67B53" w:rsidRPr="00B70F61" w:rsidRDefault="00F67B53" w:rsidP="00F67B53">
            <w:pPr>
              <w:pStyle w:val="TAC"/>
            </w:pPr>
            <w:del w:id="7911" w:author="ZTE-Ma Zhifeng" w:date="2025-11-19T12:13:00Z">
              <w:r w:rsidRPr="00D812D4" w:rsidDel="003712E2">
                <w:delText>CA_3A-21A-42C</w:delText>
              </w:r>
            </w:del>
          </w:p>
        </w:tc>
        <w:tc>
          <w:tcPr>
            <w:tcW w:w="1707" w:type="dxa"/>
            <w:tcBorders>
              <w:top w:val="single" w:sz="4" w:space="0" w:color="auto"/>
              <w:left w:val="single" w:sz="4" w:space="0" w:color="auto"/>
              <w:bottom w:val="nil"/>
              <w:right w:val="single" w:sz="4" w:space="0" w:color="auto"/>
            </w:tcBorders>
            <w:tcPrChange w:id="7912" w:author="ZTE-Ma Zhifeng" w:date="2025-11-19T12:13:00Z">
              <w:tcPr>
                <w:tcW w:w="1707" w:type="dxa"/>
                <w:gridSpan w:val="2"/>
                <w:tcBorders>
                  <w:top w:val="single" w:sz="4" w:space="0" w:color="auto"/>
                  <w:left w:val="single" w:sz="4" w:space="0" w:color="auto"/>
                  <w:bottom w:val="nil"/>
                  <w:right w:val="single" w:sz="4" w:space="0" w:color="auto"/>
                </w:tcBorders>
              </w:tcPr>
            </w:tcPrChange>
          </w:tcPr>
          <w:p w14:paraId="3B8AC0C5" w14:textId="0BC52BC1" w:rsidR="00F67B53" w:rsidRPr="00B70F61" w:rsidRDefault="00F67B53" w:rsidP="00F67B53">
            <w:pPr>
              <w:pStyle w:val="TAC"/>
            </w:pPr>
            <w:del w:id="7913" w:author="ZTE-Ma Zhifeng" w:date="2025-11-19T12:13:00Z">
              <w:r w:rsidRPr="00D812D4" w:rsidDel="003712E2">
                <w:delText>n257A</w:delText>
              </w:r>
            </w:del>
          </w:p>
        </w:tc>
        <w:tc>
          <w:tcPr>
            <w:tcW w:w="844" w:type="dxa"/>
            <w:tcBorders>
              <w:top w:val="single" w:sz="4" w:space="0" w:color="auto"/>
              <w:left w:val="single" w:sz="4" w:space="0" w:color="auto"/>
              <w:bottom w:val="single" w:sz="4" w:space="0" w:color="auto"/>
              <w:right w:val="single" w:sz="4" w:space="0" w:color="auto"/>
            </w:tcBorders>
            <w:tcPrChange w:id="7914" w:author="ZTE-Ma Zhifeng" w:date="2025-11-19T12:13:00Z">
              <w:tcPr>
                <w:tcW w:w="844" w:type="dxa"/>
                <w:gridSpan w:val="2"/>
                <w:tcBorders>
                  <w:top w:val="single" w:sz="4" w:space="0" w:color="auto"/>
                  <w:left w:val="single" w:sz="4" w:space="0" w:color="auto"/>
                  <w:bottom w:val="single" w:sz="4" w:space="0" w:color="auto"/>
                  <w:right w:val="single" w:sz="4" w:space="0" w:color="auto"/>
                </w:tcBorders>
              </w:tcPr>
            </w:tcPrChange>
          </w:tcPr>
          <w:p w14:paraId="551219EF" w14:textId="65D08683" w:rsidR="00F67B53" w:rsidRPr="00B70F61" w:rsidRDefault="00F67B53" w:rsidP="00F67B53">
            <w:pPr>
              <w:pStyle w:val="TAC"/>
            </w:pPr>
            <w:del w:id="7915" w:author="ZTE-Ma Zhifeng" w:date="2025-11-19T12:13:00Z">
              <w:r w:rsidRPr="00D812D4" w:rsidDel="003712E2">
                <w:delText>3A</w:delText>
              </w:r>
            </w:del>
          </w:p>
        </w:tc>
        <w:tc>
          <w:tcPr>
            <w:tcW w:w="1418" w:type="dxa"/>
            <w:tcBorders>
              <w:top w:val="single" w:sz="4" w:space="0" w:color="auto"/>
              <w:left w:val="single" w:sz="4" w:space="0" w:color="auto"/>
              <w:bottom w:val="single" w:sz="4" w:space="0" w:color="auto"/>
              <w:right w:val="single" w:sz="4" w:space="0" w:color="auto"/>
            </w:tcBorders>
            <w:tcPrChange w:id="7916" w:author="ZTE-Ma Zhifeng" w:date="2025-11-19T12:13:00Z">
              <w:tcPr>
                <w:tcW w:w="1418" w:type="dxa"/>
                <w:gridSpan w:val="2"/>
                <w:tcBorders>
                  <w:top w:val="single" w:sz="4" w:space="0" w:color="auto"/>
                  <w:left w:val="single" w:sz="4" w:space="0" w:color="auto"/>
                  <w:bottom w:val="single" w:sz="4" w:space="0" w:color="auto"/>
                  <w:right w:val="single" w:sz="4" w:space="0" w:color="auto"/>
                </w:tcBorders>
              </w:tcPr>
            </w:tcPrChange>
          </w:tcPr>
          <w:p w14:paraId="3279D3E5" w14:textId="3B707F4D" w:rsidR="00F67B53" w:rsidRPr="00B70F61" w:rsidRDefault="00F67B53" w:rsidP="00F67B53">
            <w:pPr>
              <w:pStyle w:val="TAC"/>
            </w:pPr>
            <w:del w:id="7917" w:author="ZTE-Ma Zhifeng" w:date="2025-11-19T12:13:00Z">
              <w:r w:rsidRPr="00D812D4" w:rsidDel="003712E2">
                <w:delText>n257A</w:delText>
              </w:r>
            </w:del>
          </w:p>
        </w:tc>
        <w:tc>
          <w:tcPr>
            <w:tcW w:w="1418" w:type="dxa"/>
            <w:tcBorders>
              <w:top w:val="single" w:sz="4" w:space="0" w:color="auto"/>
              <w:left w:val="single" w:sz="4" w:space="0" w:color="auto"/>
              <w:bottom w:val="nil"/>
              <w:right w:val="single" w:sz="4" w:space="0" w:color="auto"/>
            </w:tcBorders>
            <w:tcPrChange w:id="7918" w:author="ZTE-Ma Zhifeng" w:date="2025-11-19T12:13:00Z">
              <w:tcPr>
                <w:tcW w:w="1418" w:type="dxa"/>
                <w:gridSpan w:val="2"/>
                <w:tcBorders>
                  <w:top w:val="single" w:sz="4" w:space="0" w:color="auto"/>
                  <w:left w:val="single" w:sz="4" w:space="0" w:color="auto"/>
                  <w:bottom w:val="nil"/>
                  <w:right w:val="single" w:sz="4" w:space="0" w:color="auto"/>
                </w:tcBorders>
              </w:tcPr>
            </w:tcPrChange>
          </w:tcPr>
          <w:p w14:paraId="06C2CB84" w14:textId="77777777" w:rsidR="00F67B53" w:rsidRPr="00B70F61" w:rsidRDefault="00F67B53" w:rsidP="00F67B53">
            <w:pPr>
              <w:pStyle w:val="TAC"/>
            </w:pPr>
            <w:r w:rsidRPr="00D812D4">
              <w:rPr>
                <w:lang w:eastAsia="zh-CN"/>
              </w:rPr>
              <w:t>No</w:t>
            </w:r>
          </w:p>
        </w:tc>
      </w:tr>
      <w:tr w:rsidR="00F67B53" w:rsidRPr="00B70F61" w14:paraId="42C2A588"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919" w:author="ZTE-Ma Zhifeng" w:date="2025-11-19T12: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920" w:author="ZTE-Ma Zhifeng" w:date="2025-11-19T12:13:00Z">
            <w:trPr>
              <w:gridBefore w:val="1"/>
              <w:trHeight w:val="47"/>
            </w:trPr>
          </w:trPrChange>
        </w:trPr>
        <w:tc>
          <w:tcPr>
            <w:tcW w:w="1768" w:type="dxa"/>
            <w:tcBorders>
              <w:top w:val="nil"/>
              <w:left w:val="single" w:sz="4" w:space="0" w:color="auto"/>
              <w:bottom w:val="nil"/>
              <w:right w:val="single" w:sz="4" w:space="0" w:color="auto"/>
            </w:tcBorders>
            <w:tcPrChange w:id="7921" w:author="ZTE-Ma Zhifeng" w:date="2025-11-19T12:13:00Z">
              <w:tcPr>
                <w:tcW w:w="1768" w:type="dxa"/>
                <w:gridSpan w:val="2"/>
                <w:tcBorders>
                  <w:top w:val="nil"/>
                  <w:left w:val="single" w:sz="4" w:space="0" w:color="auto"/>
                  <w:bottom w:val="nil"/>
                  <w:right w:val="single" w:sz="4" w:space="0" w:color="auto"/>
                </w:tcBorders>
              </w:tcPr>
            </w:tcPrChange>
          </w:tcPr>
          <w:p w14:paraId="5BE560AB"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922" w:author="ZTE-Ma Zhifeng" w:date="2025-11-19T12:1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9BA5445" w14:textId="77777777" w:rsidR="00F67B53" w:rsidRPr="00B70F61" w:rsidRDefault="00F67B53" w:rsidP="00F67B53">
            <w:pPr>
              <w:pStyle w:val="TAC"/>
            </w:pPr>
            <w:r w:rsidRPr="00B70F61">
              <w:t>DC_21A_n257A</w:t>
            </w:r>
          </w:p>
        </w:tc>
        <w:tc>
          <w:tcPr>
            <w:tcW w:w="1700" w:type="dxa"/>
            <w:tcBorders>
              <w:top w:val="nil"/>
              <w:left w:val="single" w:sz="4" w:space="0" w:color="auto"/>
              <w:bottom w:val="nil"/>
              <w:right w:val="single" w:sz="4" w:space="0" w:color="auto"/>
            </w:tcBorders>
            <w:tcPrChange w:id="7923" w:author="ZTE-Ma Zhifeng" w:date="2025-11-19T12:13:00Z">
              <w:tcPr>
                <w:tcW w:w="1700" w:type="dxa"/>
                <w:gridSpan w:val="2"/>
                <w:tcBorders>
                  <w:top w:val="nil"/>
                  <w:left w:val="single" w:sz="4" w:space="0" w:color="auto"/>
                  <w:bottom w:val="nil"/>
                  <w:right w:val="single" w:sz="4" w:space="0" w:color="auto"/>
                </w:tcBorders>
              </w:tcPr>
            </w:tcPrChange>
          </w:tcPr>
          <w:p w14:paraId="4C3F8DDE"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7924" w:author="ZTE-Ma Zhifeng" w:date="2025-11-19T12:13:00Z">
              <w:tcPr>
                <w:tcW w:w="1707" w:type="dxa"/>
                <w:gridSpan w:val="2"/>
                <w:tcBorders>
                  <w:top w:val="nil"/>
                  <w:left w:val="single" w:sz="4" w:space="0" w:color="auto"/>
                  <w:bottom w:val="nil"/>
                  <w:right w:val="single" w:sz="4" w:space="0" w:color="auto"/>
                </w:tcBorders>
              </w:tcPr>
            </w:tcPrChange>
          </w:tcPr>
          <w:p w14:paraId="3D325D55"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925" w:author="ZTE-Ma Zhifeng" w:date="2025-11-19T12:13:00Z">
              <w:tcPr>
                <w:tcW w:w="844" w:type="dxa"/>
                <w:gridSpan w:val="2"/>
                <w:tcBorders>
                  <w:top w:val="single" w:sz="4" w:space="0" w:color="auto"/>
                  <w:left w:val="single" w:sz="4" w:space="0" w:color="auto"/>
                  <w:bottom w:val="single" w:sz="4" w:space="0" w:color="auto"/>
                  <w:right w:val="single" w:sz="4" w:space="0" w:color="auto"/>
                </w:tcBorders>
              </w:tcPr>
            </w:tcPrChange>
          </w:tcPr>
          <w:p w14:paraId="50335DFE" w14:textId="4D4CB109" w:rsidR="00F67B53" w:rsidRPr="00B70F61" w:rsidRDefault="00F67B53" w:rsidP="00F67B53">
            <w:pPr>
              <w:pStyle w:val="TAC"/>
            </w:pPr>
            <w:del w:id="7926" w:author="ZTE-Ma Zhifeng" w:date="2025-11-19T12:13:00Z">
              <w:r w:rsidRPr="00D812D4" w:rsidDel="003712E2">
                <w:delText>21A</w:delText>
              </w:r>
            </w:del>
          </w:p>
        </w:tc>
        <w:tc>
          <w:tcPr>
            <w:tcW w:w="1418" w:type="dxa"/>
            <w:tcBorders>
              <w:top w:val="single" w:sz="4" w:space="0" w:color="auto"/>
              <w:left w:val="single" w:sz="4" w:space="0" w:color="auto"/>
              <w:bottom w:val="single" w:sz="4" w:space="0" w:color="auto"/>
              <w:right w:val="single" w:sz="4" w:space="0" w:color="auto"/>
            </w:tcBorders>
            <w:tcPrChange w:id="7927" w:author="ZTE-Ma Zhifeng" w:date="2025-11-19T12:13:00Z">
              <w:tcPr>
                <w:tcW w:w="1418" w:type="dxa"/>
                <w:gridSpan w:val="2"/>
                <w:tcBorders>
                  <w:top w:val="single" w:sz="4" w:space="0" w:color="auto"/>
                  <w:left w:val="single" w:sz="4" w:space="0" w:color="auto"/>
                  <w:bottom w:val="single" w:sz="4" w:space="0" w:color="auto"/>
                  <w:right w:val="single" w:sz="4" w:space="0" w:color="auto"/>
                </w:tcBorders>
              </w:tcPr>
            </w:tcPrChange>
          </w:tcPr>
          <w:p w14:paraId="5DA9CA7D" w14:textId="0CD11CDB" w:rsidR="00F67B53" w:rsidRPr="00B70F61" w:rsidRDefault="00F67B53" w:rsidP="00F67B53">
            <w:pPr>
              <w:pStyle w:val="TAC"/>
            </w:pPr>
            <w:del w:id="7928" w:author="ZTE-Ma Zhifeng" w:date="2025-11-19T12:13:00Z">
              <w:r w:rsidRPr="00D812D4" w:rsidDel="003712E2">
                <w:delText>n257A</w:delText>
              </w:r>
            </w:del>
          </w:p>
        </w:tc>
        <w:tc>
          <w:tcPr>
            <w:tcW w:w="1418" w:type="dxa"/>
            <w:tcBorders>
              <w:top w:val="nil"/>
              <w:left w:val="single" w:sz="4" w:space="0" w:color="auto"/>
              <w:bottom w:val="nil"/>
              <w:right w:val="single" w:sz="4" w:space="0" w:color="auto"/>
            </w:tcBorders>
            <w:tcPrChange w:id="7929" w:author="ZTE-Ma Zhifeng" w:date="2025-11-19T12:13:00Z">
              <w:tcPr>
                <w:tcW w:w="1418" w:type="dxa"/>
                <w:gridSpan w:val="2"/>
                <w:tcBorders>
                  <w:top w:val="nil"/>
                  <w:left w:val="single" w:sz="4" w:space="0" w:color="auto"/>
                  <w:bottom w:val="nil"/>
                  <w:right w:val="single" w:sz="4" w:space="0" w:color="auto"/>
                </w:tcBorders>
              </w:tcPr>
            </w:tcPrChange>
          </w:tcPr>
          <w:p w14:paraId="55CA08DB" w14:textId="77777777" w:rsidR="00F67B53" w:rsidRPr="00B70F61" w:rsidRDefault="00F67B53" w:rsidP="00F67B53">
            <w:pPr>
              <w:pStyle w:val="TAC"/>
            </w:pPr>
          </w:p>
        </w:tc>
      </w:tr>
      <w:tr w:rsidR="00F67B53" w:rsidRPr="00B70F61" w14:paraId="370EC2CC" w14:textId="77777777" w:rsidTr="003712E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930" w:author="ZTE-Ma Zhifeng" w:date="2025-11-19T12: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931" w:author="ZTE-Ma Zhifeng" w:date="2025-11-19T12:13:00Z">
            <w:trPr>
              <w:gridBefore w:val="1"/>
              <w:trHeight w:val="47"/>
            </w:trPr>
          </w:trPrChange>
        </w:trPr>
        <w:tc>
          <w:tcPr>
            <w:tcW w:w="1768" w:type="dxa"/>
            <w:tcBorders>
              <w:top w:val="nil"/>
              <w:left w:val="single" w:sz="4" w:space="0" w:color="auto"/>
              <w:bottom w:val="single" w:sz="4" w:space="0" w:color="auto"/>
              <w:right w:val="single" w:sz="4" w:space="0" w:color="auto"/>
            </w:tcBorders>
            <w:tcPrChange w:id="7932" w:author="ZTE-Ma Zhifeng" w:date="2025-11-19T12:13:00Z">
              <w:tcPr>
                <w:tcW w:w="1768" w:type="dxa"/>
                <w:gridSpan w:val="2"/>
                <w:tcBorders>
                  <w:top w:val="nil"/>
                  <w:left w:val="single" w:sz="4" w:space="0" w:color="auto"/>
                  <w:bottom w:val="single" w:sz="4" w:space="0" w:color="auto"/>
                  <w:right w:val="single" w:sz="4" w:space="0" w:color="auto"/>
                </w:tcBorders>
              </w:tcPr>
            </w:tcPrChange>
          </w:tcPr>
          <w:p w14:paraId="4055226E"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7933" w:author="ZTE-Ma Zhifeng" w:date="2025-11-19T12:1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D16AF81" w14:textId="77777777" w:rsidR="00F67B53" w:rsidRPr="00B70F61" w:rsidRDefault="00F67B53" w:rsidP="00F67B53">
            <w:pPr>
              <w:pStyle w:val="TAC"/>
            </w:pPr>
            <w:r w:rsidRPr="00B70F61">
              <w:t>DC_42A_n257A</w:t>
            </w:r>
          </w:p>
        </w:tc>
        <w:tc>
          <w:tcPr>
            <w:tcW w:w="1700" w:type="dxa"/>
            <w:tcBorders>
              <w:top w:val="nil"/>
              <w:left w:val="single" w:sz="4" w:space="0" w:color="auto"/>
              <w:bottom w:val="single" w:sz="4" w:space="0" w:color="auto"/>
              <w:right w:val="single" w:sz="4" w:space="0" w:color="auto"/>
            </w:tcBorders>
            <w:tcPrChange w:id="7934" w:author="ZTE-Ma Zhifeng" w:date="2025-11-19T12:13:00Z">
              <w:tcPr>
                <w:tcW w:w="1700" w:type="dxa"/>
                <w:gridSpan w:val="2"/>
                <w:tcBorders>
                  <w:top w:val="nil"/>
                  <w:left w:val="single" w:sz="4" w:space="0" w:color="auto"/>
                  <w:bottom w:val="single" w:sz="4" w:space="0" w:color="auto"/>
                  <w:right w:val="single" w:sz="4" w:space="0" w:color="auto"/>
                </w:tcBorders>
              </w:tcPr>
            </w:tcPrChange>
          </w:tcPr>
          <w:p w14:paraId="0A579DAA"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7935" w:author="ZTE-Ma Zhifeng" w:date="2025-11-19T12:13:00Z">
              <w:tcPr>
                <w:tcW w:w="1707" w:type="dxa"/>
                <w:gridSpan w:val="2"/>
                <w:tcBorders>
                  <w:top w:val="nil"/>
                  <w:left w:val="single" w:sz="4" w:space="0" w:color="auto"/>
                  <w:bottom w:val="single" w:sz="4" w:space="0" w:color="auto"/>
                  <w:right w:val="single" w:sz="4" w:space="0" w:color="auto"/>
                </w:tcBorders>
              </w:tcPr>
            </w:tcPrChange>
          </w:tcPr>
          <w:p w14:paraId="5E484644"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7936" w:author="ZTE-Ma Zhifeng" w:date="2025-11-19T12:13:00Z">
              <w:tcPr>
                <w:tcW w:w="844" w:type="dxa"/>
                <w:gridSpan w:val="2"/>
                <w:tcBorders>
                  <w:top w:val="single" w:sz="4" w:space="0" w:color="auto"/>
                  <w:left w:val="single" w:sz="4" w:space="0" w:color="auto"/>
                  <w:bottom w:val="single" w:sz="4" w:space="0" w:color="auto"/>
                  <w:right w:val="single" w:sz="4" w:space="0" w:color="auto"/>
                </w:tcBorders>
              </w:tcPr>
            </w:tcPrChange>
          </w:tcPr>
          <w:p w14:paraId="15BC91CC" w14:textId="687631F0" w:rsidR="00F67B53" w:rsidRPr="00B70F61" w:rsidRDefault="00F67B53" w:rsidP="00F67B53">
            <w:pPr>
              <w:pStyle w:val="TAC"/>
            </w:pPr>
            <w:del w:id="7937" w:author="ZTE-Ma Zhifeng" w:date="2025-11-19T12:13:00Z">
              <w:r w:rsidRPr="00D812D4" w:rsidDel="003712E2">
                <w:delText>42A</w:delText>
              </w:r>
            </w:del>
          </w:p>
        </w:tc>
        <w:tc>
          <w:tcPr>
            <w:tcW w:w="1418" w:type="dxa"/>
            <w:tcBorders>
              <w:top w:val="single" w:sz="4" w:space="0" w:color="auto"/>
              <w:left w:val="single" w:sz="4" w:space="0" w:color="auto"/>
              <w:bottom w:val="single" w:sz="4" w:space="0" w:color="auto"/>
              <w:right w:val="single" w:sz="4" w:space="0" w:color="auto"/>
            </w:tcBorders>
            <w:tcPrChange w:id="7938" w:author="ZTE-Ma Zhifeng" w:date="2025-11-19T12:13:00Z">
              <w:tcPr>
                <w:tcW w:w="1418" w:type="dxa"/>
                <w:gridSpan w:val="2"/>
                <w:tcBorders>
                  <w:top w:val="single" w:sz="4" w:space="0" w:color="auto"/>
                  <w:left w:val="single" w:sz="4" w:space="0" w:color="auto"/>
                  <w:bottom w:val="single" w:sz="4" w:space="0" w:color="auto"/>
                  <w:right w:val="single" w:sz="4" w:space="0" w:color="auto"/>
                </w:tcBorders>
              </w:tcPr>
            </w:tcPrChange>
          </w:tcPr>
          <w:p w14:paraId="7E31F295" w14:textId="123077F2" w:rsidR="00F67B53" w:rsidRPr="00B70F61" w:rsidRDefault="00F67B53" w:rsidP="00F67B53">
            <w:pPr>
              <w:pStyle w:val="TAC"/>
            </w:pPr>
            <w:del w:id="7939" w:author="ZTE-Ma Zhifeng" w:date="2025-11-19T12:13:00Z">
              <w:r w:rsidRPr="00D812D4" w:rsidDel="003712E2">
                <w:delText>n257A</w:delText>
              </w:r>
            </w:del>
          </w:p>
        </w:tc>
        <w:tc>
          <w:tcPr>
            <w:tcW w:w="1418" w:type="dxa"/>
            <w:tcBorders>
              <w:top w:val="nil"/>
              <w:left w:val="single" w:sz="4" w:space="0" w:color="auto"/>
              <w:bottom w:val="single" w:sz="4" w:space="0" w:color="auto"/>
              <w:right w:val="single" w:sz="4" w:space="0" w:color="auto"/>
            </w:tcBorders>
            <w:tcPrChange w:id="7940" w:author="ZTE-Ma Zhifeng" w:date="2025-11-19T12:13:00Z">
              <w:tcPr>
                <w:tcW w:w="1418" w:type="dxa"/>
                <w:gridSpan w:val="2"/>
                <w:tcBorders>
                  <w:top w:val="nil"/>
                  <w:left w:val="single" w:sz="4" w:space="0" w:color="auto"/>
                  <w:bottom w:val="single" w:sz="4" w:space="0" w:color="auto"/>
                  <w:right w:val="single" w:sz="4" w:space="0" w:color="auto"/>
                </w:tcBorders>
              </w:tcPr>
            </w:tcPrChange>
          </w:tcPr>
          <w:p w14:paraId="5D34362A" w14:textId="77777777" w:rsidR="00F67B53" w:rsidRPr="00B70F61" w:rsidRDefault="00F67B53" w:rsidP="00F67B53">
            <w:pPr>
              <w:pStyle w:val="TAC"/>
            </w:pPr>
          </w:p>
        </w:tc>
      </w:tr>
      <w:tr w:rsidR="00F67B53" w:rsidRPr="00B70F61" w14:paraId="7C30D7D3"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4C53E845" w14:textId="77777777" w:rsidR="00F67B53" w:rsidRPr="00B70F61" w:rsidRDefault="00F67B53" w:rsidP="00F67B53">
            <w:pPr>
              <w:pStyle w:val="TAC"/>
              <w:rPr>
                <w:lang w:eastAsia="fi-FI"/>
              </w:rPr>
            </w:pPr>
            <w:r w:rsidRPr="00B70F61">
              <w:rPr>
                <w:lang w:eastAsia="fi-FI"/>
              </w:rPr>
              <w:t>DC_3A-21A-42C_n257G</w:t>
            </w:r>
          </w:p>
        </w:tc>
        <w:tc>
          <w:tcPr>
            <w:tcW w:w="1560" w:type="dxa"/>
            <w:tcBorders>
              <w:top w:val="single" w:sz="4" w:space="0" w:color="auto"/>
              <w:left w:val="single" w:sz="4" w:space="0" w:color="auto"/>
              <w:bottom w:val="single" w:sz="4" w:space="0" w:color="auto"/>
              <w:right w:val="single" w:sz="4" w:space="0" w:color="auto"/>
            </w:tcBorders>
            <w:hideMark/>
          </w:tcPr>
          <w:p w14:paraId="4A0288F1"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E4C5247"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0FD47A2"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FB1E385"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6726511"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D9C31D7" w14:textId="77777777" w:rsidR="00F67B53" w:rsidRPr="00B70F61" w:rsidRDefault="00F67B53" w:rsidP="00F67B53">
            <w:pPr>
              <w:pStyle w:val="TAC"/>
            </w:pPr>
            <w:r w:rsidRPr="00D812D4">
              <w:rPr>
                <w:lang w:eastAsia="zh-CN"/>
              </w:rPr>
              <w:t>No</w:t>
            </w:r>
          </w:p>
        </w:tc>
      </w:tr>
      <w:tr w:rsidR="00F67B53" w:rsidRPr="00B70F61" w14:paraId="4E06E6E3" w14:textId="77777777" w:rsidTr="00A76E90">
        <w:trPr>
          <w:trHeight w:val="47"/>
        </w:trPr>
        <w:tc>
          <w:tcPr>
            <w:tcW w:w="1768" w:type="dxa"/>
            <w:tcBorders>
              <w:top w:val="nil"/>
              <w:left w:val="single" w:sz="4" w:space="0" w:color="auto"/>
              <w:bottom w:val="nil"/>
              <w:right w:val="single" w:sz="4" w:space="0" w:color="auto"/>
            </w:tcBorders>
          </w:tcPr>
          <w:p w14:paraId="78D4A7D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38F759" w14:textId="77777777" w:rsidR="00F67B53" w:rsidRPr="00B70F61" w:rsidRDefault="00F67B53" w:rsidP="00F67B53">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5175C302"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DC70DFA"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86FF906"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AB146C8"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DF513D6" w14:textId="77777777" w:rsidR="00F67B53" w:rsidRPr="00B70F61" w:rsidRDefault="00F67B53" w:rsidP="00F67B53">
            <w:pPr>
              <w:pStyle w:val="TAC"/>
            </w:pPr>
            <w:r w:rsidRPr="00D812D4">
              <w:rPr>
                <w:lang w:eastAsia="zh-CN"/>
              </w:rPr>
              <w:t>No</w:t>
            </w:r>
          </w:p>
        </w:tc>
      </w:tr>
      <w:tr w:rsidR="00F67B53" w:rsidRPr="00B70F61" w14:paraId="4D272F58" w14:textId="77777777" w:rsidTr="00A76E90">
        <w:trPr>
          <w:trHeight w:val="47"/>
        </w:trPr>
        <w:tc>
          <w:tcPr>
            <w:tcW w:w="1768" w:type="dxa"/>
            <w:tcBorders>
              <w:top w:val="nil"/>
              <w:left w:val="single" w:sz="4" w:space="0" w:color="auto"/>
              <w:bottom w:val="nil"/>
              <w:right w:val="single" w:sz="4" w:space="0" w:color="auto"/>
            </w:tcBorders>
          </w:tcPr>
          <w:p w14:paraId="79D46CC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5CFD3B"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B6BA776"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C042A57"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36D92898"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3F712A8"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8937CC9" w14:textId="77777777" w:rsidR="00F67B53" w:rsidRPr="00B70F61" w:rsidRDefault="00F67B53" w:rsidP="00F67B53">
            <w:pPr>
              <w:pStyle w:val="TAC"/>
            </w:pPr>
            <w:r w:rsidRPr="00D812D4">
              <w:rPr>
                <w:lang w:eastAsia="zh-CN"/>
              </w:rPr>
              <w:t>No</w:t>
            </w:r>
          </w:p>
        </w:tc>
      </w:tr>
      <w:tr w:rsidR="00F67B53" w:rsidRPr="00B70F61" w14:paraId="50D749E3" w14:textId="77777777" w:rsidTr="00A76E90">
        <w:trPr>
          <w:trHeight w:val="47"/>
        </w:trPr>
        <w:tc>
          <w:tcPr>
            <w:tcW w:w="1768" w:type="dxa"/>
            <w:tcBorders>
              <w:top w:val="nil"/>
              <w:left w:val="single" w:sz="4" w:space="0" w:color="auto"/>
              <w:bottom w:val="nil"/>
              <w:right w:val="single" w:sz="4" w:space="0" w:color="auto"/>
            </w:tcBorders>
          </w:tcPr>
          <w:p w14:paraId="7350146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22C115B"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FA2AACC"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E7F2CAD"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FE1B725"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13BFF86"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5C6A5E7" w14:textId="77777777" w:rsidR="00F67B53" w:rsidRPr="00B70F61" w:rsidRDefault="00F67B53" w:rsidP="00F67B53">
            <w:pPr>
              <w:pStyle w:val="TAC"/>
            </w:pPr>
            <w:r w:rsidRPr="00D812D4">
              <w:rPr>
                <w:lang w:eastAsia="zh-CN"/>
              </w:rPr>
              <w:t>No</w:t>
            </w:r>
          </w:p>
        </w:tc>
      </w:tr>
      <w:tr w:rsidR="00F67B53" w:rsidRPr="00B70F61" w14:paraId="023DC4A3" w14:textId="77777777" w:rsidTr="00A76E90">
        <w:trPr>
          <w:trHeight w:val="47"/>
        </w:trPr>
        <w:tc>
          <w:tcPr>
            <w:tcW w:w="1768" w:type="dxa"/>
            <w:tcBorders>
              <w:top w:val="nil"/>
              <w:left w:val="single" w:sz="4" w:space="0" w:color="auto"/>
              <w:bottom w:val="nil"/>
              <w:right w:val="single" w:sz="4" w:space="0" w:color="auto"/>
            </w:tcBorders>
          </w:tcPr>
          <w:p w14:paraId="6E3A616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B89C3E" w14:textId="77777777" w:rsidR="00F67B53" w:rsidRPr="00B70F61" w:rsidRDefault="00F67B53" w:rsidP="00F67B53">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554EC3EC"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9BF26ED"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545250B"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8AAF3C3"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1562E5F" w14:textId="77777777" w:rsidR="00F67B53" w:rsidRPr="00B70F61" w:rsidRDefault="00F67B53" w:rsidP="00F67B53">
            <w:pPr>
              <w:pStyle w:val="TAC"/>
            </w:pPr>
            <w:r w:rsidRPr="00D812D4">
              <w:rPr>
                <w:lang w:eastAsia="zh-CN"/>
              </w:rPr>
              <w:t>No</w:t>
            </w:r>
          </w:p>
        </w:tc>
      </w:tr>
      <w:tr w:rsidR="00F67B53" w:rsidRPr="00B70F61" w14:paraId="752C5067" w14:textId="77777777" w:rsidTr="00A76E90">
        <w:trPr>
          <w:trHeight w:val="47"/>
        </w:trPr>
        <w:tc>
          <w:tcPr>
            <w:tcW w:w="1768" w:type="dxa"/>
            <w:tcBorders>
              <w:top w:val="nil"/>
              <w:left w:val="single" w:sz="4" w:space="0" w:color="auto"/>
              <w:bottom w:val="nil"/>
              <w:right w:val="single" w:sz="4" w:space="0" w:color="auto"/>
            </w:tcBorders>
          </w:tcPr>
          <w:p w14:paraId="16AD57B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309D6CE"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B825B79"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52FC2B77"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F1C4D79"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BD4DB3E"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FEBD3E1" w14:textId="77777777" w:rsidR="00F67B53" w:rsidRPr="00B70F61" w:rsidRDefault="00F67B53" w:rsidP="00F67B53">
            <w:pPr>
              <w:pStyle w:val="TAC"/>
            </w:pPr>
            <w:r w:rsidRPr="00D812D4">
              <w:rPr>
                <w:lang w:eastAsia="zh-CN"/>
              </w:rPr>
              <w:t>No</w:t>
            </w:r>
          </w:p>
        </w:tc>
      </w:tr>
      <w:tr w:rsidR="00F67B53" w:rsidRPr="00B70F61" w14:paraId="4970AD36" w14:textId="77777777" w:rsidTr="00A76E90">
        <w:trPr>
          <w:trHeight w:val="47"/>
        </w:trPr>
        <w:tc>
          <w:tcPr>
            <w:tcW w:w="1768" w:type="dxa"/>
            <w:tcBorders>
              <w:top w:val="nil"/>
              <w:left w:val="single" w:sz="4" w:space="0" w:color="auto"/>
              <w:bottom w:val="nil"/>
              <w:right w:val="single" w:sz="4" w:space="0" w:color="auto"/>
            </w:tcBorders>
          </w:tcPr>
          <w:p w14:paraId="40156E5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35C650"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70596F8"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0C7D92DF"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8782245"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3C77FD1"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77F4B18" w14:textId="77777777" w:rsidR="00F67B53" w:rsidRPr="00B70F61" w:rsidRDefault="00F67B53" w:rsidP="00F67B53">
            <w:pPr>
              <w:pStyle w:val="TAC"/>
            </w:pPr>
            <w:r w:rsidRPr="00D812D4">
              <w:rPr>
                <w:lang w:eastAsia="zh-CN"/>
              </w:rPr>
              <w:t>No</w:t>
            </w:r>
          </w:p>
        </w:tc>
      </w:tr>
      <w:tr w:rsidR="00F67B53" w:rsidRPr="00B70F61" w14:paraId="33E924BC" w14:textId="77777777" w:rsidTr="00A76E90">
        <w:trPr>
          <w:trHeight w:val="47"/>
        </w:trPr>
        <w:tc>
          <w:tcPr>
            <w:tcW w:w="1768" w:type="dxa"/>
            <w:tcBorders>
              <w:top w:val="nil"/>
              <w:left w:val="single" w:sz="4" w:space="0" w:color="auto"/>
              <w:bottom w:val="nil"/>
              <w:right w:val="single" w:sz="4" w:space="0" w:color="auto"/>
            </w:tcBorders>
          </w:tcPr>
          <w:p w14:paraId="02B1D42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238B7D"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DAB3FA3"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DB5191F"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379189FC"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5676C93"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BBD300C" w14:textId="77777777" w:rsidR="00F67B53" w:rsidRPr="00B70F61" w:rsidRDefault="00F67B53" w:rsidP="00F67B53">
            <w:pPr>
              <w:pStyle w:val="TAC"/>
            </w:pPr>
            <w:r w:rsidRPr="00D812D4">
              <w:rPr>
                <w:lang w:eastAsia="zh-CN"/>
              </w:rPr>
              <w:t>No</w:t>
            </w:r>
          </w:p>
        </w:tc>
      </w:tr>
      <w:tr w:rsidR="00F67B53" w:rsidRPr="00B70F61" w14:paraId="1980C727" w14:textId="77777777" w:rsidTr="00A76E90">
        <w:trPr>
          <w:trHeight w:val="47"/>
        </w:trPr>
        <w:tc>
          <w:tcPr>
            <w:tcW w:w="1768" w:type="dxa"/>
            <w:tcBorders>
              <w:top w:val="nil"/>
              <w:left w:val="single" w:sz="4" w:space="0" w:color="auto"/>
              <w:bottom w:val="single" w:sz="4" w:space="0" w:color="auto"/>
              <w:right w:val="single" w:sz="4" w:space="0" w:color="auto"/>
            </w:tcBorders>
          </w:tcPr>
          <w:p w14:paraId="12331B1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A3E0B4"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22F049EF"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775128EB"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F9BAA11"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1D84132"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049C7BF" w14:textId="77777777" w:rsidR="00F67B53" w:rsidRPr="00B70F61" w:rsidRDefault="00F67B53" w:rsidP="00F67B53">
            <w:pPr>
              <w:pStyle w:val="TAC"/>
            </w:pPr>
            <w:r w:rsidRPr="00D812D4">
              <w:rPr>
                <w:lang w:eastAsia="zh-CN"/>
              </w:rPr>
              <w:t>No</w:t>
            </w:r>
          </w:p>
        </w:tc>
      </w:tr>
      <w:tr w:rsidR="00F67B53" w:rsidRPr="00B70F61" w14:paraId="11E81F05"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7C64D1B2" w14:textId="77777777" w:rsidR="00F67B53" w:rsidRPr="00B70F61" w:rsidRDefault="00F67B53" w:rsidP="00F67B53">
            <w:pPr>
              <w:pStyle w:val="TAC"/>
              <w:rPr>
                <w:lang w:eastAsia="fi-FI"/>
              </w:rPr>
            </w:pPr>
            <w:r w:rsidRPr="00B70F61">
              <w:rPr>
                <w:lang w:eastAsia="fi-FI"/>
              </w:rPr>
              <w:t>DC_3A-21A-42C_n257H</w:t>
            </w:r>
          </w:p>
        </w:tc>
        <w:tc>
          <w:tcPr>
            <w:tcW w:w="1560" w:type="dxa"/>
            <w:tcBorders>
              <w:top w:val="single" w:sz="4" w:space="0" w:color="auto"/>
              <w:left w:val="single" w:sz="4" w:space="0" w:color="auto"/>
              <w:bottom w:val="single" w:sz="4" w:space="0" w:color="auto"/>
              <w:right w:val="single" w:sz="4" w:space="0" w:color="auto"/>
            </w:tcBorders>
            <w:hideMark/>
          </w:tcPr>
          <w:p w14:paraId="42CD9226"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36C98A4"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5828A770"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AAC680E"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32097EF"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471842B" w14:textId="77777777" w:rsidR="00F67B53" w:rsidRPr="00B70F61" w:rsidRDefault="00F67B53" w:rsidP="00F67B53">
            <w:pPr>
              <w:pStyle w:val="TAC"/>
            </w:pPr>
            <w:r w:rsidRPr="00D812D4">
              <w:rPr>
                <w:lang w:eastAsia="zh-CN"/>
              </w:rPr>
              <w:t>No</w:t>
            </w:r>
          </w:p>
        </w:tc>
      </w:tr>
      <w:tr w:rsidR="00F67B53" w:rsidRPr="00B70F61" w14:paraId="522C668B" w14:textId="77777777" w:rsidTr="00A76E90">
        <w:trPr>
          <w:trHeight w:val="47"/>
        </w:trPr>
        <w:tc>
          <w:tcPr>
            <w:tcW w:w="1768" w:type="dxa"/>
            <w:tcBorders>
              <w:top w:val="nil"/>
              <w:left w:val="single" w:sz="4" w:space="0" w:color="auto"/>
              <w:bottom w:val="nil"/>
              <w:right w:val="single" w:sz="4" w:space="0" w:color="auto"/>
            </w:tcBorders>
          </w:tcPr>
          <w:p w14:paraId="10FABB8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DF963DD" w14:textId="77777777" w:rsidR="00F67B53" w:rsidRPr="00B70F61" w:rsidRDefault="00F67B53" w:rsidP="00F67B53">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6379011B"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42C5156"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33912A1"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F8C81C7"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C5BA096" w14:textId="77777777" w:rsidR="00F67B53" w:rsidRPr="00B70F61" w:rsidRDefault="00F67B53" w:rsidP="00F67B53">
            <w:pPr>
              <w:pStyle w:val="TAC"/>
            </w:pPr>
            <w:r w:rsidRPr="00D812D4">
              <w:rPr>
                <w:lang w:eastAsia="zh-CN"/>
              </w:rPr>
              <w:t>No</w:t>
            </w:r>
          </w:p>
        </w:tc>
      </w:tr>
      <w:tr w:rsidR="00F67B53" w:rsidRPr="00B70F61" w14:paraId="5B61F360" w14:textId="77777777" w:rsidTr="00A76E90">
        <w:trPr>
          <w:trHeight w:val="47"/>
        </w:trPr>
        <w:tc>
          <w:tcPr>
            <w:tcW w:w="1768" w:type="dxa"/>
            <w:tcBorders>
              <w:top w:val="nil"/>
              <w:left w:val="single" w:sz="4" w:space="0" w:color="auto"/>
              <w:bottom w:val="nil"/>
              <w:right w:val="single" w:sz="4" w:space="0" w:color="auto"/>
            </w:tcBorders>
          </w:tcPr>
          <w:p w14:paraId="0C66CA5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6D88BB"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2B2343F4"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02F2AF34"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337FCE9"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5EE5822"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3B7C088" w14:textId="77777777" w:rsidR="00F67B53" w:rsidRPr="00B70F61" w:rsidRDefault="00F67B53" w:rsidP="00F67B53">
            <w:pPr>
              <w:pStyle w:val="TAC"/>
            </w:pPr>
            <w:r w:rsidRPr="00D812D4">
              <w:rPr>
                <w:lang w:eastAsia="zh-CN"/>
              </w:rPr>
              <w:t>No</w:t>
            </w:r>
          </w:p>
        </w:tc>
      </w:tr>
      <w:tr w:rsidR="00F67B53" w:rsidRPr="00B70F61" w14:paraId="0E73AE5A" w14:textId="77777777" w:rsidTr="00A76E90">
        <w:trPr>
          <w:trHeight w:val="47"/>
        </w:trPr>
        <w:tc>
          <w:tcPr>
            <w:tcW w:w="1768" w:type="dxa"/>
            <w:tcBorders>
              <w:top w:val="nil"/>
              <w:left w:val="single" w:sz="4" w:space="0" w:color="auto"/>
              <w:bottom w:val="nil"/>
              <w:right w:val="single" w:sz="4" w:space="0" w:color="auto"/>
            </w:tcBorders>
          </w:tcPr>
          <w:p w14:paraId="57C29F2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05FE5D1"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5A00768A"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5ED07063"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D746126"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4BFF12D"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2944DA7" w14:textId="77777777" w:rsidR="00F67B53" w:rsidRPr="00B70F61" w:rsidRDefault="00F67B53" w:rsidP="00F67B53">
            <w:pPr>
              <w:pStyle w:val="TAC"/>
            </w:pPr>
            <w:r w:rsidRPr="00D812D4">
              <w:rPr>
                <w:lang w:eastAsia="zh-CN"/>
              </w:rPr>
              <w:t>No</w:t>
            </w:r>
          </w:p>
        </w:tc>
      </w:tr>
      <w:tr w:rsidR="00F67B53" w:rsidRPr="00B70F61" w14:paraId="57C20CF1" w14:textId="77777777" w:rsidTr="00A76E90">
        <w:trPr>
          <w:trHeight w:val="47"/>
        </w:trPr>
        <w:tc>
          <w:tcPr>
            <w:tcW w:w="1768" w:type="dxa"/>
            <w:tcBorders>
              <w:top w:val="nil"/>
              <w:left w:val="single" w:sz="4" w:space="0" w:color="auto"/>
              <w:bottom w:val="nil"/>
              <w:right w:val="single" w:sz="4" w:space="0" w:color="auto"/>
            </w:tcBorders>
          </w:tcPr>
          <w:p w14:paraId="06F46C6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9EF23EC"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16420EA5"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7F3897B8"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9216E7F"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298D354"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BF02B83" w14:textId="77777777" w:rsidR="00F67B53" w:rsidRPr="00B70F61" w:rsidRDefault="00F67B53" w:rsidP="00F67B53">
            <w:pPr>
              <w:pStyle w:val="TAC"/>
            </w:pPr>
            <w:r w:rsidRPr="00D812D4">
              <w:rPr>
                <w:lang w:eastAsia="zh-CN"/>
              </w:rPr>
              <w:t>No</w:t>
            </w:r>
          </w:p>
        </w:tc>
      </w:tr>
      <w:tr w:rsidR="00F67B53" w:rsidRPr="00B70F61" w14:paraId="46569FFF" w14:textId="77777777" w:rsidTr="00A76E90">
        <w:trPr>
          <w:trHeight w:val="47"/>
        </w:trPr>
        <w:tc>
          <w:tcPr>
            <w:tcW w:w="1768" w:type="dxa"/>
            <w:tcBorders>
              <w:top w:val="nil"/>
              <w:left w:val="single" w:sz="4" w:space="0" w:color="auto"/>
              <w:bottom w:val="nil"/>
              <w:right w:val="single" w:sz="4" w:space="0" w:color="auto"/>
            </w:tcBorders>
          </w:tcPr>
          <w:p w14:paraId="4A7756E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F4E0EEC" w14:textId="77777777" w:rsidR="00F67B53" w:rsidRPr="00B70F61" w:rsidRDefault="00F67B53" w:rsidP="00F67B53">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509F4B40"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0A16B616"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45429AF"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BCFE12F"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0FEB446" w14:textId="77777777" w:rsidR="00F67B53" w:rsidRPr="00B70F61" w:rsidRDefault="00F67B53" w:rsidP="00F67B53">
            <w:pPr>
              <w:pStyle w:val="TAC"/>
            </w:pPr>
            <w:r w:rsidRPr="00D812D4">
              <w:rPr>
                <w:lang w:eastAsia="zh-CN"/>
              </w:rPr>
              <w:t>No</w:t>
            </w:r>
          </w:p>
        </w:tc>
      </w:tr>
      <w:tr w:rsidR="00F67B53" w:rsidRPr="00B70F61" w14:paraId="282C5CF0" w14:textId="77777777" w:rsidTr="00A76E90">
        <w:trPr>
          <w:trHeight w:val="47"/>
        </w:trPr>
        <w:tc>
          <w:tcPr>
            <w:tcW w:w="1768" w:type="dxa"/>
            <w:tcBorders>
              <w:top w:val="nil"/>
              <w:left w:val="single" w:sz="4" w:space="0" w:color="auto"/>
              <w:bottom w:val="nil"/>
              <w:right w:val="single" w:sz="4" w:space="0" w:color="auto"/>
            </w:tcBorders>
          </w:tcPr>
          <w:p w14:paraId="0444C6D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D8C0250"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F418E5A"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70FF03FC"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248CCF7"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DEBE14B"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D2ED19E" w14:textId="77777777" w:rsidR="00F67B53" w:rsidRPr="00B70F61" w:rsidRDefault="00F67B53" w:rsidP="00F67B53">
            <w:pPr>
              <w:pStyle w:val="TAC"/>
            </w:pPr>
            <w:r w:rsidRPr="00D812D4">
              <w:rPr>
                <w:lang w:eastAsia="zh-CN"/>
              </w:rPr>
              <w:t>No</w:t>
            </w:r>
          </w:p>
        </w:tc>
      </w:tr>
      <w:tr w:rsidR="00F67B53" w:rsidRPr="00B70F61" w14:paraId="25DE2819" w14:textId="77777777" w:rsidTr="00A76E90">
        <w:trPr>
          <w:trHeight w:val="47"/>
        </w:trPr>
        <w:tc>
          <w:tcPr>
            <w:tcW w:w="1768" w:type="dxa"/>
            <w:tcBorders>
              <w:top w:val="nil"/>
              <w:left w:val="single" w:sz="4" w:space="0" w:color="auto"/>
              <w:bottom w:val="nil"/>
              <w:right w:val="single" w:sz="4" w:space="0" w:color="auto"/>
            </w:tcBorders>
          </w:tcPr>
          <w:p w14:paraId="48F6220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8535C6" w14:textId="77777777" w:rsidR="00F67B53" w:rsidRPr="00B70F61" w:rsidRDefault="00F67B53" w:rsidP="00F67B53">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026CB9BC"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01E1BBE"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E1B1594"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017992C"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45BEEA0" w14:textId="77777777" w:rsidR="00F67B53" w:rsidRPr="00B70F61" w:rsidRDefault="00F67B53" w:rsidP="00F67B53">
            <w:pPr>
              <w:pStyle w:val="TAC"/>
            </w:pPr>
            <w:r w:rsidRPr="00D812D4">
              <w:rPr>
                <w:lang w:eastAsia="zh-CN"/>
              </w:rPr>
              <w:t>No</w:t>
            </w:r>
          </w:p>
        </w:tc>
      </w:tr>
      <w:tr w:rsidR="00F67B53" w:rsidRPr="00B70F61" w14:paraId="6C65446C" w14:textId="77777777" w:rsidTr="00A76E90">
        <w:trPr>
          <w:trHeight w:val="47"/>
        </w:trPr>
        <w:tc>
          <w:tcPr>
            <w:tcW w:w="1768" w:type="dxa"/>
            <w:tcBorders>
              <w:top w:val="nil"/>
              <w:left w:val="single" w:sz="4" w:space="0" w:color="auto"/>
              <w:bottom w:val="nil"/>
              <w:right w:val="single" w:sz="4" w:space="0" w:color="auto"/>
            </w:tcBorders>
          </w:tcPr>
          <w:p w14:paraId="56B514D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EE0439"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52509C5"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8F4CF91"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52CBB109"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B538B6C"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F189050" w14:textId="77777777" w:rsidR="00F67B53" w:rsidRPr="00B70F61" w:rsidRDefault="00F67B53" w:rsidP="00F67B53">
            <w:pPr>
              <w:pStyle w:val="TAC"/>
            </w:pPr>
            <w:r w:rsidRPr="00D812D4">
              <w:rPr>
                <w:lang w:eastAsia="zh-CN"/>
              </w:rPr>
              <w:t>No</w:t>
            </w:r>
          </w:p>
        </w:tc>
      </w:tr>
      <w:tr w:rsidR="00F67B53" w:rsidRPr="00B70F61" w14:paraId="1375110F" w14:textId="77777777" w:rsidTr="00A76E90">
        <w:trPr>
          <w:trHeight w:val="47"/>
        </w:trPr>
        <w:tc>
          <w:tcPr>
            <w:tcW w:w="1768" w:type="dxa"/>
            <w:tcBorders>
              <w:top w:val="nil"/>
              <w:left w:val="single" w:sz="4" w:space="0" w:color="auto"/>
              <w:bottom w:val="nil"/>
              <w:right w:val="single" w:sz="4" w:space="0" w:color="auto"/>
            </w:tcBorders>
          </w:tcPr>
          <w:p w14:paraId="03FECAB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0B37C1C"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0AD2FC3"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6F0E33C3"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EE4BD93"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8495C15"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15E8DDC" w14:textId="77777777" w:rsidR="00F67B53" w:rsidRPr="00B70F61" w:rsidRDefault="00F67B53" w:rsidP="00F67B53">
            <w:pPr>
              <w:pStyle w:val="TAC"/>
            </w:pPr>
            <w:r w:rsidRPr="00D812D4">
              <w:rPr>
                <w:lang w:eastAsia="zh-CN"/>
              </w:rPr>
              <w:t>No</w:t>
            </w:r>
          </w:p>
        </w:tc>
      </w:tr>
      <w:tr w:rsidR="00F67B53" w:rsidRPr="00B70F61" w14:paraId="45017814" w14:textId="77777777" w:rsidTr="00A76E90">
        <w:trPr>
          <w:trHeight w:val="47"/>
        </w:trPr>
        <w:tc>
          <w:tcPr>
            <w:tcW w:w="1768" w:type="dxa"/>
            <w:tcBorders>
              <w:top w:val="nil"/>
              <w:left w:val="single" w:sz="4" w:space="0" w:color="auto"/>
              <w:bottom w:val="nil"/>
              <w:right w:val="single" w:sz="4" w:space="0" w:color="auto"/>
            </w:tcBorders>
          </w:tcPr>
          <w:p w14:paraId="0D1C21A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B43B5CC"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3FA21A71"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8DD37E4"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9B613AC"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91D9244"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E80F9F1" w14:textId="77777777" w:rsidR="00F67B53" w:rsidRPr="00B70F61" w:rsidRDefault="00F67B53" w:rsidP="00F67B53">
            <w:pPr>
              <w:pStyle w:val="TAC"/>
            </w:pPr>
            <w:r w:rsidRPr="00D812D4">
              <w:rPr>
                <w:lang w:eastAsia="zh-CN"/>
              </w:rPr>
              <w:t>No</w:t>
            </w:r>
          </w:p>
        </w:tc>
      </w:tr>
      <w:tr w:rsidR="00F67B53" w:rsidRPr="00B70F61" w14:paraId="2AC737A6" w14:textId="77777777" w:rsidTr="00A76E90">
        <w:trPr>
          <w:trHeight w:val="47"/>
        </w:trPr>
        <w:tc>
          <w:tcPr>
            <w:tcW w:w="1768" w:type="dxa"/>
            <w:tcBorders>
              <w:top w:val="nil"/>
              <w:left w:val="single" w:sz="4" w:space="0" w:color="auto"/>
              <w:bottom w:val="single" w:sz="4" w:space="0" w:color="auto"/>
              <w:right w:val="single" w:sz="4" w:space="0" w:color="auto"/>
            </w:tcBorders>
          </w:tcPr>
          <w:p w14:paraId="646875D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7D0256" w14:textId="77777777" w:rsidR="00F67B53" w:rsidRPr="00B70F61" w:rsidRDefault="00F67B53" w:rsidP="00F67B53">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54CF592F"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19D45E7"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98F82FC"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1A0F61C"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670E4DB0" w14:textId="77777777" w:rsidR="00F67B53" w:rsidRPr="00B70F61" w:rsidRDefault="00F67B53" w:rsidP="00F67B53">
            <w:pPr>
              <w:pStyle w:val="TAC"/>
            </w:pPr>
            <w:r w:rsidRPr="00D812D4">
              <w:rPr>
                <w:lang w:eastAsia="zh-CN"/>
              </w:rPr>
              <w:t>No</w:t>
            </w:r>
          </w:p>
        </w:tc>
      </w:tr>
      <w:tr w:rsidR="00F67B53" w:rsidRPr="00B70F61" w14:paraId="57EEF46F"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37AEA58F" w14:textId="77777777" w:rsidR="00F67B53" w:rsidRPr="00B70F61" w:rsidRDefault="00F67B53" w:rsidP="00F67B53">
            <w:pPr>
              <w:pStyle w:val="TAC"/>
              <w:rPr>
                <w:lang w:eastAsia="fi-FI"/>
              </w:rPr>
            </w:pPr>
            <w:r w:rsidRPr="00B70F61">
              <w:rPr>
                <w:lang w:eastAsia="fi-FI"/>
              </w:rPr>
              <w:t>DC_3A-21A-42C_n257I</w:t>
            </w:r>
          </w:p>
        </w:tc>
        <w:tc>
          <w:tcPr>
            <w:tcW w:w="1560" w:type="dxa"/>
            <w:tcBorders>
              <w:top w:val="single" w:sz="4" w:space="0" w:color="auto"/>
              <w:left w:val="single" w:sz="4" w:space="0" w:color="auto"/>
              <w:bottom w:val="single" w:sz="4" w:space="0" w:color="auto"/>
              <w:right w:val="single" w:sz="4" w:space="0" w:color="auto"/>
            </w:tcBorders>
            <w:hideMark/>
          </w:tcPr>
          <w:p w14:paraId="42123903" w14:textId="77777777" w:rsidR="00F67B53" w:rsidRPr="00B70F61" w:rsidRDefault="00F67B53" w:rsidP="00F67B53">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0220EAA"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5998326"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D491828"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83077B7"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66DA8BC" w14:textId="77777777" w:rsidR="00F67B53" w:rsidRPr="00B70F61" w:rsidRDefault="00F67B53" w:rsidP="00F67B53">
            <w:pPr>
              <w:pStyle w:val="TAC"/>
            </w:pPr>
            <w:r w:rsidRPr="00D812D4">
              <w:rPr>
                <w:lang w:eastAsia="zh-CN"/>
              </w:rPr>
              <w:t>No</w:t>
            </w:r>
          </w:p>
        </w:tc>
      </w:tr>
      <w:tr w:rsidR="00F67B53" w:rsidRPr="00B70F61" w14:paraId="72034BC7" w14:textId="77777777" w:rsidTr="00A76E90">
        <w:trPr>
          <w:trHeight w:val="47"/>
        </w:trPr>
        <w:tc>
          <w:tcPr>
            <w:tcW w:w="1768" w:type="dxa"/>
            <w:tcBorders>
              <w:top w:val="nil"/>
              <w:left w:val="single" w:sz="4" w:space="0" w:color="auto"/>
              <w:bottom w:val="nil"/>
              <w:right w:val="single" w:sz="4" w:space="0" w:color="auto"/>
            </w:tcBorders>
          </w:tcPr>
          <w:p w14:paraId="052432C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8BB9CDB" w14:textId="77777777" w:rsidR="00F67B53" w:rsidRPr="00B70F61" w:rsidRDefault="00F67B53" w:rsidP="00F67B53">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307D64BC"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558E5EB5"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1D41A7F"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10964AF"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06872A6" w14:textId="77777777" w:rsidR="00F67B53" w:rsidRPr="00B70F61" w:rsidRDefault="00F67B53" w:rsidP="00F67B53">
            <w:pPr>
              <w:pStyle w:val="TAC"/>
            </w:pPr>
            <w:r w:rsidRPr="00D812D4">
              <w:rPr>
                <w:lang w:eastAsia="zh-CN"/>
              </w:rPr>
              <w:t>No</w:t>
            </w:r>
          </w:p>
        </w:tc>
      </w:tr>
      <w:tr w:rsidR="00F67B53" w:rsidRPr="00B70F61" w14:paraId="276C530D" w14:textId="77777777" w:rsidTr="00A76E90">
        <w:trPr>
          <w:trHeight w:val="47"/>
        </w:trPr>
        <w:tc>
          <w:tcPr>
            <w:tcW w:w="1768" w:type="dxa"/>
            <w:tcBorders>
              <w:top w:val="nil"/>
              <w:left w:val="single" w:sz="4" w:space="0" w:color="auto"/>
              <w:bottom w:val="nil"/>
              <w:right w:val="single" w:sz="4" w:space="0" w:color="auto"/>
            </w:tcBorders>
          </w:tcPr>
          <w:p w14:paraId="037F0CB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C170F29" w14:textId="77777777" w:rsidR="00F67B53" w:rsidRPr="00B70F61" w:rsidRDefault="00F67B53" w:rsidP="00F67B53">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5BAD7375"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83327FF"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D9228F8"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B3A88EF"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FA426AC" w14:textId="77777777" w:rsidR="00F67B53" w:rsidRPr="00B70F61" w:rsidRDefault="00F67B53" w:rsidP="00F67B53">
            <w:pPr>
              <w:pStyle w:val="TAC"/>
            </w:pPr>
            <w:r w:rsidRPr="00D812D4">
              <w:rPr>
                <w:lang w:eastAsia="zh-CN"/>
              </w:rPr>
              <w:t>No</w:t>
            </w:r>
          </w:p>
        </w:tc>
      </w:tr>
      <w:tr w:rsidR="00F67B53" w:rsidRPr="00B70F61" w14:paraId="76E5DE10" w14:textId="77777777" w:rsidTr="00A76E90">
        <w:trPr>
          <w:trHeight w:val="47"/>
        </w:trPr>
        <w:tc>
          <w:tcPr>
            <w:tcW w:w="1768" w:type="dxa"/>
            <w:tcBorders>
              <w:top w:val="nil"/>
              <w:left w:val="single" w:sz="4" w:space="0" w:color="auto"/>
              <w:bottom w:val="nil"/>
              <w:right w:val="single" w:sz="4" w:space="0" w:color="auto"/>
            </w:tcBorders>
          </w:tcPr>
          <w:p w14:paraId="01BAE6E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38E2D6" w14:textId="77777777" w:rsidR="00F67B53" w:rsidRPr="00B70F61" w:rsidRDefault="00F67B53" w:rsidP="00F67B53">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7363316A"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F6BA239"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F3B4225"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F654C53"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C2DDF8D" w14:textId="77777777" w:rsidR="00F67B53" w:rsidRPr="00B70F61" w:rsidRDefault="00F67B53" w:rsidP="00F67B53">
            <w:pPr>
              <w:pStyle w:val="TAC"/>
            </w:pPr>
            <w:r w:rsidRPr="00D812D4">
              <w:rPr>
                <w:lang w:eastAsia="zh-CN"/>
              </w:rPr>
              <w:t>No</w:t>
            </w:r>
          </w:p>
        </w:tc>
      </w:tr>
      <w:tr w:rsidR="00F67B53" w:rsidRPr="00B70F61" w14:paraId="3111EB73" w14:textId="77777777" w:rsidTr="00A76E90">
        <w:trPr>
          <w:trHeight w:val="47"/>
        </w:trPr>
        <w:tc>
          <w:tcPr>
            <w:tcW w:w="1768" w:type="dxa"/>
            <w:tcBorders>
              <w:top w:val="nil"/>
              <w:left w:val="single" w:sz="4" w:space="0" w:color="auto"/>
              <w:bottom w:val="nil"/>
              <w:right w:val="single" w:sz="4" w:space="0" w:color="auto"/>
            </w:tcBorders>
          </w:tcPr>
          <w:p w14:paraId="6B8514B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B783832" w14:textId="77777777" w:rsidR="00F67B53" w:rsidRPr="00B70F61" w:rsidRDefault="00F67B53" w:rsidP="00F67B53">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7E10CB46"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65533909"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4BFEACE" w14:textId="77777777" w:rsidR="00F67B53" w:rsidRPr="00B70F61" w:rsidRDefault="00F67B53" w:rsidP="00F67B53">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19FC731"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9A95AEC" w14:textId="77777777" w:rsidR="00F67B53" w:rsidRPr="00B70F61" w:rsidRDefault="00F67B53" w:rsidP="00F67B53">
            <w:pPr>
              <w:pStyle w:val="TAC"/>
            </w:pPr>
            <w:r w:rsidRPr="00D812D4">
              <w:rPr>
                <w:lang w:eastAsia="zh-CN"/>
              </w:rPr>
              <w:t>No</w:t>
            </w:r>
          </w:p>
        </w:tc>
      </w:tr>
      <w:tr w:rsidR="00F67B53" w:rsidRPr="00B70F61" w14:paraId="5030FA56" w14:textId="77777777" w:rsidTr="00A76E90">
        <w:trPr>
          <w:trHeight w:val="47"/>
        </w:trPr>
        <w:tc>
          <w:tcPr>
            <w:tcW w:w="1768" w:type="dxa"/>
            <w:tcBorders>
              <w:top w:val="nil"/>
              <w:left w:val="single" w:sz="4" w:space="0" w:color="auto"/>
              <w:bottom w:val="nil"/>
              <w:right w:val="single" w:sz="4" w:space="0" w:color="auto"/>
            </w:tcBorders>
          </w:tcPr>
          <w:p w14:paraId="17825AD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E3CF8E"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049E788B"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E832D02"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9628EA1"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506755A"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3D0E6BF" w14:textId="77777777" w:rsidR="00F67B53" w:rsidRPr="00B70F61" w:rsidRDefault="00F67B53" w:rsidP="00F67B53">
            <w:pPr>
              <w:pStyle w:val="TAC"/>
            </w:pPr>
            <w:r w:rsidRPr="00D812D4">
              <w:rPr>
                <w:lang w:eastAsia="zh-CN"/>
              </w:rPr>
              <w:t>No</w:t>
            </w:r>
          </w:p>
        </w:tc>
      </w:tr>
      <w:tr w:rsidR="00F67B53" w:rsidRPr="00B70F61" w14:paraId="5F3BF853" w14:textId="77777777" w:rsidTr="00A76E90">
        <w:trPr>
          <w:trHeight w:val="47"/>
        </w:trPr>
        <w:tc>
          <w:tcPr>
            <w:tcW w:w="1768" w:type="dxa"/>
            <w:tcBorders>
              <w:top w:val="nil"/>
              <w:left w:val="single" w:sz="4" w:space="0" w:color="auto"/>
              <w:bottom w:val="nil"/>
              <w:right w:val="single" w:sz="4" w:space="0" w:color="auto"/>
            </w:tcBorders>
          </w:tcPr>
          <w:p w14:paraId="0200A3F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9FE637" w14:textId="77777777" w:rsidR="00F67B53" w:rsidRPr="00B70F61" w:rsidRDefault="00F67B53" w:rsidP="00F67B53">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2A4FCCDC"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5272EEA9"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E3AA1F6"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A6428AB"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F78FAD7" w14:textId="77777777" w:rsidR="00F67B53" w:rsidRPr="00B70F61" w:rsidRDefault="00F67B53" w:rsidP="00F67B53">
            <w:pPr>
              <w:pStyle w:val="TAC"/>
            </w:pPr>
            <w:r w:rsidRPr="00D812D4">
              <w:rPr>
                <w:lang w:eastAsia="zh-CN"/>
              </w:rPr>
              <w:t>No</w:t>
            </w:r>
          </w:p>
        </w:tc>
      </w:tr>
      <w:tr w:rsidR="00F67B53" w:rsidRPr="00B70F61" w14:paraId="15EF25A1" w14:textId="77777777" w:rsidTr="00A76E90">
        <w:trPr>
          <w:trHeight w:val="47"/>
        </w:trPr>
        <w:tc>
          <w:tcPr>
            <w:tcW w:w="1768" w:type="dxa"/>
            <w:tcBorders>
              <w:top w:val="nil"/>
              <w:left w:val="single" w:sz="4" w:space="0" w:color="auto"/>
              <w:bottom w:val="nil"/>
              <w:right w:val="single" w:sz="4" w:space="0" w:color="auto"/>
            </w:tcBorders>
          </w:tcPr>
          <w:p w14:paraId="1AB2697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9859203"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43F605F"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E60E9D7"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6F7A1F7"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50D57CB"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BEE0980" w14:textId="77777777" w:rsidR="00F67B53" w:rsidRPr="00B70F61" w:rsidRDefault="00F67B53" w:rsidP="00F67B53">
            <w:pPr>
              <w:pStyle w:val="TAC"/>
            </w:pPr>
            <w:r w:rsidRPr="00D812D4">
              <w:rPr>
                <w:lang w:eastAsia="zh-CN"/>
              </w:rPr>
              <w:t>No</w:t>
            </w:r>
          </w:p>
        </w:tc>
      </w:tr>
      <w:tr w:rsidR="00F67B53" w:rsidRPr="00B70F61" w14:paraId="1EB70F71" w14:textId="77777777" w:rsidTr="00A76E90">
        <w:trPr>
          <w:trHeight w:val="47"/>
        </w:trPr>
        <w:tc>
          <w:tcPr>
            <w:tcW w:w="1768" w:type="dxa"/>
            <w:tcBorders>
              <w:top w:val="nil"/>
              <w:left w:val="single" w:sz="4" w:space="0" w:color="auto"/>
              <w:bottom w:val="nil"/>
              <w:right w:val="single" w:sz="4" w:space="0" w:color="auto"/>
            </w:tcBorders>
          </w:tcPr>
          <w:p w14:paraId="128358D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F34721" w14:textId="77777777" w:rsidR="00F67B53" w:rsidRPr="00B70F61" w:rsidRDefault="00F67B53" w:rsidP="00F67B53">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36FCAAD6"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6329229"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D1DEE23"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04573E0"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37B5D4D" w14:textId="77777777" w:rsidR="00F67B53" w:rsidRPr="00B70F61" w:rsidRDefault="00F67B53" w:rsidP="00F67B53">
            <w:pPr>
              <w:pStyle w:val="TAC"/>
            </w:pPr>
            <w:r w:rsidRPr="00D812D4">
              <w:rPr>
                <w:lang w:eastAsia="zh-CN"/>
              </w:rPr>
              <w:t>No</w:t>
            </w:r>
          </w:p>
        </w:tc>
      </w:tr>
      <w:tr w:rsidR="00F67B53" w:rsidRPr="00B70F61" w14:paraId="0B83D566" w14:textId="77777777" w:rsidTr="00A76E90">
        <w:trPr>
          <w:trHeight w:val="47"/>
        </w:trPr>
        <w:tc>
          <w:tcPr>
            <w:tcW w:w="1768" w:type="dxa"/>
            <w:tcBorders>
              <w:top w:val="nil"/>
              <w:left w:val="single" w:sz="4" w:space="0" w:color="auto"/>
              <w:bottom w:val="nil"/>
              <w:right w:val="single" w:sz="4" w:space="0" w:color="auto"/>
            </w:tcBorders>
          </w:tcPr>
          <w:p w14:paraId="6FD82BE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1A270C" w14:textId="77777777" w:rsidR="00F67B53" w:rsidRPr="00B70F61" w:rsidRDefault="00F67B53" w:rsidP="00F67B53">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2D58CC41"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2A0ABBC"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8E92822"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3B57C37"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46B17FB" w14:textId="77777777" w:rsidR="00F67B53" w:rsidRPr="00B70F61" w:rsidRDefault="00F67B53" w:rsidP="00F67B53">
            <w:pPr>
              <w:pStyle w:val="TAC"/>
            </w:pPr>
            <w:r w:rsidRPr="00D812D4">
              <w:rPr>
                <w:lang w:eastAsia="zh-CN"/>
              </w:rPr>
              <w:t>No</w:t>
            </w:r>
          </w:p>
        </w:tc>
      </w:tr>
      <w:tr w:rsidR="00F67B53" w:rsidRPr="00B70F61" w14:paraId="2A024B89" w14:textId="77777777" w:rsidTr="00A76E90">
        <w:trPr>
          <w:trHeight w:val="47"/>
        </w:trPr>
        <w:tc>
          <w:tcPr>
            <w:tcW w:w="1768" w:type="dxa"/>
            <w:tcBorders>
              <w:top w:val="nil"/>
              <w:left w:val="single" w:sz="4" w:space="0" w:color="auto"/>
              <w:bottom w:val="nil"/>
              <w:right w:val="single" w:sz="4" w:space="0" w:color="auto"/>
            </w:tcBorders>
          </w:tcPr>
          <w:p w14:paraId="5B9E5C0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3D7EAA"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3311ED9"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0E790B34"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4AF8F5A"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E1B48C8"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7C41FBD" w14:textId="77777777" w:rsidR="00F67B53" w:rsidRPr="00B70F61" w:rsidRDefault="00F67B53" w:rsidP="00F67B53">
            <w:pPr>
              <w:pStyle w:val="TAC"/>
            </w:pPr>
            <w:r w:rsidRPr="00D812D4">
              <w:rPr>
                <w:lang w:eastAsia="zh-CN"/>
              </w:rPr>
              <w:t>No</w:t>
            </w:r>
          </w:p>
        </w:tc>
      </w:tr>
      <w:tr w:rsidR="00F67B53" w:rsidRPr="00B70F61" w14:paraId="7CF804F7" w14:textId="77777777" w:rsidTr="00A76E90">
        <w:trPr>
          <w:trHeight w:val="47"/>
        </w:trPr>
        <w:tc>
          <w:tcPr>
            <w:tcW w:w="1768" w:type="dxa"/>
            <w:tcBorders>
              <w:top w:val="nil"/>
              <w:left w:val="single" w:sz="4" w:space="0" w:color="auto"/>
              <w:bottom w:val="nil"/>
              <w:right w:val="single" w:sz="4" w:space="0" w:color="auto"/>
            </w:tcBorders>
          </w:tcPr>
          <w:p w14:paraId="3518914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A890CDC"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6BF07C6"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99A0515"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4C1BB6B"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73FA19B"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F2797D2" w14:textId="77777777" w:rsidR="00F67B53" w:rsidRPr="00B70F61" w:rsidRDefault="00F67B53" w:rsidP="00F67B53">
            <w:pPr>
              <w:pStyle w:val="TAC"/>
            </w:pPr>
            <w:r w:rsidRPr="00D812D4">
              <w:rPr>
                <w:lang w:eastAsia="zh-CN"/>
              </w:rPr>
              <w:t>No</w:t>
            </w:r>
          </w:p>
        </w:tc>
      </w:tr>
      <w:tr w:rsidR="00F67B53" w:rsidRPr="00B70F61" w14:paraId="7769A41F" w14:textId="77777777" w:rsidTr="00A76E90">
        <w:trPr>
          <w:trHeight w:val="47"/>
        </w:trPr>
        <w:tc>
          <w:tcPr>
            <w:tcW w:w="1768" w:type="dxa"/>
            <w:tcBorders>
              <w:top w:val="nil"/>
              <w:left w:val="single" w:sz="4" w:space="0" w:color="auto"/>
              <w:bottom w:val="nil"/>
              <w:right w:val="single" w:sz="4" w:space="0" w:color="auto"/>
            </w:tcBorders>
          </w:tcPr>
          <w:p w14:paraId="51E361F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32A38A"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0B8B84F"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98353A3"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E2C831C"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CAEA7E2"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36B535A" w14:textId="77777777" w:rsidR="00F67B53" w:rsidRPr="00B70F61" w:rsidRDefault="00F67B53" w:rsidP="00F67B53">
            <w:pPr>
              <w:pStyle w:val="TAC"/>
            </w:pPr>
            <w:r w:rsidRPr="00D812D4">
              <w:rPr>
                <w:lang w:eastAsia="zh-CN"/>
              </w:rPr>
              <w:t>No</w:t>
            </w:r>
          </w:p>
        </w:tc>
      </w:tr>
      <w:tr w:rsidR="00F67B53" w:rsidRPr="00B70F61" w14:paraId="5C5203AB" w14:textId="77777777" w:rsidTr="00A76E90">
        <w:trPr>
          <w:trHeight w:val="47"/>
        </w:trPr>
        <w:tc>
          <w:tcPr>
            <w:tcW w:w="1768" w:type="dxa"/>
            <w:tcBorders>
              <w:top w:val="nil"/>
              <w:left w:val="single" w:sz="4" w:space="0" w:color="auto"/>
              <w:bottom w:val="nil"/>
              <w:right w:val="single" w:sz="4" w:space="0" w:color="auto"/>
            </w:tcBorders>
          </w:tcPr>
          <w:p w14:paraId="2ACA1FF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3A07F3" w14:textId="77777777" w:rsidR="00F67B53" w:rsidRPr="00B70F61" w:rsidRDefault="00F67B53" w:rsidP="00F67B53">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784FC359"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70637E0"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49A60AC"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17B673A"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633CD27" w14:textId="77777777" w:rsidR="00F67B53" w:rsidRPr="00B70F61" w:rsidRDefault="00F67B53" w:rsidP="00F67B53">
            <w:pPr>
              <w:pStyle w:val="TAC"/>
            </w:pPr>
            <w:r w:rsidRPr="00D812D4">
              <w:rPr>
                <w:lang w:eastAsia="zh-CN"/>
              </w:rPr>
              <w:t>No</w:t>
            </w:r>
          </w:p>
        </w:tc>
      </w:tr>
      <w:tr w:rsidR="00F67B53" w:rsidRPr="00B70F61" w14:paraId="13D3F411" w14:textId="77777777" w:rsidTr="00A76E90">
        <w:trPr>
          <w:trHeight w:val="47"/>
        </w:trPr>
        <w:tc>
          <w:tcPr>
            <w:tcW w:w="1768" w:type="dxa"/>
            <w:tcBorders>
              <w:top w:val="nil"/>
              <w:left w:val="single" w:sz="4" w:space="0" w:color="auto"/>
              <w:bottom w:val="single" w:sz="4" w:space="0" w:color="auto"/>
              <w:right w:val="single" w:sz="4" w:space="0" w:color="auto"/>
            </w:tcBorders>
          </w:tcPr>
          <w:p w14:paraId="5163A14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2FA2D8" w14:textId="77777777" w:rsidR="00F67B53" w:rsidRPr="00B70F61" w:rsidRDefault="00F67B53" w:rsidP="00F67B53">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1C872830" w14:textId="77777777" w:rsidR="00F67B53" w:rsidRPr="00B70F61" w:rsidRDefault="00F67B53" w:rsidP="00F67B53">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081D8CB0"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0AAE7D8"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78D343D"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F1A0238" w14:textId="77777777" w:rsidR="00F67B53" w:rsidRPr="00B70F61" w:rsidRDefault="00F67B53" w:rsidP="00F67B53">
            <w:pPr>
              <w:pStyle w:val="TAC"/>
            </w:pPr>
            <w:r w:rsidRPr="00D812D4">
              <w:rPr>
                <w:lang w:eastAsia="zh-CN"/>
              </w:rPr>
              <w:t>No</w:t>
            </w:r>
          </w:p>
        </w:tc>
      </w:tr>
      <w:tr w:rsidR="00F67B53" w:rsidRPr="00B70F61" w14:paraId="7D28E2D7" w14:textId="77777777" w:rsidTr="00A76E90">
        <w:trPr>
          <w:trHeight w:val="47"/>
        </w:trPr>
        <w:tc>
          <w:tcPr>
            <w:tcW w:w="1768" w:type="dxa"/>
            <w:tcBorders>
              <w:top w:val="single" w:sz="4" w:space="0" w:color="auto"/>
              <w:left w:val="single" w:sz="4" w:space="0" w:color="auto"/>
              <w:bottom w:val="nil"/>
              <w:right w:val="single" w:sz="4" w:space="0" w:color="auto"/>
            </w:tcBorders>
          </w:tcPr>
          <w:p w14:paraId="4546DBDC" w14:textId="77777777" w:rsidR="00F67B53" w:rsidRPr="00B70F61" w:rsidRDefault="00F67B53" w:rsidP="00F67B53">
            <w:pPr>
              <w:pStyle w:val="TAC"/>
              <w:rPr>
                <w:lang w:eastAsia="fi-FI"/>
              </w:rPr>
            </w:pPr>
            <w:r w:rsidRPr="00B70F61">
              <w:t>DC_14A-30A-66A_n260A</w:t>
            </w:r>
          </w:p>
        </w:tc>
        <w:tc>
          <w:tcPr>
            <w:tcW w:w="1560" w:type="dxa"/>
            <w:tcBorders>
              <w:top w:val="single" w:sz="4" w:space="0" w:color="auto"/>
              <w:left w:val="single" w:sz="4" w:space="0" w:color="auto"/>
              <w:bottom w:val="single" w:sz="4" w:space="0" w:color="auto"/>
              <w:right w:val="single" w:sz="4" w:space="0" w:color="auto"/>
            </w:tcBorders>
          </w:tcPr>
          <w:p w14:paraId="4A6D5CCA"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608D915D" w14:textId="23DE2ED2" w:rsidR="00F67B53" w:rsidRPr="00B70F61" w:rsidRDefault="00F67B53" w:rsidP="00F67B53">
            <w:pPr>
              <w:pStyle w:val="TAC"/>
            </w:pPr>
            <w:del w:id="7941"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320E90C6" w14:textId="1EE720B3" w:rsidR="00F67B53" w:rsidRPr="00B70F61" w:rsidRDefault="00F67B53" w:rsidP="00F67B53">
            <w:pPr>
              <w:pStyle w:val="TAC"/>
            </w:pPr>
            <w:del w:id="7942" w:author="ZTE-Ma Zhifeng" w:date="2025-11-19T13:17:00Z">
              <w:r w:rsidRPr="00D812D4" w:rsidDel="0016188A">
                <w:delText>n260A</w:delText>
              </w:r>
            </w:del>
          </w:p>
        </w:tc>
        <w:tc>
          <w:tcPr>
            <w:tcW w:w="844" w:type="dxa"/>
            <w:tcBorders>
              <w:top w:val="single" w:sz="4" w:space="0" w:color="auto"/>
              <w:left w:val="single" w:sz="4" w:space="0" w:color="auto"/>
              <w:bottom w:val="single" w:sz="4" w:space="0" w:color="auto"/>
              <w:right w:val="single" w:sz="4" w:space="0" w:color="auto"/>
            </w:tcBorders>
          </w:tcPr>
          <w:p w14:paraId="73D4DCA9" w14:textId="1E96EBF7" w:rsidR="00F67B53" w:rsidRPr="00B70F61" w:rsidRDefault="00F67B53" w:rsidP="00F67B53">
            <w:pPr>
              <w:pStyle w:val="TAC"/>
            </w:pPr>
            <w:del w:id="7943" w:author="ZTE-Ma Zhifeng" w:date="2025-11-19T13:17:00Z">
              <w:r w:rsidRPr="00D812D4" w:rsidDel="0016188A">
                <w:delText>14A</w:delText>
              </w:r>
            </w:del>
          </w:p>
        </w:tc>
        <w:tc>
          <w:tcPr>
            <w:tcW w:w="1418" w:type="dxa"/>
            <w:tcBorders>
              <w:top w:val="single" w:sz="4" w:space="0" w:color="auto"/>
              <w:left w:val="single" w:sz="4" w:space="0" w:color="auto"/>
              <w:bottom w:val="single" w:sz="4" w:space="0" w:color="auto"/>
              <w:right w:val="single" w:sz="4" w:space="0" w:color="auto"/>
            </w:tcBorders>
          </w:tcPr>
          <w:p w14:paraId="48222C57" w14:textId="7C7E913E" w:rsidR="00F67B53" w:rsidRPr="00B70F61" w:rsidRDefault="00F67B53" w:rsidP="00F67B53">
            <w:pPr>
              <w:pStyle w:val="TAC"/>
            </w:pPr>
            <w:del w:id="7944" w:author="ZTE-Ma Zhifeng" w:date="2025-11-19T13:17:00Z">
              <w:r w:rsidRPr="00D812D4" w:rsidDel="0016188A">
                <w:delText>n260A</w:delText>
              </w:r>
            </w:del>
          </w:p>
        </w:tc>
        <w:tc>
          <w:tcPr>
            <w:tcW w:w="1418" w:type="dxa"/>
            <w:tcBorders>
              <w:top w:val="single" w:sz="4" w:space="0" w:color="auto"/>
              <w:left w:val="single" w:sz="4" w:space="0" w:color="auto"/>
              <w:bottom w:val="single" w:sz="4" w:space="0" w:color="auto"/>
              <w:right w:val="single" w:sz="4" w:space="0" w:color="auto"/>
            </w:tcBorders>
          </w:tcPr>
          <w:p w14:paraId="620BE3A4" w14:textId="77777777" w:rsidR="00F67B53" w:rsidRPr="00B70F61" w:rsidRDefault="00F67B53" w:rsidP="00F67B53">
            <w:pPr>
              <w:pStyle w:val="TAC"/>
              <w:rPr>
                <w:lang w:eastAsia="zh-CN"/>
              </w:rPr>
            </w:pPr>
            <w:r w:rsidRPr="00D812D4">
              <w:rPr>
                <w:lang w:eastAsia="zh-CN"/>
              </w:rPr>
              <w:t>No</w:t>
            </w:r>
          </w:p>
        </w:tc>
      </w:tr>
      <w:tr w:rsidR="00F67B53" w:rsidRPr="00B70F61" w14:paraId="5BB26E0C" w14:textId="77777777" w:rsidTr="00A76E90">
        <w:trPr>
          <w:trHeight w:val="47"/>
        </w:trPr>
        <w:tc>
          <w:tcPr>
            <w:tcW w:w="1768" w:type="dxa"/>
            <w:tcBorders>
              <w:top w:val="nil"/>
              <w:left w:val="single" w:sz="4" w:space="0" w:color="auto"/>
              <w:bottom w:val="nil"/>
              <w:right w:val="single" w:sz="4" w:space="0" w:color="auto"/>
            </w:tcBorders>
          </w:tcPr>
          <w:p w14:paraId="2493514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2A13442" w14:textId="77777777" w:rsidR="00F67B53" w:rsidRPr="00B70F61" w:rsidRDefault="00F67B53" w:rsidP="00F67B53">
            <w:pPr>
              <w:pStyle w:val="TAC"/>
              <w:rPr>
                <w:lang w:eastAsia="fi-FI"/>
              </w:rPr>
            </w:pPr>
            <w:r w:rsidRPr="00B70F61">
              <w:t>DC_30A_n260A</w:t>
            </w:r>
          </w:p>
        </w:tc>
        <w:tc>
          <w:tcPr>
            <w:tcW w:w="1700" w:type="dxa"/>
            <w:tcBorders>
              <w:top w:val="single" w:sz="4" w:space="0" w:color="auto"/>
              <w:left w:val="single" w:sz="4" w:space="0" w:color="auto"/>
              <w:bottom w:val="single" w:sz="4" w:space="0" w:color="auto"/>
              <w:right w:val="single" w:sz="4" w:space="0" w:color="auto"/>
            </w:tcBorders>
          </w:tcPr>
          <w:p w14:paraId="3D5E954E" w14:textId="528D06F9" w:rsidR="00F67B53" w:rsidRPr="00B70F61" w:rsidRDefault="00F67B53" w:rsidP="00F67B53">
            <w:pPr>
              <w:pStyle w:val="TAC"/>
            </w:pPr>
            <w:del w:id="7945"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0929631" w14:textId="4E028AA0" w:rsidR="00F67B53" w:rsidRPr="00B70F61" w:rsidRDefault="00F67B53" w:rsidP="00F67B53">
            <w:pPr>
              <w:pStyle w:val="TAC"/>
            </w:pPr>
            <w:del w:id="7946" w:author="ZTE-Ma Zhifeng" w:date="2025-11-19T13:17:00Z">
              <w:r w:rsidRPr="00D812D4" w:rsidDel="0016188A">
                <w:delText>n260A</w:delText>
              </w:r>
            </w:del>
          </w:p>
        </w:tc>
        <w:tc>
          <w:tcPr>
            <w:tcW w:w="844" w:type="dxa"/>
            <w:tcBorders>
              <w:top w:val="single" w:sz="4" w:space="0" w:color="auto"/>
              <w:left w:val="single" w:sz="4" w:space="0" w:color="auto"/>
              <w:bottom w:val="single" w:sz="4" w:space="0" w:color="auto"/>
              <w:right w:val="single" w:sz="4" w:space="0" w:color="auto"/>
            </w:tcBorders>
          </w:tcPr>
          <w:p w14:paraId="4298D33B" w14:textId="1174EF07" w:rsidR="00F67B53" w:rsidRPr="00B70F61" w:rsidRDefault="00F67B53" w:rsidP="00F67B53">
            <w:pPr>
              <w:pStyle w:val="TAC"/>
            </w:pPr>
            <w:del w:id="7947" w:author="ZTE-Ma Zhifeng" w:date="2025-11-19T13:17:00Z">
              <w:r w:rsidRPr="00D812D4" w:rsidDel="0016188A">
                <w:delText>30A</w:delText>
              </w:r>
            </w:del>
          </w:p>
        </w:tc>
        <w:tc>
          <w:tcPr>
            <w:tcW w:w="1418" w:type="dxa"/>
            <w:tcBorders>
              <w:top w:val="single" w:sz="4" w:space="0" w:color="auto"/>
              <w:left w:val="single" w:sz="4" w:space="0" w:color="auto"/>
              <w:bottom w:val="single" w:sz="4" w:space="0" w:color="auto"/>
              <w:right w:val="single" w:sz="4" w:space="0" w:color="auto"/>
            </w:tcBorders>
          </w:tcPr>
          <w:p w14:paraId="7BEC5AF7" w14:textId="1DB7062F" w:rsidR="00F67B53" w:rsidRPr="00B70F61" w:rsidRDefault="00F67B53" w:rsidP="00F67B53">
            <w:pPr>
              <w:pStyle w:val="TAC"/>
            </w:pPr>
            <w:del w:id="7948" w:author="ZTE-Ma Zhifeng" w:date="2025-11-19T13:17:00Z">
              <w:r w:rsidRPr="00D812D4" w:rsidDel="0016188A">
                <w:delText>n260A</w:delText>
              </w:r>
            </w:del>
          </w:p>
        </w:tc>
        <w:tc>
          <w:tcPr>
            <w:tcW w:w="1418" w:type="dxa"/>
            <w:tcBorders>
              <w:top w:val="single" w:sz="4" w:space="0" w:color="auto"/>
              <w:left w:val="single" w:sz="4" w:space="0" w:color="auto"/>
              <w:bottom w:val="single" w:sz="4" w:space="0" w:color="auto"/>
              <w:right w:val="single" w:sz="4" w:space="0" w:color="auto"/>
            </w:tcBorders>
          </w:tcPr>
          <w:p w14:paraId="356AC272" w14:textId="77777777" w:rsidR="00F67B53" w:rsidRPr="00B70F61" w:rsidRDefault="00F67B53" w:rsidP="00F67B53">
            <w:pPr>
              <w:pStyle w:val="TAC"/>
              <w:rPr>
                <w:lang w:eastAsia="zh-CN"/>
              </w:rPr>
            </w:pPr>
            <w:r w:rsidRPr="00D812D4">
              <w:rPr>
                <w:lang w:eastAsia="zh-CN"/>
              </w:rPr>
              <w:t>No</w:t>
            </w:r>
          </w:p>
        </w:tc>
      </w:tr>
      <w:tr w:rsidR="00F67B53" w:rsidRPr="00B70F61" w14:paraId="2FE3213C" w14:textId="77777777" w:rsidTr="00A76E90">
        <w:trPr>
          <w:trHeight w:val="47"/>
        </w:trPr>
        <w:tc>
          <w:tcPr>
            <w:tcW w:w="1768" w:type="dxa"/>
            <w:tcBorders>
              <w:top w:val="nil"/>
              <w:left w:val="single" w:sz="4" w:space="0" w:color="auto"/>
              <w:bottom w:val="single" w:sz="4" w:space="0" w:color="auto"/>
              <w:right w:val="single" w:sz="4" w:space="0" w:color="auto"/>
            </w:tcBorders>
          </w:tcPr>
          <w:p w14:paraId="6734AC0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AB7A6E9"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228B1ED9" w14:textId="660C626F" w:rsidR="00F67B53" w:rsidRPr="00B70F61" w:rsidRDefault="00F67B53" w:rsidP="00F67B53">
            <w:pPr>
              <w:pStyle w:val="TAC"/>
            </w:pPr>
            <w:del w:id="7949"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4E2B3B61" w14:textId="4E571F74" w:rsidR="00F67B53" w:rsidRPr="00B70F61" w:rsidRDefault="00F67B53" w:rsidP="00F67B53">
            <w:pPr>
              <w:pStyle w:val="TAC"/>
            </w:pPr>
            <w:del w:id="7950" w:author="ZTE-Ma Zhifeng" w:date="2025-11-19T13:17:00Z">
              <w:r w:rsidRPr="00D812D4" w:rsidDel="0016188A">
                <w:delText>n260A</w:delText>
              </w:r>
            </w:del>
          </w:p>
        </w:tc>
        <w:tc>
          <w:tcPr>
            <w:tcW w:w="844" w:type="dxa"/>
            <w:tcBorders>
              <w:top w:val="single" w:sz="4" w:space="0" w:color="auto"/>
              <w:left w:val="single" w:sz="4" w:space="0" w:color="auto"/>
              <w:bottom w:val="single" w:sz="4" w:space="0" w:color="auto"/>
              <w:right w:val="single" w:sz="4" w:space="0" w:color="auto"/>
            </w:tcBorders>
          </w:tcPr>
          <w:p w14:paraId="6B91DC31" w14:textId="56D1EBFD" w:rsidR="00F67B53" w:rsidRPr="00B70F61" w:rsidRDefault="00F67B53" w:rsidP="00F67B53">
            <w:pPr>
              <w:pStyle w:val="TAC"/>
            </w:pPr>
            <w:del w:id="7951" w:author="ZTE-Ma Zhifeng" w:date="2025-11-19T13:17:00Z">
              <w:r w:rsidRPr="00D812D4" w:rsidDel="0016188A">
                <w:delText>66A</w:delText>
              </w:r>
            </w:del>
          </w:p>
        </w:tc>
        <w:tc>
          <w:tcPr>
            <w:tcW w:w="1418" w:type="dxa"/>
            <w:tcBorders>
              <w:top w:val="single" w:sz="4" w:space="0" w:color="auto"/>
              <w:left w:val="single" w:sz="4" w:space="0" w:color="auto"/>
              <w:bottom w:val="single" w:sz="4" w:space="0" w:color="auto"/>
              <w:right w:val="single" w:sz="4" w:space="0" w:color="auto"/>
            </w:tcBorders>
          </w:tcPr>
          <w:p w14:paraId="55B9297A" w14:textId="0751590D" w:rsidR="00F67B53" w:rsidRPr="00B70F61" w:rsidRDefault="00F67B53" w:rsidP="00F67B53">
            <w:pPr>
              <w:pStyle w:val="TAC"/>
            </w:pPr>
            <w:del w:id="7952" w:author="ZTE-Ma Zhifeng" w:date="2025-11-19T13:17:00Z">
              <w:r w:rsidRPr="00D812D4" w:rsidDel="0016188A">
                <w:delText>n260A</w:delText>
              </w:r>
            </w:del>
          </w:p>
        </w:tc>
        <w:tc>
          <w:tcPr>
            <w:tcW w:w="1418" w:type="dxa"/>
            <w:tcBorders>
              <w:top w:val="single" w:sz="4" w:space="0" w:color="auto"/>
              <w:left w:val="single" w:sz="4" w:space="0" w:color="auto"/>
              <w:bottom w:val="single" w:sz="4" w:space="0" w:color="auto"/>
              <w:right w:val="single" w:sz="4" w:space="0" w:color="auto"/>
            </w:tcBorders>
          </w:tcPr>
          <w:p w14:paraId="3B7919E4" w14:textId="77777777" w:rsidR="00F67B53" w:rsidRPr="00B70F61" w:rsidRDefault="00F67B53" w:rsidP="00F67B53">
            <w:pPr>
              <w:pStyle w:val="TAC"/>
              <w:rPr>
                <w:lang w:eastAsia="zh-CN"/>
              </w:rPr>
            </w:pPr>
            <w:r w:rsidRPr="00D812D4">
              <w:rPr>
                <w:lang w:eastAsia="zh-CN"/>
              </w:rPr>
              <w:t>No</w:t>
            </w:r>
          </w:p>
        </w:tc>
      </w:tr>
      <w:tr w:rsidR="00F67B53" w:rsidRPr="00B70F61" w14:paraId="679FDA8C" w14:textId="77777777" w:rsidTr="00A76E90">
        <w:trPr>
          <w:trHeight w:val="47"/>
        </w:trPr>
        <w:tc>
          <w:tcPr>
            <w:tcW w:w="1768" w:type="dxa"/>
            <w:tcBorders>
              <w:top w:val="single" w:sz="4" w:space="0" w:color="auto"/>
              <w:left w:val="single" w:sz="4" w:space="0" w:color="auto"/>
              <w:bottom w:val="nil"/>
              <w:right w:val="single" w:sz="4" w:space="0" w:color="auto"/>
            </w:tcBorders>
          </w:tcPr>
          <w:p w14:paraId="377ED9BB" w14:textId="77777777" w:rsidR="00F67B53" w:rsidRPr="00B70F61" w:rsidRDefault="00F67B53" w:rsidP="00F67B53">
            <w:pPr>
              <w:pStyle w:val="TAC"/>
              <w:rPr>
                <w:lang w:eastAsia="fi-FI"/>
              </w:rPr>
            </w:pPr>
            <w:r w:rsidRPr="00B70F61">
              <w:t>DC_14A-30A-66A_n260G</w:t>
            </w:r>
          </w:p>
        </w:tc>
        <w:tc>
          <w:tcPr>
            <w:tcW w:w="1560" w:type="dxa"/>
            <w:tcBorders>
              <w:top w:val="single" w:sz="4" w:space="0" w:color="auto"/>
              <w:left w:val="single" w:sz="4" w:space="0" w:color="auto"/>
              <w:bottom w:val="single" w:sz="4" w:space="0" w:color="auto"/>
              <w:right w:val="single" w:sz="4" w:space="0" w:color="auto"/>
            </w:tcBorders>
          </w:tcPr>
          <w:p w14:paraId="1873BA18"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2AB6F86C" w14:textId="080CB668" w:rsidR="00F67B53" w:rsidRPr="00B70F61" w:rsidRDefault="00F67B53" w:rsidP="00F67B53">
            <w:pPr>
              <w:pStyle w:val="TAC"/>
            </w:pPr>
            <w:del w:id="7953"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48650892" w14:textId="3CBF0AC3" w:rsidR="00F67B53" w:rsidRPr="00B70F61" w:rsidRDefault="00F67B53" w:rsidP="00F67B53">
            <w:pPr>
              <w:pStyle w:val="TAC"/>
            </w:pPr>
            <w:del w:id="7954" w:author="ZTE-Ma Zhifeng" w:date="2025-11-19T13:17:00Z">
              <w:r w:rsidRPr="00D812D4" w:rsidDel="0016188A">
                <w:delText>CA_n260G</w:delText>
              </w:r>
            </w:del>
          </w:p>
        </w:tc>
        <w:tc>
          <w:tcPr>
            <w:tcW w:w="844" w:type="dxa"/>
            <w:tcBorders>
              <w:top w:val="single" w:sz="4" w:space="0" w:color="auto"/>
              <w:left w:val="single" w:sz="4" w:space="0" w:color="auto"/>
              <w:bottom w:val="single" w:sz="4" w:space="0" w:color="auto"/>
              <w:right w:val="single" w:sz="4" w:space="0" w:color="auto"/>
            </w:tcBorders>
          </w:tcPr>
          <w:p w14:paraId="6706B1DD" w14:textId="38D0C915" w:rsidR="00F67B53" w:rsidRPr="00B70F61" w:rsidRDefault="00F67B53" w:rsidP="00F67B53">
            <w:pPr>
              <w:pStyle w:val="TAC"/>
            </w:pPr>
            <w:del w:id="7955" w:author="ZTE-Ma Zhifeng" w:date="2025-11-19T13:17:00Z">
              <w:r w:rsidRPr="00D812D4" w:rsidDel="0016188A">
                <w:delText>14A</w:delText>
              </w:r>
            </w:del>
          </w:p>
        </w:tc>
        <w:tc>
          <w:tcPr>
            <w:tcW w:w="1418" w:type="dxa"/>
            <w:tcBorders>
              <w:top w:val="single" w:sz="4" w:space="0" w:color="auto"/>
              <w:left w:val="single" w:sz="4" w:space="0" w:color="auto"/>
              <w:bottom w:val="single" w:sz="4" w:space="0" w:color="auto"/>
              <w:right w:val="single" w:sz="4" w:space="0" w:color="auto"/>
            </w:tcBorders>
          </w:tcPr>
          <w:p w14:paraId="06E2498C" w14:textId="04292082" w:rsidR="00F67B53" w:rsidRPr="00B70F61" w:rsidRDefault="00F67B53" w:rsidP="00F67B53">
            <w:pPr>
              <w:pStyle w:val="TAC"/>
            </w:pPr>
            <w:del w:id="7956" w:author="ZTE-Ma Zhifeng" w:date="2025-11-19T13:17:00Z">
              <w:r w:rsidRPr="00D812D4" w:rsidDel="0016188A">
                <w:delText>n260A</w:delText>
              </w:r>
            </w:del>
          </w:p>
        </w:tc>
        <w:tc>
          <w:tcPr>
            <w:tcW w:w="1418" w:type="dxa"/>
            <w:tcBorders>
              <w:top w:val="single" w:sz="4" w:space="0" w:color="auto"/>
              <w:left w:val="single" w:sz="4" w:space="0" w:color="auto"/>
              <w:bottom w:val="single" w:sz="4" w:space="0" w:color="auto"/>
              <w:right w:val="single" w:sz="4" w:space="0" w:color="auto"/>
            </w:tcBorders>
          </w:tcPr>
          <w:p w14:paraId="322C46AB" w14:textId="77777777" w:rsidR="00F67B53" w:rsidRPr="00B70F61" w:rsidRDefault="00F67B53" w:rsidP="00F67B53">
            <w:pPr>
              <w:pStyle w:val="TAC"/>
              <w:rPr>
                <w:lang w:eastAsia="zh-CN"/>
              </w:rPr>
            </w:pPr>
            <w:r w:rsidRPr="00D812D4">
              <w:rPr>
                <w:lang w:eastAsia="zh-CN"/>
              </w:rPr>
              <w:t>No</w:t>
            </w:r>
          </w:p>
        </w:tc>
      </w:tr>
      <w:tr w:rsidR="00F67B53" w:rsidRPr="00B70F61" w14:paraId="69F77806" w14:textId="77777777" w:rsidTr="00A76E90">
        <w:trPr>
          <w:trHeight w:val="47"/>
        </w:trPr>
        <w:tc>
          <w:tcPr>
            <w:tcW w:w="1768" w:type="dxa"/>
            <w:tcBorders>
              <w:top w:val="nil"/>
              <w:left w:val="single" w:sz="4" w:space="0" w:color="auto"/>
              <w:bottom w:val="nil"/>
              <w:right w:val="single" w:sz="4" w:space="0" w:color="auto"/>
            </w:tcBorders>
          </w:tcPr>
          <w:p w14:paraId="7A90112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3F04099"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32EADF43" w14:textId="24992C3E" w:rsidR="00F67B53" w:rsidRPr="00B70F61" w:rsidRDefault="00F67B53" w:rsidP="00F67B53">
            <w:pPr>
              <w:pStyle w:val="TAC"/>
            </w:pPr>
            <w:del w:id="7957"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783D139" w14:textId="4AD9E7A9" w:rsidR="00F67B53" w:rsidRPr="00B70F61" w:rsidRDefault="00F67B53" w:rsidP="00F67B53">
            <w:pPr>
              <w:pStyle w:val="TAC"/>
            </w:pPr>
            <w:del w:id="7958" w:author="ZTE-Ma Zhifeng" w:date="2025-11-19T13:17:00Z">
              <w:r w:rsidRPr="00D812D4" w:rsidDel="0016188A">
                <w:delText>CA_n260G</w:delText>
              </w:r>
            </w:del>
          </w:p>
        </w:tc>
        <w:tc>
          <w:tcPr>
            <w:tcW w:w="844" w:type="dxa"/>
            <w:tcBorders>
              <w:top w:val="single" w:sz="4" w:space="0" w:color="auto"/>
              <w:left w:val="single" w:sz="4" w:space="0" w:color="auto"/>
              <w:bottom w:val="single" w:sz="4" w:space="0" w:color="auto"/>
              <w:right w:val="single" w:sz="4" w:space="0" w:color="auto"/>
            </w:tcBorders>
          </w:tcPr>
          <w:p w14:paraId="16FE6747" w14:textId="255862FA" w:rsidR="00F67B53" w:rsidRPr="00B70F61" w:rsidRDefault="00F67B53" w:rsidP="00F67B53">
            <w:pPr>
              <w:pStyle w:val="TAC"/>
            </w:pPr>
            <w:del w:id="7959" w:author="ZTE-Ma Zhifeng" w:date="2025-11-19T13:17:00Z">
              <w:r w:rsidRPr="00D812D4" w:rsidDel="0016188A">
                <w:delText>14A</w:delText>
              </w:r>
            </w:del>
          </w:p>
        </w:tc>
        <w:tc>
          <w:tcPr>
            <w:tcW w:w="1418" w:type="dxa"/>
            <w:tcBorders>
              <w:top w:val="single" w:sz="4" w:space="0" w:color="auto"/>
              <w:left w:val="single" w:sz="4" w:space="0" w:color="auto"/>
              <w:bottom w:val="single" w:sz="4" w:space="0" w:color="auto"/>
              <w:right w:val="single" w:sz="4" w:space="0" w:color="auto"/>
            </w:tcBorders>
          </w:tcPr>
          <w:p w14:paraId="38CCD41A" w14:textId="6ABE65E8" w:rsidR="00F67B53" w:rsidRPr="00B70F61" w:rsidRDefault="00F67B53" w:rsidP="00F67B53">
            <w:pPr>
              <w:pStyle w:val="TAC"/>
            </w:pPr>
            <w:del w:id="7960" w:author="ZTE-Ma Zhifeng" w:date="2025-11-19T13:17:00Z">
              <w:r w:rsidRPr="00D812D4" w:rsidDel="0016188A">
                <w:delText>CA_n260G</w:delText>
              </w:r>
            </w:del>
          </w:p>
        </w:tc>
        <w:tc>
          <w:tcPr>
            <w:tcW w:w="1418" w:type="dxa"/>
            <w:tcBorders>
              <w:top w:val="single" w:sz="4" w:space="0" w:color="auto"/>
              <w:left w:val="single" w:sz="4" w:space="0" w:color="auto"/>
              <w:bottom w:val="single" w:sz="4" w:space="0" w:color="auto"/>
              <w:right w:val="single" w:sz="4" w:space="0" w:color="auto"/>
            </w:tcBorders>
          </w:tcPr>
          <w:p w14:paraId="24F1C3F6" w14:textId="77777777" w:rsidR="00F67B53" w:rsidRPr="00B70F61" w:rsidRDefault="00F67B53" w:rsidP="00F67B53">
            <w:pPr>
              <w:pStyle w:val="TAC"/>
              <w:rPr>
                <w:lang w:eastAsia="zh-CN"/>
              </w:rPr>
            </w:pPr>
            <w:r w:rsidRPr="00D812D4">
              <w:rPr>
                <w:lang w:eastAsia="zh-CN"/>
              </w:rPr>
              <w:t>No</w:t>
            </w:r>
          </w:p>
        </w:tc>
      </w:tr>
      <w:tr w:rsidR="00F67B53" w:rsidRPr="00B70F61" w14:paraId="7F480B87" w14:textId="77777777" w:rsidTr="00A76E90">
        <w:trPr>
          <w:trHeight w:val="47"/>
        </w:trPr>
        <w:tc>
          <w:tcPr>
            <w:tcW w:w="1768" w:type="dxa"/>
            <w:tcBorders>
              <w:top w:val="nil"/>
              <w:left w:val="single" w:sz="4" w:space="0" w:color="auto"/>
              <w:bottom w:val="nil"/>
              <w:right w:val="single" w:sz="4" w:space="0" w:color="auto"/>
            </w:tcBorders>
          </w:tcPr>
          <w:p w14:paraId="55C47F3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E50E5D9" w14:textId="77777777" w:rsidR="00F67B53" w:rsidRPr="00B70F61" w:rsidRDefault="00F67B53" w:rsidP="00F67B53">
            <w:pPr>
              <w:pStyle w:val="TAC"/>
              <w:rPr>
                <w:lang w:eastAsia="fi-FI"/>
              </w:rPr>
            </w:pPr>
            <w:r w:rsidRPr="00B70F61">
              <w:t>DC_30A_n260A</w:t>
            </w:r>
          </w:p>
        </w:tc>
        <w:tc>
          <w:tcPr>
            <w:tcW w:w="1700" w:type="dxa"/>
            <w:tcBorders>
              <w:top w:val="single" w:sz="4" w:space="0" w:color="auto"/>
              <w:left w:val="single" w:sz="4" w:space="0" w:color="auto"/>
              <w:bottom w:val="single" w:sz="4" w:space="0" w:color="auto"/>
              <w:right w:val="single" w:sz="4" w:space="0" w:color="auto"/>
            </w:tcBorders>
          </w:tcPr>
          <w:p w14:paraId="308EAE9E" w14:textId="4951DB34" w:rsidR="00F67B53" w:rsidRPr="00B70F61" w:rsidRDefault="00F67B53" w:rsidP="00F67B53">
            <w:pPr>
              <w:pStyle w:val="TAC"/>
            </w:pPr>
            <w:del w:id="7961"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6CCDB5BE" w14:textId="62253AE9" w:rsidR="00F67B53" w:rsidRPr="00B70F61" w:rsidRDefault="00F67B53" w:rsidP="00F67B53">
            <w:pPr>
              <w:pStyle w:val="TAC"/>
            </w:pPr>
            <w:del w:id="7962" w:author="ZTE-Ma Zhifeng" w:date="2025-11-19T13:17:00Z">
              <w:r w:rsidRPr="00D812D4" w:rsidDel="0016188A">
                <w:delText>CA_n260G</w:delText>
              </w:r>
            </w:del>
          </w:p>
        </w:tc>
        <w:tc>
          <w:tcPr>
            <w:tcW w:w="844" w:type="dxa"/>
            <w:tcBorders>
              <w:top w:val="single" w:sz="4" w:space="0" w:color="auto"/>
              <w:left w:val="single" w:sz="4" w:space="0" w:color="auto"/>
              <w:bottom w:val="single" w:sz="4" w:space="0" w:color="auto"/>
              <w:right w:val="single" w:sz="4" w:space="0" w:color="auto"/>
            </w:tcBorders>
          </w:tcPr>
          <w:p w14:paraId="2AC22BC4" w14:textId="5D2150CA" w:rsidR="00F67B53" w:rsidRPr="00B70F61" w:rsidRDefault="00F67B53" w:rsidP="00F67B53">
            <w:pPr>
              <w:pStyle w:val="TAC"/>
            </w:pPr>
            <w:del w:id="7963" w:author="ZTE-Ma Zhifeng" w:date="2025-11-19T13:17:00Z">
              <w:r w:rsidRPr="00D812D4" w:rsidDel="0016188A">
                <w:delText>30A</w:delText>
              </w:r>
            </w:del>
          </w:p>
        </w:tc>
        <w:tc>
          <w:tcPr>
            <w:tcW w:w="1418" w:type="dxa"/>
            <w:tcBorders>
              <w:top w:val="single" w:sz="4" w:space="0" w:color="auto"/>
              <w:left w:val="single" w:sz="4" w:space="0" w:color="auto"/>
              <w:bottom w:val="single" w:sz="4" w:space="0" w:color="auto"/>
              <w:right w:val="single" w:sz="4" w:space="0" w:color="auto"/>
            </w:tcBorders>
          </w:tcPr>
          <w:p w14:paraId="7615CDD9" w14:textId="234304F1" w:rsidR="00F67B53" w:rsidRPr="00B70F61" w:rsidRDefault="00F67B53" w:rsidP="00F67B53">
            <w:pPr>
              <w:pStyle w:val="TAC"/>
            </w:pPr>
            <w:del w:id="7964" w:author="ZTE-Ma Zhifeng" w:date="2025-11-19T13:17:00Z">
              <w:r w:rsidRPr="00D812D4" w:rsidDel="0016188A">
                <w:delText>n260A</w:delText>
              </w:r>
            </w:del>
          </w:p>
        </w:tc>
        <w:tc>
          <w:tcPr>
            <w:tcW w:w="1418" w:type="dxa"/>
            <w:tcBorders>
              <w:top w:val="single" w:sz="4" w:space="0" w:color="auto"/>
              <w:left w:val="single" w:sz="4" w:space="0" w:color="auto"/>
              <w:bottom w:val="single" w:sz="4" w:space="0" w:color="auto"/>
              <w:right w:val="single" w:sz="4" w:space="0" w:color="auto"/>
            </w:tcBorders>
          </w:tcPr>
          <w:p w14:paraId="3D870142" w14:textId="77777777" w:rsidR="00F67B53" w:rsidRPr="00B70F61" w:rsidRDefault="00F67B53" w:rsidP="00F67B53">
            <w:pPr>
              <w:pStyle w:val="TAC"/>
              <w:rPr>
                <w:lang w:eastAsia="zh-CN"/>
              </w:rPr>
            </w:pPr>
            <w:r w:rsidRPr="00D812D4">
              <w:rPr>
                <w:lang w:eastAsia="zh-CN"/>
              </w:rPr>
              <w:t>No</w:t>
            </w:r>
          </w:p>
        </w:tc>
      </w:tr>
      <w:tr w:rsidR="00F67B53" w:rsidRPr="00B70F61" w14:paraId="70621582" w14:textId="77777777" w:rsidTr="00A76E90">
        <w:trPr>
          <w:trHeight w:val="47"/>
        </w:trPr>
        <w:tc>
          <w:tcPr>
            <w:tcW w:w="1768" w:type="dxa"/>
            <w:tcBorders>
              <w:top w:val="nil"/>
              <w:left w:val="single" w:sz="4" w:space="0" w:color="auto"/>
              <w:bottom w:val="nil"/>
              <w:right w:val="single" w:sz="4" w:space="0" w:color="auto"/>
            </w:tcBorders>
          </w:tcPr>
          <w:p w14:paraId="09EF2FF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810866D" w14:textId="77777777" w:rsidR="00F67B53" w:rsidRPr="00B70F61" w:rsidRDefault="00F67B53" w:rsidP="00F67B53">
            <w:pPr>
              <w:pStyle w:val="TAC"/>
              <w:rPr>
                <w:lang w:eastAsia="fi-FI"/>
              </w:rPr>
            </w:pPr>
            <w:r w:rsidRPr="00B70F61">
              <w:t>DC_30A_n260G</w:t>
            </w:r>
          </w:p>
        </w:tc>
        <w:tc>
          <w:tcPr>
            <w:tcW w:w="1700" w:type="dxa"/>
            <w:tcBorders>
              <w:top w:val="single" w:sz="4" w:space="0" w:color="auto"/>
              <w:left w:val="single" w:sz="4" w:space="0" w:color="auto"/>
              <w:bottom w:val="single" w:sz="4" w:space="0" w:color="auto"/>
              <w:right w:val="single" w:sz="4" w:space="0" w:color="auto"/>
            </w:tcBorders>
          </w:tcPr>
          <w:p w14:paraId="6D01E00F" w14:textId="6D150CE8" w:rsidR="00F67B53" w:rsidRPr="00B70F61" w:rsidRDefault="00F67B53" w:rsidP="00F67B53">
            <w:pPr>
              <w:pStyle w:val="TAC"/>
            </w:pPr>
            <w:del w:id="7965"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BFD7ED4" w14:textId="38854E2E" w:rsidR="00F67B53" w:rsidRPr="00B70F61" w:rsidRDefault="00F67B53" w:rsidP="00F67B53">
            <w:pPr>
              <w:pStyle w:val="TAC"/>
            </w:pPr>
            <w:del w:id="7966" w:author="ZTE-Ma Zhifeng" w:date="2025-11-19T13:17:00Z">
              <w:r w:rsidRPr="00D812D4" w:rsidDel="0016188A">
                <w:delText>CA_n260G</w:delText>
              </w:r>
            </w:del>
          </w:p>
        </w:tc>
        <w:tc>
          <w:tcPr>
            <w:tcW w:w="844" w:type="dxa"/>
            <w:tcBorders>
              <w:top w:val="single" w:sz="4" w:space="0" w:color="auto"/>
              <w:left w:val="single" w:sz="4" w:space="0" w:color="auto"/>
              <w:bottom w:val="single" w:sz="4" w:space="0" w:color="auto"/>
              <w:right w:val="single" w:sz="4" w:space="0" w:color="auto"/>
            </w:tcBorders>
          </w:tcPr>
          <w:p w14:paraId="46F7940F" w14:textId="1C5308CC" w:rsidR="00F67B53" w:rsidRPr="00B70F61" w:rsidRDefault="00F67B53" w:rsidP="00F67B53">
            <w:pPr>
              <w:pStyle w:val="TAC"/>
            </w:pPr>
            <w:del w:id="7967" w:author="ZTE-Ma Zhifeng" w:date="2025-11-19T13:17:00Z">
              <w:r w:rsidRPr="00D812D4" w:rsidDel="0016188A">
                <w:delText>30A</w:delText>
              </w:r>
            </w:del>
          </w:p>
        </w:tc>
        <w:tc>
          <w:tcPr>
            <w:tcW w:w="1418" w:type="dxa"/>
            <w:tcBorders>
              <w:top w:val="single" w:sz="4" w:space="0" w:color="auto"/>
              <w:left w:val="single" w:sz="4" w:space="0" w:color="auto"/>
              <w:bottom w:val="single" w:sz="4" w:space="0" w:color="auto"/>
              <w:right w:val="single" w:sz="4" w:space="0" w:color="auto"/>
            </w:tcBorders>
          </w:tcPr>
          <w:p w14:paraId="22F7E5D5" w14:textId="68478F58" w:rsidR="00F67B53" w:rsidRPr="00B70F61" w:rsidRDefault="00F67B53" w:rsidP="00F67B53">
            <w:pPr>
              <w:pStyle w:val="TAC"/>
            </w:pPr>
            <w:del w:id="7968" w:author="ZTE-Ma Zhifeng" w:date="2025-11-19T13:17:00Z">
              <w:r w:rsidRPr="00D812D4" w:rsidDel="0016188A">
                <w:delText>CA_n260G</w:delText>
              </w:r>
            </w:del>
          </w:p>
        </w:tc>
        <w:tc>
          <w:tcPr>
            <w:tcW w:w="1418" w:type="dxa"/>
            <w:tcBorders>
              <w:top w:val="single" w:sz="4" w:space="0" w:color="auto"/>
              <w:left w:val="single" w:sz="4" w:space="0" w:color="auto"/>
              <w:bottom w:val="single" w:sz="4" w:space="0" w:color="auto"/>
              <w:right w:val="single" w:sz="4" w:space="0" w:color="auto"/>
            </w:tcBorders>
          </w:tcPr>
          <w:p w14:paraId="1B38E2D0" w14:textId="77777777" w:rsidR="00F67B53" w:rsidRPr="00B70F61" w:rsidRDefault="00F67B53" w:rsidP="00F67B53">
            <w:pPr>
              <w:pStyle w:val="TAC"/>
              <w:rPr>
                <w:lang w:eastAsia="zh-CN"/>
              </w:rPr>
            </w:pPr>
            <w:r w:rsidRPr="00D812D4">
              <w:rPr>
                <w:lang w:eastAsia="zh-CN"/>
              </w:rPr>
              <w:t>No</w:t>
            </w:r>
          </w:p>
        </w:tc>
      </w:tr>
      <w:tr w:rsidR="00F67B53" w:rsidRPr="00B70F61" w14:paraId="78B7B21A" w14:textId="77777777" w:rsidTr="00A76E90">
        <w:trPr>
          <w:trHeight w:val="47"/>
        </w:trPr>
        <w:tc>
          <w:tcPr>
            <w:tcW w:w="1768" w:type="dxa"/>
            <w:tcBorders>
              <w:top w:val="nil"/>
              <w:left w:val="single" w:sz="4" w:space="0" w:color="auto"/>
              <w:bottom w:val="nil"/>
              <w:right w:val="single" w:sz="4" w:space="0" w:color="auto"/>
            </w:tcBorders>
          </w:tcPr>
          <w:p w14:paraId="7DE0152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898A654"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3331B5AA" w14:textId="15D9012D" w:rsidR="00F67B53" w:rsidRPr="00B70F61" w:rsidRDefault="00F67B53" w:rsidP="00F67B53">
            <w:pPr>
              <w:pStyle w:val="TAC"/>
            </w:pPr>
            <w:del w:id="7969"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151309BC" w14:textId="2B73D5AC" w:rsidR="00F67B53" w:rsidRPr="00B70F61" w:rsidRDefault="00F67B53" w:rsidP="00F67B53">
            <w:pPr>
              <w:pStyle w:val="TAC"/>
            </w:pPr>
            <w:del w:id="7970" w:author="ZTE-Ma Zhifeng" w:date="2025-11-19T13:17:00Z">
              <w:r w:rsidRPr="00D812D4" w:rsidDel="0016188A">
                <w:delText>CA_n260G</w:delText>
              </w:r>
            </w:del>
          </w:p>
        </w:tc>
        <w:tc>
          <w:tcPr>
            <w:tcW w:w="844" w:type="dxa"/>
            <w:tcBorders>
              <w:top w:val="single" w:sz="4" w:space="0" w:color="auto"/>
              <w:left w:val="single" w:sz="4" w:space="0" w:color="auto"/>
              <w:bottom w:val="single" w:sz="4" w:space="0" w:color="auto"/>
              <w:right w:val="single" w:sz="4" w:space="0" w:color="auto"/>
            </w:tcBorders>
          </w:tcPr>
          <w:p w14:paraId="16693602" w14:textId="31B297BC" w:rsidR="00F67B53" w:rsidRPr="00B70F61" w:rsidRDefault="00F67B53" w:rsidP="00F67B53">
            <w:pPr>
              <w:pStyle w:val="TAC"/>
            </w:pPr>
            <w:del w:id="7971" w:author="ZTE-Ma Zhifeng" w:date="2025-11-19T13:17:00Z">
              <w:r w:rsidRPr="00D812D4" w:rsidDel="0016188A">
                <w:delText>66A</w:delText>
              </w:r>
            </w:del>
          </w:p>
        </w:tc>
        <w:tc>
          <w:tcPr>
            <w:tcW w:w="1418" w:type="dxa"/>
            <w:tcBorders>
              <w:top w:val="single" w:sz="4" w:space="0" w:color="auto"/>
              <w:left w:val="single" w:sz="4" w:space="0" w:color="auto"/>
              <w:bottom w:val="single" w:sz="4" w:space="0" w:color="auto"/>
              <w:right w:val="single" w:sz="4" w:space="0" w:color="auto"/>
            </w:tcBorders>
          </w:tcPr>
          <w:p w14:paraId="5D49B3DB" w14:textId="5B9D0416" w:rsidR="00F67B53" w:rsidRPr="00B70F61" w:rsidRDefault="00F67B53" w:rsidP="00F67B53">
            <w:pPr>
              <w:pStyle w:val="TAC"/>
            </w:pPr>
            <w:del w:id="7972" w:author="ZTE-Ma Zhifeng" w:date="2025-11-19T13:17:00Z">
              <w:r w:rsidRPr="00D812D4" w:rsidDel="0016188A">
                <w:delText>n260A</w:delText>
              </w:r>
            </w:del>
          </w:p>
        </w:tc>
        <w:tc>
          <w:tcPr>
            <w:tcW w:w="1418" w:type="dxa"/>
            <w:tcBorders>
              <w:top w:val="single" w:sz="4" w:space="0" w:color="auto"/>
              <w:left w:val="single" w:sz="4" w:space="0" w:color="auto"/>
              <w:bottom w:val="single" w:sz="4" w:space="0" w:color="auto"/>
              <w:right w:val="single" w:sz="4" w:space="0" w:color="auto"/>
            </w:tcBorders>
          </w:tcPr>
          <w:p w14:paraId="6F85BD2F" w14:textId="77777777" w:rsidR="00F67B53" w:rsidRPr="00B70F61" w:rsidRDefault="00F67B53" w:rsidP="00F67B53">
            <w:pPr>
              <w:pStyle w:val="TAC"/>
              <w:rPr>
                <w:lang w:eastAsia="zh-CN"/>
              </w:rPr>
            </w:pPr>
            <w:r w:rsidRPr="00D812D4">
              <w:rPr>
                <w:lang w:eastAsia="zh-CN"/>
              </w:rPr>
              <w:t>No</w:t>
            </w:r>
          </w:p>
        </w:tc>
      </w:tr>
      <w:tr w:rsidR="00F67B53" w:rsidRPr="00B70F61" w14:paraId="6E0EFECF" w14:textId="77777777" w:rsidTr="00A76E90">
        <w:trPr>
          <w:trHeight w:val="47"/>
        </w:trPr>
        <w:tc>
          <w:tcPr>
            <w:tcW w:w="1768" w:type="dxa"/>
            <w:tcBorders>
              <w:top w:val="nil"/>
              <w:left w:val="single" w:sz="4" w:space="0" w:color="auto"/>
              <w:bottom w:val="single" w:sz="4" w:space="0" w:color="auto"/>
              <w:right w:val="single" w:sz="4" w:space="0" w:color="auto"/>
            </w:tcBorders>
          </w:tcPr>
          <w:p w14:paraId="3A387D5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42E449C"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1E0AD6C3" w14:textId="54A519DF" w:rsidR="00F67B53" w:rsidRPr="00B70F61" w:rsidRDefault="00F67B53" w:rsidP="00F67B53">
            <w:pPr>
              <w:pStyle w:val="TAC"/>
            </w:pPr>
            <w:del w:id="7973"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20DDB243" w14:textId="414379D1" w:rsidR="00F67B53" w:rsidRPr="00B70F61" w:rsidRDefault="00F67B53" w:rsidP="00F67B53">
            <w:pPr>
              <w:pStyle w:val="TAC"/>
            </w:pPr>
            <w:del w:id="7974" w:author="ZTE-Ma Zhifeng" w:date="2025-11-19T13:17:00Z">
              <w:r w:rsidRPr="00D812D4" w:rsidDel="0016188A">
                <w:delText>CA_n260G</w:delText>
              </w:r>
            </w:del>
          </w:p>
        </w:tc>
        <w:tc>
          <w:tcPr>
            <w:tcW w:w="844" w:type="dxa"/>
            <w:tcBorders>
              <w:top w:val="single" w:sz="4" w:space="0" w:color="auto"/>
              <w:left w:val="single" w:sz="4" w:space="0" w:color="auto"/>
              <w:bottom w:val="single" w:sz="4" w:space="0" w:color="auto"/>
              <w:right w:val="single" w:sz="4" w:space="0" w:color="auto"/>
            </w:tcBorders>
          </w:tcPr>
          <w:p w14:paraId="740C6963" w14:textId="72910A42" w:rsidR="00F67B53" w:rsidRPr="00B70F61" w:rsidRDefault="00F67B53" w:rsidP="00F67B53">
            <w:pPr>
              <w:pStyle w:val="TAC"/>
            </w:pPr>
            <w:del w:id="7975" w:author="ZTE-Ma Zhifeng" w:date="2025-11-19T13:17:00Z">
              <w:r w:rsidRPr="00D812D4" w:rsidDel="0016188A">
                <w:delText>66A</w:delText>
              </w:r>
            </w:del>
          </w:p>
        </w:tc>
        <w:tc>
          <w:tcPr>
            <w:tcW w:w="1418" w:type="dxa"/>
            <w:tcBorders>
              <w:top w:val="single" w:sz="4" w:space="0" w:color="auto"/>
              <w:left w:val="single" w:sz="4" w:space="0" w:color="auto"/>
              <w:bottom w:val="single" w:sz="4" w:space="0" w:color="auto"/>
              <w:right w:val="single" w:sz="4" w:space="0" w:color="auto"/>
            </w:tcBorders>
          </w:tcPr>
          <w:p w14:paraId="1B33EBE2" w14:textId="410EDF15" w:rsidR="00F67B53" w:rsidRPr="00B70F61" w:rsidRDefault="00F67B53" w:rsidP="00F67B53">
            <w:pPr>
              <w:pStyle w:val="TAC"/>
            </w:pPr>
            <w:del w:id="7976" w:author="ZTE-Ma Zhifeng" w:date="2025-11-19T13:17:00Z">
              <w:r w:rsidRPr="00D812D4" w:rsidDel="0016188A">
                <w:delText>CA_n260G</w:delText>
              </w:r>
            </w:del>
          </w:p>
        </w:tc>
        <w:tc>
          <w:tcPr>
            <w:tcW w:w="1418" w:type="dxa"/>
            <w:tcBorders>
              <w:top w:val="single" w:sz="4" w:space="0" w:color="auto"/>
              <w:left w:val="single" w:sz="4" w:space="0" w:color="auto"/>
              <w:bottom w:val="single" w:sz="4" w:space="0" w:color="auto"/>
              <w:right w:val="single" w:sz="4" w:space="0" w:color="auto"/>
            </w:tcBorders>
          </w:tcPr>
          <w:p w14:paraId="31ED0CC0" w14:textId="77777777" w:rsidR="00F67B53" w:rsidRPr="00B70F61" w:rsidRDefault="00F67B53" w:rsidP="00F67B53">
            <w:pPr>
              <w:pStyle w:val="TAC"/>
              <w:rPr>
                <w:lang w:eastAsia="zh-CN"/>
              </w:rPr>
            </w:pPr>
            <w:r w:rsidRPr="00D812D4">
              <w:rPr>
                <w:lang w:eastAsia="zh-CN"/>
              </w:rPr>
              <w:t>No</w:t>
            </w:r>
          </w:p>
        </w:tc>
      </w:tr>
      <w:tr w:rsidR="00F67B53" w:rsidRPr="00B70F61" w14:paraId="797993A1" w14:textId="77777777" w:rsidTr="00A76E90">
        <w:trPr>
          <w:trHeight w:val="47"/>
        </w:trPr>
        <w:tc>
          <w:tcPr>
            <w:tcW w:w="1768" w:type="dxa"/>
            <w:tcBorders>
              <w:top w:val="single" w:sz="4" w:space="0" w:color="auto"/>
              <w:left w:val="single" w:sz="4" w:space="0" w:color="auto"/>
              <w:bottom w:val="nil"/>
              <w:right w:val="single" w:sz="4" w:space="0" w:color="auto"/>
            </w:tcBorders>
          </w:tcPr>
          <w:p w14:paraId="50523BF7" w14:textId="77777777" w:rsidR="00F67B53" w:rsidRPr="00B70F61" w:rsidRDefault="00F67B53" w:rsidP="00F67B53">
            <w:pPr>
              <w:pStyle w:val="TAC"/>
              <w:rPr>
                <w:lang w:eastAsia="fi-FI"/>
              </w:rPr>
            </w:pPr>
            <w:r w:rsidRPr="00B70F61">
              <w:t>DC_14A-30A-66A_n260H</w:t>
            </w:r>
          </w:p>
        </w:tc>
        <w:tc>
          <w:tcPr>
            <w:tcW w:w="1560" w:type="dxa"/>
            <w:tcBorders>
              <w:top w:val="single" w:sz="4" w:space="0" w:color="auto"/>
              <w:left w:val="single" w:sz="4" w:space="0" w:color="auto"/>
              <w:bottom w:val="single" w:sz="4" w:space="0" w:color="auto"/>
              <w:right w:val="single" w:sz="4" w:space="0" w:color="auto"/>
            </w:tcBorders>
          </w:tcPr>
          <w:p w14:paraId="7DD35ACD"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304F7624" w14:textId="240584C5" w:rsidR="00F67B53" w:rsidRPr="00B70F61" w:rsidRDefault="00F67B53" w:rsidP="00F67B53">
            <w:pPr>
              <w:pStyle w:val="TAC"/>
            </w:pPr>
            <w:del w:id="7977"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3740CBB" w14:textId="011F2CC7" w:rsidR="00F67B53" w:rsidRPr="00B70F61" w:rsidRDefault="00F67B53" w:rsidP="00F67B53">
            <w:pPr>
              <w:pStyle w:val="TAC"/>
            </w:pPr>
            <w:del w:id="7978" w:author="ZTE-Ma Zhifeng" w:date="2025-11-19T13:17:00Z">
              <w:r w:rsidRPr="00D812D4" w:rsidDel="0016188A">
                <w:delText>CA_n260H</w:delText>
              </w:r>
            </w:del>
          </w:p>
        </w:tc>
        <w:tc>
          <w:tcPr>
            <w:tcW w:w="844" w:type="dxa"/>
            <w:tcBorders>
              <w:top w:val="single" w:sz="4" w:space="0" w:color="auto"/>
              <w:left w:val="single" w:sz="4" w:space="0" w:color="auto"/>
              <w:bottom w:val="single" w:sz="4" w:space="0" w:color="auto"/>
              <w:right w:val="single" w:sz="4" w:space="0" w:color="auto"/>
            </w:tcBorders>
          </w:tcPr>
          <w:p w14:paraId="461950FA" w14:textId="5999ECD2" w:rsidR="00F67B53" w:rsidRPr="00B70F61" w:rsidRDefault="00F67B53" w:rsidP="00F67B53">
            <w:pPr>
              <w:pStyle w:val="TAC"/>
            </w:pPr>
            <w:del w:id="7979" w:author="ZTE-Ma Zhifeng" w:date="2025-11-19T13:17:00Z">
              <w:r w:rsidRPr="00D812D4" w:rsidDel="0016188A">
                <w:delText>14A</w:delText>
              </w:r>
            </w:del>
          </w:p>
        </w:tc>
        <w:tc>
          <w:tcPr>
            <w:tcW w:w="1418" w:type="dxa"/>
            <w:tcBorders>
              <w:top w:val="single" w:sz="4" w:space="0" w:color="auto"/>
              <w:left w:val="single" w:sz="4" w:space="0" w:color="auto"/>
              <w:bottom w:val="single" w:sz="4" w:space="0" w:color="auto"/>
              <w:right w:val="single" w:sz="4" w:space="0" w:color="auto"/>
            </w:tcBorders>
          </w:tcPr>
          <w:p w14:paraId="54446827" w14:textId="5CDE5CC6" w:rsidR="00F67B53" w:rsidRPr="00B70F61" w:rsidRDefault="00F67B53" w:rsidP="00F67B53">
            <w:pPr>
              <w:pStyle w:val="TAC"/>
            </w:pPr>
            <w:del w:id="7980" w:author="ZTE-Ma Zhifeng" w:date="2025-11-19T13:17:00Z">
              <w:r w:rsidRPr="00D812D4" w:rsidDel="0016188A">
                <w:delText>n260A</w:delText>
              </w:r>
            </w:del>
          </w:p>
        </w:tc>
        <w:tc>
          <w:tcPr>
            <w:tcW w:w="1418" w:type="dxa"/>
            <w:tcBorders>
              <w:top w:val="single" w:sz="4" w:space="0" w:color="auto"/>
              <w:left w:val="single" w:sz="4" w:space="0" w:color="auto"/>
              <w:bottom w:val="single" w:sz="4" w:space="0" w:color="auto"/>
              <w:right w:val="single" w:sz="4" w:space="0" w:color="auto"/>
            </w:tcBorders>
          </w:tcPr>
          <w:p w14:paraId="5F5C7822" w14:textId="77777777" w:rsidR="00F67B53" w:rsidRPr="00B70F61" w:rsidRDefault="00F67B53" w:rsidP="00F67B53">
            <w:pPr>
              <w:pStyle w:val="TAC"/>
              <w:rPr>
                <w:lang w:eastAsia="zh-CN"/>
              </w:rPr>
            </w:pPr>
            <w:r w:rsidRPr="00D812D4">
              <w:rPr>
                <w:lang w:eastAsia="zh-CN"/>
              </w:rPr>
              <w:t>No</w:t>
            </w:r>
          </w:p>
        </w:tc>
      </w:tr>
      <w:tr w:rsidR="00F67B53" w:rsidRPr="00B70F61" w14:paraId="4968D9DC" w14:textId="77777777" w:rsidTr="00A76E90">
        <w:trPr>
          <w:trHeight w:val="47"/>
        </w:trPr>
        <w:tc>
          <w:tcPr>
            <w:tcW w:w="1768" w:type="dxa"/>
            <w:tcBorders>
              <w:top w:val="nil"/>
              <w:left w:val="single" w:sz="4" w:space="0" w:color="auto"/>
              <w:bottom w:val="nil"/>
              <w:right w:val="single" w:sz="4" w:space="0" w:color="auto"/>
            </w:tcBorders>
          </w:tcPr>
          <w:p w14:paraId="48217B2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77F5892"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7B75B01A" w14:textId="7B83BF82" w:rsidR="00F67B53" w:rsidRPr="00B70F61" w:rsidRDefault="00F67B53" w:rsidP="00F67B53">
            <w:pPr>
              <w:pStyle w:val="TAC"/>
            </w:pPr>
            <w:del w:id="7981"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6CF1D831" w14:textId="0EAF70B6" w:rsidR="00F67B53" w:rsidRPr="00B70F61" w:rsidRDefault="00F67B53" w:rsidP="00F67B53">
            <w:pPr>
              <w:pStyle w:val="TAC"/>
            </w:pPr>
            <w:del w:id="7982" w:author="ZTE-Ma Zhifeng" w:date="2025-11-19T13:17:00Z">
              <w:r w:rsidRPr="00D812D4" w:rsidDel="0016188A">
                <w:delText>CA_n260H</w:delText>
              </w:r>
            </w:del>
          </w:p>
        </w:tc>
        <w:tc>
          <w:tcPr>
            <w:tcW w:w="844" w:type="dxa"/>
            <w:tcBorders>
              <w:top w:val="single" w:sz="4" w:space="0" w:color="auto"/>
              <w:left w:val="single" w:sz="4" w:space="0" w:color="auto"/>
              <w:bottom w:val="single" w:sz="4" w:space="0" w:color="auto"/>
              <w:right w:val="single" w:sz="4" w:space="0" w:color="auto"/>
            </w:tcBorders>
          </w:tcPr>
          <w:p w14:paraId="14FFCEA8" w14:textId="14F178AE" w:rsidR="00F67B53" w:rsidRPr="00B70F61" w:rsidRDefault="00F67B53" w:rsidP="00F67B53">
            <w:pPr>
              <w:pStyle w:val="TAC"/>
            </w:pPr>
            <w:del w:id="7983" w:author="ZTE-Ma Zhifeng" w:date="2025-11-19T13:17:00Z">
              <w:r w:rsidRPr="00D812D4" w:rsidDel="0016188A">
                <w:delText>14A</w:delText>
              </w:r>
            </w:del>
          </w:p>
        </w:tc>
        <w:tc>
          <w:tcPr>
            <w:tcW w:w="1418" w:type="dxa"/>
            <w:tcBorders>
              <w:top w:val="single" w:sz="4" w:space="0" w:color="auto"/>
              <w:left w:val="single" w:sz="4" w:space="0" w:color="auto"/>
              <w:bottom w:val="single" w:sz="4" w:space="0" w:color="auto"/>
              <w:right w:val="single" w:sz="4" w:space="0" w:color="auto"/>
            </w:tcBorders>
          </w:tcPr>
          <w:p w14:paraId="34A7CA70" w14:textId="02C32F12" w:rsidR="00F67B53" w:rsidRPr="00B70F61" w:rsidRDefault="00F67B53" w:rsidP="00F67B53">
            <w:pPr>
              <w:pStyle w:val="TAC"/>
            </w:pPr>
            <w:del w:id="7984" w:author="ZTE-Ma Zhifeng" w:date="2025-11-19T13:17:00Z">
              <w:r w:rsidRPr="00D812D4" w:rsidDel="0016188A">
                <w:delText>CA_n260G</w:delText>
              </w:r>
            </w:del>
          </w:p>
        </w:tc>
        <w:tc>
          <w:tcPr>
            <w:tcW w:w="1418" w:type="dxa"/>
            <w:tcBorders>
              <w:top w:val="single" w:sz="4" w:space="0" w:color="auto"/>
              <w:left w:val="single" w:sz="4" w:space="0" w:color="auto"/>
              <w:bottom w:val="single" w:sz="4" w:space="0" w:color="auto"/>
              <w:right w:val="single" w:sz="4" w:space="0" w:color="auto"/>
            </w:tcBorders>
          </w:tcPr>
          <w:p w14:paraId="240E0880" w14:textId="77777777" w:rsidR="00F67B53" w:rsidRPr="00B70F61" w:rsidRDefault="00F67B53" w:rsidP="00F67B53">
            <w:pPr>
              <w:pStyle w:val="TAC"/>
              <w:rPr>
                <w:lang w:eastAsia="zh-CN"/>
              </w:rPr>
            </w:pPr>
            <w:r w:rsidRPr="00D812D4">
              <w:rPr>
                <w:lang w:eastAsia="zh-CN"/>
              </w:rPr>
              <w:t>No</w:t>
            </w:r>
          </w:p>
        </w:tc>
      </w:tr>
      <w:tr w:rsidR="00F67B53" w:rsidRPr="00B70F61" w14:paraId="2E37E7AA" w14:textId="77777777" w:rsidTr="00A76E90">
        <w:trPr>
          <w:trHeight w:val="47"/>
        </w:trPr>
        <w:tc>
          <w:tcPr>
            <w:tcW w:w="1768" w:type="dxa"/>
            <w:tcBorders>
              <w:top w:val="nil"/>
              <w:left w:val="single" w:sz="4" w:space="0" w:color="auto"/>
              <w:bottom w:val="nil"/>
              <w:right w:val="single" w:sz="4" w:space="0" w:color="auto"/>
            </w:tcBorders>
          </w:tcPr>
          <w:p w14:paraId="567AB21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C0E64FC" w14:textId="77777777" w:rsidR="00F67B53" w:rsidRPr="00B70F61" w:rsidRDefault="00F67B53" w:rsidP="00F67B53">
            <w:pPr>
              <w:pStyle w:val="TAC"/>
              <w:rPr>
                <w:lang w:eastAsia="fi-FI"/>
              </w:rPr>
            </w:pPr>
            <w:r w:rsidRPr="00B70F61">
              <w:t>DC_14A_n260H</w:t>
            </w:r>
          </w:p>
        </w:tc>
        <w:tc>
          <w:tcPr>
            <w:tcW w:w="1700" w:type="dxa"/>
            <w:tcBorders>
              <w:top w:val="single" w:sz="4" w:space="0" w:color="auto"/>
              <w:left w:val="single" w:sz="4" w:space="0" w:color="auto"/>
              <w:bottom w:val="single" w:sz="4" w:space="0" w:color="auto"/>
              <w:right w:val="single" w:sz="4" w:space="0" w:color="auto"/>
            </w:tcBorders>
          </w:tcPr>
          <w:p w14:paraId="0F44E879" w14:textId="41E58129" w:rsidR="00F67B53" w:rsidRPr="00B70F61" w:rsidRDefault="00F67B53" w:rsidP="00F67B53">
            <w:pPr>
              <w:pStyle w:val="TAC"/>
            </w:pPr>
            <w:del w:id="7985"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61972406" w14:textId="093C3EB0" w:rsidR="00F67B53" w:rsidRPr="00B70F61" w:rsidRDefault="00F67B53" w:rsidP="00F67B53">
            <w:pPr>
              <w:pStyle w:val="TAC"/>
            </w:pPr>
            <w:del w:id="7986" w:author="ZTE-Ma Zhifeng" w:date="2025-11-19T13:17:00Z">
              <w:r w:rsidRPr="00D812D4" w:rsidDel="0016188A">
                <w:delText>CA_n260H</w:delText>
              </w:r>
            </w:del>
          </w:p>
        </w:tc>
        <w:tc>
          <w:tcPr>
            <w:tcW w:w="844" w:type="dxa"/>
            <w:tcBorders>
              <w:top w:val="single" w:sz="4" w:space="0" w:color="auto"/>
              <w:left w:val="single" w:sz="4" w:space="0" w:color="auto"/>
              <w:bottom w:val="single" w:sz="4" w:space="0" w:color="auto"/>
              <w:right w:val="single" w:sz="4" w:space="0" w:color="auto"/>
            </w:tcBorders>
          </w:tcPr>
          <w:p w14:paraId="7E4DF19D" w14:textId="0445EA5A" w:rsidR="00F67B53" w:rsidRPr="00B70F61" w:rsidRDefault="00F67B53" w:rsidP="00F67B53">
            <w:pPr>
              <w:pStyle w:val="TAC"/>
            </w:pPr>
            <w:del w:id="7987" w:author="ZTE-Ma Zhifeng" w:date="2025-11-19T13:17:00Z">
              <w:r w:rsidRPr="00D812D4" w:rsidDel="0016188A">
                <w:delText>14A</w:delText>
              </w:r>
            </w:del>
          </w:p>
        </w:tc>
        <w:tc>
          <w:tcPr>
            <w:tcW w:w="1418" w:type="dxa"/>
            <w:tcBorders>
              <w:top w:val="single" w:sz="4" w:space="0" w:color="auto"/>
              <w:left w:val="single" w:sz="4" w:space="0" w:color="auto"/>
              <w:bottom w:val="single" w:sz="4" w:space="0" w:color="auto"/>
              <w:right w:val="single" w:sz="4" w:space="0" w:color="auto"/>
            </w:tcBorders>
          </w:tcPr>
          <w:p w14:paraId="0F3B0268" w14:textId="0856C811" w:rsidR="00F67B53" w:rsidRPr="00B70F61" w:rsidRDefault="00F67B53" w:rsidP="00F67B53">
            <w:pPr>
              <w:pStyle w:val="TAC"/>
            </w:pPr>
            <w:del w:id="7988" w:author="ZTE-Ma Zhifeng" w:date="2025-11-19T13:17:00Z">
              <w:r w:rsidRPr="00D812D4" w:rsidDel="0016188A">
                <w:delText>CA_n260H</w:delText>
              </w:r>
            </w:del>
          </w:p>
        </w:tc>
        <w:tc>
          <w:tcPr>
            <w:tcW w:w="1418" w:type="dxa"/>
            <w:tcBorders>
              <w:top w:val="single" w:sz="4" w:space="0" w:color="auto"/>
              <w:left w:val="single" w:sz="4" w:space="0" w:color="auto"/>
              <w:bottom w:val="single" w:sz="4" w:space="0" w:color="auto"/>
              <w:right w:val="single" w:sz="4" w:space="0" w:color="auto"/>
            </w:tcBorders>
          </w:tcPr>
          <w:p w14:paraId="65D818AF" w14:textId="77777777" w:rsidR="00F67B53" w:rsidRPr="00B70F61" w:rsidRDefault="00F67B53" w:rsidP="00F67B53">
            <w:pPr>
              <w:pStyle w:val="TAC"/>
              <w:rPr>
                <w:lang w:eastAsia="zh-CN"/>
              </w:rPr>
            </w:pPr>
            <w:r w:rsidRPr="00D812D4">
              <w:rPr>
                <w:lang w:eastAsia="zh-CN"/>
              </w:rPr>
              <w:t>No</w:t>
            </w:r>
          </w:p>
        </w:tc>
      </w:tr>
      <w:tr w:rsidR="00F67B53" w:rsidRPr="00B70F61" w14:paraId="01714BB1" w14:textId="77777777" w:rsidTr="00A76E90">
        <w:trPr>
          <w:trHeight w:val="47"/>
        </w:trPr>
        <w:tc>
          <w:tcPr>
            <w:tcW w:w="1768" w:type="dxa"/>
            <w:tcBorders>
              <w:top w:val="nil"/>
              <w:left w:val="single" w:sz="4" w:space="0" w:color="auto"/>
              <w:bottom w:val="nil"/>
              <w:right w:val="single" w:sz="4" w:space="0" w:color="auto"/>
            </w:tcBorders>
          </w:tcPr>
          <w:p w14:paraId="31BF226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C9875E2" w14:textId="77777777" w:rsidR="00F67B53" w:rsidRPr="00B70F61" w:rsidRDefault="00F67B53" w:rsidP="00F67B53">
            <w:pPr>
              <w:pStyle w:val="TAC"/>
              <w:rPr>
                <w:lang w:eastAsia="fi-FI"/>
              </w:rPr>
            </w:pPr>
            <w:r w:rsidRPr="00B70F61">
              <w:t>DC_30A_n260A</w:t>
            </w:r>
          </w:p>
        </w:tc>
        <w:tc>
          <w:tcPr>
            <w:tcW w:w="1700" w:type="dxa"/>
            <w:tcBorders>
              <w:top w:val="single" w:sz="4" w:space="0" w:color="auto"/>
              <w:left w:val="single" w:sz="4" w:space="0" w:color="auto"/>
              <w:bottom w:val="single" w:sz="4" w:space="0" w:color="auto"/>
              <w:right w:val="single" w:sz="4" w:space="0" w:color="auto"/>
            </w:tcBorders>
          </w:tcPr>
          <w:p w14:paraId="4FEF211D" w14:textId="66DD0856" w:rsidR="00F67B53" w:rsidRPr="00B70F61" w:rsidRDefault="00F67B53" w:rsidP="00F67B53">
            <w:pPr>
              <w:pStyle w:val="TAC"/>
            </w:pPr>
            <w:del w:id="7989"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23D6305A" w14:textId="1F8C5D1E" w:rsidR="00F67B53" w:rsidRPr="00B70F61" w:rsidRDefault="00F67B53" w:rsidP="00F67B53">
            <w:pPr>
              <w:pStyle w:val="TAC"/>
            </w:pPr>
            <w:del w:id="7990" w:author="ZTE-Ma Zhifeng" w:date="2025-11-19T13:17:00Z">
              <w:r w:rsidRPr="00D812D4" w:rsidDel="0016188A">
                <w:delText>CA_n260H</w:delText>
              </w:r>
            </w:del>
          </w:p>
        </w:tc>
        <w:tc>
          <w:tcPr>
            <w:tcW w:w="844" w:type="dxa"/>
            <w:tcBorders>
              <w:top w:val="single" w:sz="4" w:space="0" w:color="auto"/>
              <w:left w:val="single" w:sz="4" w:space="0" w:color="auto"/>
              <w:bottom w:val="single" w:sz="4" w:space="0" w:color="auto"/>
              <w:right w:val="single" w:sz="4" w:space="0" w:color="auto"/>
            </w:tcBorders>
          </w:tcPr>
          <w:p w14:paraId="6B09A5DD" w14:textId="3115773E" w:rsidR="00F67B53" w:rsidRPr="00B70F61" w:rsidRDefault="00F67B53" w:rsidP="00F67B53">
            <w:pPr>
              <w:pStyle w:val="TAC"/>
            </w:pPr>
            <w:del w:id="7991" w:author="ZTE-Ma Zhifeng" w:date="2025-11-19T13:17:00Z">
              <w:r w:rsidRPr="00D812D4" w:rsidDel="0016188A">
                <w:delText>30A</w:delText>
              </w:r>
            </w:del>
          </w:p>
        </w:tc>
        <w:tc>
          <w:tcPr>
            <w:tcW w:w="1418" w:type="dxa"/>
            <w:tcBorders>
              <w:top w:val="single" w:sz="4" w:space="0" w:color="auto"/>
              <w:left w:val="single" w:sz="4" w:space="0" w:color="auto"/>
              <w:bottom w:val="single" w:sz="4" w:space="0" w:color="auto"/>
              <w:right w:val="single" w:sz="4" w:space="0" w:color="auto"/>
            </w:tcBorders>
          </w:tcPr>
          <w:p w14:paraId="6C2CFFD3" w14:textId="1C98E853" w:rsidR="00F67B53" w:rsidRPr="00B70F61" w:rsidRDefault="00F67B53" w:rsidP="00F67B53">
            <w:pPr>
              <w:pStyle w:val="TAC"/>
            </w:pPr>
            <w:del w:id="7992" w:author="ZTE-Ma Zhifeng" w:date="2025-11-19T13:17:00Z">
              <w:r w:rsidRPr="00D812D4" w:rsidDel="0016188A">
                <w:delText>n260A</w:delText>
              </w:r>
            </w:del>
          </w:p>
        </w:tc>
        <w:tc>
          <w:tcPr>
            <w:tcW w:w="1418" w:type="dxa"/>
            <w:tcBorders>
              <w:top w:val="single" w:sz="4" w:space="0" w:color="auto"/>
              <w:left w:val="single" w:sz="4" w:space="0" w:color="auto"/>
              <w:bottom w:val="single" w:sz="4" w:space="0" w:color="auto"/>
              <w:right w:val="single" w:sz="4" w:space="0" w:color="auto"/>
            </w:tcBorders>
          </w:tcPr>
          <w:p w14:paraId="155F3B44" w14:textId="77777777" w:rsidR="00F67B53" w:rsidRPr="00B70F61" w:rsidRDefault="00F67B53" w:rsidP="00F67B53">
            <w:pPr>
              <w:pStyle w:val="TAC"/>
              <w:rPr>
                <w:lang w:eastAsia="zh-CN"/>
              </w:rPr>
            </w:pPr>
            <w:r w:rsidRPr="00D812D4">
              <w:rPr>
                <w:lang w:eastAsia="zh-CN"/>
              </w:rPr>
              <w:t>No</w:t>
            </w:r>
          </w:p>
        </w:tc>
      </w:tr>
      <w:tr w:rsidR="00F67B53" w:rsidRPr="00B70F61" w14:paraId="431DA312" w14:textId="77777777" w:rsidTr="00A76E90">
        <w:trPr>
          <w:trHeight w:val="47"/>
        </w:trPr>
        <w:tc>
          <w:tcPr>
            <w:tcW w:w="1768" w:type="dxa"/>
            <w:tcBorders>
              <w:top w:val="nil"/>
              <w:left w:val="single" w:sz="4" w:space="0" w:color="auto"/>
              <w:bottom w:val="nil"/>
              <w:right w:val="single" w:sz="4" w:space="0" w:color="auto"/>
            </w:tcBorders>
          </w:tcPr>
          <w:p w14:paraId="72716A5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40874EE" w14:textId="77777777" w:rsidR="00F67B53" w:rsidRPr="00B70F61" w:rsidRDefault="00F67B53" w:rsidP="00F67B53">
            <w:pPr>
              <w:pStyle w:val="TAC"/>
              <w:rPr>
                <w:lang w:eastAsia="fi-FI"/>
              </w:rPr>
            </w:pPr>
            <w:r w:rsidRPr="00B70F61">
              <w:t>DC_30A_n260G</w:t>
            </w:r>
          </w:p>
        </w:tc>
        <w:tc>
          <w:tcPr>
            <w:tcW w:w="1700" w:type="dxa"/>
            <w:tcBorders>
              <w:top w:val="single" w:sz="4" w:space="0" w:color="auto"/>
              <w:left w:val="single" w:sz="4" w:space="0" w:color="auto"/>
              <w:bottom w:val="single" w:sz="4" w:space="0" w:color="auto"/>
              <w:right w:val="single" w:sz="4" w:space="0" w:color="auto"/>
            </w:tcBorders>
          </w:tcPr>
          <w:p w14:paraId="537A82D6" w14:textId="1A92B2E9" w:rsidR="00F67B53" w:rsidRPr="00B70F61" w:rsidRDefault="00F67B53" w:rsidP="00F67B53">
            <w:pPr>
              <w:pStyle w:val="TAC"/>
            </w:pPr>
            <w:del w:id="7993"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1DFA244F" w14:textId="6793578D" w:rsidR="00F67B53" w:rsidRPr="00B70F61" w:rsidRDefault="00F67B53" w:rsidP="00F67B53">
            <w:pPr>
              <w:pStyle w:val="TAC"/>
            </w:pPr>
            <w:del w:id="7994" w:author="ZTE-Ma Zhifeng" w:date="2025-11-19T13:17:00Z">
              <w:r w:rsidRPr="00D812D4" w:rsidDel="0016188A">
                <w:delText>CA_n260H</w:delText>
              </w:r>
            </w:del>
          </w:p>
        </w:tc>
        <w:tc>
          <w:tcPr>
            <w:tcW w:w="844" w:type="dxa"/>
            <w:tcBorders>
              <w:top w:val="single" w:sz="4" w:space="0" w:color="auto"/>
              <w:left w:val="single" w:sz="4" w:space="0" w:color="auto"/>
              <w:bottom w:val="single" w:sz="4" w:space="0" w:color="auto"/>
              <w:right w:val="single" w:sz="4" w:space="0" w:color="auto"/>
            </w:tcBorders>
          </w:tcPr>
          <w:p w14:paraId="204FB900" w14:textId="31215A56" w:rsidR="00F67B53" w:rsidRPr="00B70F61" w:rsidRDefault="00F67B53" w:rsidP="00F67B53">
            <w:pPr>
              <w:pStyle w:val="TAC"/>
            </w:pPr>
            <w:del w:id="7995" w:author="ZTE-Ma Zhifeng" w:date="2025-11-19T13:17:00Z">
              <w:r w:rsidRPr="00D812D4" w:rsidDel="0016188A">
                <w:delText>30A</w:delText>
              </w:r>
            </w:del>
          </w:p>
        </w:tc>
        <w:tc>
          <w:tcPr>
            <w:tcW w:w="1418" w:type="dxa"/>
            <w:tcBorders>
              <w:top w:val="single" w:sz="4" w:space="0" w:color="auto"/>
              <w:left w:val="single" w:sz="4" w:space="0" w:color="auto"/>
              <w:bottom w:val="single" w:sz="4" w:space="0" w:color="auto"/>
              <w:right w:val="single" w:sz="4" w:space="0" w:color="auto"/>
            </w:tcBorders>
          </w:tcPr>
          <w:p w14:paraId="2D7907B9" w14:textId="4895AD2C" w:rsidR="00F67B53" w:rsidRPr="00B70F61" w:rsidRDefault="00F67B53" w:rsidP="00F67B53">
            <w:pPr>
              <w:pStyle w:val="TAC"/>
            </w:pPr>
            <w:del w:id="7996" w:author="ZTE-Ma Zhifeng" w:date="2025-11-19T13:17:00Z">
              <w:r w:rsidRPr="00D812D4" w:rsidDel="0016188A">
                <w:delText>CA_n260G</w:delText>
              </w:r>
            </w:del>
          </w:p>
        </w:tc>
        <w:tc>
          <w:tcPr>
            <w:tcW w:w="1418" w:type="dxa"/>
            <w:tcBorders>
              <w:top w:val="single" w:sz="4" w:space="0" w:color="auto"/>
              <w:left w:val="single" w:sz="4" w:space="0" w:color="auto"/>
              <w:bottom w:val="single" w:sz="4" w:space="0" w:color="auto"/>
              <w:right w:val="single" w:sz="4" w:space="0" w:color="auto"/>
            </w:tcBorders>
          </w:tcPr>
          <w:p w14:paraId="172A0C11" w14:textId="77777777" w:rsidR="00F67B53" w:rsidRPr="00B70F61" w:rsidRDefault="00F67B53" w:rsidP="00F67B53">
            <w:pPr>
              <w:pStyle w:val="TAC"/>
              <w:rPr>
                <w:lang w:eastAsia="zh-CN"/>
              </w:rPr>
            </w:pPr>
            <w:r w:rsidRPr="00D812D4">
              <w:rPr>
                <w:lang w:eastAsia="zh-CN"/>
              </w:rPr>
              <w:t>No</w:t>
            </w:r>
          </w:p>
        </w:tc>
      </w:tr>
      <w:tr w:rsidR="00F67B53" w:rsidRPr="00B70F61" w14:paraId="679E25AD" w14:textId="77777777" w:rsidTr="00A76E90">
        <w:trPr>
          <w:trHeight w:val="47"/>
        </w:trPr>
        <w:tc>
          <w:tcPr>
            <w:tcW w:w="1768" w:type="dxa"/>
            <w:tcBorders>
              <w:top w:val="nil"/>
              <w:left w:val="single" w:sz="4" w:space="0" w:color="auto"/>
              <w:bottom w:val="nil"/>
              <w:right w:val="single" w:sz="4" w:space="0" w:color="auto"/>
            </w:tcBorders>
          </w:tcPr>
          <w:p w14:paraId="6305BA8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DD2012B" w14:textId="77777777" w:rsidR="00F67B53" w:rsidRPr="00B70F61" w:rsidRDefault="00F67B53" w:rsidP="00F67B53">
            <w:pPr>
              <w:pStyle w:val="TAC"/>
              <w:rPr>
                <w:lang w:eastAsia="fi-FI"/>
              </w:rPr>
            </w:pPr>
            <w:r w:rsidRPr="00B70F61">
              <w:t>DC_30A_n260H</w:t>
            </w:r>
          </w:p>
        </w:tc>
        <w:tc>
          <w:tcPr>
            <w:tcW w:w="1700" w:type="dxa"/>
            <w:tcBorders>
              <w:top w:val="single" w:sz="4" w:space="0" w:color="auto"/>
              <w:left w:val="single" w:sz="4" w:space="0" w:color="auto"/>
              <w:bottom w:val="single" w:sz="4" w:space="0" w:color="auto"/>
              <w:right w:val="single" w:sz="4" w:space="0" w:color="auto"/>
            </w:tcBorders>
          </w:tcPr>
          <w:p w14:paraId="2C83C1F0" w14:textId="0E4526D4" w:rsidR="00F67B53" w:rsidRPr="00B70F61" w:rsidRDefault="00F67B53" w:rsidP="00F67B53">
            <w:pPr>
              <w:pStyle w:val="TAC"/>
            </w:pPr>
            <w:del w:id="7997"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55B3DCA4" w14:textId="453B47FA" w:rsidR="00F67B53" w:rsidRPr="00B70F61" w:rsidRDefault="00F67B53" w:rsidP="00F67B53">
            <w:pPr>
              <w:pStyle w:val="TAC"/>
            </w:pPr>
            <w:del w:id="7998" w:author="ZTE-Ma Zhifeng" w:date="2025-11-19T13:17:00Z">
              <w:r w:rsidRPr="00D812D4" w:rsidDel="0016188A">
                <w:delText>CA_n260H</w:delText>
              </w:r>
            </w:del>
          </w:p>
        </w:tc>
        <w:tc>
          <w:tcPr>
            <w:tcW w:w="844" w:type="dxa"/>
            <w:tcBorders>
              <w:top w:val="single" w:sz="4" w:space="0" w:color="auto"/>
              <w:left w:val="single" w:sz="4" w:space="0" w:color="auto"/>
              <w:bottom w:val="single" w:sz="4" w:space="0" w:color="auto"/>
              <w:right w:val="single" w:sz="4" w:space="0" w:color="auto"/>
            </w:tcBorders>
          </w:tcPr>
          <w:p w14:paraId="70247237" w14:textId="098B6F58" w:rsidR="00F67B53" w:rsidRPr="00B70F61" w:rsidRDefault="00F67B53" w:rsidP="00F67B53">
            <w:pPr>
              <w:pStyle w:val="TAC"/>
            </w:pPr>
            <w:del w:id="7999" w:author="ZTE-Ma Zhifeng" w:date="2025-11-19T13:17:00Z">
              <w:r w:rsidRPr="00D812D4" w:rsidDel="0016188A">
                <w:delText>30A</w:delText>
              </w:r>
            </w:del>
          </w:p>
        </w:tc>
        <w:tc>
          <w:tcPr>
            <w:tcW w:w="1418" w:type="dxa"/>
            <w:tcBorders>
              <w:top w:val="single" w:sz="4" w:space="0" w:color="auto"/>
              <w:left w:val="single" w:sz="4" w:space="0" w:color="auto"/>
              <w:bottom w:val="single" w:sz="4" w:space="0" w:color="auto"/>
              <w:right w:val="single" w:sz="4" w:space="0" w:color="auto"/>
            </w:tcBorders>
          </w:tcPr>
          <w:p w14:paraId="413EA4BD" w14:textId="08E663B3" w:rsidR="00F67B53" w:rsidRPr="00B70F61" w:rsidRDefault="00F67B53" w:rsidP="00F67B53">
            <w:pPr>
              <w:pStyle w:val="TAC"/>
            </w:pPr>
            <w:del w:id="8000" w:author="ZTE-Ma Zhifeng" w:date="2025-11-19T13:17:00Z">
              <w:r w:rsidRPr="00D812D4" w:rsidDel="0016188A">
                <w:delText>CA_n260H</w:delText>
              </w:r>
            </w:del>
          </w:p>
        </w:tc>
        <w:tc>
          <w:tcPr>
            <w:tcW w:w="1418" w:type="dxa"/>
            <w:tcBorders>
              <w:top w:val="single" w:sz="4" w:space="0" w:color="auto"/>
              <w:left w:val="single" w:sz="4" w:space="0" w:color="auto"/>
              <w:bottom w:val="single" w:sz="4" w:space="0" w:color="auto"/>
              <w:right w:val="single" w:sz="4" w:space="0" w:color="auto"/>
            </w:tcBorders>
          </w:tcPr>
          <w:p w14:paraId="1B42AAC6" w14:textId="77777777" w:rsidR="00F67B53" w:rsidRPr="00B70F61" w:rsidRDefault="00F67B53" w:rsidP="00F67B53">
            <w:pPr>
              <w:pStyle w:val="TAC"/>
              <w:rPr>
                <w:lang w:eastAsia="zh-CN"/>
              </w:rPr>
            </w:pPr>
            <w:r w:rsidRPr="00D812D4">
              <w:rPr>
                <w:lang w:eastAsia="zh-CN"/>
              </w:rPr>
              <w:t>No</w:t>
            </w:r>
          </w:p>
        </w:tc>
      </w:tr>
      <w:tr w:rsidR="00F67B53" w:rsidRPr="00B70F61" w14:paraId="2D2588AD" w14:textId="77777777" w:rsidTr="00A76E90">
        <w:trPr>
          <w:trHeight w:val="47"/>
        </w:trPr>
        <w:tc>
          <w:tcPr>
            <w:tcW w:w="1768" w:type="dxa"/>
            <w:tcBorders>
              <w:top w:val="nil"/>
              <w:left w:val="single" w:sz="4" w:space="0" w:color="auto"/>
              <w:bottom w:val="nil"/>
              <w:right w:val="single" w:sz="4" w:space="0" w:color="auto"/>
            </w:tcBorders>
          </w:tcPr>
          <w:p w14:paraId="39183D1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1EC234C"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0B12FE31" w14:textId="121E3CA7" w:rsidR="00F67B53" w:rsidRPr="00B70F61" w:rsidRDefault="00F67B53" w:rsidP="00F67B53">
            <w:pPr>
              <w:pStyle w:val="TAC"/>
            </w:pPr>
            <w:del w:id="8001"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2AE60B5" w14:textId="3ED87C1D" w:rsidR="00F67B53" w:rsidRPr="00B70F61" w:rsidRDefault="00F67B53" w:rsidP="00F67B53">
            <w:pPr>
              <w:pStyle w:val="TAC"/>
            </w:pPr>
            <w:del w:id="8002" w:author="ZTE-Ma Zhifeng" w:date="2025-11-19T13:17:00Z">
              <w:r w:rsidRPr="00D812D4" w:rsidDel="0016188A">
                <w:delText>CA_n260H</w:delText>
              </w:r>
            </w:del>
          </w:p>
        </w:tc>
        <w:tc>
          <w:tcPr>
            <w:tcW w:w="844" w:type="dxa"/>
            <w:tcBorders>
              <w:top w:val="single" w:sz="4" w:space="0" w:color="auto"/>
              <w:left w:val="single" w:sz="4" w:space="0" w:color="auto"/>
              <w:bottom w:val="single" w:sz="4" w:space="0" w:color="auto"/>
              <w:right w:val="single" w:sz="4" w:space="0" w:color="auto"/>
            </w:tcBorders>
          </w:tcPr>
          <w:p w14:paraId="26C107D3" w14:textId="2E95AB47" w:rsidR="00F67B53" w:rsidRPr="00B70F61" w:rsidRDefault="00F67B53" w:rsidP="00F67B53">
            <w:pPr>
              <w:pStyle w:val="TAC"/>
            </w:pPr>
            <w:del w:id="8003" w:author="ZTE-Ma Zhifeng" w:date="2025-11-19T13:17:00Z">
              <w:r w:rsidRPr="00D812D4" w:rsidDel="0016188A">
                <w:delText>66A</w:delText>
              </w:r>
            </w:del>
          </w:p>
        </w:tc>
        <w:tc>
          <w:tcPr>
            <w:tcW w:w="1418" w:type="dxa"/>
            <w:tcBorders>
              <w:top w:val="single" w:sz="4" w:space="0" w:color="auto"/>
              <w:left w:val="single" w:sz="4" w:space="0" w:color="auto"/>
              <w:bottom w:val="single" w:sz="4" w:space="0" w:color="auto"/>
              <w:right w:val="single" w:sz="4" w:space="0" w:color="auto"/>
            </w:tcBorders>
          </w:tcPr>
          <w:p w14:paraId="5655FE18" w14:textId="0DEF40CD" w:rsidR="00F67B53" w:rsidRPr="00B70F61" w:rsidRDefault="00F67B53" w:rsidP="00F67B53">
            <w:pPr>
              <w:pStyle w:val="TAC"/>
            </w:pPr>
            <w:del w:id="8004" w:author="ZTE-Ma Zhifeng" w:date="2025-11-19T13:17:00Z">
              <w:r w:rsidRPr="00D812D4" w:rsidDel="0016188A">
                <w:delText>n260A</w:delText>
              </w:r>
            </w:del>
          </w:p>
        </w:tc>
        <w:tc>
          <w:tcPr>
            <w:tcW w:w="1418" w:type="dxa"/>
            <w:tcBorders>
              <w:top w:val="single" w:sz="4" w:space="0" w:color="auto"/>
              <w:left w:val="single" w:sz="4" w:space="0" w:color="auto"/>
              <w:bottom w:val="single" w:sz="4" w:space="0" w:color="auto"/>
              <w:right w:val="single" w:sz="4" w:space="0" w:color="auto"/>
            </w:tcBorders>
          </w:tcPr>
          <w:p w14:paraId="3C01D3C2" w14:textId="77777777" w:rsidR="00F67B53" w:rsidRPr="00B70F61" w:rsidRDefault="00F67B53" w:rsidP="00F67B53">
            <w:pPr>
              <w:pStyle w:val="TAC"/>
              <w:rPr>
                <w:lang w:eastAsia="zh-CN"/>
              </w:rPr>
            </w:pPr>
            <w:r w:rsidRPr="00D812D4">
              <w:rPr>
                <w:lang w:eastAsia="zh-CN"/>
              </w:rPr>
              <w:t>No</w:t>
            </w:r>
          </w:p>
        </w:tc>
      </w:tr>
      <w:tr w:rsidR="00F67B53" w:rsidRPr="00B70F61" w14:paraId="0CE69B5B" w14:textId="77777777" w:rsidTr="00A76E90">
        <w:trPr>
          <w:trHeight w:val="47"/>
        </w:trPr>
        <w:tc>
          <w:tcPr>
            <w:tcW w:w="1768" w:type="dxa"/>
            <w:tcBorders>
              <w:top w:val="nil"/>
              <w:left w:val="single" w:sz="4" w:space="0" w:color="auto"/>
              <w:bottom w:val="nil"/>
              <w:right w:val="single" w:sz="4" w:space="0" w:color="auto"/>
            </w:tcBorders>
          </w:tcPr>
          <w:p w14:paraId="13F92E7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97847FF"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766EE763" w14:textId="79AA8195" w:rsidR="00F67B53" w:rsidRPr="00B70F61" w:rsidRDefault="00F67B53" w:rsidP="00F67B53">
            <w:pPr>
              <w:pStyle w:val="TAC"/>
            </w:pPr>
            <w:del w:id="8005"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17AFB46F" w14:textId="6EC43ECF" w:rsidR="00F67B53" w:rsidRPr="00B70F61" w:rsidRDefault="00F67B53" w:rsidP="00F67B53">
            <w:pPr>
              <w:pStyle w:val="TAC"/>
            </w:pPr>
            <w:del w:id="8006" w:author="ZTE-Ma Zhifeng" w:date="2025-11-19T13:17:00Z">
              <w:r w:rsidRPr="00D812D4" w:rsidDel="0016188A">
                <w:delText>CA_n260H</w:delText>
              </w:r>
            </w:del>
          </w:p>
        </w:tc>
        <w:tc>
          <w:tcPr>
            <w:tcW w:w="844" w:type="dxa"/>
            <w:tcBorders>
              <w:top w:val="single" w:sz="4" w:space="0" w:color="auto"/>
              <w:left w:val="single" w:sz="4" w:space="0" w:color="auto"/>
              <w:bottom w:val="single" w:sz="4" w:space="0" w:color="auto"/>
              <w:right w:val="single" w:sz="4" w:space="0" w:color="auto"/>
            </w:tcBorders>
          </w:tcPr>
          <w:p w14:paraId="4AA9B65A" w14:textId="64ECE2C3" w:rsidR="00F67B53" w:rsidRPr="00B70F61" w:rsidRDefault="00F67B53" w:rsidP="00F67B53">
            <w:pPr>
              <w:pStyle w:val="TAC"/>
            </w:pPr>
            <w:del w:id="8007" w:author="ZTE-Ma Zhifeng" w:date="2025-11-19T13:17:00Z">
              <w:r w:rsidRPr="00D812D4" w:rsidDel="0016188A">
                <w:delText>66A</w:delText>
              </w:r>
            </w:del>
          </w:p>
        </w:tc>
        <w:tc>
          <w:tcPr>
            <w:tcW w:w="1418" w:type="dxa"/>
            <w:tcBorders>
              <w:top w:val="single" w:sz="4" w:space="0" w:color="auto"/>
              <w:left w:val="single" w:sz="4" w:space="0" w:color="auto"/>
              <w:bottom w:val="single" w:sz="4" w:space="0" w:color="auto"/>
              <w:right w:val="single" w:sz="4" w:space="0" w:color="auto"/>
            </w:tcBorders>
          </w:tcPr>
          <w:p w14:paraId="6BC58517" w14:textId="2D099D86" w:rsidR="00F67B53" w:rsidRPr="00B70F61" w:rsidRDefault="00F67B53" w:rsidP="00F67B53">
            <w:pPr>
              <w:pStyle w:val="TAC"/>
            </w:pPr>
            <w:del w:id="8008" w:author="ZTE-Ma Zhifeng" w:date="2025-11-19T13:17:00Z">
              <w:r w:rsidRPr="00D812D4" w:rsidDel="0016188A">
                <w:delText>CA_n260G</w:delText>
              </w:r>
            </w:del>
          </w:p>
        </w:tc>
        <w:tc>
          <w:tcPr>
            <w:tcW w:w="1418" w:type="dxa"/>
            <w:tcBorders>
              <w:top w:val="single" w:sz="4" w:space="0" w:color="auto"/>
              <w:left w:val="single" w:sz="4" w:space="0" w:color="auto"/>
              <w:bottom w:val="single" w:sz="4" w:space="0" w:color="auto"/>
              <w:right w:val="single" w:sz="4" w:space="0" w:color="auto"/>
            </w:tcBorders>
          </w:tcPr>
          <w:p w14:paraId="138FC0DD" w14:textId="77777777" w:rsidR="00F67B53" w:rsidRPr="00B70F61" w:rsidRDefault="00F67B53" w:rsidP="00F67B53">
            <w:pPr>
              <w:pStyle w:val="TAC"/>
              <w:rPr>
                <w:lang w:eastAsia="zh-CN"/>
              </w:rPr>
            </w:pPr>
            <w:r w:rsidRPr="00D812D4">
              <w:rPr>
                <w:lang w:eastAsia="zh-CN"/>
              </w:rPr>
              <w:t>No</w:t>
            </w:r>
          </w:p>
        </w:tc>
      </w:tr>
      <w:tr w:rsidR="00F67B53" w:rsidRPr="00B70F61" w14:paraId="0E46DE30" w14:textId="77777777" w:rsidTr="00A76E90">
        <w:trPr>
          <w:trHeight w:val="47"/>
        </w:trPr>
        <w:tc>
          <w:tcPr>
            <w:tcW w:w="1768" w:type="dxa"/>
            <w:tcBorders>
              <w:top w:val="nil"/>
              <w:left w:val="single" w:sz="4" w:space="0" w:color="auto"/>
              <w:bottom w:val="single" w:sz="4" w:space="0" w:color="auto"/>
              <w:right w:val="single" w:sz="4" w:space="0" w:color="auto"/>
            </w:tcBorders>
          </w:tcPr>
          <w:p w14:paraId="05E2A6F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32BE7FB" w14:textId="77777777" w:rsidR="00F67B53" w:rsidRPr="00B70F61" w:rsidRDefault="00F67B53" w:rsidP="00F67B53">
            <w:pPr>
              <w:pStyle w:val="TAC"/>
              <w:rPr>
                <w:lang w:eastAsia="fi-FI"/>
              </w:rPr>
            </w:pPr>
            <w:r w:rsidRPr="00B70F61">
              <w:t>DC_66A_n260H</w:t>
            </w:r>
          </w:p>
        </w:tc>
        <w:tc>
          <w:tcPr>
            <w:tcW w:w="1700" w:type="dxa"/>
            <w:tcBorders>
              <w:top w:val="single" w:sz="4" w:space="0" w:color="auto"/>
              <w:left w:val="single" w:sz="4" w:space="0" w:color="auto"/>
              <w:bottom w:val="single" w:sz="4" w:space="0" w:color="auto"/>
              <w:right w:val="single" w:sz="4" w:space="0" w:color="auto"/>
            </w:tcBorders>
          </w:tcPr>
          <w:p w14:paraId="266F865D" w14:textId="64FEC357" w:rsidR="00F67B53" w:rsidRPr="00B70F61" w:rsidRDefault="00F67B53" w:rsidP="00F67B53">
            <w:pPr>
              <w:pStyle w:val="TAC"/>
            </w:pPr>
            <w:del w:id="8009"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1F827321" w14:textId="7D4541EB" w:rsidR="00F67B53" w:rsidRPr="00B70F61" w:rsidRDefault="00F67B53" w:rsidP="00F67B53">
            <w:pPr>
              <w:pStyle w:val="TAC"/>
            </w:pPr>
            <w:del w:id="8010" w:author="ZTE-Ma Zhifeng" w:date="2025-11-19T13:17:00Z">
              <w:r w:rsidRPr="00D812D4" w:rsidDel="0016188A">
                <w:delText>CA_n260H</w:delText>
              </w:r>
            </w:del>
          </w:p>
        </w:tc>
        <w:tc>
          <w:tcPr>
            <w:tcW w:w="844" w:type="dxa"/>
            <w:tcBorders>
              <w:top w:val="single" w:sz="4" w:space="0" w:color="auto"/>
              <w:left w:val="single" w:sz="4" w:space="0" w:color="auto"/>
              <w:bottom w:val="single" w:sz="4" w:space="0" w:color="auto"/>
              <w:right w:val="single" w:sz="4" w:space="0" w:color="auto"/>
            </w:tcBorders>
          </w:tcPr>
          <w:p w14:paraId="6A878E8E" w14:textId="5C77DC24" w:rsidR="00F67B53" w:rsidRPr="00B70F61" w:rsidRDefault="00F67B53" w:rsidP="00F67B53">
            <w:pPr>
              <w:pStyle w:val="TAC"/>
            </w:pPr>
            <w:del w:id="8011" w:author="ZTE-Ma Zhifeng" w:date="2025-11-19T13:17:00Z">
              <w:r w:rsidRPr="00D812D4" w:rsidDel="0016188A">
                <w:delText>66A</w:delText>
              </w:r>
            </w:del>
          </w:p>
        </w:tc>
        <w:tc>
          <w:tcPr>
            <w:tcW w:w="1418" w:type="dxa"/>
            <w:tcBorders>
              <w:top w:val="single" w:sz="4" w:space="0" w:color="auto"/>
              <w:left w:val="single" w:sz="4" w:space="0" w:color="auto"/>
              <w:bottom w:val="single" w:sz="4" w:space="0" w:color="auto"/>
              <w:right w:val="single" w:sz="4" w:space="0" w:color="auto"/>
            </w:tcBorders>
          </w:tcPr>
          <w:p w14:paraId="6D74C80E" w14:textId="1D3A3109" w:rsidR="00F67B53" w:rsidRPr="00B70F61" w:rsidRDefault="00F67B53" w:rsidP="00F67B53">
            <w:pPr>
              <w:pStyle w:val="TAC"/>
            </w:pPr>
            <w:del w:id="8012" w:author="ZTE-Ma Zhifeng" w:date="2025-11-19T13:17:00Z">
              <w:r w:rsidRPr="00D812D4" w:rsidDel="0016188A">
                <w:delText>CA_n260H</w:delText>
              </w:r>
            </w:del>
          </w:p>
        </w:tc>
        <w:tc>
          <w:tcPr>
            <w:tcW w:w="1418" w:type="dxa"/>
            <w:tcBorders>
              <w:top w:val="single" w:sz="4" w:space="0" w:color="auto"/>
              <w:left w:val="single" w:sz="4" w:space="0" w:color="auto"/>
              <w:bottom w:val="single" w:sz="4" w:space="0" w:color="auto"/>
              <w:right w:val="single" w:sz="4" w:space="0" w:color="auto"/>
            </w:tcBorders>
          </w:tcPr>
          <w:p w14:paraId="342BC58F" w14:textId="77777777" w:rsidR="00F67B53" w:rsidRPr="00B70F61" w:rsidRDefault="00F67B53" w:rsidP="00F67B53">
            <w:pPr>
              <w:pStyle w:val="TAC"/>
              <w:rPr>
                <w:lang w:eastAsia="zh-CN"/>
              </w:rPr>
            </w:pPr>
            <w:r w:rsidRPr="00D812D4">
              <w:rPr>
                <w:lang w:eastAsia="zh-CN"/>
              </w:rPr>
              <w:t>No</w:t>
            </w:r>
          </w:p>
        </w:tc>
      </w:tr>
      <w:tr w:rsidR="00F67B53" w:rsidRPr="00B70F61" w14:paraId="5DDE2CE8" w14:textId="77777777" w:rsidTr="00A76E90">
        <w:trPr>
          <w:trHeight w:val="47"/>
        </w:trPr>
        <w:tc>
          <w:tcPr>
            <w:tcW w:w="1768" w:type="dxa"/>
            <w:tcBorders>
              <w:top w:val="single" w:sz="4" w:space="0" w:color="auto"/>
              <w:left w:val="single" w:sz="4" w:space="0" w:color="auto"/>
              <w:bottom w:val="nil"/>
              <w:right w:val="single" w:sz="4" w:space="0" w:color="auto"/>
            </w:tcBorders>
          </w:tcPr>
          <w:p w14:paraId="4FC685BE" w14:textId="77777777" w:rsidR="00F67B53" w:rsidRPr="00B70F61" w:rsidRDefault="00F67B53" w:rsidP="00F67B53">
            <w:pPr>
              <w:pStyle w:val="TAC"/>
              <w:rPr>
                <w:lang w:eastAsia="fi-FI"/>
              </w:rPr>
            </w:pPr>
            <w:r w:rsidRPr="00B70F61">
              <w:t>DC_14A-30A-66A_n260I</w:t>
            </w:r>
          </w:p>
        </w:tc>
        <w:tc>
          <w:tcPr>
            <w:tcW w:w="1560" w:type="dxa"/>
            <w:tcBorders>
              <w:top w:val="single" w:sz="4" w:space="0" w:color="auto"/>
              <w:left w:val="single" w:sz="4" w:space="0" w:color="auto"/>
              <w:bottom w:val="single" w:sz="4" w:space="0" w:color="auto"/>
              <w:right w:val="single" w:sz="4" w:space="0" w:color="auto"/>
            </w:tcBorders>
          </w:tcPr>
          <w:p w14:paraId="0E05AD9B"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0AE1D626" w14:textId="4E91D10B" w:rsidR="00F67B53" w:rsidRPr="00B70F61" w:rsidRDefault="00F67B53" w:rsidP="00F67B53">
            <w:pPr>
              <w:pStyle w:val="TAC"/>
            </w:pPr>
            <w:del w:id="8013"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14E1242F" w14:textId="761995B9" w:rsidR="00F67B53" w:rsidRPr="00B70F61" w:rsidRDefault="00F67B53" w:rsidP="00F67B53">
            <w:pPr>
              <w:pStyle w:val="TAC"/>
            </w:pPr>
            <w:del w:id="8014" w:author="ZTE-Ma Zhifeng" w:date="2025-11-19T13:17:00Z">
              <w:r w:rsidRPr="00D812D4" w:rsidDel="0016188A">
                <w:delText>CA_n260I</w:delText>
              </w:r>
            </w:del>
          </w:p>
        </w:tc>
        <w:tc>
          <w:tcPr>
            <w:tcW w:w="844" w:type="dxa"/>
            <w:tcBorders>
              <w:top w:val="single" w:sz="4" w:space="0" w:color="auto"/>
              <w:left w:val="single" w:sz="4" w:space="0" w:color="auto"/>
              <w:bottom w:val="single" w:sz="4" w:space="0" w:color="auto"/>
              <w:right w:val="single" w:sz="4" w:space="0" w:color="auto"/>
            </w:tcBorders>
          </w:tcPr>
          <w:p w14:paraId="1C35D147" w14:textId="2A46B850" w:rsidR="00F67B53" w:rsidRPr="00B70F61" w:rsidRDefault="00F67B53" w:rsidP="00F67B53">
            <w:pPr>
              <w:pStyle w:val="TAC"/>
            </w:pPr>
            <w:del w:id="8015" w:author="ZTE-Ma Zhifeng" w:date="2025-11-19T13:17:00Z">
              <w:r w:rsidRPr="00D812D4" w:rsidDel="0016188A">
                <w:delText>14A</w:delText>
              </w:r>
            </w:del>
          </w:p>
        </w:tc>
        <w:tc>
          <w:tcPr>
            <w:tcW w:w="1418" w:type="dxa"/>
            <w:tcBorders>
              <w:top w:val="single" w:sz="4" w:space="0" w:color="auto"/>
              <w:left w:val="single" w:sz="4" w:space="0" w:color="auto"/>
              <w:bottom w:val="single" w:sz="4" w:space="0" w:color="auto"/>
              <w:right w:val="single" w:sz="4" w:space="0" w:color="auto"/>
            </w:tcBorders>
          </w:tcPr>
          <w:p w14:paraId="57AA5F18" w14:textId="1C98BAE6" w:rsidR="00F67B53" w:rsidRPr="00B70F61" w:rsidRDefault="00F67B53" w:rsidP="00F67B53">
            <w:pPr>
              <w:pStyle w:val="TAC"/>
            </w:pPr>
            <w:del w:id="8016" w:author="ZTE-Ma Zhifeng" w:date="2025-11-19T13:17:00Z">
              <w:r w:rsidRPr="00D812D4" w:rsidDel="0016188A">
                <w:delText>n260A</w:delText>
              </w:r>
            </w:del>
          </w:p>
        </w:tc>
        <w:tc>
          <w:tcPr>
            <w:tcW w:w="1418" w:type="dxa"/>
            <w:tcBorders>
              <w:top w:val="single" w:sz="4" w:space="0" w:color="auto"/>
              <w:left w:val="single" w:sz="4" w:space="0" w:color="auto"/>
              <w:bottom w:val="single" w:sz="4" w:space="0" w:color="auto"/>
              <w:right w:val="single" w:sz="4" w:space="0" w:color="auto"/>
            </w:tcBorders>
          </w:tcPr>
          <w:p w14:paraId="3E0EEE71" w14:textId="77777777" w:rsidR="00F67B53" w:rsidRPr="00B70F61" w:rsidRDefault="00F67B53" w:rsidP="00F67B53">
            <w:pPr>
              <w:pStyle w:val="TAC"/>
              <w:rPr>
                <w:lang w:eastAsia="zh-CN"/>
              </w:rPr>
            </w:pPr>
            <w:r w:rsidRPr="00D812D4">
              <w:rPr>
                <w:lang w:eastAsia="zh-CN"/>
              </w:rPr>
              <w:t>No</w:t>
            </w:r>
          </w:p>
        </w:tc>
      </w:tr>
      <w:tr w:rsidR="00F67B53" w:rsidRPr="00B70F61" w14:paraId="1E0D4257" w14:textId="77777777" w:rsidTr="00A76E90">
        <w:trPr>
          <w:trHeight w:val="47"/>
        </w:trPr>
        <w:tc>
          <w:tcPr>
            <w:tcW w:w="1768" w:type="dxa"/>
            <w:tcBorders>
              <w:top w:val="nil"/>
              <w:left w:val="single" w:sz="4" w:space="0" w:color="auto"/>
              <w:bottom w:val="nil"/>
              <w:right w:val="single" w:sz="4" w:space="0" w:color="auto"/>
            </w:tcBorders>
          </w:tcPr>
          <w:p w14:paraId="2F6DA18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BDAFC22"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3B076564" w14:textId="17F754B4" w:rsidR="00F67B53" w:rsidRPr="00B70F61" w:rsidRDefault="00F67B53" w:rsidP="00F67B53">
            <w:pPr>
              <w:pStyle w:val="TAC"/>
            </w:pPr>
            <w:del w:id="8017"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25C97A48" w14:textId="027D3217" w:rsidR="00F67B53" w:rsidRPr="00B70F61" w:rsidRDefault="00F67B53" w:rsidP="00F67B53">
            <w:pPr>
              <w:pStyle w:val="TAC"/>
            </w:pPr>
            <w:del w:id="8018" w:author="ZTE-Ma Zhifeng" w:date="2025-11-19T13:17:00Z">
              <w:r w:rsidRPr="00D812D4" w:rsidDel="0016188A">
                <w:delText>CA_n260I</w:delText>
              </w:r>
            </w:del>
          </w:p>
        </w:tc>
        <w:tc>
          <w:tcPr>
            <w:tcW w:w="844" w:type="dxa"/>
            <w:tcBorders>
              <w:top w:val="single" w:sz="4" w:space="0" w:color="auto"/>
              <w:left w:val="single" w:sz="4" w:space="0" w:color="auto"/>
              <w:bottom w:val="single" w:sz="4" w:space="0" w:color="auto"/>
              <w:right w:val="single" w:sz="4" w:space="0" w:color="auto"/>
            </w:tcBorders>
          </w:tcPr>
          <w:p w14:paraId="3D64E48A" w14:textId="5D9399B9" w:rsidR="00F67B53" w:rsidRPr="00B70F61" w:rsidRDefault="00F67B53" w:rsidP="00F67B53">
            <w:pPr>
              <w:pStyle w:val="TAC"/>
            </w:pPr>
            <w:del w:id="8019" w:author="ZTE-Ma Zhifeng" w:date="2025-11-19T13:17:00Z">
              <w:r w:rsidRPr="00D812D4" w:rsidDel="0016188A">
                <w:delText>14A</w:delText>
              </w:r>
            </w:del>
          </w:p>
        </w:tc>
        <w:tc>
          <w:tcPr>
            <w:tcW w:w="1418" w:type="dxa"/>
            <w:tcBorders>
              <w:top w:val="single" w:sz="4" w:space="0" w:color="auto"/>
              <w:left w:val="single" w:sz="4" w:space="0" w:color="auto"/>
              <w:bottom w:val="single" w:sz="4" w:space="0" w:color="auto"/>
              <w:right w:val="single" w:sz="4" w:space="0" w:color="auto"/>
            </w:tcBorders>
          </w:tcPr>
          <w:p w14:paraId="62A04771" w14:textId="4B0D7022" w:rsidR="00F67B53" w:rsidRPr="00B70F61" w:rsidRDefault="00F67B53" w:rsidP="00F67B53">
            <w:pPr>
              <w:pStyle w:val="TAC"/>
            </w:pPr>
            <w:del w:id="8020" w:author="ZTE-Ma Zhifeng" w:date="2025-11-19T13:17:00Z">
              <w:r w:rsidRPr="00D812D4" w:rsidDel="0016188A">
                <w:delText>CA_n260G</w:delText>
              </w:r>
            </w:del>
          </w:p>
        </w:tc>
        <w:tc>
          <w:tcPr>
            <w:tcW w:w="1418" w:type="dxa"/>
            <w:tcBorders>
              <w:top w:val="single" w:sz="4" w:space="0" w:color="auto"/>
              <w:left w:val="single" w:sz="4" w:space="0" w:color="auto"/>
              <w:bottom w:val="single" w:sz="4" w:space="0" w:color="auto"/>
              <w:right w:val="single" w:sz="4" w:space="0" w:color="auto"/>
            </w:tcBorders>
          </w:tcPr>
          <w:p w14:paraId="39E19491" w14:textId="77777777" w:rsidR="00F67B53" w:rsidRPr="00B70F61" w:rsidRDefault="00F67B53" w:rsidP="00F67B53">
            <w:pPr>
              <w:pStyle w:val="TAC"/>
              <w:rPr>
                <w:lang w:eastAsia="zh-CN"/>
              </w:rPr>
            </w:pPr>
            <w:r w:rsidRPr="00D812D4">
              <w:rPr>
                <w:lang w:eastAsia="zh-CN"/>
              </w:rPr>
              <w:t>No</w:t>
            </w:r>
          </w:p>
        </w:tc>
      </w:tr>
      <w:tr w:rsidR="00F67B53" w:rsidRPr="00B70F61" w14:paraId="75FF5E30" w14:textId="77777777" w:rsidTr="00A76E90">
        <w:trPr>
          <w:trHeight w:val="47"/>
        </w:trPr>
        <w:tc>
          <w:tcPr>
            <w:tcW w:w="1768" w:type="dxa"/>
            <w:tcBorders>
              <w:top w:val="nil"/>
              <w:left w:val="single" w:sz="4" w:space="0" w:color="auto"/>
              <w:bottom w:val="nil"/>
              <w:right w:val="single" w:sz="4" w:space="0" w:color="auto"/>
            </w:tcBorders>
          </w:tcPr>
          <w:p w14:paraId="7DB6B7E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5BA10E0" w14:textId="77777777" w:rsidR="00F67B53" w:rsidRPr="00B70F61" w:rsidRDefault="00F67B53" w:rsidP="00F67B53">
            <w:pPr>
              <w:pStyle w:val="TAC"/>
              <w:rPr>
                <w:lang w:eastAsia="fi-FI"/>
              </w:rPr>
            </w:pPr>
            <w:r w:rsidRPr="00B70F61">
              <w:t>DC_14A_n260H</w:t>
            </w:r>
          </w:p>
        </w:tc>
        <w:tc>
          <w:tcPr>
            <w:tcW w:w="1700" w:type="dxa"/>
            <w:tcBorders>
              <w:top w:val="single" w:sz="4" w:space="0" w:color="auto"/>
              <w:left w:val="single" w:sz="4" w:space="0" w:color="auto"/>
              <w:bottom w:val="single" w:sz="4" w:space="0" w:color="auto"/>
              <w:right w:val="single" w:sz="4" w:space="0" w:color="auto"/>
            </w:tcBorders>
          </w:tcPr>
          <w:p w14:paraId="2E265A3C" w14:textId="5A32745D" w:rsidR="00F67B53" w:rsidRPr="00B70F61" w:rsidRDefault="00F67B53" w:rsidP="00F67B53">
            <w:pPr>
              <w:pStyle w:val="TAC"/>
            </w:pPr>
            <w:del w:id="8021"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1060891D" w14:textId="26C2083D" w:rsidR="00F67B53" w:rsidRPr="00B70F61" w:rsidRDefault="00F67B53" w:rsidP="00F67B53">
            <w:pPr>
              <w:pStyle w:val="TAC"/>
            </w:pPr>
            <w:del w:id="8022" w:author="ZTE-Ma Zhifeng" w:date="2025-11-19T13:17:00Z">
              <w:r w:rsidRPr="00D812D4" w:rsidDel="0016188A">
                <w:delText>CA_n260I</w:delText>
              </w:r>
            </w:del>
          </w:p>
        </w:tc>
        <w:tc>
          <w:tcPr>
            <w:tcW w:w="844" w:type="dxa"/>
            <w:tcBorders>
              <w:top w:val="single" w:sz="4" w:space="0" w:color="auto"/>
              <w:left w:val="single" w:sz="4" w:space="0" w:color="auto"/>
              <w:bottom w:val="single" w:sz="4" w:space="0" w:color="auto"/>
              <w:right w:val="single" w:sz="4" w:space="0" w:color="auto"/>
            </w:tcBorders>
          </w:tcPr>
          <w:p w14:paraId="6278E4CA" w14:textId="75BE7601" w:rsidR="00F67B53" w:rsidRPr="00B70F61" w:rsidRDefault="00F67B53" w:rsidP="00F67B53">
            <w:pPr>
              <w:pStyle w:val="TAC"/>
            </w:pPr>
            <w:del w:id="8023" w:author="ZTE-Ma Zhifeng" w:date="2025-11-19T13:17:00Z">
              <w:r w:rsidRPr="00D812D4" w:rsidDel="0016188A">
                <w:delText>14A</w:delText>
              </w:r>
            </w:del>
          </w:p>
        </w:tc>
        <w:tc>
          <w:tcPr>
            <w:tcW w:w="1418" w:type="dxa"/>
            <w:tcBorders>
              <w:top w:val="single" w:sz="4" w:space="0" w:color="auto"/>
              <w:left w:val="single" w:sz="4" w:space="0" w:color="auto"/>
              <w:bottom w:val="single" w:sz="4" w:space="0" w:color="auto"/>
              <w:right w:val="single" w:sz="4" w:space="0" w:color="auto"/>
            </w:tcBorders>
          </w:tcPr>
          <w:p w14:paraId="52EE0F9E" w14:textId="067947A7" w:rsidR="00F67B53" w:rsidRPr="00B70F61" w:rsidRDefault="00F67B53" w:rsidP="00F67B53">
            <w:pPr>
              <w:pStyle w:val="TAC"/>
            </w:pPr>
            <w:del w:id="8024" w:author="ZTE-Ma Zhifeng" w:date="2025-11-19T13:17:00Z">
              <w:r w:rsidRPr="00D812D4" w:rsidDel="0016188A">
                <w:delText>CA_n260H</w:delText>
              </w:r>
            </w:del>
          </w:p>
        </w:tc>
        <w:tc>
          <w:tcPr>
            <w:tcW w:w="1418" w:type="dxa"/>
            <w:tcBorders>
              <w:top w:val="single" w:sz="4" w:space="0" w:color="auto"/>
              <w:left w:val="single" w:sz="4" w:space="0" w:color="auto"/>
              <w:bottom w:val="single" w:sz="4" w:space="0" w:color="auto"/>
              <w:right w:val="single" w:sz="4" w:space="0" w:color="auto"/>
            </w:tcBorders>
          </w:tcPr>
          <w:p w14:paraId="11DA125E" w14:textId="77777777" w:rsidR="00F67B53" w:rsidRPr="00B70F61" w:rsidRDefault="00F67B53" w:rsidP="00F67B53">
            <w:pPr>
              <w:pStyle w:val="TAC"/>
              <w:rPr>
                <w:lang w:eastAsia="zh-CN"/>
              </w:rPr>
            </w:pPr>
            <w:r w:rsidRPr="00D812D4">
              <w:rPr>
                <w:lang w:eastAsia="zh-CN"/>
              </w:rPr>
              <w:t>No</w:t>
            </w:r>
          </w:p>
        </w:tc>
      </w:tr>
      <w:tr w:rsidR="00F67B53" w:rsidRPr="00B70F61" w14:paraId="6B0F8D91" w14:textId="77777777" w:rsidTr="00A76E90">
        <w:trPr>
          <w:trHeight w:val="47"/>
        </w:trPr>
        <w:tc>
          <w:tcPr>
            <w:tcW w:w="1768" w:type="dxa"/>
            <w:tcBorders>
              <w:top w:val="nil"/>
              <w:left w:val="single" w:sz="4" w:space="0" w:color="auto"/>
              <w:bottom w:val="nil"/>
              <w:right w:val="single" w:sz="4" w:space="0" w:color="auto"/>
            </w:tcBorders>
          </w:tcPr>
          <w:p w14:paraId="60CD408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D32A828" w14:textId="77777777" w:rsidR="00F67B53" w:rsidRPr="00B70F61" w:rsidRDefault="00F67B53" w:rsidP="00F67B53">
            <w:pPr>
              <w:pStyle w:val="TAC"/>
              <w:rPr>
                <w:lang w:eastAsia="fi-FI"/>
              </w:rPr>
            </w:pPr>
            <w:r w:rsidRPr="00B70F61">
              <w:t>DC_14A_n260I</w:t>
            </w:r>
          </w:p>
        </w:tc>
        <w:tc>
          <w:tcPr>
            <w:tcW w:w="1700" w:type="dxa"/>
            <w:tcBorders>
              <w:top w:val="single" w:sz="4" w:space="0" w:color="auto"/>
              <w:left w:val="single" w:sz="4" w:space="0" w:color="auto"/>
              <w:bottom w:val="single" w:sz="4" w:space="0" w:color="auto"/>
              <w:right w:val="single" w:sz="4" w:space="0" w:color="auto"/>
            </w:tcBorders>
          </w:tcPr>
          <w:p w14:paraId="5B69EA2F" w14:textId="1961B262" w:rsidR="00F67B53" w:rsidRPr="00B70F61" w:rsidRDefault="00F67B53" w:rsidP="00F67B53">
            <w:pPr>
              <w:pStyle w:val="TAC"/>
            </w:pPr>
            <w:del w:id="8025"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0949FD3F" w14:textId="5E024D70" w:rsidR="00F67B53" w:rsidRPr="00B70F61" w:rsidRDefault="00F67B53" w:rsidP="00F67B53">
            <w:pPr>
              <w:pStyle w:val="TAC"/>
            </w:pPr>
            <w:del w:id="8026" w:author="ZTE-Ma Zhifeng" w:date="2025-11-19T13:17:00Z">
              <w:r w:rsidRPr="00D812D4" w:rsidDel="0016188A">
                <w:delText>CA_n260I</w:delText>
              </w:r>
            </w:del>
          </w:p>
        </w:tc>
        <w:tc>
          <w:tcPr>
            <w:tcW w:w="844" w:type="dxa"/>
            <w:tcBorders>
              <w:top w:val="single" w:sz="4" w:space="0" w:color="auto"/>
              <w:left w:val="single" w:sz="4" w:space="0" w:color="auto"/>
              <w:bottom w:val="single" w:sz="4" w:space="0" w:color="auto"/>
              <w:right w:val="single" w:sz="4" w:space="0" w:color="auto"/>
            </w:tcBorders>
          </w:tcPr>
          <w:p w14:paraId="76850A23" w14:textId="0BFF58E7" w:rsidR="00F67B53" w:rsidRPr="00B70F61" w:rsidRDefault="00F67B53" w:rsidP="00F67B53">
            <w:pPr>
              <w:pStyle w:val="TAC"/>
            </w:pPr>
            <w:del w:id="8027" w:author="ZTE-Ma Zhifeng" w:date="2025-11-19T13:17:00Z">
              <w:r w:rsidRPr="00D812D4" w:rsidDel="0016188A">
                <w:delText>14A</w:delText>
              </w:r>
            </w:del>
          </w:p>
        </w:tc>
        <w:tc>
          <w:tcPr>
            <w:tcW w:w="1418" w:type="dxa"/>
            <w:tcBorders>
              <w:top w:val="single" w:sz="4" w:space="0" w:color="auto"/>
              <w:left w:val="single" w:sz="4" w:space="0" w:color="auto"/>
              <w:bottom w:val="single" w:sz="4" w:space="0" w:color="auto"/>
              <w:right w:val="single" w:sz="4" w:space="0" w:color="auto"/>
            </w:tcBorders>
          </w:tcPr>
          <w:p w14:paraId="68E2E004" w14:textId="5CA6F484" w:rsidR="00F67B53" w:rsidRPr="00B70F61" w:rsidRDefault="00F67B53" w:rsidP="00F67B53">
            <w:pPr>
              <w:pStyle w:val="TAC"/>
            </w:pPr>
            <w:del w:id="8028" w:author="ZTE-Ma Zhifeng" w:date="2025-11-19T13:17:00Z">
              <w:r w:rsidRPr="00D812D4" w:rsidDel="0016188A">
                <w:delText>CA_n260I</w:delText>
              </w:r>
            </w:del>
          </w:p>
        </w:tc>
        <w:tc>
          <w:tcPr>
            <w:tcW w:w="1418" w:type="dxa"/>
            <w:tcBorders>
              <w:top w:val="single" w:sz="4" w:space="0" w:color="auto"/>
              <w:left w:val="single" w:sz="4" w:space="0" w:color="auto"/>
              <w:bottom w:val="single" w:sz="4" w:space="0" w:color="auto"/>
              <w:right w:val="single" w:sz="4" w:space="0" w:color="auto"/>
            </w:tcBorders>
          </w:tcPr>
          <w:p w14:paraId="62B8EAAB" w14:textId="77777777" w:rsidR="00F67B53" w:rsidRPr="00B70F61" w:rsidRDefault="00F67B53" w:rsidP="00F67B53">
            <w:pPr>
              <w:pStyle w:val="TAC"/>
              <w:rPr>
                <w:lang w:eastAsia="zh-CN"/>
              </w:rPr>
            </w:pPr>
            <w:r w:rsidRPr="00D812D4">
              <w:rPr>
                <w:lang w:eastAsia="zh-CN"/>
              </w:rPr>
              <w:t>No</w:t>
            </w:r>
          </w:p>
        </w:tc>
      </w:tr>
      <w:tr w:rsidR="00F67B53" w:rsidRPr="00B70F61" w14:paraId="0E40FCC8" w14:textId="77777777" w:rsidTr="00A76E90">
        <w:trPr>
          <w:trHeight w:val="47"/>
        </w:trPr>
        <w:tc>
          <w:tcPr>
            <w:tcW w:w="1768" w:type="dxa"/>
            <w:tcBorders>
              <w:top w:val="nil"/>
              <w:left w:val="single" w:sz="4" w:space="0" w:color="auto"/>
              <w:bottom w:val="nil"/>
              <w:right w:val="single" w:sz="4" w:space="0" w:color="auto"/>
            </w:tcBorders>
          </w:tcPr>
          <w:p w14:paraId="4EB6DFA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8AEB367" w14:textId="77777777" w:rsidR="00F67B53" w:rsidRPr="00B70F61" w:rsidRDefault="00F67B53" w:rsidP="00F67B53">
            <w:pPr>
              <w:pStyle w:val="TAC"/>
              <w:rPr>
                <w:lang w:eastAsia="fi-FI"/>
              </w:rPr>
            </w:pPr>
            <w:r w:rsidRPr="00B70F61">
              <w:t>DC_30A_n260A</w:t>
            </w:r>
          </w:p>
        </w:tc>
        <w:tc>
          <w:tcPr>
            <w:tcW w:w="1700" w:type="dxa"/>
            <w:tcBorders>
              <w:top w:val="single" w:sz="4" w:space="0" w:color="auto"/>
              <w:left w:val="single" w:sz="4" w:space="0" w:color="auto"/>
              <w:bottom w:val="single" w:sz="4" w:space="0" w:color="auto"/>
              <w:right w:val="single" w:sz="4" w:space="0" w:color="auto"/>
            </w:tcBorders>
          </w:tcPr>
          <w:p w14:paraId="412556ED" w14:textId="60983074" w:rsidR="00F67B53" w:rsidRPr="00B70F61" w:rsidRDefault="00F67B53" w:rsidP="00F67B53">
            <w:pPr>
              <w:pStyle w:val="TAC"/>
            </w:pPr>
            <w:del w:id="8029"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50849A23" w14:textId="08C74B16" w:rsidR="00F67B53" w:rsidRPr="00B70F61" w:rsidRDefault="00F67B53" w:rsidP="00F67B53">
            <w:pPr>
              <w:pStyle w:val="TAC"/>
            </w:pPr>
            <w:del w:id="8030" w:author="ZTE-Ma Zhifeng" w:date="2025-11-19T13:17:00Z">
              <w:r w:rsidRPr="00D812D4" w:rsidDel="0016188A">
                <w:delText>CA_n260I</w:delText>
              </w:r>
            </w:del>
          </w:p>
        </w:tc>
        <w:tc>
          <w:tcPr>
            <w:tcW w:w="844" w:type="dxa"/>
            <w:tcBorders>
              <w:top w:val="single" w:sz="4" w:space="0" w:color="auto"/>
              <w:left w:val="single" w:sz="4" w:space="0" w:color="auto"/>
              <w:bottom w:val="single" w:sz="4" w:space="0" w:color="auto"/>
              <w:right w:val="single" w:sz="4" w:space="0" w:color="auto"/>
            </w:tcBorders>
          </w:tcPr>
          <w:p w14:paraId="0A1A1AF7" w14:textId="61E77D85" w:rsidR="00F67B53" w:rsidRPr="00B70F61" w:rsidRDefault="00F67B53" w:rsidP="00F67B53">
            <w:pPr>
              <w:pStyle w:val="TAC"/>
            </w:pPr>
            <w:del w:id="8031" w:author="ZTE-Ma Zhifeng" w:date="2025-11-19T13:17:00Z">
              <w:r w:rsidRPr="00D812D4" w:rsidDel="0016188A">
                <w:delText>30A</w:delText>
              </w:r>
            </w:del>
          </w:p>
        </w:tc>
        <w:tc>
          <w:tcPr>
            <w:tcW w:w="1418" w:type="dxa"/>
            <w:tcBorders>
              <w:top w:val="single" w:sz="4" w:space="0" w:color="auto"/>
              <w:left w:val="single" w:sz="4" w:space="0" w:color="auto"/>
              <w:bottom w:val="single" w:sz="4" w:space="0" w:color="auto"/>
              <w:right w:val="single" w:sz="4" w:space="0" w:color="auto"/>
            </w:tcBorders>
          </w:tcPr>
          <w:p w14:paraId="26893EF0" w14:textId="54051445" w:rsidR="00F67B53" w:rsidRPr="00B70F61" w:rsidRDefault="00F67B53" w:rsidP="00F67B53">
            <w:pPr>
              <w:pStyle w:val="TAC"/>
            </w:pPr>
            <w:del w:id="8032" w:author="ZTE-Ma Zhifeng" w:date="2025-11-19T13:17:00Z">
              <w:r w:rsidRPr="00D812D4" w:rsidDel="0016188A">
                <w:delText>n260A</w:delText>
              </w:r>
            </w:del>
          </w:p>
        </w:tc>
        <w:tc>
          <w:tcPr>
            <w:tcW w:w="1418" w:type="dxa"/>
            <w:tcBorders>
              <w:top w:val="single" w:sz="4" w:space="0" w:color="auto"/>
              <w:left w:val="single" w:sz="4" w:space="0" w:color="auto"/>
              <w:bottom w:val="single" w:sz="4" w:space="0" w:color="auto"/>
              <w:right w:val="single" w:sz="4" w:space="0" w:color="auto"/>
            </w:tcBorders>
          </w:tcPr>
          <w:p w14:paraId="7A40426B" w14:textId="77777777" w:rsidR="00F67B53" w:rsidRPr="00B70F61" w:rsidRDefault="00F67B53" w:rsidP="00F67B53">
            <w:pPr>
              <w:pStyle w:val="TAC"/>
              <w:rPr>
                <w:lang w:eastAsia="zh-CN"/>
              </w:rPr>
            </w:pPr>
            <w:r w:rsidRPr="00D812D4">
              <w:rPr>
                <w:lang w:eastAsia="zh-CN"/>
              </w:rPr>
              <w:t>No</w:t>
            </w:r>
          </w:p>
        </w:tc>
      </w:tr>
      <w:tr w:rsidR="00F67B53" w:rsidRPr="00B70F61" w14:paraId="5B2D3D0D" w14:textId="77777777" w:rsidTr="00A76E90">
        <w:trPr>
          <w:trHeight w:val="47"/>
        </w:trPr>
        <w:tc>
          <w:tcPr>
            <w:tcW w:w="1768" w:type="dxa"/>
            <w:tcBorders>
              <w:top w:val="nil"/>
              <w:left w:val="single" w:sz="4" w:space="0" w:color="auto"/>
              <w:bottom w:val="nil"/>
              <w:right w:val="single" w:sz="4" w:space="0" w:color="auto"/>
            </w:tcBorders>
          </w:tcPr>
          <w:p w14:paraId="6E2E4C8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13A1EDA" w14:textId="77777777" w:rsidR="00F67B53" w:rsidRPr="00B70F61" w:rsidRDefault="00F67B53" w:rsidP="00F67B53">
            <w:pPr>
              <w:pStyle w:val="TAC"/>
              <w:rPr>
                <w:lang w:eastAsia="fi-FI"/>
              </w:rPr>
            </w:pPr>
            <w:r w:rsidRPr="00B70F61">
              <w:t>DC_30A_n260G</w:t>
            </w:r>
          </w:p>
        </w:tc>
        <w:tc>
          <w:tcPr>
            <w:tcW w:w="1700" w:type="dxa"/>
            <w:tcBorders>
              <w:top w:val="single" w:sz="4" w:space="0" w:color="auto"/>
              <w:left w:val="single" w:sz="4" w:space="0" w:color="auto"/>
              <w:bottom w:val="single" w:sz="4" w:space="0" w:color="auto"/>
              <w:right w:val="single" w:sz="4" w:space="0" w:color="auto"/>
            </w:tcBorders>
          </w:tcPr>
          <w:p w14:paraId="2DBE3BFB" w14:textId="314444BE" w:rsidR="00F67B53" w:rsidRPr="00B70F61" w:rsidRDefault="00F67B53" w:rsidP="00F67B53">
            <w:pPr>
              <w:pStyle w:val="TAC"/>
            </w:pPr>
            <w:del w:id="8033"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60FDB28" w14:textId="5E1D9E06" w:rsidR="00F67B53" w:rsidRPr="00B70F61" w:rsidRDefault="00F67B53" w:rsidP="00F67B53">
            <w:pPr>
              <w:pStyle w:val="TAC"/>
            </w:pPr>
            <w:del w:id="8034" w:author="ZTE-Ma Zhifeng" w:date="2025-11-19T13:17:00Z">
              <w:r w:rsidRPr="00D812D4" w:rsidDel="0016188A">
                <w:delText>CA_n260I</w:delText>
              </w:r>
            </w:del>
          </w:p>
        </w:tc>
        <w:tc>
          <w:tcPr>
            <w:tcW w:w="844" w:type="dxa"/>
            <w:tcBorders>
              <w:top w:val="single" w:sz="4" w:space="0" w:color="auto"/>
              <w:left w:val="single" w:sz="4" w:space="0" w:color="auto"/>
              <w:bottom w:val="single" w:sz="4" w:space="0" w:color="auto"/>
              <w:right w:val="single" w:sz="4" w:space="0" w:color="auto"/>
            </w:tcBorders>
          </w:tcPr>
          <w:p w14:paraId="5957841B" w14:textId="7994D789" w:rsidR="00F67B53" w:rsidRPr="00B70F61" w:rsidRDefault="00F67B53" w:rsidP="00F67B53">
            <w:pPr>
              <w:pStyle w:val="TAC"/>
            </w:pPr>
            <w:del w:id="8035" w:author="ZTE-Ma Zhifeng" w:date="2025-11-19T13:17:00Z">
              <w:r w:rsidRPr="00D812D4" w:rsidDel="0016188A">
                <w:delText>30A</w:delText>
              </w:r>
            </w:del>
          </w:p>
        </w:tc>
        <w:tc>
          <w:tcPr>
            <w:tcW w:w="1418" w:type="dxa"/>
            <w:tcBorders>
              <w:top w:val="single" w:sz="4" w:space="0" w:color="auto"/>
              <w:left w:val="single" w:sz="4" w:space="0" w:color="auto"/>
              <w:bottom w:val="single" w:sz="4" w:space="0" w:color="auto"/>
              <w:right w:val="single" w:sz="4" w:space="0" w:color="auto"/>
            </w:tcBorders>
          </w:tcPr>
          <w:p w14:paraId="0D73D7B4" w14:textId="4987CB73" w:rsidR="00F67B53" w:rsidRPr="00B70F61" w:rsidRDefault="00F67B53" w:rsidP="00F67B53">
            <w:pPr>
              <w:pStyle w:val="TAC"/>
            </w:pPr>
            <w:del w:id="8036" w:author="ZTE-Ma Zhifeng" w:date="2025-11-19T13:17:00Z">
              <w:r w:rsidRPr="00D812D4" w:rsidDel="0016188A">
                <w:delText>CA_n260G</w:delText>
              </w:r>
            </w:del>
          </w:p>
        </w:tc>
        <w:tc>
          <w:tcPr>
            <w:tcW w:w="1418" w:type="dxa"/>
            <w:tcBorders>
              <w:top w:val="single" w:sz="4" w:space="0" w:color="auto"/>
              <w:left w:val="single" w:sz="4" w:space="0" w:color="auto"/>
              <w:bottom w:val="single" w:sz="4" w:space="0" w:color="auto"/>
              <w:right w:val="single" w:sz="4" w:space="0" w:color="auto"/>
            </w:tcBorders>
          </w:tcPr>
          <w:p w14:paraId="3026CA57" w14:textId="77777777" w:rsidR="00F67B53" w:rsidRPr="00B70F61" w:rsidRDefault="00F67B53" w:rsidP="00F67B53">
            <w:pPr>
              <w:pStyle w:val="TAC"/>
              <w:rPr>
                <w:lang w:eastAsia="zh-CN"/>
              </w:rPr>
            </w:pPr>
            <w:r w:rsidRPr="00D812D4">
              <w:rPr>
                <w:lang w:eastAsia="zh-CN"/>
              </w:rPr>
              <w:t>No</w:t>
            </w:r>
          </w:p>
        </w:tc>
      </w:tr>
      <w:tr w:rsidR="00F67B53" w:rsidRPr="00B70F61" w14:paraId="78C8A481" w14:textId="77777777" w:rsidTr="00A76E90">
        <w:trPr>
          <w:trHeight w:val="47"/>
        </w:trPr>
        <w:tc>
          <w:tcPr>
            <w:tcW w:w="1768" w:type="dxa"/>
            <w:tcBorders>
              <w:top w:val="nil"/>
              <w:left w:val="single" w:sz="4" w:space="0" w:color="auto"/>
              <w:bottom w:val="nil"/>
              <w:right w:val="single" w:sz="4" w:space="0" w:color="auto"/>
            </w:tcBorders>
          </w:tcPr>
          <w:p w14:paraId="718C069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3E4E9A1" w14:textId="77777777" w:rsidR="00F67B53" w:rsidRPr="00B70F61" w:rsidRDefault="00F67B53" w:rsidP="00F67B53">
            <w:pPr>
              <w:pStyle w:val="TAC"/>
              <w:rPr>
                <w:lang w:eastAsia="fi-FI"/>
              </w:rPr>
            </w:pPr>
            <w:r w:rsidRPr="00B70F61">
              <w:t>DC_30A_n260H</w:t>
            </w:r>
          </w:p>
        </w:tc>
        <w:tc>
          <w:tcPr>
            <w:tcW w:w="1700" w:type="dxa"/>
            <w:tcBorders>
              <w:top w:val="single" w:sz="4" w:space="0" w:color="auto"/>
              <w:left w:val="single" w:sz="4" w:space="0" w:color="auto"/>
              <w:bottom w:val="single" w:sz="4" w:space="0" w:color="auto"/>
              <w:right w:val="single" w:sz="4" w:space="0" w:color="auto"/>
            </w:tcBorders>
          </w:tcPr>
          <w:p w14:paraId="1FE39032" w14:textId="1CFC4912" w:rsidR="00F67B53" w:rsidRPr="00B70F61" w:rsidRDefault="00F67B53" w:rsidP="00F67B53">
            <w:pPr>
              <w:pStyle w:val="TAC"/>
            </w:pPr>
            <w:del w:id="8037"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81F854F" w14:textId="648D54D5" w:rsidR="00F67B53" w:rsidRPr="00B70F61" w:rsidRDefault="00F67B53" w:rsidP="00F67B53">
            <w:pPr>
              <w:pStyle w:val="TAC"/>
            </w:pPr>
            <w:del w:id="8038" w:author="ZTE-Ma Zhifeng" w:date="2025-11-19T13:17:00Z">
              <w:r w:rsidRPr="00D812D4" w:rsidDel="0016188A">
                <w:delText>CA_n260I</w:delText>
              </w:r>
            </w:del>
          </w:p>
        </w:tc>
        <w:tc>
          <w:tcPr>
            <w:tcW w:w="844" w:type="dxa"/>
            <w:tcBorders>
              <w:top w:val="single" w:sz="4" w:space="0" w:color="auto"/>
              <w:left w:val="single" w:sz="4" w:space="0" w:color="auto"/>
              <w:bottom w:val="single" w:sz="4" w:space="0" w:color="auto"/>
              <w:right w:val="single" w:sz="4" w:space="0" w:color="auto"/>
            </w:tcBorders>
          </w:tcPr>
          <w:p w14:paraId="6C4A1BE9" w14:textId="67E8AEF8" w:rsidR="00F67B53" w:rsidRPr="00B70F61" w:rsidRDefault="00F67B53" w:rsidP="00F67B53">
            <w:pPr>
              <w:pStyle w:val="TAC"/>
            </w:pPr>
            <w:del w:id="8039" w:author="ZTE-Ma Zhifeng" w:date="2025-11-19T13:17:00Z">
              <w:r w:rsidRPr="00D812D4" w:rsidDel="0016188A">
                <w:delText>30A</w:delText>
              </w:r>
            </w:del>
          </w:p>
        </w:tc>
        <w:tc>
          <w:tcPr>
            <w:tcW w:w="1418" w:type="dxa"/>
            <w:tcBorders>
              <w:top w:val="single" w:sz="4" w:space="0" w:color="auto"/>
              <w:left w:val="single" w:sz="4" w:space="0" w:color="auto"/>
              <w:bottom w:val="single" w:sz="4" w:space="0" w:color="auto"/>
              <w:right w:val="single" w:sz="4" w:space="0" w:color="auto"/>
            </w:tcBorders>
          </w:tcPr>
          <w:p w14:paraId="721DAF5B" w14:textId="230DEA77" w:rsidR="00F67B53" w:rsidRPr="00B70F61" w:rsidRDefault="00F67B53" w:rsidP="00F67B53">
            <w:pPr>
              <w:pStyle w:val="TAC"/>
            </w:pPr>
            <w:del w:id="8040" w:author="ZTE-Ma Zhifeng" w:date="2025-11-19T13:17:00Z">
              <w:r w:rsidRPr="00D812D4" w:rsidDel="0016188A">
                <w:delText>CA_n260H</w:delText>
              </w:r>
            </w:del>
          </w:p>
        </w:tc>
        <w:tc>
          <w:tcPr>
            <w:tcW w:w="1418" w:type="dxa"/>
            <w:tcBorders>
              <w:top w:val="single" w:sz="4" w:space="0" w:color="auto"/>
              <w:left w:val="single" w:sz="4" w:space="0" w:color="auto"/>
              <w:bottom w:val="single" w:sz="4" w:space="0" w:color="auto"/>
              <w:right w:val="single" w:sz="4" w:space="0" w:color="auto"/>
            </w:tcBorders>
          </w:tcPr>
          <w:p w14:paraId="77DD1DAE" w14:textId="77777777" w:rsidR="00F67B53" w:rsidRPr="00B70F61" w:rsidRDefault="00F67B53" w:rsidP="00F67B53">
            <w:pPr>
              <w:pStyle w:val="TAC"/>
              <w:rPr>
                <w:lang w:eastAsia="zh-CN"/>
              </w:rPr>
            </w:pPr>
            <w:r w:rsidRPr="00D812D4">
              <w:rPr>
                <w:lang w:eastAsia="zh-CN"/>
              </w:rPr>
              <w:t>No</w:t>
            </w:r>
          </w:p>
        </w:tc>
      </w:tr>
      <w:tr w:rsidR="00F67B53" w:rsidRPr="00B70F61" w14:paraId="6C5DF27B" w14:textId="77777777" w:rsidTr="00A76E90">
        <w:trPr>
          <w:trHeight w:val="47"/>
        </w:trPr>
        <w:tc>
          <w:tcPr>
            <w:tcW w:w="1768" w:type="dxa"/>
            <w:tcBorders>
              <w:top w:val="nil"/>
              <w:left w:val="single" w:sz="4" w:space="0" w:color="auto"/>
              <w:bottom w:val="nil"/>
              <w:right w:val="single" w:sz="4" w:space="0" w:color="auto"/>
            </w:tcBorders>
          </w:tcPr>
          <w:p w14:paraId="445BD24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19F2A3E" w14:textId="77777777" w:rsidR="00F67B53" w:rsidRPr="00B70F61" w:rsidRDefault="00F67B53" w:rsidP="00F67B53">
            <w:pPr>
              <w:pStyle w:val="TAC"/>
              <w:rPr>
                <w:lang w:eastAsia="fi-FI"/>
              </w:rPr>
            </w:pPr>
            <w:r w:rsidRPr="00B70F61">
              <w:t>DC_30A_n260I</w:t>
            </w:r>
          </w:p>
        </w:tc>
        <w:tc>
          <w:tcPr>
            <w:tcW w:w="1700" w:type="dxa"/>
            <w:tcBorders>
              <w:top w:val="single" w:sz="4" w:space="0" w:color="auto"/>
              <w:left w:val="single" w:sz="4" w:space="0" w:color="auto"/>
              <w:bottom w:val="single" w:sz="4" w:space="0" w:color="auto"/>
              <w:right w:val="single" w:sz="4" w:space="0" w:color="auto"/>
            </w:tcBorders>
          </w:tcPr>
          <w:p w14:paraId="22243955" w14:textId="417FEEAE" w:rsidR="00F67B53" w:rsidRPr="00B70F61" w:rsidRDefault="00F67B53" w:rsidP="00F67B53">
            <w:pPr>
              <w:pStyle w:val="TAC"/>
            </w:pPr>
            <w:del w:id="8041"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62B83D2E" w14:textId="72DDC949" w:rsidR="00F67B53" w:rsidRPr="00B70F61" w:rsidRDefault="00F67B53" w:rsidP="00F67B53">
            <w:pPr>
              <w:pStyle w:val="TAC"/>
            </w:pPr>
            <w:del w:id="8042" w:author="ZTE-Ma Zhifeng" w:date="2025-11-19T13:17:00Z">
              <w:r w:rsidRPr="00D812D4" w:rsidDel="0016188A">
                <w:delText>CA_n260I</w:delText>
              </w:r>
            </w:del>
          </w:p>
        </w:tc>
        <w:tc>
          <w:tcPr>
            <w:tcW w:w="844" w:type="dxa"/>
            <w:tcBorders>
              <w:top w:val="single" w:sz="4" w:space="0" w:color="auto"/>
              <w:left w:val="single" w:sz="4" w:space="0" w:color="auto"/>
              <w:bottom w:val="single" w:sz="4" w:space="0" w:color="auto"/>
              <w:right w:val="single" w:sz="4" w:space="0" w:color="auto"/>
            </w:tcBorders>
          </w:tcPr>
          <w:p w14:paraId="510FFC9B" w14:textId="36338E10" w:rsidR="00F67B53" w:rsidRPr="00B70F61" w:rsidRDefault="00F67B53" w:rsidP="00F67B53">
            <w:pPr>
              <w:pStyle w:val="TAC"/>
            </w:pPr>
            <w:del w:id="8043" w:author="ZTE-Ma Zhifeng" w:date="2025-11-19T13:17:00Z">
              <w:r w:rsidRPr="00D812D4" w:rsidDel="0016188A">
                <w:delText>30A</w:delText>
              </w:r>
            </w:del>
          </w:p>
        </w:tc>
        <w:tc>
          <w:tcPr>
            <w:tcW w:w="1418" w:type="dxa"/>
            <w:tcBorders>
              <w:top w:val="single" w:sz="4" w:space="0" w:color="auto"/>
              <w:left w:val="single" w:sz="4" w:space="0" w:color="auto"/>
              <w:bottom w:val="single" w:sz="4" w:space="0" w:color="auto"/>
              <w:right w:val="single" w:sz="4" w:space="0" w:color="auto"/>
            </w:tcBorders>
          </w:tcPr>
          <w:p w14:paraId="6D5A998D" w14:textId="158BFB47" w:rsidR="00F67B53" w:rsidRPr="00B70F61" w:rsidRDefault="00F67B53" w:rsidP="00F67B53">
            <w:pPr>
              <w:pStyle w:val="TAC"/>
            </w:pPr>
            <w:del w:id="8044" w:author="ZTE-Ma Zhifeng" w:date="2025-11-19T13:17:00Z">
              <w:r w:rsidRPr="00D812D4" w:rsidDel="0016188A">
                <w:delText>CA_n260I</w:delText>
              </w:r>
            </w:del>
          </w:p>
        </w:tc>
        <w:tc>
          <w:tcPr>
            <w:tcW w:w="1418" w:type="dxa"/>
            <w:tcBorders>
              <w:top w:val="single" w:sz="4" w:space="0" w:color="auto"/>
              <w:left w:val="single" w:sz="4" w:space="0" w:color="auto"/>
              <w:bottom w:val="single" w:sz="4" w:space="0" w:color="auto"/>
              <w:right w:val="single" w:sz="4" w:space="0" w:color="auto"/>
            </w:tcBorders>
          </w:tcPr>
          <w:p w14:paraId="47C1AEDB" w14:textId="77777777" w:rsidR="00F67B53" w:rsidRPr="00B70F61" w:rsidRDefault="00F67B53" w:rsidP="00F67B53">
            <w:pPr>
              <w:pStyle w:val="TAC"/>
              <w:rPr>
                <w:lang w:eastAsia="zh-CN"/>
              </w:rPr>
            </w:pPr>
            <w:r w:rsidRPr="00D812D4">
              <w:rPr>
                <w:lang w:eastAsia="zh-CN"/>
              </w:rPr>
              <w:t>No</w:t>
            </w:r>
          </w:p>
        </w:tc>
      </w:tr>
      <w:tr w:rsidR="00F67B53" w:rsidRPr="00B70F61" w14:paraId="730602B1" w14:textId="77777777" w:rsidTr="00A76E90">
        <w:trPr>
          <w:trHeight w:val="47"/>
        </w:trPr>
        <w:tc>
          <w:tcPr>
            <w:tcW w:w="1768" w:type="dxa"/>
            <w:tcBorders>
              <w:top w:val="nil"/>
              <w:left w:val="single" w:sz="4" w:space="0" w:color="auto"/>
              <w:bottom w:val="nil"/>
              <w:right w:val="single" w:sz="4" w:space="0" w:color="auto"/>
            </w:tcBorders>
          </w:tcPr>
          <w:p w14:paraId="6B2C3A3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AC3232F"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4B2980A4" w14:textId="15869541" w:rsidR="00F67B53" w:rsidRPr="00B70F61" w:rsidRDefault="00F67B53" w:rsidP="00F67B53">
            <w:pPr>
              <w:pStyle w:val="TAC"/>
            </w:pPr>
            <w:del w:id="8045"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1238E0C2" w14:textId="0161870C" w:rsidR="00F67B53" w:rsidRPr="00B70F61" w:rsidRDefault="00F67B53" w:rsidP="00F67B53">
            <w:pPr>
              <w:pStyle w:val="TAC"/>
            </w:pPr>
            <w:del w:id="8046" w:author="ZTE-Ma Zhifeng" w:date="2025-11-19T13:17:00Z">
              <w:r w:rsidRPr="00D812D4" w:rsidDel="0016188A">
                <w:delText>CA_n260I</w:delText>
              </w:r>
            </w:del>
          </w:p>
        </w:tc>
        <w:tc>
          <w:tcPr>
            <w:tcW w:w="844" w:type="dxa"/>
            <w:tcBorders>
              <w:top w:val="single" w:sz="4" w:space="0" w:color="auto"/>
              <w:left w:val="single" w:sz="4" w:space="0" w:color="auto"/>
              <w:bottom w:val="single" w:sz="4" w:space="0" w:color="auto"/>
              <w:right w:val="single" w:sz="4" w:space="0" w:color="auto"/>
            </w:tcBorders>
          </w:tcPr>
          <w:p w14:paraId="2B132967" w14:textId="2FE50E47" w:rsidR="00F67B53" w:rsidRPr="00B70F61" w:rsidRDefault="00F67B53" w:rsidP="00F67B53">
            <w:pPr>
              <w:pStyle w:val="TAC"/>
            </w:pPr>
            <w:del w:id="8047" w:author="ZTE-Ma Zhifeng" w:date="2025-11-19T13:17:00Z">
              <w:r w:rsidRPr="00D812D4" w:rsidDel="0016188A">
                <w:delText>66A</w:delText>
              </w:r>
            </w:del>
          </w:p>
        </w:tc>
        <w:tc>
          <w:tcPr>
            <w:tcW w:w="1418" w:type="dxa"/>
            <w:tcBorders>
              <w:top w:val="single" w:sz="4" w:space="0" w:color="auto"/>
              <w:left w:val="single" w:sz="4" w:space="0" w:color="auto"/>
              <w:bottom w:val="single" w:sz="4" w:space="0" w:color="auto"/>
              <w:right w:val="single" w:sz="4" w:space="0" w:color="auto"/>
            </w:tcBorders>
          </w:tcPr>
          <w:p w14:paraId="19280D5E" w14:textId="63F4581C" w:rsidR="00F67B53" w:rsidRPr="00B70F61" w:rsidRDefault="00F67B53" w:rsidP="00F67B53">
            <w:pPr>
              <w:pStyle w:val="TAC"/>
            </w:pPr>
            <w:del w:id="8048" w:author="ZTE-Ma Zhifeng" w:date="2025-11-19T13:17:00Z">
              <w:r w:rsidRPr="00D812D4" w:rsidDel="0016188A">
                <w:delText>n260A</w:delText>
              </w:r>
            </w:del>
          </w:p>
        </w:tc>
        <w:tc>
          <w:tcPr>
            <w:tcW w:w="1418" w:type="dxa"/>
            <w:tcBorders>
              <w:top w:val="single" w:sz="4" w:space="0" w:color="auto"/>
              <w:left w:val="single" w:sz="4" w:space="0" w:color="auto"/>
              <w:bottom w:val="single" w:sz="4" w:space="0" w:color="auto"/>
              <w:right w:val="single" w:sz="4" w:space="0" w:color="auto"/>
            </w:tcBorders>
          </w:tcPr>
          <w:p w14:paraId="3095846C" w14:textId="77777777" w:rsidR="00F67B53" w:rsidRPr="00B70F61" w:rsidRDefault="00F67B53" w:rsidP="00F67B53">
            <w:pPr>
              <w:pStyle w:val="TAC"/>
              <w:rPr>
                <w:lang w:eastAsia="zh-CN"/>
              </w:rPr>
            </w:pPr>
            <w:r w:rsidRPr="00D812D4">
              <w:rPr>
                <w:lang w:eastAsia="zh-CN"/>
              </w:rPr>
              <w:t>No</w:t>
            </w:r>
          </w:p>
        </w:tc>
      </w:tr>
      <w:tr w:rsidR="00F67B53" w:rsidRPr="00B70F61" w14:paraId="393E085E" w14:textId="77777777" w:rsidTr="00A76E90">
        <w:trPr>
          <w:trHeight w:val="47"/>
        </w:trPr>
        <w:tc>
          <w:tcPr>
            <w:tcW w:w="1768" w:type="dxa"/>
            <w:tcBorders>
              <w:top w:val="nil"/>
              <w:left w:val="single" w:sz="4" w:space="0" w:color="auto"/>
              <w:bottom w:val="nil"/>
              <w:right w:val="single" w:sz="4" w:space="0" w:color="auto"/>
            </w:tcBorders>
          </w:tcPr>
          <w:p w14:paraId="48A229E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02D4DAB"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3509640D" w14:textId="6353BFFB" w:rsidR="00F67B53" w:rsidRPr="00B70F61" w:rsidRDefault="00F67B53" w:rsidP="00F67B53">
            <w:pPr>
              <w:pStyle w:val="TAC"/>
            </w:pPr>
            <w:del w:id="8049"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445012C6" w14:textId="20CFEA14" w:rsidR="00F67B53" w:rsidRPr="00B70F61" w:rsidRDefault="00F67B53" w:rsidP="00F67B53">
            <w:pPr>
              <w:pStyle w:val="TAC"/>
            </w:pPr>
            <w:del w:id="8050" w:author="ZTE-Ma Zhifeng" w:date="2025-11-19T13:17:00Z">
              <w:r w:rsidRPr="00D812D4" w:rsidDel="0016188A">
                <w:delText>CA_n260I</w:delText>
              </w:r>
            </w:del>
          </w:p>
        </w:tc>
        <w:tc>
          <w:tcPr>
            <w:tcW w:w="844" w:type="dxa"/>
            <w:tcBorders>
              <w:top w:val="single" w:sz="4" w:space="0" w:color="auto"/>
              <w:left w:val="single" w:sz="4" w:space="0" w:color="auto"/>
              <w:bottom w:val="single" w:sz="4" w:space="0" w:color="auto"/>
              <w:right w:val="single" w:sz="4" w:space="0" w:color="auto"/>
            </w:tcBorders>
          </w:tcPr>
          <w:p w14:paraId="4EED1DC8" w14:textId="34DD1734" w:rsidR="00F67B53" w:rsidRPr="00B70F61" w:rsidRDefault="00F67B53" w:rsidP="00F67B53">
            <w:pPr>
              <w:pStyle w:val="TAC"/>
            </w:pPr>
            <w:del w:id="8051" w:author="ZTE-Ma Zhifeng" w:date="2025-11-19T13:17:00Z">
              <w:r w:rsidRPr="00D812D4" w:rsidDel="0016188A">
                <w:delText>66A</w:delText>
              </w:r>
            </w:del>
          </w:p>
        </w:tc>
        <w:tc>
          <w:tcPr>
            <w:tcW w:w="1418" w:type="dxa"/>
            <w:tcBorders>
              <w:top w:val="single" w:sz="4" w:space="0" w:color="auto"/>
              <w:left w:val="single" w:sz="4" w:space="0" w:color="auto"/>
              <w:bottom w:val="single" w:sz="4" w:space="0" w:color="auto"/>
              <w:right w:val="single" w:sz="4" w:space="0" w:color="auto"/>
            </w:tcBorders>
          </w:tcPr>
          <w:p w14:paraId="799C520D" w14:textId="67189370" w:rsidR="00F67B53" w:rsidRPr="00B70F61" w:rsidRDefault="00F67B53" w:rsidP="00F67B53">
            <w:pPr>
              <w:pStyle w:val="TAC"/>
            </w:pPr>
            <w:del w:id="8052" w:author="ZTE-Ma Zhifeng" w:date="2025-11-19T13:17:00Z">
              <w:r w:rsidRPr="00D812D4" w:rsidDel="0016188A">
                <w:delText>CA_n260G</w:delText>
              </w:r>
            </w:del>
          </w:p>
        </w:tc>
        <w:tc>
          <w:tcPr>
            <w:tcW w:w="1418" w:type="dxa"/>
            <w:tcBorders>
              <w:top w:val="single" w:sz="4" w:space="0" w:color="auto"/>
              <w:left w:val="single" w:sz="4" w:space="0" w:color="auto"/>
              <w:bottom w:val="single" w:sz="4" w:space="0" w:color="auto"/>
              <w:right w:val="single" w:sz="4" w:space="0" w:color="auto"/>
            </w:tcBorders>
          </w:tcPr>
          <w:p w14:paraId="7D04B91A" w14:textId="77777777" w:rsidR="00F67B53" w:rsidRPr="00B70F61" w:rsidRDefault="00F67B53" w:rsidP="00F67B53">
            <w:pPr>
              <w:pStyle w:val="TAC"/>
              <w:rPr>
                <w:lang w:eastAsia="zh-CN"/>
              </w:rPr>
            </w:pPr>
            <w:r w:rsidRPr="00D812D4">
              <w:rPr>
                <w:lang w:eastAsia="zh-CN"/>
              </w:rPr>
              <w:t>No</w:t>
            </w:r>
          </w:p>
        </w:tc>
      </w:tr>
      <w:tr w:rsidR="00F67B53" w:rsidRPr="00B70F61" w14:paraId="2CE58659" w14:textId="77777777" w:rsidTr="00A76E90">
        <w:trPr>
          <w:trHeight w:val="47"/>
        </w:trPr>
        <w:tc>
          <w:tcPr>
            <w:tcW w:w="1768" w:type="dxa"/>
            <w:tcBorders>
              <w:top w:val="nil"/>
              <w:left w:val="single" w:sz="4" w:space="0" w:color="auto"/>
              <w:bottom w:val="nil"/>
              <w:right w:val="single" w:sz="4" w:space="0" w:color="auto"/>
            </w:tcBorders>
          </w:tcPr>
          <w:p w14:paraId="1BD3C39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603F9C3" w14:textId="77777777" w:rsidR="00F67B53" w:rsidRPr="00B70F61" w:rsidRDefault="00F67B53" w:rsidP="00F67B53">
            <w:pPr>
              <w:pStyle w:val="TAC"/>
              <w:rPr>
                <w:lang w:eastAsia="fi-FI"/>
              </w:rPr>
            </w:pPr>
            <w:r w:rsidRPr="00B70F61">
              <w:t>DC_66A_n260H</w:t>
            </w:r>
          </w:p>
        </w:tc>
        <w:tc>
          <w:tcPr>
            <w:tcW w:w="1700" w:type="dxa"/>
            <w:tcBorders>
              <w:top w:val="single" w:sz="4" w:space="0" w:color="auto"/>
              <w:left w:val="single" w:sz="4" w:space="0" w:color="auto"/>
              <w:bottom w:val="single" w:sz="4" w:space="0" w:color="auto"/>
              <w:right w:val="single" w:sz="4" w:space="0" w:color="auto"/>
            </w:tcBorders>
          </w:tcPr>
          <w:p w14:paraId="01916943" w14:textId="0E61812B" w:rsidR="00F67B53" w:rsidRPr="00B70F61" w:rsidRDefault="00F67B53" w:rsidP="00F67B53">
            <w:pPr>
              <w:pStyle w:val="TAC"/>
            </w:pPr>
            <w:del w:id="8053"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427FE464" w14:textId="7B5531B9" w:rsidR="00F67B53" w:rsidRPr="00B70F61" w:rsidRDefault="00F67B53" w:rsidP="00F67B53">
            <w:pPr>
              <w:pStyle w:val="TAC"/>
            </w:pPr>
            <w:del w:id="8054" w:author="ZTE-Ma Zhifeng" w:date="2025-11-19T13:17:00Z">
              <w:r w:rsidRPr="00D812D4" w:rsidDel="0016188A">
                <w:delText>CA_n260I</w:delText>
              </w:r>
            </w:del>
          </w:p>
        </w:tc>
        <w:tc>
          <w:tcPr>
            <w:tcW w:w="844" w:type="dxa"/>
            <w:tcBorders>
              <w:top w:val="single" w:sz="4" w:space="0" w:color="auto"/>
              <w:left w:val="single" w:sz="4" w:space="0" w:color="auto"/>
              <w:bottom w:val="single" w:sz="4" w:space="0" w:color="auto"/>
              <w:right w:val="single" w:sz="4" w:space="0" w:color="auto"/>
            </w:tcBorders>
          </w:tcPr>
          <w:p w14:paraId="3F699AE2" w14:textId="4C01C7A7" w:rsidR="00F67B53" w:rsidRPr="00B70F61" w:rsidRDefault="00F67B53" w:rsidP="00F67B53">
            <w:pPr>
              <w:pStyle w:val="TAC"/>
            </w:pPr>
            <w:del w:id="8055" w:author="ZTE-Ma Zhifeng" w:date="2025-11-19T13:17:00Z">
              <w:r w:rsidRPr="00D812D4" w:rsidDel="0016188A">
                <w:delText>66A</w:delText>
              </w:r>
            </w:del>
          </w:p>
        </w:tc>
        <w:tc>
          <w:tcPr>
            <w:tcW w:w="1418" w:type="dxa"/>
            <w:tcBorders>
              <w:top w:val="single" w:sz="4" w:space="0" w:color="auto"/>
              <w:left w:val="single" w:sz="4" w:space="0" w:color="auto"/>
              <w:bottom w:val="single" w:sz="4" w:space="0" w:color="auto"/>
              <w:right w:val="single" w:sz="4" w:space="0" w:color="auto"/>
            </w:tcBorders>
          </w:tcPr>
          <w:p w14:paraId="5167AB24" w14:textId="1EF8DB4C" w:rsidR="00F67B53" w:rsidRPr="00B70F61" w:rsidRDefault="00F67B53" w:rsidP="00F67B53">
            <w:pPr>
              <w:pStyle w:val="TAC"/>
            </w:pPr>
            <w:del w:id="8056" w:author="ZTE-Ma Zhifeng" w:date="2025-11-19T13:17:00Z">
              <w:r w:rsidRPr="00D812D4" w:rsidDel="0016188A">
                <w:delText>CA_n260H</w:delText>
              </w:r>
            </w:del>
          </w:p>
        </w:tc>
        <w:tc>
          <w:tcPr>
            <w:tcW w:w="1418" w:type="dxa"/>
            <w:tcBorders>
              <w:top w:val="single" w:sz="4" w:space="0" w:color="auto"/>
              <w:left w:val="single" w:sz="4" w:space="0" w:color="auto"/>
              <w:bottom w:val="single" w:sz="4" w:space="0" w:color="auto"/>
              <w:right w:val="single" w:sz="4" w:space="0" w:color="auto"/>
            </w:tcBorders>
          </w:tcPr>
          <w:p w14:paraId="111D5228" w14:textId="77777777" w:rsidR="00F67B53" w:rsidRPr="00B70F61" w:rsidRDefault="00F67B53" w:rsidP="00F67B53">
            <w:pPr>
              <w:pStyle w:val="TAC"/>
              <w:rPr>
                <w:lang w:eastAsia="zh-CN"/>
              </w:rPr>
            </w:pPr>
            <w:r w:rsidRPr="00D812D4">
              <w:rPr>
                <w:lang w:eastAsia="zh-CN"/>
              </w:rPr>
              <w:t>No</w:t>
            </w:r>
          </w:p>
        </w:tc>
      </w:tr>
      <w:tr w:rsidR="00F67B53" w:rsidRPr="00B70F61" w14:paraId="102B94B1" w14:textId="77777777" w:rsidTr="00A76E90">
        <w:trPr>
          <w:trHeight w:val="47"/>
        </w:trPr>
        <w:tc>
          <w:tcPr>
            <w:tcW w:w="1768" w:type="dxa"/>
            <w:tcBorders>
              <w:top w:val="nil"/>
              <w:left w:val="single" w:sz="4" w:space="0" w:color="auto"/>
              <w:bottom w:val="single" w:sz="4" w:space="0" w:color="auto"/>
              <w:right w:val="single" w:sz="4" w:space="0" w:color="auto"/>
            </w:tcBorders>
          </w:tcPr>
          <w:p w14:paraId="7C5FD88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403795C" w14:textId="77777777" w:rsidR="00F67B53" w:rsidRPr="00B70F61" w:rsidRDefault="00F67B53" w:rsidP="00F67B53">
            <w:pPr>
              <w:pStyle w:val="TAC"/>
              <w:rPr>
                <w:lang w:eastAsia="fi-FI"/>
              </w:rPr>
            </w:pPr>
            <w:r w:rsidRPr="00B70F61">
              <w:t>DC_66A_n260I</w:t>
            </w:r>
          </w:p>
        </w:tc>
        <w:tc>
          <w:tcPr>
            <w:tcW w:w="1700" w:type="dxa"/>
            <w:tcBorders>
              <w:top w:val="single" w:sz="4" w:space="0" w:color="auto"/>
              <w:left w:val="single" w:sz="4" w:space="0" w:color="auto"/>
              <w:bottom w:val="single" w:sz="4" w:space="0" w:color="auto"/>
              <w:right w:val="single" w:sz="4" w:space="0" w:color="auto"/>
            </w:tcBorders>
          </w:tcPr>
          <w:p w14:paraId="145373B3" w14:textId="0B630C22" w:rsidR="00F67B53" w:rsidRPr="00B70F61" w:rsidRDefault="00F67B53" w:rsidP="00F67B53">
            <w:pPr>
              <w:pStyle w:val="TAC"/>
            </w:pPr>
            <w:del w:id="8057" w:author="ZTE-Ma Zhifeng" w:date="2025-11-19T13:17:00Z">
              <w:r w:rsidRPr="00D812D4" w:rsidDel="0016188A">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608A531F" w14:textId="27F8B5CC" w:rsidR="00F67B53" w:rsidRPr="00B70F61" w:rsidRDefault="00F67B53" w:rsidP="00F67B53">
            <w:pPr>
              <w:pStyle w:val="TAC"/>
            </w:pPr>
            <w:del w:id="8058" w:author="ZTE-Ma Zhifeng" w:date="2025-11-19T13:17:00Z">
              <w:r w:rsidRPr="00D812D4" w:rsidDel="0016188A">
                <w:delText>CA_n260I</w:delText>
              </w:r>
            </w:del>
          </w:p>
        </w:tc>
        <w:tc>
          <w:tcPr>
            <w:tcW w:w="844" w:type="dxa"/>
            <w:tcBorders>
              <w:top w:val="single" w:sz="4" w:space="0" w:color="auto"/>
              <w:left w:val="single" w:sz="4" w:space="0" w:color="auto"/>
              <w:bottom w:val="single" w:sz="4" w:space="0" w:color="auto"/>
              <w:right w:val="single" w:sz="4" w:space="0" w:color="auto"/>
            </w:tcBorders>
          </w:tcPr>
          <w:p w14:paraId="35A3B5D6" w14:textId="0B0A5F5A" w:rsidR="00F67B53" w:rsidRPr="00B70F61" w:rsidRDefault="00F67B53" w:rsidP="00F67B53">
            <w:pPr>
              <w:pStyle w:val="TAC"/>
            </w:pPr>
            <w:del w:id="8059" w:author="ZTE-Ma Zhifeng" w:date="2025-11-19T13:17:00Z">
              <w:r w:rsidRPr="00D812D4" w:rsidDel="0016188A">
                <w:delText>66A</w:delText>
              </w:r>
            </w:del>
          </w:p>
        </w:tc>
        <w:tc>
          <w:tcPr>
            <w:tcW w:w="1418" w:type="dxa"/>
            <w:tcBorders>
              <w:top w:val="single" w:sz="4" w:space="0" w:color="auto"/>
              <w:left w:val="single" w:sz="4" w:space="0" w:color="auto"/>
              <w:bottom w:val="single" w:sz="4" w:space="0" w:color="auto"/>
              <w:right w:val="single" w:sz="4" w:space="0" w:color="auto"/>
            </w:tcBorders>
          </w:tcPr>
          <w:p w14:paraId="6483A9F5" w14:textId="4EBB85D7" w:rsidR="00F67B53" w:rsidRPr="00B70F61" w:rsidRDefault="00F67B53" w:rsidP="00F67B53">
            <w:pPr>
              <w:pStyle w:val="TAC"/>
            </w:pPr>
            <w:del w:id="8060" w:author="ZTE-Ma Zhifeng" w:date="2025-11-19T13:17:00Z">
              <w:r w:rsidRPr="00D812D4" w:rsidDel="0016188A">
                <w:delText>CA_n260I</w:delText>
              </w:r>
            </w:del>
          </w:p>
        </w:tc>
        <w:tc>
          <w:tcPr>
            <w:tcW w:w="1418" w:type="dxa"/>
            <w:tcBorders>
              <w:top w:val="single" w:sz="4" w:space="0" w:color="auto"/>
              <w:left w:val="single" w:sz="4" w:space="0" w:color="auto"/>
              <w:bottom w:val="single" w:sz="4" w:space="0" w:color="auto"/>
              <w:right w:val="single" w:sz="4" w:space="0" w:color="auto"/>
            </w:tcBorders>
          </w:tcPr>
          <w:p w14:paraId="2A1C0654" w14:textId="77777777" w:rsidR="00F67B53" w:rsidRPr="00B70F61" w:rsidRDefault="00F67B53" w:rsidP="00F67B53">
            <w:pPr>
              <w:pStyle w:val="TAC"/>
              <w:rPr>
                <w:lang w:eastAsia="zh-CN"/>
              </w:rPr>
            </w:pPr>
            <w:r w:rsidRPr="00D812D4">
              <w:rPr>
                <w:lang w:eastAsia="zh-CN"/>
              </w:rPr>
              <w:t>No</w:t>
            </w:r>
          </w:p>
        </w:tc>
      </w:tr>
      <w:tr w:rsidR="00F67B53" w:rsidRPr="00B70F61" w14:paraId="32E957D0" w14:textId="77777777" w:rsidTr="00A76E90">
        <w:trPr>
          <w:trHeight w:val="47"/>
        </w:trPr>
        <w:tc>
          <w:tcPr>
            <w:tcW w:w="1768" w:type="dxa"/>
            <w:tcBorders>
              <w:top w:val="single" w:sz="4" w:space="0" w:color="auto"/>
              <w:left w:val="single" w:sz="4" w:space="0" w:color="auto"/>
              <w:bottom w:val="nil"/>
              <w:right w:val="single" w:sz="4" w:space="0" w:color="auto"/>
            </w:tcBorders>
          </w:tcPr>
          <w:p w14:paraId="72F40B69" w14:textId="77777777" w:rsidR="00F67B53" w:rsidRPr="00B70F61" w:rsidRDefault="00F67B53" w:rsidP="00F67B53">
            <w:pPr>
              <w:pStyle w:val="TAC"/>
              <w:rPr>
                <w:lang w:eastAsia="fi-FI"/>
              </w:rPr>
            </w:pPr>
            <w:r w:rsidRPr="00B70F61">
              <w:t>DC_14A-30A-66A-66A_n260A</w:t>
            </w:r>
          </w:p>
        </w:tc>
        <w:tc>
          <w:tcPr>
            <w:tcW w:w="1560" w:type="dxa"/>
            <w:tcBorders>
              <w:top w:val="single" w:sz="4" w:space="0" w:color="auto"/>
              <w:left w:val="single" w:sz="4" w:space="0" w:color="auto"/>
              <w:bottom w:val="single" w:sz="4" w:space="0" w:color="auto"/>
              <w:right w:val="single" w:sz="4" w:space="0" w:color="auto"/>
            </w:tcBorders>
          </w:tcPr>
          <w:p w14:paraId="1766B56E"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5A4B0138" w14:textId="3DE6D1AD" w:rsidR="00F67B53" w:rsidRPr="00B70F61" w:rsidRDefault="00F67B53" w:rsidP="00F67B53">
            <w:pPr>
              <w:pStyle w:val="TAC"/>
            </w:pPr>
            <w:del w:id="8061"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A7AAD65" w14:textId="0C5BEEDA" w:rsidR="00F67B53" w:rsidRPr="00B70F61" w:rsidRDefault="00F67B53" w:rsidP="00F67B53">
            <w:pPr>
              <w:pStyle w:val="TAC"/>
            </w:pPr>
            <w:del w:id="8062" w:author="ZTE-Ma Zhifeng" w:date="2025-11-19T12:18:00Z">
              <w:r w:rsidRPr="00D812D4" w:rsidDel="005D68FB">
                <w:delText>n260A</w:delText>
              </w:r>
            </w:del>
          </w:p>
        </w:tc>
        <w:tc>
          <w:tcPr>
            <w:tcW w:w="844" w:type="dxa"/>
            <w:tcBorders>
              <w:top w:val="single" w:sz="4" w:space="0" w:color="auto"/>
              <w:left w:val="single" w:sz="4" w:space="0" w:color="auto"/>
              <w:bottom w:val="single" w:sz="4" w:space="0" w:color="auto"/>
              <w:right w:val="single" w:sz="4" w:space="0" w:color="auto"/>
            </w:tcBorders>
          </w:tcPr>
          <w:p w14:paraId="1F5AAC52" w14:textId="4CE1C553" w:rsidR="00F67B53" w:rsidRPr="00B70F61" w:rsidRDefault="00F67B53" w:rsidP="00F67B53">
            <w:pPr>
              <w:pStyle w:val="TAC"/>
            </w:pPr>
            <w:del w:id="8063" w:author="ZTE-Ma Zhifeng" w:date="2025-11-19T12:18:00Z">
              <w:r w:rsidRPr="00D812D4" w:rsidDel="005D68FB">
                <w:delText>14A</w:delText>
              </w:r>
            </w:del>
          </w:p>
        </w:tc>
        <w:tc>
          <w:tcPr>
            <w:tcW w:w="1418" w:type="dxa"/>
            <w:tcBorders>
              <w:top w:val="single" w:sz="4" w:space="0" w:color="auto"/>
              <w:left w:val="single" w:sz="4" w:space="0" w:color="auto"/>
              <w:bottom w:val="single" w:sz="4" w:space="0" w:color="auto"/>
              <w:right w:val="single" w:sz="4" w:space="0" w:color="auto"/>
            </w:tcBorders>
          </w:tcPr>
          <w:p w14:paraId="74919B34" w14:textId="0B5166CF" w:rsidR="00F67B53" w:rsidRPr="00B70F61" w:rsidRDefault="00F67B53" w:rsidP="00F67B53">
            <w:pPr>
              <w:pStyle w:val="TAC"/>
            </w:pPr>
            <w:del w:id="8064" w:author="ZTE-Ma Zhifeng" w:date="2025-11-19T12:18:00Z">
              <w:r w:rsidRPr="00D812D4" w:rsidDel="005D68FB">
                <w:delText>n260A</w:delText>
              </w:r>
            </w:del>
          </w:p>
        </w:tc>
        <w:tc>
          <w:tcPr>
            <w:tcW w:w="1418" w:type="dxa"/>
            <w:tcBorders>
              <w:top w:val="single" w:sz="4" w:space="0" w:color="auto"/>
              <w:left w:val="single" w:sz="4" w:space="0" w:color="auto"/>
              <w:bottom w:val="single" w:sz="4" w:space="0" w:color="auto"/>
              <w:right w:val="single" w:sz="4" w:space="0" w:color="auto"/>
            </w:tcBorders>
          </w:tcPr>
          <w:p w14:paraId="10FC1CCB" w14:textId="77777777" w:rsidR="00F67B53" w:rsidRPr="00B70F61" w:rsidRDefault="00F67B53" w:rsidP="00F67B53">
            <w:pPr>
              <w:pStyle w:val="TAC"/>
              <w:rPr>
                <w:lang w:eastAsia="zh-CN"/>
              </w:rPr>
            </w:pPr>
            <w:r w:rsidRPr="00D812D4">
              <w:rPr>
                <w:lang w:eastAsia="zh-CN"/>
              </w:rPr>
              <w:t>No</w:t>
            </w:r>
          </w:p>
        </w:tc>
      </w:tr>
      <w:tr w:rsidR="00F67B53" w:rsidRPr="00B70F61" w14:paraId="58550953" w14:textId="77777777" w:rsidTr="00A76E90">
        <w:trPr>
          <w:trHeight w:val="47"/>
        </w:trPr>
        <w:tc>
          <w:tcPr>
            <w:tcW w:w="1768" w:type="dxa"/>
            <w:tcBorders>
              <w:top w:val="nil"/>
              <w:left w:val="single" w:sz="4" w:space="0" w:color="auto"/>
              <w:bottom w:val="nil"/>
              <w:right w:val="single" w:sz="4" w:space="0" w:color="auto"/>
            </w:tcBorders>
          </w:tcPr>
          <w:p w14:paraId="3CDA85A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6462F43" w14:textId="77777777" w:rsidR="00F67B53" w:rsidRPr="00B70F61" w:rsidRDefault="00F67B53" w:rsidP="00F67B53">
            <w:pPr>
              <w:pStyle w:val="TAC"/>
              <w:rPr>
                <w:lang w:eastAsia="fi-FI"/>
              </w:rPr>
            </w:pPr>
            <w:r w:rsidRPr="00B70F61">
              <w:t>DC_30A_n260A</w:t>
            </w:r>
          </w:p>
        </w:tc>
        <w:tc>
          <w:tcPr>
            <w:tcW w:w="1700" w:type="dxa"/>
            <w:tcBorders>
              <w:top w:val="single" w:sz="4" w:space="0" w:color="auto"/>
              <w:left w:val="single" w:sz="4" w:space="0" w:color="auto"/>
              <w:bottom w:val="single" w:sz="4" w:space="0" w:color="auto"/>
              <w:right w:val="single" w:sz="4" w:space="0" w:color="auto"/>
            </w:tcBorders>
          </w:tcPr>
          <w:p w14:paraId="6D8FDDC7" w14:textId="0BB77C5D" w:rsidR="00F67B53" w:rsidRPr="00B70F61" w:rsidRDefault="00F67B53" w:rsidP="00F67B53">
            <w:pPr>
              <w:pStyle w:val="TAC"/>
            </w:pPr>
            <w:del w:id="8065"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433BFD39" w14:textId="37AD3ADA" w:rsidR="00F67B53" w:rsidRPr="00B70F61" w:rsidRDefault="00F67B53" w:rsidP="00F67B53">
            <w:pPr>
              <w:pStyle w:val="TAC"/>
            </w:pPr>
            <w:del w:id="8066" w:author="ZTE-Ma Zhifeng" w:date="2025-11-19T12:18:00Z">
              <w:r w:rsidRPr="00D812D4" w:rsidDel="005D68FB">
                <w:delText>n260A</w:delText>
              </w:r>
            </w:del>
          </w:p>
        </w:tc>
        <w:tc>
          <w:tcPr>
            <w:tcW w:w="844" w:type="dxa"/>
            <w:tcBorders>
              <w:top w:val="single" w:sz="4" w:space="0" w:color="auto"/>
              <w:left w:val="single" w:sz="4" w:space="0" w:color="auto"/>
              <w:bottom w:val="single" w:sz="4" w:space="0" w:color="auto"/>
              <w:right w:val="single" w:sz="4" w:space="0" w:color="auto"/>
            </w:tcBorders>
          </w:tcPr>
          <w:p w14:paraId="6F6E5D21" w14:textId="2867F84C" w:rsidR="00F67B53" w:rsidRPr="00B70F61" w:rsidRDefault="00F67B53" w:rsidP="00F67B53">
            <w:pPr>
              <w:pStyle w:val="TAC"/>
            </w:pPr>
            <w:del w:id="8067" w:author="ZTE-Ma Zhifeng" w:date="2025-11-19T12:18:00Z">
              <w:r w:rsidRPr="00D812D4" w:rsidDel="005D68FB">
                <w:delText>30A</w:delText>
              </w:r>
            </w:del>
          </w:p>
        </w:tc>
        <w:tc>
          <w:tcPr>
            <w:tcW w:w="1418" w:type="dxa"/>
            <w:tcBorders>
              <w:top w:val="single" w:sz="4" w:space="0" w:color="auto"/>
              <w:left w:val="single" w:sz="4" w:space="0" w:color="auto"/>
              <w:bottom w:val="single" w:sz="4" w:space="0" w:color="auto"/>
              <w:right w:val="single" w:sz="4" w:space="0" w:color="auto"/>
            </w:tcBorders>
          </w:tcPr>
          <w:p w14:paraId="77F7AAA1" w14:textId="5B06A154" w:rsidR="00F67B53" w:rsidRPr="00B70F61" w:rsidRDefault="00F67B53" w:rsidP="00F67B53">
            <w:pPr>
              <w:pStyle w:val="TAC"/>
            </w:pPr>
            <w:del w:id="8068" w:author="ZTE-Ma Zhifeng" w:date="2025-11-19T12:18:00Z">
              <w:r w:rsidRPr="00D812D4" w:rsidDel="005D68FB">
                <w:delText>n260A</w:delText>
              </w:r>
            </w:del>
          </w:p>
        </w:tc>
        <w:tc>
          <w:tcPr>
            <w:tcW w:w="1418" w:type="dxa"/>
            <w:tcBorders>
              <w:top w:val="single" w:sz="4" w:space="0" w:color="auto"/>
              <w:left w:val="single" w:sz="4" w:space="0" w:color="auto"/>
              <w:bottom w:val="single" w:sz="4" w:space="0" w:color="auto"/>
              <w:right w:val="single" w:sz="4" w:space="0" w:color="auto"/>
            </w:tcBorders>
          </w:tcPr>
          <w:p w14:paraId="7359D533" w14:textId="77777777" w:rsidR="00F67B53" w:rsidRPr="00B70F61" w:rsidRDefault="00F67B53" w:rsidP="00F67B53">
            <w:pPr>
              <w:pStyle w:val="TAC"/>
              <w:rPr>
                <w:lang w:eastAsia="zh-CN"/>
              </w:rPr>
            </w:pPr>
            <w:r w:rsidRPr="00D812D4">
              <w:rPr>
                <w:lang w:eastAsia="zh-CN"/>
              </w:rPr>
              <w:t>No</w:t>
            </w:r>
          </w:p>
        </w:tc>
      </w:tr>
      <w:tr w:rsidR="00F67B53" w:rsidRPr="00B70F61" w14:paraId="37D6EA40" w14:textId="77777777" w:rsidTr="00A76E90">
        <w:trPr>
          <w:trHeight w:val="47"/>
        </w:trPr>
        <w:tc>
          <w:tcPr>
            <w:tcW w:w="1768" w:type="dxa"/>
            <w:tcBorders>
              <w:top w:val="nil"/>
              <w:left w:val="single" w:sz="4" w:space="0" w:color="auto"/>
              <w:bottom w:val="single" w:sz="4" w:space="0" w:color="auto"/>
              <w:right w:val="single" w:sz="4" w:space="0" w:color="auto"/>
            </w:tcBorders>
          </w:tcPr>
          <w:p w14:paraId="5153A27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08CD653"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0606E3E1" w14:textId="14EFBCB0" w:rsidR="00F67B53" w:rsidRPr="00B70F61" w:rsidRDefault="00F67B53" w:rsidP="00F67B53">
            <w:pPr>
              <w:pStyle w:val="TAC"/>
            </w:pPr>
            <w:del w:id="8069"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160EB48" w14:textId="510DAE97" w:rsidR="00F67B53" w:rsidRPr="00B70F61" w:rsidRDefault="00F67B53" w:rsidP="00F67B53">
            <w:pPr>
              <w:pStyle w:val="TAC"/>
            </w:pPr>
            <w:del w:id="8070" w:author="ZTE-Ma Zhifeng" w:date="2025-11-19T12:18:00Z">
              <w:r w:rsidRPr="00D812D4" w:rsidDel="005D68FB">
                <w:delText>n260A</w:delText>
              </w:r>
            </w:del>
          </w:p>
        </w:tc>
        <w:tc>
          <w:tcPr>
            <w:tcW w:w="844" w:type="dxa"/>
            <w:tcBorders>
              <w:top w:val="single" w:sz="4" w:space="0" w:color="auto"/>
              <w:left w:val="single" w:sz="4" w:space="0" w:color="auto"/>
              <w:bottom w:val="single" w:sz="4" w:space="0" w:color="auto"/>
              <w:right w:val="single" w:sz="4" w:space="0" w:color="auto"/>
            </w:tcBorders>
          </w:tcPr>
          <w:p w14:paraId="0E2EFA02" w14:textId="164786DE" w:rsidR="00F67B53" w:rsidRPr="00B70F61" w:rsidRDefault="00F67B53" w:rsidP="00F67B53">
            <w:pPr>
              <w:pStyle w:val="TAC"/>
            </w:pPr>
            <w:del w:id="8071" w:author="ZTE-Ma Zhifeng" w:date="2025-11-19T12:18:00Z">
              <w:r w:rsidRPr="00D812D4" w:rsidDel="005D68FB">
                <w:delText>66A</w:delText>
              </w:r>
            </w:del>
          </w:p>
        </w:tc>
        <w:tc>
          <w:tcPr>
            <w:tcW w:w="1418" w:type="dxa"/>
            <w:tcBorders>
              <w:top w:val="single" w:sz="4" w:space="0" w:color="auto"/>
              <w:left w:val="single" w:sz="4" w:space="0" w:color="auto"/>
              <w:bottom w:val="single" w:sz="4" w:space="0" w:color="auto"/>
              <w:right w:val="single" w:sz="4" w:space="0" w:color="auto"/>
            </w:tcBorders>
          </w:tcPr>
          <w:p w14:paraId="3B39D1D4" w14:textId="192AB3FC" w:rsidR="00F67B53" w:rsidRPr="00B70F61" w:rsidRDefault="00F67B53" w:rsidP="00F67B53">
            <w:pPr>
              <w:pStyle w:val="TAC"/>
            </w:pPr>
            <w:del w:id="8072" w:author="ZTE-Ma Zhifeng" w:date="2025-11-19T12:18:00Z">
              <w:r w:rsidRPr="00D812D4" w:rsidDel="005D68FB">
                <w:delText>n260A</w:delText>
              </w:r>
            </w:del>
          </w:p>
        </w:tc>
        <w:tc>
          <w:tcPr>
            <w:tcW w:w="1418" w:type="dxa"/>
            <w:tcBorders>
              <w:top w:val="single" w:sz="4" w:space="0" w:color="auto"/>
              <w:left w:val="single" w:sz="4" w:space="0" w:color="auto"/>
              <w:bottom w:val="single" w:sz="4" w:space="0" w:color="auto"/>
              <w:right w:val="single" w:sz="4" w:space="0" w:color="auto"/>
            </w:tcBorders>
          </w:tcPr>
          <w:p w14:paraId="34338736" w14:textId="77777777" w:rsidR="00F67B53" w:rsidRPr="00B70F61" w:rsidRDefault="00F67B53" w:rsidP="00F67B53">
            <w:pPr>
              <w:pStyle w:val="TAC"/>
              <w:rPr>
                <w:lang w:eastAsia="zh-CN"/>
              </w:rPr>
            </w:pPr>
            <w:r w:rsidRPr="00D812D4">
              <w:rPr>
                <w:lang w:eastAsia="zh-CN"/>
              </w:rPr>
              <w:t>No</w:t>
            </w:r>
          </w:p>
        </w:tc>
      </w:tr>
      <w:tr w:rsidR="00F67B53" w:rsidRPr="00B70F61" w14:paraId="40C12122" w14:textId="77777777" w:rsidTr="00A76E90">
        <w:trPr>
          <w:trHeight w:val="47"/>
        </w:trPr>
        <w:tc>
          <w:tcPr>
            <w:tcW w:w="1768" w:type="dxa"/>
            <w:tcBorders>
              <w:top w:val="single" w:sz="4" w:space="0" w:color="auto"/>
              <w:left w:val="single" w:sz="4" w:space="0" w:color="auto"/>
              <w:bottom w:val="nil"/>
              <w:right w:val="single" w:sz="4" w:space="0" w:color="auto"/>
            </w:tcBorders>
          </w:tcPr>
          <w:p w14:paraId="4AE5659A" w14:textId="77777777" w:rsidR="00F67B53" w:rsidRPr="00B70F61" w:rsidRDefault="00F67B53" w:rsidP="00F67B53">
            <w:pPr>
              <w:pStyle w:val="TAC"/>
              <w:rPr>
                <w:lang w:eastAsia="fi-FI"/>
              </w:rPr>
            </w:pPr>
            <w:r w:rsidRPr="00B70F61">
              <w:t>DC_14A-30A-66A-66A_n260G</w:t>
            </w:r>
          </w:p>
        </w:tc>
        <w:tc>
          <w:tcPr>
            <w:tcW w:w="1560" w:type="dxa"/>
            <w:tcBorders>
              <w:top w:val="single" w:sz="4" w:space="0" w:color="auto"/>
              <w:left w:val="single" w:sz="4" w:space="0" w:color="auto"/>
              <w:bottom w:val="single" w:sz="4" w:space="0" w:color="auto"/>
              <w:right w:val="single" w:sz="4" w:space="0" w:color="auto"/>
            </w:tcBorders>
          </w:tcPr>
          <w:p w14:paraId="5D77A24E"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519A709D" w14:textId="6BE1C90E" w:rsidR="00F67B53" w:rsidRPr="00B70F61" w:rsidRDefault="00F67B53" w:rsidP="00F67B53">
            <w:pPr>
              <w:pStyle w:val="TAC"/>
            </w:pPr>
            <w:del w:id="8073"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2CDF0E8E" w14:textId="0B4EDF86" w:rsidR="00F67B53" w:rsidRPr="00B70F61" w:rsidRDefault="00F67B53" w:rsidP="00F67B53">
            <w:pPr>
              <w:pStyle w:val="TAC"/>
            </w:pPr>
            <w:del w:id="8074" w:author="ZTE-Ma Zhifeng" w:date="2025-11-19T12:18:00Z">
              <w:r w:rsidRPr="00D812D4" w:rsidDel="005D68FB">
                <w:delText>CA_n260G</w:delText>
              </w:r>
            </w:del>
          </w:p>
        </w:tc>
        <w:tc>
          <w:tcPr>
            <w:tcW w:w="844" w:type="dxa"/>
            <w:tcBorders>
              <w:top w:val="single" w:sz="4" w:space="0" w:color="auto"/>
              <w:left w:val="single" w:sz="4" w:space="0" w:color="auto"/>
              <w:bottom w:val="single" w:sz="4" w:space="0" w:color="auto"/>
              <w:right w:val="single" w:sz="4" w:space="0" w:color="auto"/>
            </w:tcBorders>
          </w:tcPr>
          <w:p w14:paraId="043E170F" w14:textId="7649E122" w:rsidR="00F67B53" w:rsidRPr="00B70F61" w:rsidRDefault="00F67B53" w:rsidP="00F67B53">
            <w:pPr>
              <w:pStyle w:val="TAC"/>
            </w:pPr>
            <w:del w:id="8075" w:author="ZTE-Ma Zhifeng" w:date="2025-11-19T12:18:00Z">
              <w:r w:rsidRPr="00D812D4" w:rsidDel="005D68FB">
                <w:delText>14A</w:delText>
              </w:r>
            </w:del>
          </w:p>
        </w:tc>
        <w:tc>
          <w:tcPr>
            <w:tcW w:w="1418" w:type="dxa"/>
            <w:tcBorders>
              <w:top w:val="single" w:sz="4" w:space="0" w:color="auto"/>
              <w:left w:val="single" w:sz="4" w:space="0" w:color="auto"/>
              <w:bottom w:val="single" w:sz="4" w:space="0" w:color="auto"/>
              <w:right w:val="single" w:sz="4" w:space="0" w:color="auto"/>
            </w:tcBorders>
          </w:tcPr>
          <w:p w14:paraId="5D075A23" w14:textId="4C2659A5" w:rsidR="00F67B53" w:rsidRPr="00B70F61" w:rsidRDefault="00F67B53" w:rsidP="00F67B53">
            <w:pPr>
              <w:pStyle w:val="TAC"/>
            </w:pPr>
            <w:del w:id="8076" w:author="ZTE-Ma Zhifeng" w:date="2025-11-19T12:18:00Z">
              <w:r w:rsidRPr="00D812D4" w:rsidDel="005D68FB">
                <w:delText>n260A</w:delText>
              </w:r>
            </w:del>
          </w:p>
        </w:tc>
        <w:tc>
          <w:tcPr>
            <w:tcW w:w="1418" w:type="dxa"/>
            <w:tcBorders>
              <w:top w:val="single" w:sz="4" w:space="0" w:color="auto"/>
              <w:left w:val="single" w:sz="4" w:space="0" w:color="auto"/>
              <w:bottom w:val="single" w:sz="4" w:space="0" w:color="auto"/>
              <w:right w:val="single" w:sz="4" w:space="0" w:color="auto"/>
            </w:tcBorders>
          </w:tcPr>
          <w:p w14:paraId="7E19D9B0" w14:textId="77777777" w:rsidR="00F67B53" w:rsidRPr="00B70F61" w:rsidRDefault="00F67B53" w:rsidP="00F67B53">
            <w:pPr>
              <w:pStyle w:val="TAC"/>
              <w:rPr>
                <w:lang w:eastAsia="zh-CN"/>
              </w:rPr>
            </w:pPr>
            <w:r w:rsidRPr="00D812D4">
              <w:rPr>
                <w:lang w:eastAsia="zh-CN"/>
              </w:rPr>
              <w:t>No</w:t>
            </w:r>
          </w:p>
        </w:tc>
      </w:tr>
      <w:tr w:rsidR="00F67B53" w:rsidRPr="00B70F61" w14:paraId="1909A3CA" w14:textId="77777777" w:rsidTr="00A76E90">
        <w:trPr>
          <w:trHeight w:val="47"/>
        </w:trPr>
        <w:tc>
          <w:tcPr>
            <w:tcW w:w="1768" w:type="dxa"/>
            <w:tcBorders>
              <w:top w:val="nil"/>
              <w:left w:val="single" w:sz="4" w:space="0" w:color="auto"/>
              <w:bottom w:val="nil"/>
              <w:right w:val="single" w:sz="4" w:space="0" w:color="auto"/>
            </w:tcBorders>
          </w:tcPr>
          <w:p w14:paraId="4C20FA4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82E6956"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178BBF2B" w14:textId="685D87CD" w:rsidR="00F67B53" w:rsidRPr="00B70F61" w:rsidRDefault="00F67B53" w:rsidP="00F67B53">
            <w:pPr>
              <w:pStyle w:val="TAC"/>
            </w:pPr>
            <w:del w:id="8077"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67318D91" w14:textId="4DF26D72" w:rsidR="00F67B53" w:rsidRPr="00B70F61" w:rsidRDefault="00F67B53" w:rsidP="00F67B53">
            <w:pPr>
              <w:pStyle w:val="TAC"/>
            </w:pPr>
            <w:del w:id="8078" w:author="ZTE-Ma Zhifeng" w:date="2025-11-19T12:18:00Z">
              <w:r w:rsidRPr="00D812D4" w:rsidDel="005D68FB">
                <w:delText>CA_n260G</w:delText>
              </w:r>
            </w:del>
          </w:p>
        </w:tc>
        <w:tc>
          <w:tcPr>
            <w:tcW w:w="844" w:type="dxa"/>
            <w:tcBorders>
              <w:top w:val="single" w:sz="4" w:space="0" w:color="auto"/>
              <w:left w:val="single" w:sz="4" w:space="0" w:color="auto"/>
              <w:bottom w:val="single" w:sz="4" w:space="0" w:color="auto"/>
              <w:right w:val="single" w:sz="4" w:space="0" w:color="auto"/>
            </w:tcBorders>
          </w:tcPr>
          <w:p w14:paraId="7310CF4F" w14:textId="083E027F" w:rsidR="00F67B53" w:rsidRPr="00B70F61" w:rsidRDefault="00F67B53" w:rsidP="00F67B53">
            <w:pPr>
              <w:pStyle w:val="TAC"/>
            </w:pPr>
            <w:del w:id="8079" w:author="ZTE-Ma Zhifeng" w:date="2025-11-19T12:18:00Z">
              <w:r w:rsidRPr="00D812D4" w:rsidDel="005D68FB">
                <w:delText>14A</w:delText>
              </w:r>
            </w:del>
          </w:p>
        </w:tc>
        <w:tc>
          <w:tcPr>
            <w:tcW w:w="1418" w:type="dxa"/>
            <w:tcBorders>
              <w:top w:val="single" w:sz="4" w:space="0" w:color="auto"/>
              <w:left w:val="single" w:sz="4" w:space="0" w:color="auto"/>
              <w:bottom w:val="single" w:sz="4" w:space="0" w:color="auto"/>
              <w:right w:val="single" w:sz="4" w:space="0" w:color="auto"/>
            </w:tcBorders>
          </w:tcPr>
          <w:p w14:paraId="66EE0F85" w14:textId="4FEB12D3" w:rsidR="00F67B53" w:rsidRPr="00B70F61" w:rsidRDefault="00F67B53" w:rsidP="00F67B53">
            <w:pPr>
              <w:pStyle w:val="TAC"/>
            </w:pPr>
            <w:del w:id="8080" w:author="ZTE-Ma Zhifeng" w:date="2025-11-19T12:18:00Z">
              <w:r w:rsidRPr="00D812D4" w:rsidDel="005D68FB">
                <w:delText>CA_n260G</w:delText>
              </w:r>
            </w:del>
          </w:p>
        </w:tc>
        <w:tc>
          <w:tcPr>
            <w:tcW w:w="1418" w:type="dxa"/>
            <w:tcBorders>
              <w:top w:val="single" w:sz="4" w:space="0" w:color="auto"/>
              <w:left w:val="single" w:sz="4" w:space="0" w:color="auto"/>
              <w:bottom w:val="single" w:sz="4" w:space="0" w:color="auto"/>
              <w:right w:val="single" w:sz="4" w:space="0" w:color="auto"/>
            </w:tcBorders>
          </w:tcPr>
          <w:p w14:paraId="55D64B0A" w14:textId="77777777" w:rsidR="00F67B53" w:rsidRPr="00B70F61" w:rsidRDefault="00F67B53" w:rsidP="00F67B53">
            <w:pPr>
              <w:pStyle w:val="TAC"/>
              <w:rPr>
                <w:lang w:eastAsia="zh-CN"/>
              </w:rPr>
            </w:pPr>
            <w:r w:rsidRPr="00D812D4">
              <w:rPr>
                <w:lang w:eastAsia="zh-CN"/>
              </w:rPr>
              <w:t>No</w:t>
            </w:r>
          </w:p>
        </w:tc>
      </w:tr>
      <w:tr w:rsidR="00F67B53" w:rsidRPr="00B70F61" w14:paraId="3BDCB5E3" w14:textId="77777777" w:rsidTr="00A76E90">
        <w:trPr>
          <w:trHeight w:val="47"/>
        </w:trPr>
        <w:tc>
          <w:tcPr>
            <w:tcW w:w="1768" w:type="dxa"/>
            <w:tcBorders>
              <w:top w:val="nil"/>
              <w:left w:val="single" w:sz="4" w:space="0" w:color="auto"/>
              <w:bottom w:val="nil"/>
              <w:right w:val="single" w:sz="4" w:space="0" w:color="auto"/>
            </w:tcBorders>
          </w:tcPr>
          <w:p w14:paraId="21DD381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EBE0E5E" w14:textId="77777777" w:rsidR="00F67B53" w:rsidRPr="00B70F61" w:rsidRDefault="00F67B53" w:rsidP="00F67B53">
            <w:pPr>
              <w:pStyle w:val="TAC"/>
              <w:rPr>
                <w:lang w:eastAsia="fi-FI"/>
              </w:rPr>
            </w:pPr>
            <w:r w:rsidRPr="00B70F61">
              <w:t>DC_30A_n260A</w:t>
            </w:r>
          </w:p>
        </w:tc>
        <w:tc>
          <w:tcPr>
            <w:tcW w:w="1700" w:type="dxa"/>
            <w:tcBorders>
              <w:top w:val="single" w:sz="4" w:space="0" w:color="auto"/>
              <w:left w:val="single" w:sz="4" w:space="0" w:color="auto"/>
              <w:bottom w:val="single" w:sz="4" w:space="0" w:color="auto"/>
              <w:right w:val="single" w:sz="4" w:space="0" w:color="auto"/>
            </w:tcBorders>
          </w:tcPr>
          <w:p w14:paraId="1C3A0C95" w14:textId="0F5DA68E" w:rsidR="00F67B53" w:rsidRPr="00B70F61" w:rsidRDefault="00F67B53" w:rsidP="00F67B53">
            <w:pPr>
              <w:pStyle w:val="TAC"/>
            </w:pPr>
            <w:del w:id="8081"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7A018133" w14:textId="383CCBA7" w:rsidR="00F67B53" w:rsidRPr="00B70F61" w:rsidRDefault="00F67B53" w:rsidP="00F67B53">
            <w:pPr>
              <w:pStyle w:val="TAC"/>
            </w:pPr>
            <w:del w:id="8082" w:author="ZTE-Ma Zhifeng" w:date="2025-11-19T12:18:00Z">
              <w:r w:rsidRPr="00D812D4" w:rsidDel="005D68FB">
                <w:delText>CA_n260G</w:delText>
              </w:r>
            </w:del>
          </w:p>
        </w:tc>
        <w:tc>
          <w:tcPr>
            <w:tcW w:w="844" w:type="dxa"/>
            <w:tcBorders>
              <w:top w:val="single" w:sz="4" w:space="0" w:color="auto"/>
              <w:left w:val="single" w:sz="4" w:space="0" w:color="auto"/>
              <w:bottom w:val="single" w:sz="4" w:space="0" w:color="auto"/>
              <w:right w:val="single" w:sz="4" w:space="0" w:color="auto"/>
            </w:tcBorders>
          </w:tcPr>
          <w:p w14:paraId="26C66FE6" w14:textId="2CB50991" w:rsidR="00F67B53" w:rsidRPr="00B70F61" w:rsidRDefault="00F67B53" w:rsidP="00F67B53">
            <w:pPr>
              <w:pStyle w:val="TAC"/>
            </w:pPr>
            <w:del w:id="8083" w:author="ZTE-Ma Zhifeng" w:date="2025-11-19T12:18:00Z">
              <w:r w:rsidRPr="00D812D4" w:rsidDel="005D68FB">
                <w:delText>30A</w:delText>
              </w:r>
            </w:del>
          </w:p>
        </w:tc>
        <w:tc>
          <w:tcPr>
            <w:tcW w:w="1418" w:type="dxa"/>
            <w:tcBorders>
              <w:top w:val="single" w:sz="4" w:space="0" w:color="auto"/>
              <w:left w:val="single" w:sz="4" w:space="0" w:color="auto"/>
              <w:bottom w:val="single" w:sz="4" w:space="0" w:color="auto"/>
              <w:right w:val="single" w:sz="4" w:space="0" w:color="auto"/>
            </w:tcBorders>
          </w:tcPr>
          <w:p w14:paraId="25BF9376" w14:textId="672FB80F" w:rsidR="00F67B53" w:rsidRPr="00B70F61" w:rsidRDefault="00F67B53" w:rsidP="00F67B53">
            <w:pPr>
              <w:pStyle w:val="TAC"/>
            </w:pPr>
            <w:del w:id="8084" w:author="ZTE-Ma Zhifeng" w:date="2025-11-19T12:18:00Z">
              <w:r w:rsidRPr="00D812D4" w:rsidDel="005D68FB">
                <w:delText>n260A</w:delText>
              </w:r>
            </w:del>
          </w:p>
        </w:tc>
        <w:tc>
          <w:tcPr>
            <w:tcW w:w="1418" w:type="dxa"/>
            <w:tcBorders>
              <w:top w:val="single" w:sz="4" w:space="0" w:color="auto"/>
              <w:left w:val="single" w:sz="4" w:space="0" w:color="auto"/>
              <w:bottom w:val="single" w:sz="4" w:space="0" w:color="auto"/>
              <w:right w:val="single" w:sz="4" w:space="0" w:color="auto"/>
            </w:tcBorders>
          </w:tcPr>
          <w:p w14:paraId="4188E597" w14:textId="77777777" w:rsidR="00F67B53" w:rsidRPr="00B70F61" w:rsidRDefault="00F67B53" w:rsidP="00F67B53">
            <w:pPr>
              <w:pStyle w:val="TAC"/>
              <w:rPr>
                <w:lang w:eastAsia="zh-CN"/>
              </w:rPr>
            </w:pPr>
            <w:r w:rsidRPr="00D812D4">
              <w:rPr>
                <w:lang w:eastAsia="zh-CN"/>
              </w:rPr>
              <w:t>No</w:t>
            </w:r>
          </w:p>
        </w:tc>
      </w:tr>
      <w:tr w:rsidR="00F67B53" w:rsidRPr="00B70F61" w14:paraId="74ED03DF" w14:textId="77777777" w:rsidTr="00A76E90">
        <w:trPr>
          <w:trHeight w:val="47"/>
        </w:trPr>
        <w:tc>
          <w:tcPr>
            <w:tcW w:w="1768" w:type="dxa"/>
            <w:tcBorders>
              <w:top w:val="nil"/>
              <w:left w:val="single" w:sz="4" w:space="0" w:color="auto"/>
              <w:bottom w:val="nil"/>
              <w:right w:val="single" w:sz="4" w:space="0" w:color="auto"/>
            </w:tcBorders>
          </w:tcPr>
          <w:p w14:paraId="1D3A8BC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A1006C2" w14:textId="77777777" w:rsidR="00F67B53" w:rsidRPr="00B70F61" w:rsidRDefault="00F67B53" w:rsidP="00F67B53">
            <w:pPr>
              <w:pStyle w:val="TAC"/>
              <w:rPr>
                <w:lang w:eastAsia="fi-FI"/>
              </w:rPr>
            </w:pPr>
            <w:r w:rsidRPr="00B70F61">
              <w:t>DC_30A_n260G</w:t>
            </w:r>
          </w:p>
        </w:tc>
        <w:tc>
          <w:tcPr>
            <w:tcW w:w="1700" w:type="dxa"/>
            <w:tcBorders>
              <w:top w:val="single" w:sz="4" w:space="0" w:color="auto"/>
              <w:left w:val="single" w:sz="4" w:space="0" w:color="auto"/>
              <w:bottom w:val="single" w:sz="4" w:space="0" w:color="auto"/>
              <w:right w:val="single" w:sz="4" w:space="0" w:color="auto"/>
            </w:tcBorders>
          </w:tcPr>
          <w:p w14:paraId="03E041A8" w14:textId="273FEA85" w:rsidR="00F67B53" w:rsidRPr="00B70F61" w:rsidRDefault="00F67B53" w:rsidP="00F67B53">
            <w:pPr>
              <w:pStyle w:val="TAC"/>
            </w:pPr>
            <w:del w:id="8085"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4D438333" w14:textId="0DCA5C34" w:rsidR="00F67B53" w:rsidRPr="00B70F61" w:rsidRDefault="00F67B53" w:rsidP="00F67B53">
            <w:pPr>
              <w:pStyle w:val="TAC"/>
            </w:pPr>
            <w:del w:id="8086" w:author="ZTE-Ma Zhifeng" w:date="2025-11-19T12:18:00Z">
              <w:r w:rsidRPr="00D812D4" w:rsidDel="005D68FB">
                <w:delText>CA_n260G</w:delText>
              </w:r>
            </w:del>
          </w:p>
        </w:tc>
        <w:tc>
          <w:tcPr>
            <w:tcW w:w="844" w:type="dxa"/>
            <w:tcBorders>
              <w:top w:val="single" w:sz="4" w:space="0" w:color="auto"/>
              <w:left w:val="single" w:sz="4" w:space="0" w:color="auto"/>
              <w:bottom w:val="single" w:sz="4" w:space="0" w:color="auto"/>
              <w:right w:val="single" w:sz="4" w:space="0" w:color="auto"/>
            </w:tcBorders>
          </w:tcPr>
          <w:p w14:paraId="320D2C12" w14:textId="0EF2A5AB" w:rsidR="00F67B53" w:rsidRPr="00B70F61" w:rsidRDefault="00F67B53" w:rsidP="00F67B53">
            <w:pPr>
              <w:pStyle w:val="TAC"/>
            </w:pPr>
            <w:del w:id="8087" w:author="ZTE-Ma Zhifeng" w:date="2025-11-19T12:18:00Z">
              <w:r w:rsidRPr="00D812D4" w:rsidDel="005D68FB">
                <w:delText>30A</w:delText>
              </w:r>
            </w:del>
          </w:p>
        </w:tc>
        <w:tc>
          <w:tcPr>
            <w:tcW w:w="1418" w:type="dxa"/>
            <w:tcBorders>
              <w:top w:val="single" w:sz="4" w:space="0" w:color="auto"/>
              <w:left w:val="single" w:sz="4" w:space="0" w:color="auto"/>
              <w:bottom w:val="single" w:sz="4" w:space="0" w:color="auto"/>
              <w:right w:val="single" w:sz="4" w:space="0" w:color="auto"/>
            </w:tcBorders>
          </w:tcPr>
          <w:p w14:paraId="3E6081A3" w14:textId="16CB43BF" w:rsidR="00F67B53" w:rsidRPr="00B70F61" w:rsidRDefault="00F67B53" w:rsidP="00F67B53">
            <w:pPr>
              <w:pStyle w:val="TAC"/>
            </w:pPr>
            <w:del w:id="8088" w:author="ZTE-Ma Zhifeng" w:date="2025-11-19T12:18:00Z">
              <w:r w:rsidRPr="00D812D4" w:rsidDel="005D68FB">
                <w:delText>CA_n260G</w:delText>
              </w:r>
            </w:del>
          </w:p>
        </w:tc>
        <w:tc>
          <w:tcPr>
            <w:tcW w:w="1418" w:type="dxa"/>
            <w:tcBorders>
              <w:top w:val="single" w:sz="4" w:space="0" w:color="auto"/>
              <w:left w:val="single" w:sz="4" w:space="0" w:color="auto"/>
              <w:bottom w:val="single" w:sz="4" w:space="0" w:color="auto"/>
              <w:right w:val="single" w:sz="4" w:space="0" w:color="auto"/>
            </w:tcBorders>
          </w:tcPr>
          <w:p w14:paraId="175A0E8D" w14:textId="77777777" w:rsidR="00F67B53" w:rsidRPr="00B70F61" w:rsidRDefault="00F67B53" w:rsidP="00F67B53">
            <w:pPr>
              <w:pStyle w:val="TAC"/>
              <w:rPr>
                <w:lang w:eastAsia="zh-CN"/>
              </w:rPr>
            </w:pPr>
            <w:r w:rsidRPr="00D812D4">
              <w:rPr>
                <w:lang w:eastAsia="zh-CN"/>
              </w:rPr>
              <w:t>No</w:t>
            </w:r>
          </w:p>
        </w:tc>
      </w:tr>
      <w:tr w:rsidR="00F67B53" w:rsidRPr="00B70F61" w14:paraId="12638362" w14:textId="77777777" w:rsidTr="00A76E90">
        <w:trPr>
          <w:trHeight w:val="47"/>
        </w:trPr>
        <w:tc>
          <w:tcPr>
            <w:tcW w:w="1768" w:type="dxa"/>
            <w:tcBorders>
              <w:top w:val="nil"/>
              <w:left w:val="single" w:sz="4" w:space="0" w:color="auto"/>
              <w:bottom w:val="nil"/>
              <w:right w:val="single" w:sz="4" w:space="0" w:color="auto"/>
            </w:tcBorders>
          </w:tcPr>
          <w:p w14:paraId="43BA7B3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416F5D4"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5FE1ACF7" w14:textId="3AD0262E" w:rsidR="00F67B53" w:rsidRPr="00B70F61" w:rsidRDefault="00F67B53" w:rsidP="00F67B53">
            <w:pPr>
              <w:pStyle w:val="TAC"/>
            </w:pPr>
            <w:del w:id="8089"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6FB56F99" w14:textId="2398DFD8" w:rsidR="00F67B53" w:rsidRPr="00B70F61" w:rsidRDefault="00F67B53" w:rsidP="00F67B53">
            <w:pPr>
              <w:pStyle w:val="TAC"/>
            </w:pPr>
            <w:del w:id="8090" w:author="ZTE-Ma Zhifeng" w:date="2025-11-19T12:18:00Z">
              <w:r w:rsidRPr="00D812D4" w:rsidDel="005D68FB">
                <w:delText>CA_n260G</w:delText>
              </w:r>
            </w:del>
          </w:p>
        </w:tc>
        <w:tc>
          <w:tcPr>
            <w:tcW w:w="844" w:type="dxa"/>
            <w:tcBorders>
              <w:top w:val="single" w:sz="4" w:space="0" w:color="auto"/>
              <w:left w:val="single" w:sz="4" w:space="0" w:color="auto"/>
              <w:bottom w:val="single" w:sz="4" w:space="0" w:color="auto"/>
              <w:right w:val="single" w:sz="4" w:space="0" w:color="auto"/>
            </w:tcBorders>
          </w:tcPr>
          <w:p w14:paraId="1E8721B1" w14:textId="65B9CA75" w:rsidR="00F67B53" w:rsidRPr="00B70F61" w:rsidRDefault="00F67B53" w:rsidP="00F67B53">
            <w:pPr>
              <w:pStyle w:val="TAC"/>
            </w:pPr>
            <w:del w:id="8091" w:author="ZTE-Ma Zhifeng" w:date="2025-11-19T12:18:00Z">
              <w:r w:rsidRPr="00D812D4" w:rsidDel="005D68FB">
                <w:delText>66A</w:delText>
              </w:r>
            </w:del>
          </w:p>
        </w:tc>
        <w:tc>
          <w:tcPr>
            <w:tcW w:w="1418" w:type="dxa"/>
            <w:tcBorders>
              <w:top w:val="single" w:sz="4" w:space="0" w:color="auto"/>
              <w:left w:val="single" w:sz="4" w:space="0" w:color="auto"/>
              <w:bottom w:val="single" w:sz="4" w:space="0" w:color="auto"/>
              <w:right w:val="single" w:sz="4" w:space="0" w:color="auto"/>
            </w:tcBorders>
          </w:tcPr>
          <w:p w14:paraId="4124465D" w14:textId="5A14A98F" w:rsidR="00F67B53" w:rsidRPr="00B70F61" w:rsidRDefault="00F67B53" w:rsidP="00F67B53">
            <w:pPr>
              <w:pStyle w:val="TAC"/>
            </w:pPr>
            <w:del w:id="8092" w:author="ZTE-Ma Zhifeng" w:date="2025-11-19T12:18:00Z">
              <w:r w:rsidRPr="00D812D4" w:rsidDel="005D68FB">
                <w:delText>n260A</w:delText>
              </w:r>
            </w:del>
          </w:p>
        </w:tc>
        <w:tc>
          <w:tcPr>
            <w:tcW w:w="1418" w:type="dxa"/>
            <w:tcBorders>
              <w:top w:val="single" w:sz="4" w:space="0" w:color="auto"/>
              <w:left w:val="single" w:sz="4" w:space="0" w:color="auto"/>
              <w:bottom w:val="single" w:sz="4" w:space="0" w:color="auto"/>
              <w:right w:val="single" w:sz="4" w:space="0" w:color="auto"/>
            </w:tcBorders>
          </w:tcPr>
          <w:p w14:paraId="27AC2711" w14:textId="77777777" w:rsidR="00F67B53" w:rsidRPr="00B70F61" w:rsidRDefault="00F67B53" w:rsidP="00F67B53">
            <w:pPr>
              <w:pStyle w:val="TAC"/>
              <w:rPr>
                <w:lang w:eastAsia="zh-CN"/>
              </w:rPr>
            </w:pPr>
            <w:r w:rsidRPr="00D812D4">
              <w:rPr>
                <w:lang w:eastAsia="zh-CN"/>
              </w:rPr>
              <w:t>No</w:t>
            </w:r>
          </w:p>
        </w:tc>
      </w:tr>
      <w:tr w:rsidR="00F67B53" w:rsidRPr="00B70F61" w14:paraId="155CF8BD" w14:textId="77777777" w:rsidTr="00A76E90">
        <w:trPr>
          <w:trHeight w:val="47"/>
        </w:trPr>
        <w:tc>
          <w:tcPr>
            <w:tcW w:w="1768" w:type="dxa"/>
            <w:tcBorders>
              <w:top w:val="nil"/>
              <w:left w:val="single" w:sz="4" w:space="0" w:color="auto"/>
              <w:bottom w:val="single" w:sz="4" w:space="0" w:color="auto"/>
              <w:right w:val="single" w:sz="4" w:space="0" w:color="auto"/>
            </w:tcBorders>
          </w:tcPr>
          <w:p w14:paraId="0EB3EFA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7FE14EA"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59752BC6" w14:textId="18644524" w:rsidR="00F67B53" w:rsidRPr="00B70F61" w:rsidRDefault="00F67B53" w:rsidP="00F67B53">
            <w:pPr>
              <w:pStyle w:val="TAC"/>
            </w:pPr>
            <w:del w:id="8093"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7F1D31CD" w14:textId="1EA0C2F7" w:rsidR="00F67B53" w:rsidRPr="00B70F61" w:rsidRDefault="00F67B53" w:rsidP="00F67B53">
            <w:pPr>
              <w:pStyle w:val="TAC"/>
            </w:pPr>
            <w:del w:id="8094" w:author="ZTE-Ma Zhifeng" w:date="2025-11-19T12:18:00Z">
              <w:r w:rsidRPr="00D812D4" w:rsidDel="005D68FB">
                <w:delText>CA_n260G</w:delText>
              </w:r>
            </w:del>
          </w:p>
        </w:tc>
        <w:tc>
          <w:tcPr>
            <w:tcW w:w="844" w:type="dxa"/>
            <w:tcBorders>
              <w:top w:val="single" w:sz="4" w:space="0" w:color="auto"/>
              <w:left w:val="single" w:sz="4" w:space="0" w:color="auto"/>
              <w:bottom w:val="single" w:sz="4" w:space="0" w:color="auto"/>
              <w:right w:val="single" w:sz="4" w:space="0" w:color="auto"/>
            </w:tcBorders>
          </w:tcPr>
          <w:p w14:paraId="1E0C94BD" w14:textId="107CCBBD" w:rsidR="00F67B53" w:rsidRPr="00B70F61" w:rsidRDefault="00F67B53" w:rsidP="00F67B53">
            <w:pPr>
              <w:pStyle w:val="TAC"/>
            </w:pPr>
            <w:del w:id="8095" w:author="ZTE-Ma Zhifeng" w:date="2025-11-19T12:18:00Z">
              <w:r w:rsidRPr="00D812D4" w:rsidDel="005D68FB">
                <w:delText>66A</w:delText>
              </w:r>
            </w:del>
          </w:p>
        </w:tc>
        <w:tc>
          <w:tcPr>
            <w:tcW w:w="1418" w:type="dxa"/>
            <w:tcBorders>
              <w:top w:val="single" w:sz="4" w:space="0" w:color="auto"/>
              <w:left w:val="single" w:sz="4" w:space="0" w:color="auto"/>
              <w:bottom w:val="single" w:sz="4" w:space="0" w:color="auto"/>
              <w:right w:val="single" w:sz="4" w:space="0" w:color="auto"/>
            </w:tcBorders>
          </w:tcPr>
          <w:p w14:paraId="63B2D586" w14:textId="5E557BD7" w:rsidR="00F67B53" w:rsidRPr="00B70F61" w:rsidRDefault="00F67B53" w:rsidP="00F67B53">
            <w:pPr>
              <w:pStyle w:val="TAC"/>
            </w:pPr>
            <w:del w:id="8096" w:author="ZTE-Ma Zhifeng" w:date="2025-11-19T12:18:00Z">
              <w:r w:rsidRPr="00D812D4" w:rsidDel="005D68FB">
                <w:delText>CA_n260G</w:delText>
              </w:r>
            </w:del>
          </w:p>
        </w:tc>
        <w:tc>
          <w:tcPr>
            <w:tcW w:w="1418" w:type="dxa"/>
            <w:tcBorders>
              <w:top w:val="single" w:sz="4" w:space="0" w:color="auto"/>
              <w:left w:val="single" w:sz="4" w:space="0" w:color="auto"/>
              <w:bottom w:val="single" w:sz="4" w:space="0" w:color="auto"/>
              <w:right w:val="single" w:sz="4" w:space="0" w:color="auto"/>
            </w:tcBorders>
          </w:tcPr>
          <w:p w14:paraId="5EB65EBA" w14:textId="77777777" w:rsidR="00F67B53" w:rsidRPr="00B70F61" w:rsidRDefault="00F67B53" w:rsidP="00F67B53">
            <w:pPr>
              <w:pStyle w:val="TAC"/>
              <w:rPr>
                <w:lang w:eastAsia="zh-CN"/>
              </w:rPr>
            </w:pPr>
            <w:r w:rsidRPr="00D812D4">
              <w:rPr>
                <w:lang w:eastAsia="zh-CN"/>
              </w:rPr>
              <w:t>No</w:t>
            </w:r>
          </w:p>
        </w:tc>
      </w:tr>
      <w:tr w:rsidR="00F67B53" w:rsidRPr="00B70F61" w14:paraId="3BA63331" w14:textId="77777777" w:rsidTr="00A76E90">
        <w:trPr>
          <w:trHeight w:val="47"/>
        </w:trPr>
        <w:tc>
          <w:tcPr>
            <w:tcW w:w="1768" w:type="dxa"/>
            <w:tcBorders>
              <w:top w:val="single" w:sz="4" w:space="0" w:color="auto"/>
              <w:left w:val="single" w:sz="4" w:space="0" w:color="auto"/>
              <w:bottom w:val="nil"/>
              <w:right w:val="single" w:sz="4" w:space="0" w:color="auto"/>
            </w:tcBorders>
          </w:tcPr>
          <w:p w14:paraId="2ABF251B" w14:textId="77777777" w:rsidR="00F67B53" w:rsidRPr="00B70F61" w:rsidRDefault="00F67B53" w:rsidP="00F67B53">
            <w:pPr>
              <w:pStyle w:val="TAC"/>
              <w:rPr>
                <w:lang w:eastAsia="fi-FI"/>
              </w:rPr>
            </w:pPr>
            <w:r w:rsidRPr="00B70F61">
              <w:t>DC_14A-30A-66A-66A_n260H</w:t>
            </w:r>
          </w:p>
        </w:tc>
        <w:tc>
          <w:tcPr>
            <w:tcW w:w="1560" w:type="dxa"/>
            <w:tcBorders>
              <w:top w:val="single" w:sz="4" w:space="0" w:color="auto"/>
              <w:left w:val="single" w:sz="4" w:space="0" w:color="auto"/>
              <w:bottom w:val="single" w:sz="4" w:space="0" w:color="auto"/>
              <w:right w:val="single" w:sz="4" w:space="0" w:color="auto"/>
            </w:tcBorders>
          </w:tcPr>
          <w:p w14:paraId="01FF4A5D"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39D48530" w14:textId="762C961E" w:rsidR="00F67B53" w:rsidRPr="00B70F61" w:rsidRDefault="00F67B53" w:rsidP="00F67B53">
            <w:pPr>
              <w:pStyle w:val="TAC"/>
            </w:pPr>
            <w:del w:id="8097"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29064D25" w14:textId="0E8DEF93" w:rsidR="00F67B53" w:rsidRPr="00B70F61" w:rsidRDefault="00F67B53" w:rsidP="00F67B53">
            <w:pPr>
              <w:pStyle w:val="TAC"/>
            </w:pPr>
            <w:del w:id="8098" w:author="ZTE-Ma Zhifeng" w:date="2025-11-19T12:18:00Z">
              <w:r w:rsidRPr="00D812D4" w:rsidDel="005D68FB">
                <w:delText>CA_n260H</w:delText>
              </w:r>
            </w:del>
          </w:p>
        </w:tc>
        <w:tc>
          <w:tcPr>
            <w:tcW w:w="844" w:type="dxa"/>
            <w:tcBorders>
              <w:top w:val="single" w:sz="4" w:space="0" w:color="auto"/>
              <w:left w:val="single" w:sz="4" w:space="0" w:color="auto"/>
              <w:bottom w:val="single" w:sz="4" w:space="0" w:color="auto"/>
              <w:right w:val="single" w:sz="4" w:space="0" w:color="auto"/>
            </w:tcBorders>
          </w:tcPr>
          <w:p w14:paraId="71CA5297" w14:textId="49885767" w:rsidR="00F67B53" w:rsidRPr="00B70F61" w:rsidRDefault="00F67B53" w:rsidP="00F67B53">
            <w:pPr>
              <w:pStyle w:val="TAC"/>
            </w:pPr>
            <w:del w:id="8099" w:author="ZTE-Ma Zhifeng" w:date="2025-11-19T12:18:00Z">
              <w:r w:rsidRPr="00D812D4" w:rsidDel="005D68FB">
                <w:delText>14A</w:delText>
              </w:r>
            </w:del>
          </w:p>
        </w:tc>
        <w:tc>
          <w:tcPr>
            <w:tcW w:w="1418" w:type="dxa"/>
            <w:tcBorders>
              <w:top w:val="single" w:sz="4" w:space="0" w:color="auto"/>
              <w:left w:val="single" w:sz="4" w:space="0" w:color="auto"/>
              <w:bottom w:val="single" w:sz="4" w:space="0" w:color="auto"/>
              <w:right w:val="single" w:sz="4" w:space="0" w:color="auto"/>
            </w:tcBorders>
          </w:tcPr>
          <w:p w14:paraId="79CF5600" w14:textId="59BD2D86" w:rsidR="00F67B53" w:rsidRPr="00B70F61" w:rsidRDefault="00F67B53" w:rsidP="00F67B53">
            <w:pPr>
              <w:pStyle w:val="TAC"/>
            </w:pPr>
            <w:del w:id="8100" w:author="ZTE-Ma Zhifeng" w:date="2025-11-19T12:18:00Z">
              <w:r w:rsidRPr="00D812D4" w:rsidDel="005D68FB">
                <w:delText>n260A</w:delText>
              </w:r>
            </w:del>
          </w:p>
        </w:tc>
        <w:tc>
          <w:tcPr>
            <w:tcW w:w="1418" w:type="dxa"/>
            <w:tcBorders>
              <w:top w:val="single" w:sz="4" w:space="0" w:color="auto"/>
              <w:left w:val="single" w:sz="4" w:space="0" w:color="auto"/>
              <w:bottom w:val="single" w:sz="4" w:space="0" w:color="auto"/>
              <w:right w:val="single" w:sz="4" w:space="0" w:color="auto"/>
            </w:tcBorders>
          </w:tcPr>
          <w:p w14:paraId="2223349D" w14:textId="77777777" w:rsidR="00F67B53" w:rsidRPr="00B70F61" w:rsidRDefault="00F67B53" w:rsidP="00F67B53">
            <w:pPr>
              <w:pStyle w:val="TAC"/>
              <w:rPr>
                <w:lang w:eastAsia="zh-CN"/>
              </w:rPr>
            </w:pPr>
            <w:r w:rsidRPr="00D812D4">
              <w:rPr>
                <w:lang w:eastAsia="zh-CN"/>
              </w:rPr>
              <w:t>No</w:t>
            </w:r>
          </w:p>
        </w:tc>
      </w:tr>
      <w:tr w:rsidR="00F67B53" w:rsidRPr="00B70F61" w14:paraId="205B7FFF" w14:textId="77777777" w:rsidTr="00A76E90">
        <w:trPr>
          <w:trHeight w:val="47"/>
        </w:trPr>
        <w:tc>
          <w:tcPr>
            <w:tcW w:w="1768" w:type="dxa"/>
            <w:tcBorders>
              <w:top w:val="nil"/>
              <w:left w:val="single" w:sz="4" w:space="0" w:color="auto"/>
              <w:bottom w:val="nil"/>
              <w:right w:val="single" w:sz="4" w:space="0" w:color="auto"/>
            </w:tcBorders>
          </w:tcPr>
          <w:p w14:paraId="7206B59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670628E"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2081A433" w14:textId="258634FB" w:rsidR="00F67B53" w:rsidRPr="00B70F61" w:rsidRDefault="00F67B53" w:rsidP="00F67B53">
            <w:pPr>
              <w:pStyle w:val="TAC"/>
            </w:pPr>
            <w:del w:id="8101"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2884FE5D" w14:textId="5B213F4C" w:rsidR="00F67B53" w:rsidRPr="00B70F61" w:rsidRDefault="00F67B53" w:rsidP="00F67B53">
            <w:pPr>
              <w:pStyle w:val="TAC"/>
            </w:pPr>
            <w:del w:id="8102" w:author="ZTE-Ma Zhifeng" w:date="2025-11-19T12:18:00Z">
              <w:r w:rsidRPr="00D812D4" w:rsidDel="005D68FB">
                <w:delText>CA_n260H</w:delText>
              </w:r>
            </w:del>
          </w:p>
        </w:tc>
        <w:tc>
          <w:tcPr>
            <w:tcW w:w="844" w:type="dxa"/>
            <w:tcBorders>
              <w:top w:val="single" w:sz="4" w:space="0" w:color="auto"/>
              <w:left w:val="single" w:sz="4" w:space="0" w:color="auto"/>
              <w:bottom w:val="single" w:sz="4" w:space="0" w:color="auto"/>
              <w:right w:val="single" w:sz="4" w:space="0" w:color="auto"/>
            </w:tcBorders>
          </w:tcPr>
          <w:p w14:paraId="111EF45A" w14:textId="25AF8F82" w:rsidR="00F67B53" w:rsidRPr="00B70F61" w:rsidRDefault="00F67B53" w:rsidP="00F67B53">
            <w:pPr>
              <w:pStyle w:val="TAC"/>
            </w:pPr>
            <w:del w:id="8103" w:author="ZTE-Ma Zhifeng" w:date="2025-11-19T12:18:00Z">
              <w:r w:rsidRPr="00D812D4" w:rsidDel="005D68FB">
                <w:delText>14A</w:delText>
              </w:r>
            </w:del>
          </w:p>
        </w:tc>
        <w:tc>
          <w:tcPr>
            <w:tcW w:w="1418" w:type="dxa"/>
            <w:tcBorders>
              <w:top w:val="single" w:sz="4" w:space="0" w:color="auto"/>
              <w:left w:val="single" w:sz="4" w:space="0" w:color="auto"/>
              <w:bottom w:val="single" w:sz="4" w:space="0" w:color="auto"/>
              <w:right w:val="single" w:sz="4" w:space="0" w:color="auto"/>
            </w:tcBorders>
          </w:tcPr>
          <w:p w14:paraId="6B90EDDE" w14:textId="2787F430" w:rsidR="00F67B53" w:rsidRPr="00B70F61" w:rsidRDefault="00F67B53" w:rsidP="00F67B53">
            <w:pPr>
              <w:pStyle w:val="TAC"/>
            </w:pPr>
            <w:del w:id="8104" w:author="ZTE-Ma Zhifeng" w:date="2025-11-19T12:18:00Z">
              <w:r w:rsidRPr="00D812D4" w:rsidDel="005D68FB">
                <w:delText>CA_n260G</w:delText>
              </w:r>
            </w:del>
          </w:p>
        </w:tc>
        <w:tc>
          <w:tcPr>
            <w:tcW w:w="1418" w:type="dxa"/>
            <w:tcBorders>
              <w:top w:val="single" w:sz="4" w:space="0" w:color="auto"/>
              <w:left w:val="single" w:sz="4" w:space="0" w:color="auto"/>
              <w:bottom w:val="single" w:sz="4" w:space="0" w:color="auto"/>
              <w:right w:val="single" w:sz="4" w:space="0" w:color="auto"/>
            </w:tcBorders>
          </w:tcPr>
          <w:p w14:paraId="3202614C" w14:textId="77777777" w:rsidR="00F67B53" w:rsidRPr="00B70F61" w:rsidRDefault="00F67B53" w:rsidP="00F67B53">
            <w:pPr>
              <w:pStyle w:val="TAC"/>
              <w:rPr>
                <w:lang w:eastAsia="zh-CN"/>
              </w:rPr>
            </w:pPr>
            <w:r w:rsidRPr="00D812D4">
              <w:rPr>
                <w:lang w:eastAsia="zh-CN"/>
              </w:rPr>
              <w:t>No</w:t>
            </w:r>
          </w:p>
        </w:tc>
      </w:tr>
      <w:tr w:rsidR="00F67B53" w:rsidRPr="00B70F61" w14:paraId="491F7EB2" w14:textId="77777777" w:rsidTr="00A76E90">
        <w:trPr>
          <w:trHeight w:val="47"/>
        </w:trPr>
        <w:tc>
          <w:tcPr>
            <w:tcW w:w="1768" w:type="dxa"/>
            <w:tcBorders>
              <w:top w:val="nil"/>
              <w:left w:val="single" w:sz="4" w:space="0" w:color="auto"/>
              <w:bottom w:val="nil"/>
              <w:right w:val="single" w:sz="4" w:space="0" w:color="auto"/>
            </w:tcBorders>
          </w:tcPr>
          <w:p w14:paraId="714A15E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2363413" w14:textId="77777777" w:rsidR="00F67B53" w:rsidRPr="00B70F61" w:rsidRDefault="00F67B53" w:rsidP="00F67B53">
            <w:pPr>
              <w:pStyle w:val="TAC"/>
              <w:rPr>
                <w:lang w:eastAsia="fi-FI"/>
              </w:rPr>
            </w:pPr>
            <w:r w:rsidRPr="00B70F61">
              <w:t>DC_14A_n260H</w:t>
            </w:r>
          </w:p>
        </w:tc>
        <w:tc>
          <w:tcPr>
            <w:tcW w:w="1700" w:type="dxa"/>
            <w:tcBorders>
              <w:top w:val="single" w:sz="4" w:space="0" w:color="auto"/>
              <w:left w:val="single" w:sz="4" w:space="0" w:color="auto"/>
              <w:bottom w:val="single" w:sz="4" w:space="0" w:color="auto"/>
              <w:right w:val="single" w:sz="4" w:space="0" w:color="auto"/>
            </w:tcBorders>
          </w:tcPr>
          <w:p w14:paraId="3478A6ED" w14:textId="61E994B0" w:rsidR="00F67B53" w:rsidRPr="00B70F61" w:rsidRDefault="00F67B53" w:rsidP="00F67B53">
            <w:pPr>
              <w:pStyle w:val="TAC"/>
            </w:pPr>
            <w:del w:id="8105"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13A8ACC4" w14:textId="059C8D68" w:rsidR="00F67B53" w:rsidRPr="00B70F61" w:rsidRDefault="00F67B53" w:rsidP="00F67B53">
            <w:pPr>
              <w:pStyle w:val="TAC"/>
            </w:pPr>
            <w:del w:id="8106" w:author="ZTE-Ma Zhifeng" w:date="2025-11-19T12:18:00Z">
              <w:r w:rsidRPr="00D812D4" w:rsidDel="005D68FB">
                <w:delText>CA_n260H</w:delText>
              </w:r>
            </w:del>
          </w:p>
        </w:tc>
        <w:tc>
          <w:tcPr>
            <w:tcW w:w="844" w:type="dxa"/>
            <w:tcBorders>
              <w:top w:val="single" w:sz="4" w:space="0" w:color="auto"/>
              <w:left w:val="single" w:sz="4" w:space="0" w:color="auto"/>
              <w:bottom w:val="single" w:sz="4" w:space="0" w:color="auto"/>
              <w:right w:val="single" w:sz="4" w:space="0" w:color="auto"/>
            </w:tcBorders>
          </w:tcPr>
          <w:p w14:paraId="48F88670" w14:textId="4E434435" w:rsidR="00F67B53" w:rsidRPr="00B70F61" w:rsidRDefault="00F67B53" w:rsidP="00F67B53">
            <w:pPr>
              <w:pStyle w:val="TAC"/>
            </w:pPr>
            <w:del w:id="8107" w:author="ZTE-Ma Zhifeng" w:date="2025-11-19T12:18:00Z">
              <w:r w:rsidRPr="00D812D4" w:rsidDel="005D68FB">
                <w:delText>14A</w:delText>
              </w:r>
            </w:del>
          </w:p>
        </w:tc>
        <w:tc>
          <w:tcPr>
            <w:tcW w:w="1418" w:type="dxa"/>
            <w:tcBorders>
              <w:top w:val="single" w:sz="4" w:space="0" w:color="auto"/>
              <w:left w:val="single" w:sz="4" w:space="0" w:color="auto"/>
              <w:bottom w:val="single" w:sz="4" w:space="0" w:color="auto"/>
              <w:right w:val="single" w:sz="4" w:space="0" w:color="auto"/>
            </w:tcBorders>
          </w:tcPr>
          <w:p w14:paraId="014A491D" w14:textId="28AB4A04" w:rsidR="00F67B53" w:rsidRPr="00B70F61" w:rsidRDefault="00F67B53" w:rsidP="00F67B53">
            <w:pPr>
              <w:pStyle w:val="TAC"/>
            </w:pPr>
            <w:del w:id="8108" w:author="ZTE-Ma Zhifeng" w:date="2025-11-19T12:18:00Z">
              <w:r w:rsidRPr="00D812D4" w:rsidDel="005D68FB">
                <w:delText>CA_n260H</w:delText>
              </w:r>
            </w:del>
          </w:p>
        </w:tc>
        <w:tc>
          <w:tcPr>
            <w:tcW w:w="1418" w:type="dxa"/>
            <w:tcBorders>
              <w:top w:val="single" w:sz="4" w:space="0" w:color="auto"/>
              <w:left w:val="single" w:sz="4" w:space="0" w:color="auto"/>
              <w:bottom w:val="single" w:sz="4" w:space="0" w:color="auto"/>
              <w:right w:val="single" w:sz="4" w:space="0" w:color="auto"/>
            </w:tcBorders>
          </w:tcPr>
          <w:p w14:paraId="19E38985" w14:textId="77777777" w:rsidR="00F67B53" w:rsidRPr="00B70F61" w:rsidRDefault="00F67B53" w:rsidP="00F67B53">
            <w:pPr>
              <w:pStyle w:val="TAC"/>
              <w:rPr>
                <w:lang w:eastAsia="zh-CN"/>
              </w:rPr>
            </w:pPr>
            <w:r w:rsidRPr="00D812D4">
              <w:rPr>
                <w:lang w:eastAsia="zh-CN"/>
              </w:rPr>
              <w:t>No</w:t>
            </w:r>
          </w:p>
        </w:tc>
      </w:tr>
      <w:tr w:rsidR="00F67B53" w:rsidRPr="00B70F61" w14:paraId="0AD2A97F" w14:textId="77777777" w:rsidTr="00A76E90">
        <w:trPr>
          <w:trHeight w:val="47"/>
        </w:trPr>
        <w:tc>
          <w:tcPr>
            <w:tcW w:w="1768" w:type="dxa"/>
            <w:tcBorders>
              <w:top w:val="nil"/>
              <w:left w:val="single" w:sz="4" w:space="0" w:color="auto"/>
              <w:bottom w:val="nil"/>
              <w:right w:val="single" w:sz="4" w:space="0" w:color="auto"/>
            </w:tcBorders>
          </w:tcPr>
          <w:p w14:paraId="584C4DA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24C5092" w14:textId="77777777" w:rsidR="00F67B53" w:rsidRPr="00B70F61" w:rsidRDefault="00F67B53" w:rsidP="00F67B53">
            <w:pPr>
              <w:pStyle w:val="TAC"/>
              <w:rPr>
                <w:lang w:eastAsia="fi-FI"/>
              </w:rPr>
            </w:pPr>
            <w:r w:rsidRPr="00B70F61">
              <w:t>DC_30A_n260A</w:t>
            </w:r>
          </w:p>
        </w:tc>
        <w:tc>
          <w:tcPr>
            <w:tcW w:w="1700" w:type="dxa"/>
            <w:tcBorders>
              <w:top w:val="single" w:sz="4" w:space="0" w:color="auto"/>
              <w:left w:val="single" w:sz="4" w:space="0" w:color="auto"/>
              <w:bottom w:val="single" w:sz="4" w:space="0" w:color="auto"/>
              <w:right w:val="single" w:sz="4" w:space="0" w:color="auto"/>
            </w:tcBorders>
          </w:tcPr>
          <w:p w14:paraId="44BBB466" w14:textId="7B2F295A" w:rsidR="00F67B53" w:rsidRPr="00B70F61" w:rsidRDefault="00F67B53" w:rsidP="00F67B53">
            <w:pPr>
              <w:pStyle w:val="TAC"/>
            </w:pPr>
            <w:del w:id="8109"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70049235" w14:textId="4D3B68C5" w:rsidR="00F67B53" w:rsidRPr="00B70F61" w:rsidRDefault="00F67B53" w:rsidP="00F67B53">
            <w:pPr>
              <w:pStyle w:val="TAC"/>
            </w:pPr>
            <w:del w:id="8110" w:author="ZTE-Ma Zhifeng" w:date="2025-11-19T12:18:00Z">
              <w:r w:rsidRPr="00D812D4" w:rsidDel="005D68FB">
                <w:delText>CA_n260H</w:delText>
              </w:r>
            </w:del>
          </w:p>
        </w:tc>
        <w:tc>
          <w:tcPr>
            <w:tcW w:w="844" w:type="dxa"/>
            <w:tcBorders>
              <w:top w:val="single" w:sz="4" w:space="0" w:color="auto"/>
              <w:left w:val="single" w:sz="4" w:space="0" w:color="auto"/>
              <w:bottom w:val="single" w:sz="4" w:space="0" w:color="auto"/>
              <w:right w:val="single" w:sz="4" w:space="0" w:color="auto"/>
            </w:tcBorders>
          </w:tcPr>
          <w:p w14:paraId="7A69F456" w14:textId="0C3E4DCD" w:rsidR="00F67B53" w:rsidRPr="00B70F61" w:rsidRDefault="00F67B53" w:rsidP="00F67B53">
            <w:pPr>
              <w:pStyle w:val="TAC"/>
            </w:pPr>
            <w:del w:id="8111" w:author="ZTE-Ma Zhifeng" w:date="2025-11-19T12:18:00Z">
              <w:r w:rsidRPr="00D812D4" w:rsidDel="005D68FB">
                <w:delText>30A</w:delText>
              </w:r>
            </w:del>
          </w:p>
        </w:tc>
        <w:tc>
          <w:tcPr>
            <w:tcW w:w="1418" w:type="dxa"/>
            <w:tcBorders>
              <w:top w:val="single" w:sz="4" w:space="0" w:color="auto"/>
              <w:left w:val="single" w:sz="4" w:space="0" w:color="auto"/>
              <w:bottom w:val="single" w:sz="4" w:space="0" w:color="auto"/>
              <w:right w:val="single" w:sz="4" w:space="0" w:color="auto"/>
            </w:tcBorders>
          </w:tcPr>
          <w:p w14:paraId="4DCF7576" w14:textId="58FA0FD5" w:rsidR="00F67B53" w:rsidRPr="00B70F61" w:rsidRDefault="00F67B53" w:rsidP="00F67B53">
            <w:pPr>
              <w:pStyle w:val="TAC"/>
            </w:pPr>
            <w:del w:id="8112" w:author="ZTE-Ma Zhifeng" w:date="2025-11-19T12:18:00Z">
              <w:r w:rsidRPr="00D812D4" w:rsidDel="005D68FB">
                <w:delText>n260A</w:delText>
              </w:r>
            </w:del>
          </w:p>
        </w:tc>
        <w:tc>
          <w:tcPr>
            <w:tcW w:w="1418" w:type="dxa"/>
            <w:tcBorders>
              <w:top w:val="single" w:sz="4" w:space="0" w:color="auto"/>
              <w:left w:val="single" w:sz="4" w:space="0" w:color="auto"/>
              <w:bottom w:val="single" w:sz="4" w:space="0" w:color="auto"/>
              <w:right w:val="single" w:sz="4" w:space="0" w:color="auto"/>
            </w:tcBorders>
          </w:tcPr>
          <w:p w14:paraId="2ADA1133" w14:textId="77777777" w:rsidR="00F67B53" w:rsidRPr="00B70F61" w:rsidRDefault="00F67B53" w:rsidP="00F67B53">
            <w:pPr>
              <w:pStyle w:val="TAC"/>
              <w:rPr>
                <w:lang w:eastAsia="zh-CN"/>
              </w:rPr>
            </w:pPr>
            <w:r w:rsidRPr="00D812D4">
              <w:rPr>
                <w:lang w:eastAsia="zh-CN"/>
              </w:rPr>
              <w:t>No</w:t>
            </w:r>
          </w:p>
        </w:tc>
      </w:tr>
      <w:tr w:rsidR="00F67B53" w:rsidRPr="00B70F61" w14:paraId="069A73E5" w14:textId="77777777" w:rsidTr="00A76E90">
        <w:trPr>
          <w:trHeight w:val="47"/>
        </w:trPr>
        <w:tc>
          <w:tcPr>
            <w:tcW w:w="1768" w:type="dxa"/>
            <w:tcBorders>
              <w:top w:val="nil"/>
              <w:left w:val="single" w:sz="4" w:space="0" w:color="auto"/>
              <w:bottom w:val="nil"/>
              <w:right w:val="single" w:sz="4" w:space="0" w:color="auto"/>
            </w:tcBorders>
          </w:tcPr>
          <w:p w14:paraId="4EBD2A0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A032869" w14:textId="77777777" w:rsidR="00F67B53" w:rsidRPr="00B70F61" w:rsidRDefault="00F67B53" w:rsidP="00F67B53">
            <w:pPr>
              <w:pStyle w:val="TAC"/>
              <w:rPr>
                <w:lang w:eastAsia="fi-FI"/>
              </w:rPr>
            </w:pPr>
            <w:r w:rsidRPr="00B70F61">
              <w:t>DC_30A_n260G</w:t>
            </w:r>
          </w:p>
        </w:tc>
        <w:tc>
          <w:tcPr>
            <w:tcW w:w="1700" w:type="dxa"/>
            <w:tcBorders>
              <w:top w:val="single" w:sz="4" w:space="0" w:color="auto"/>
              <w:left w:val="single" w:sz="4" w:space="0" w:color="auto"/>
              <w:bottom w:val="single" w:sz="4" w:space="0" w:color="auto"/>
              <w:right w:val="single" w:sz="4" w:space="0" w:color="auto"/>
            </w:tcBorders>
          </w:tcPr>
          <w:p w14:paraId="76322F5D" w14:textId="140C5B99" w:rsidR="00F67B53" w:rsidRPr="00B70F61" w:rsidRDefault="00F67B53" w:rsidP="00F67B53">
            <w:pPr>
              <w:pStyle w:val="TAC"/>
            </w:pPr>
            <w:del w:id="8113"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7E500036" w14:textId="455A65E7" w:rsidR="00F67B53" w:rsidRPr="00B70F61" w:rsidRDefault="00F67B53" w:rsidP="00F67B53">
            <w:pPr>
              <w:pStyle w:val="TAC"/>
            </w:pPr>
            <w:del w:id="8114" w:author="ZTE-Ma Zhifeng" w:date="2025-11-19T12:18:00Z">
              <w:r w:rsidRPr="00D812D4" w:rsidDel="005D68FB">
                <w:delText>CA_n260H</w:delText>
              </w:r>
            </w:del>
          </w:p>
        </w:tc>
        <w:tc>
          <w:tcPr>
            <w:tcW w:w="844" w:type="dxa"/>
            <w:tcBorders>
              <w:top w:val="single" w:sz="4" w:space="0" w:color="auto"/>
              <w:left w:val="single" w:sz="4" w:space="0" w:color="auto"/>
              <w:bottom w:val="single" w:sz="4" w:space="0" w:color="auto"/>
              <w:right w:val="single" w:sz="4" w:space="0" w:color="auto"/>
            </w:tcBorders>
          </w:tcPr>
          <w:p w14:paraId="5E251A84" w14:textId="7FB106AF" w:rsidR="00F67B53" w:rsidRPr="00B70F61" w:rsidRDefault="00F67B53" w:rsidP="00F67B53">
            <w:pPr>
              <w:pStyle w:val="TAC"/>
            </w:pPr>
            <w:del w:id="8115" w:author="ZTE-Ma Zhifeng" w:date="2025-11-19T12:18:00Z">
              <w:r w:rsidRPr="00D812D4" w:rsidDel="005D68FB">
                <w:delText>30A</w:delText>
              </w:r>
            </w:del>
          </w:p>
        </w:tc>
        <w:tc>
          <w:tcPr>
            <w:tcW w:w="1418" w:type="dxa"/>
            <w:tcBorders>
              <w:top w:val="single" w:sz="4" w:space="0" w:color="auto"/>
              <w:left w:val="single" w:sz="4" w:space="0" w:color="auto"/>
              <w:bottom w:val="single" w:sz="4" w:space="0" w:color="auto"/>
              <w:right w:val="single" w:sz="4" w:space="0" w:color="auto"/>
            </w:tcBorders>
          </w:tcPr>
          <w:p w14:paraId="50772061" w14:textId="5B524F17" w:rsidR="00F67B53" w:rsidRPr="00B70F61" w:rsidRDefault="00F67B53" w:rsidP="00F67B53">
            <w:pPr>
              <w:pStyle w:val="TAC"/>
            </w:pPr>
            <w:del w:id="8116" w:author="ZTE-Ma Zhifeng" w:date="2025-11-19T12:18:00Z">
              <w:r w:rsidRPr="00D812D4" w:rsidDel="005D68FB">
                <w:delText>CA_n260G</w:delText>
              </w:r>
            </w:del>
          </w:p>
        </w:tc>
        <w:tc>
          <w:tcPr>
            <w:tcW w:w="1418" w:type="dxa"/>
            <w:tcBorders>
              <w:top w:val="single" w:sz="4" w:space="0" w:color="auto"/>
              <w:left w:val="single" w:sz="4" w:space="0" w:color="auto"/>
              <w:bottom w:val="single" w:sz="4" w:space="0" w:color="auto"/>
              <w:right w:val="single" w:sz="4" w:space="0" w:color="auto"/>
            </w:tcBorders>
          </w:tcPr>
          <w:p w14:paraId="05220EB2" w14:textId="77777777" w:rsidR="00F67B53" w:rsidRPr="00B70F61" w:rsidRDefault="00F67B53" w:rsidP="00F67B53">
            <w:pPr>
              <w:pStyle w:val="TAC"/>
              <w:rPr>
                <w:lang w:eastAsia="zh-CN"/>
              </w:rPr>
            </w:pPr>
            <w:r w:rsidRPr="00D812D4">
              <w:rPr>
                <w:lang w:eastAsia="zh-CN"/>
              </w:rPr>
              <w:t>No</w:t>
            </w:r>
          </w:p>
        </w:tc>
      </w:tr>
      <w:tr w:rsidR="00F67B53" w:rsidRPr="00B70F61" w14:paraId="4B859D68" w14:textId="77777777" w:rsidTr="00A76E90">
        <w:trPr>
          <w:trHeight w:val="47"/>
        </w:trPr>
        <w:tc>
          <w:tcPr>
            <w:tcW w:w="1768" w:type="dxa"/>
            <w:tcBorders>
              <w:top w:val="nil"/>
              <w:left w:val="single" w:sz="4" w:space="0" w:color="auto"/>
              <w:bottom w:val="nil"/>
              <w:right w:val="single" w:sz="4" w:space="0" w:color="auto"/>
            </w:tcBorders>
          </w:tcPr>
          <w:p w14:paraId="6E5CD8A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AEF7A6B" w14:textId="77777777" w:rsidR="00F67B53" w:rsidRPr="00B70F61" w:rsidRDefault="00F67B53" w:rsidP="00F67B53">
            <w:pPr>
              <w:pStyle w:val="TAC"/>
              <w:rPr>
                <w:lang w:eastAsia="fi-FI"/>
              </w:rPr>
            </w:pPr>
            <w:r w:rsidRPr="00B70F61">
              <w:t>DC_30A_n260H</w:t>
            </w:r>
          </w:p>
        </w:tc>
        <w:tc>
          <w:tcPr>
            <w:tcW w:w="1700" w:type="dxa"/>
            <w:tcBorders>
              <w:top w:val="single" w:sz="4" w:space="0" w:color="auto"/>
              <w:left w:val="single" w:sz="4" w:space="0" w:color="auto"/>
              <w:bottom w:val="single" w:sz="4" w:space="0" w:color="auto"/>
              <w:right w:val="single" w:sz="4" w:space="0" w:color="auto"/>
            </w:tcBorders>
          </w:tcPr>
          <w:p w14:paraId="5038444B" w14:textId="70219CA1" w:rsidR="00F67B53" w:rsidRPr="00B70F61" w:rsidRDefault="00F67B53" w:rsidP="00F67B53">
            <w:pPr>
              <w:pStyle w:val="TAC"/>
            </w:pPr>
            <w:del w:id="8117"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19A0E0F8" w14:textId="01CB5251" w:rsidR="00F67B53" w:rsidRPr="00B70F61" w:rsidRDefault="00F67B53" w:rsidP="00F67B53">
            <w:pPr>
              <w:pStyle w:val="TAC"/>
            </w:pPr>
            <w:del w:id="8118" w:author="ZTE-Ma Zhifeng" w:date="2025-11-19T12:18:00Z">
              <w:r w:rsidRPr="00D812D4" w:rsidDel="005D68FB">
                <w:delText>CA_n260H</w:delText>
              </w:r>
            </w:del>
          </w:p>
        </w:tc>
        <w:tc>
          <w:tcPr>
            <w:tcW w:w="844" w:type="dxa"/>
            <w:tcBorders>
              <w:top w:val="single" w:sz="4" w:space="0" w:color="auto"/>
              <w:left w:val="single" w:sz="4" w:space="0" w:color="auto"/>
              <w:bottom w:val="single" w:sz="4" w:space="0" w:color="auto"/>
              <w:right w:val="single" w:sz="4" w:space="0" w:color="auto"/>
            </w:tcBorders>
          </w:tcPr>
          <w:p w14:paraId="4BE336E7" w14:textId="0427B159" w:rsidR="00F67B53" w:rsidRPr="00B70F61" w:rsidRDefault="00F67B53" w:rsidP="00F67B53">
            <w:pPr>
              <w:pStyle w:val="TAC"/>
            </w:pPr>
            <w:del w:id="8119" w:author="ZTE-Ma Zhifeng" w:date="2025-11-19T12:18:00Z">
              <w:r w:rsidRPr="00D812D4" w:rsidDel="005D68FB">
                <w:delText>30A</w:delText>
              </w:r>
            </w:del>
          </w:p>
        </w:tc>
        <w:tc>
          <w:tcPr>
            <w:tcW w:w="1418" w:type="dxa"/>
            <w:tcBorders>
              <w:top w:val="single" w:sz="4" w:space="0" w:color="auto"/>
              <w:left w:val="single" w:sz="4" w:space="0" w:color="auto"/>
              <w:bottom w:val="single" w:sz="4" w:space="0" w:color="auto"/>
              <w:right w:val="single" w:sz="4" w:space="0" w:color="auto"/>
            </w:tcBorders>
          </w:tcPr>
          <w:p w14:paraId="66BE0738" w14:textId="3922B933" w:rsidR="00F67B53" w:rsidRPr="00B70F61" w:rsidRDefault="00F67B53" w:rsidP="00F67B53">
            <w:pPr>
              <w:pStyle w:val="TAC"/>
            </w:pPr>
            <w:del w:id="8120" w:author="ZTE-Ma Zhifeng" w:date="2025-11-19T12:18:00Z">
              <w:r w:rsidRPr="00D812D4" w:rsidDel="005D68FB">
                <w:delText>CA_n260H</w:delText>
              </w:r>
            </w:del>
          </w:p>
        </w:tc>
        <w:tc>
          <w:tcPr>
            <w:tcW w:w="1418" w:type="dxa"/>
            <w:tcBorders>
              <w:top w:val="single" w:sz="4" w:space="0" w:color="auto"/>
              <w:left w:val="single" w:sz="4" w:space="0" w:color="auto"/>
              <w:bottom w:val="single" w:sz="4" w:space="0" w:color="auto"/>
              <w:right w:val="single" w:sz="4" w:space="0" w:color="auto"/>
            </w:tcBorders>
          </w:tcPr>
          <w:p w14:paraId="2327DE3D" w14:textId="77777777" w:rsidR="00F67B53" w:rsidRPr="00B70F61" w:rsidRDefault="00F67B53" w:rsidP="00F67B53">
            <w:pPr>
              <w:pStyle w:val="TAC"/>
              <w:rPr>
                <w:lang w:eastAsia="zh-CN"/>
              </w:rPr>
            </w:pPr>
            <w:r w:rsidRPr="00D812D4">
              <w:rPr>
                <w:lang w:eastAsia="zh-CN"/>
              </w:rPr>
              <w:t>No</w:t>
            </w:r>
          </w:p>
        </w:tc>
      </w:tr>
      <w:tr w:rsidR="00F67B53" w:rsidRPr="00B70F61" w14:paraId="5387F5B6" w14:textId="77777777" w:rsidTr="00A76E90">
        <w:trPr>
          <w:trHeight w:val="47"/>
        </w:trPr>
        <w:tc>
          <w:tcPr>
            <w:tcW w:w="1768" w:type="dxa"/>
            <w:tcBorders>
              <w:top w:val="nil"/>
              <w:left w:val="single" w:sz="4" w:space="0" w:color="auto"/>
              <w:bottom w:val="nil"/>
              <w:right w:val="single" w:sz="4" w:space="0" w:color="auto"/>
            </w:tcBorders>
          </w:tcPr>
          <w:p w14:paraId="5FF4710D"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FA1EA7F"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41ADDDC2" w14:textId="3086A4B1" w:rsidR="00F67B53" w:rsidRPr="00B70F61" w:rsidRDefault="00F67B53" w:rsidP="00F67B53">
            <w:pPr>
              <w:pStyle w:val="TAC"/>
            </w:pPr>
            <w:del w:id="8121"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46212A3A" w14:textId="066374DB" w:rsidR="00F67B53" w:rsidRPr="00B70F61" w:rsidRDefault="00F67B53" w:rsidP="00F67B53">
            <w:pPr>
              <w:pStyle w:val="TAC"/>
            </w:pPr>
            <w:del w:id="8122" w:author="ZTE-Ma Zhifeng" w:date="2025-11-19T12:18:00Z">
              <w:r w:rsidRPr="00D812D4" w:rsidDel="005D68FB">
                <w:delText>CA_n260H</w:delText>
              </w:r>
            </w:del>
          </w:p>
        </w:tc>
        <w:tc>
          <w:tcPr>
            <w:tcW w:w="844" w:type="dxa"/>
            <w:tcBorders>
              <w:top w:val="single" w:sz="4" w:space="0" w:color="auto"/>
              <w:left w:val="single" w:sz="4" w:space="0" w:color="auto"/>
              <w:bottom w:val="single" w:sz="4" w:space="0" w:color="auto"/>
              <w:right w:val="single" w:sz="4" w:space="0" w:color="auto"/>
            </w:tcBorders>
          </w:tcPr>
          <w:p w14:paraId="015DC93E" w14:textId="35B1F07B" w:rsidR="00F67B53" w:rsidRPr="00B70F61" w:rsidRDefault="00F67B53" w:rsidP="00F67B53">
            <w:pPr>
              <w:pStyle w:val="TAC"/>
            </w:pPr>
            <w:del w:id="8123" w:author="ZTE-Ma Zhifeng" w:date="2025-11-19T12:18:00Z">
              <w:r w:rsidRPr="00D812D4" w:rsidDel="005D68FB">
                <w:delText>66A</w:delText>
              </w:r>
            </w:del>
          </w:p>
        </w:tc>
        <w:tc>
          <w:tcPr>
            <w:tcW w:w="1418" w:type="dxa"/>
            <w:tcBorders>
              <w:top w:val="single" w:sz="4" w:space="0" w:color="auto"/>
              <w:left w:val="single" w:sz="4" w:space="0" w:color="auto"/>
              <w:bottom w:val="single" w:sz="4" w:space="0" w:color="auto"/>
              <w:right w:val="single" w:sz="4" w:space="0" w:color="auto"/>
            </w:tcBorders>
          </w:tcPr>
          <w:p w14:paraId="05FDFEA8" w14:textId="5482B6F6" w:rsidR="00F67B53" w:rsidRPr="00B70F61" w:rsidRDefault="00F67B53" w:rsidP="00F67B53">
            <w:pPr>
              <w:pStyle w:val="TAC"/>
            </w:pPr>
            <w:del w:id="8124" w:author="ZTE-Ma Zhifeng" w:date="2025-11-19T12:18:00Z">
              <w:r w:rsidRPr="00D812D4" w:rsidDel="005D68FB">
                <w:delText>n260A</w:delText>
              </w:r>
            </w:del>
          </w:p>
        </w:tc>
        <w:tc>
          <w:tcPr>
            <w:tcW w:w="1418" w:type="dxa"/>
            <w:tcBorders>
              <w:top w:val="single" w:sz="4" w:space="0" w:color="auto"/>
              <w:left w:val="single" w:sz="4" w:space="0" w:color="auto"/>
              <w:bottom w:val="single" w:sz="4" w:space="0" w:color="auto"/>
              <w:right w:val="single" w:sz="4" w:space="0" w:color="auto"/>
            </w:tcBorders>
          </w:tcPr>
          <w:p w14:paraId="7C1F302C" w14:textId="77777777" w:rsidR="00F67B53" w:rsidRPr="00B70F61" w:rsidRDefault="00F67B53" w:rsidP="00F67B53">
            <w:pPr>
              <w:pStyle w:val="TAC"/>
              <w:rPr>
                <w:lang w:eastAsia="zh-CN"/>
              </w:rPr>
            </w:pPr>
            <w:r w:rsidRPr="00D812D4">
              <w:rPr>
                <w:lang w:eastAsia="zh-CN"/>
              </w:rPr>
              <w:t>No</w:t>
            </w:r>
          </w:p>
        </w:tc>
      </w:tr>
      <w:tr w:rsidR="00F67B53" w:rsidRPr="00B70F61" w14:paraId="20548A74" w14:textId="77777777" w:rsidTr="00A76E90">
        <w:trPr>
          <w:trHeight w:val="47"/>
        </w:trPr>
        <w:tc>
          <w:tcPr>
            <w:tcW w:w="1768" w:type="dxa"/>
            <w:tcBorders>
              <w:top w:val="nil"/>
              <w:left w:val="single" w:sz="4" w:space="0" w:color="auto"/>
              <w:bottom w:val="nil"/>
              <w:right w:val="single" w:sz="4" w:space="0" w:color="auto"/>
            </w:tcBorders>
          </w:tcPr>
          <w:p w14:paraId="21EA2D1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FD0D3BA"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79575085" w14:textId="697622A4" w:rsidR="00F67B53" w:rsidRPr="00B70F61" w:rsidRDefault="00F67B53" w:rsidP="00F67B53">
            <w:pPr>
              <w:pStyle w:val="TAC"/>
            </w:pPr>
            <w:del w:id="8125"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25B9093C" w14:textId="7BFE6503" w:rsidR="00F67B53" w:rsidRPr="00B70F61" w:rsidRDefault="00F67B53" w:rsidP="00F67B53">
            <w:pPr>
              <w:pStyle w:val="TAC"/>
            </w:pPr>
            <w:del w:id="8126" w:author="ZTE-Ma Zhifeng" w:date="2025-11-19T12:18:00Z">
              <w:r w:rsidRPr="00D812D4" w:rsidDel="005D68FB">
                <w:delText>CA_n260H</w:delText>
              </w:r>
            </w:del>
          </w:p>
        </w:tc>
        <w:tc>
          <w:tcPr>
            <w:tcW w:w="844" w:type="dxa"/>
            <w:tcBorders>
              <w:top w:val="single" w:sz="4" w:space="0" w:color="auto"/>
              <w:left w:val="single" w:sz="4" w:space="0" w:color="auto"/>
              <w:bottom w:val="single" w:sz="4" w:space="0" w:color="auto"/>
              <w:right w:val="single" w:sz="4" w:space="0" w:color="auto"/>
            </w:tcBorders>
          </w:tcPr>
          <w:p w14:paraId="46A413A5" w14:textId="291DEC49" w:rsidR="00F67B53" w:rsidRPr="00B70F61" w:rsidRDefault="00F67B53" w:rsidP="00F67B53">
            <w:pPr>
              <w:pStyle w:val="TAC"/>
            </w:pPr>
            <w:del w:id="8127" w:author="ZTE-Ma Zhifeng" w:date="2025-11-19T12:18:00Z">
              <w:r w:rsidRPr="00D812D4" w:rsidDel="005D68FB">
                <w:delText>66A</w:delText>
              </w:r>
            </w:del>
          </w:p>
        </w:tc>
        <w:tc>
          <w:tcPr>
            <w:tcW w:w="1418" w:type="dxa"/>
            <w:tcBorders>
              <w:top w:val="single" w:sz="4" w:space="0" w:color="auto"/>
              <w:left w:val="single" w:sz="4" w:space="0" w:color="auto"/>
              <w:bottom w:val="single" w:sz="4" w:space="0" w:color="auto"/>
              <w:right w:val="single" w:sz="4" w:space="0" w:color="auto"/>
            </w:tcBorders>
          </w:tcPr>
          <w:p w14:paraId="1F927A68" w14:textId="3868D771" w:rsidR="00F67B53" w:rsidRPr="00B70F61" w:rsidRDefault="00F67B53" w:rsidP="00F67B53">
            <w:pPr>
              <w:pStyle w:val="TAC"/>
            </w:pPr>
            <w:del w:id="8128" w:author="ZTE-Ma Zhifeng" w:date="2025-11-19T12:18:00Z">
              <w:r w:rsidRPr="00D812D4" w:rsidDel="005D68FB">
                <w:delText>CA_n260G</w:delText>
              </w:r>
            </w:del>
          </w:p>
        </w:tc>
        <w:tc>
          <w:tcPr>
            <w:tcW w:w="1418" w:type="dxa"/>
            <w:tcBorders>
              <w:top w:val="single" w:sz="4" w:space="0" w:color="auto"/>
              <w:left w:val="single" w:sz="4" w:space="0" w:color="auto"/>
              <w:bottom w:val="single" w:sz="4" w:space="0" w:color="auto"/>
              <w:right w:val="single" w:sz="4" w:space="0" w:color="auto"/>
            </w:tcBorders>
          </w:tcPr>
          <w:p w14:paraId="516EBCF9" w14:textId="77777777" w:rsidR="00F67B53" w:rsidRPr="00B70F61" w:rsidRDefault="00F67B53" w:rsidP="00F67B53">
            <w:pPr>
              <w:pStyle w:val="TAC"/>
              <w:rPr>
                <w:lang w:eastAsia="zh-CN"/>
              </w:rPr>
            </w:pPr>
            <w:r w:rsidRPr="00D812D4">
              <w:rPr>
                <w:lang w:eastAsia="zh-CN"/>
              </w:rPr>
              <w:t>No</w:t>
            </w:r>
          </w:p>
        </w:tc>
      </w:tr>
      <w:tr w:rsidR="00F67B53" w:rsidRPr="00B70F61" w14:paraId="7502C1D6" w14:textId="77777777" w:rsidTr="00A76E90">
        <w:trPr>
          <w:trHeight w:val="47"/>
        </w:trPr>
        <w:tc>
          <w:tcPr>
            <w:tcW w:w="1768" w:type="dxa"/>
            <w:tcBorders>
              <w:top w:val="nil"/>
              <w:left w:val="single" w:sz="4" w:space="0" w:color="auto"/>
              <w:bottom w:val="single" w:sz="4" w:space="0" w:color="auto"/>
              <w:right w:val="single" w:sz="4" w:space="0" w:color="auto"/>
            </w:tcBorders>
          </w:tcPr>
          <w:p w14:paraId="6650507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22CCF23" w14:textId="77777777" w:rsidR="00F67B53" w:rsidRPr="00B70F61" w:rsidRDefault="00F67B53" w:rsidP="00F67B53">
            <w:pPr>
              <w:pStyle w:val="TAC"/>
              <w:rPr>
                <w:lang w:eastAsia="fi-FI"/>
              </w:rPr>
            </w:pPr>
            <w:r w:rsidRPr="00B70F61">
              <w:t>DC_66A_n260H</w:t>
            </w:r>
          </w:p>
        </w:tc>
        <w:tc>
          <w:tcPr>
            <w:tcW w:w="1700" w:type="dxa"/>
            <w:tcBorders>
              <w:top w:val="single" w:sz="4" w:space="0" w:color="auto"/>
              <w:left w:val="single" w:sz="4" w:space="0" w:color="auto"/>
              <w:bottom w:val="single" w:sz="4" w:space="0" w:color="auto"/>
              <w:right w:val="single" w:sz="4" w:space="0" w:color="auto"/>
            </w:tcBorders>
          </w:tcPr>
          <w:p w14:paraId="7C1331A0" w14:textId="463699BC" w:rsidR="00F67B53" w:rsidRPr="00B70F61" w:rsidRDefault="00F67B53" w:rsidP="00F67B53">
            <w:pPr>
              <w:pStyle w:val="TAC"/>
            </w:pPr>
            <w:del w:id="8129"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763C502" w14:textId="6ABBEB16" w:rsidR="00F67B53" w:rsidRPr="00B70F61" w:rsidRDefault="00F67B53" w:rsidP="00F67B53">
            <w:pPr>
              <w:pStyle w:val="TAC"/>
            </w:pPr>
            <w:del w:id="8130" w:author="ZTE-Ma Zhifeng" w:date="2025-11-19T12:18:00Z">
              <w:r w:rsidRPr="00D812D4" w:rsidDel="005D68FB">
                <w:delText>CA_n260H</w:delText>
              </w:r>
            </w:del>
          </w:p>
        </w:tc>
        <w:tc>
          <w:tcPr>
            <w:tcW w:w="844" w:type="dxa"/>
            <w:tcBorders>
              <w:top w:val="single" w:sz="4" w:space="0" w:color="auto"/>
              <w:left w:val="single" w:sz="4" w:space="0" w:color="auto"/>
              <w:bottom w:val="single" w:sz="4" w:space="0" w:color="auto"/>
              <w:right w:val="single" w:sz="4" w:space="0" w:color="auto"/>
            </w:tcBorders>
          </w:tcPr>
          <w:p w14:paraId="19899733" w14:textId="455F0E7F" w:rsidR="00F67B53" w:rsidRPr="00B70F61" w:rsidRDefault="00F67B53" w:rsidP="00F67B53">
            <w:pPr>
              <w:pStyle w:val="TAC"/>
            </w:pPr>
            <w:del w:id="8131" w:author="ZTE-Ma Zhifeng" w:date="2025-11-19T12:18:00Z">
              <w:r w:rsidRPr="00D812D4" w:rsidDel="005D68FB">
                <w:delText>66A</w:delText>
              </w:r>
            </w:del>
          </w:p>
        </w:tc>
        <w:tc>
          <w:tcPr>
            <w:tcW w:w="1418" w:type="dxa"/>
            <w:tcBorders>
              <w:top w:val="single" w:sz="4" w:space="0" w:color="auto"/>
              <w:left w:val="single" w:sz="4" w:space="0" w:color="auto"/>
              <w:bottom w:val="single" w:sz="4" w:space="0" w:color="auto"/>
              <w:right w:val="single" w:sz="4" w:space="0" w:color="auto"/>
            </w:tcBorders>
          </w:tcPr>
          <w:p w14:paraId="4E7A3F37" w14:textId="6D4D3109" w:rsidR="00F67B53" w:rsidRPr="00B70F61" w:rsidRDefault="00F67B53" w:rsidP="00F67B53">
            <w:pPr>
              <w:pStyle w:val="TAC"/>
            </w:pPr>
            <w:del w:id="8132" w:author="ZTE-Ma Zhifeng" w:date="2025-11-19T12:18:00Z">
              <w:r w:rsidRPr="00D812D4" w:rsidDel="005D68FB">
                <w:delText>CA_n260H</w:delText>
              </w:r>
            </w:del>
          </w:p>
        </w:tc>
        <w:tc>
          <w:tcPr>
            <w:tcW w:w="1418" w:type="dxa"/>
            <w:tcBorders>
              <w:top w:val="single" w:sz="4" w:space="0" w:color="auto"/>
              <w:left w:val="single" w:sz="4" w:space="0" w:color="auto"/>
              <w:bottom w:val="single" w:sz="4" w:space="0" w:color="auto"/>
              <w:right w:val="single" w:sz="4" w:space="0" w:color="auto"/>
            </w:tcBorders>
          </w:tcPr>
          <w:p w14:paraId="42D809F5" w14:textId="77777777" w:rsidR="00F67B53" w:rsidRPr="00B70F61" w:rsidRDefault="00F67B53" w:rsidP="00F67B53">
            <w:pPr>
              <w:pStyle w:val="TAC"/>
              <w:rPr>
                <w:lang w:eastAsia="zh-CN"/>
              </w:rPr>
            </w:pPr>
            <w:r w:rsidRPr="00D812D4">
              <w:rPr>
                <w:lang w:eastAsia="zh-CN"/>
              </w:rPr>
              <w:t>No</w:t>
            </w:r>
          </w:p>
        </w:tc>
      </w:tr>
      <w:tr w:rsidR="00F67B53" w:rsidRPr="00B70F61" w14:paraId="7B8D7545" w14:textId="77777777" w:rsidTr="00A76E90">
        <w:trPr>
          <w:trHeight w:val="47"/>
        </w:trPr>
        <w:tc>
          <w:tcPr>
            <w:tcW w:w="1768" w:type="dxa"/>
            <w:tcBorders>
              <w:top w:val="single" w:sz="4" w:space="0" w:color="auto"/>
              <w:left w:val="single" w:sz="4" w:space="0" w:color="auto"/>
              <w:bottom w:val="nil"/>
              <w:right w:val="single" w:sz="4" w:space="0" w:color="auto"/>
            </w:tcBorders>
          </w:tcPr>
          <w:p w14:paraId="05D313AD" w14:textId="77777777" w:rsidR="00F67B53" w:rsidRPr="00B70F61" w:rsidRDefault="00F67B53" w:rsidP="00F67B53">
            <w:pPr>
              <w:pStyle w:val="TAC"/>
              <w:rPr>
                <w:lang w:eastAsia="fi-FI"/>
              </w:rPr>
            </w:pPr>
            <w:r w:rsidRPr="00B70F61">
              <w:t>DC_14A-30A-66A-66A_n260I</w:t>
            </w:r>
          </w:p>
        </w:tc>
        <w:tc>
          <w:tcPr>
            <w:tcW w:w="1560" w:type="dxa"/>
            <w:tcBorders>
              <w:top w:val="single" w:sz="4" w:space="0" w:color="auto"/>
              <w:left w:val="single" w:sz="4" w:space="0" w:color="auto"/>
              <w:bottom w:val="single" w:sz="4" w:space="0" w:color="auto"/>
              <w:right w:val="single" w:sz="4" w:space="0" w:color="auto"/>
            </w:tcBorders>
          </w:tcPr>
          <w:p w14:paraId="0DA67ABD" w14:textId="77777777" w:rsidR="00F67B53" w:rsidRPr="00B70F61" w:rsidRDefault="00F67B53" w:rsidP="00F67B53">
            <w:pPr>
              <w:pStyle w:val="TAC"/>
              <w:rPr>
                <w:lang w:eastAsia="fi-FI"/>
              </w:rPr>
            </w:pPr>
            <w:r w:rsidRPr="00B70F61">
              <w:t>DC_14A_n260A</w:t>
            </w:r>
          </w:p>
        </w:tc>
        <w:tc>
          <w:tcPr>
            <w:tcW w:w="1700" w:type="dxa"/>
            <w:tcBorders>
              <w:top w:val="single" w:sz="4" w:space="0" w:color="auto"/>
              <w:left w:val="single" w:sz="4" w:space="0" w:color="auto"/>
              <w:bottom w:val="single" w:sz="4" w:space="0" w:color="auto"/>
              <w:right w:val="single" w:sz="4" w:space="0" w:color="auto"/>
            </w:tcBorders>
          </w:tcPr>
          <w:p w14:paraId="46BF628D" w14:textId="18B32B8B" w:rsidR="00F67B53" w:rsidRPr="00B70F61" w:rsidRDefault="00F67B53" w:rsidP="00F67B53">
            <w:pPr>
              <w:pStyle w:val="TAC"/>
            </w:pPr>
            <w:del w:id="8133"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37349669" w14:textId="5CBEA455" w:rsidR="00F67B53" w:rsidRPr="00B70F61" w:rsidRDefault="00F67B53" w:rsidP="00F67B53">
            <w:pPr>
              <w:pStyle w:val="TAC"/>
            </w:pPr>
            <w:del w:id="8134" w:author="ZTE-Ma Zhifeng" w:date="2025-11-19T12:18:00Z">
              <w:r w:rsidRPr="00D812D4" w:rsidDel="005D68FB">
                <w:delText>CA_n260I</w:delText>
              </w:r>
            </w:del>
          </w:p>
        </w:tc>
        <w:tc>
          <w:tcPr>
            <w:tcW w:w="844" w:type="dxa"/>
            <w:tcBorders>
              <w:top w:val="single" w:sz="4" w:space="0" w:color="auto"/>
              <w:left w:val="single" w:sz="4" w:space="0" w:color="auto"/>
              <w:bottom w:val="single" w:sz="4" w:space="0" w:color="auto"/>
              <w:right w:val="single" w:sz="4" w:space="0" w:color="auto"/>
            </w:tcBorders>
          </w:tcPr>
          <w:p w14:paraId="777B1627" w14:textId="295C809C" w:rsidR="00F67B53" w:rsidRPr="00B70F61" w:rsidRDefault="00F67B53" w:rsidP="00F67B53">
            <w:pPr>
              <w:pStyle w:val="TAC"/>
            </w:pPr>
            <w:del w:id="8135" w:author="ZTE-Ma Zhifeng" w:date="2025-11-19T12:18:00Z">
              <w:r w:rsidRPr="00D812D4" w:rsidDel="005D68FB">
                <w:delText>14A</w:delText>
              </w:r>
            </w:del>
          </w:p>
        </w:tc>
        <w:tc>
          <w:tcPr>
            <w:tcW w:w="1418" w:type="dxa"/>
            <w:tcBorders>
              <w:top w:val="single" w:sz="4" w:space="0" w:color="auto"/>
              <w:left w:val="single" w:sz="4" w:space="0" w:color="auto"/>
              <w:bottom w:val="single" w:sz="4" w:space="0" w:color="auto"/>
              <w:right w:val="single" w:sz="4" w:space="0" w:color="auto"/>
            </w:tcBorders>
          </w:tcPr>
          <w:p w14:paraId="480DD878" w14:textId="37B4ACF8" w:rsidR="00F67B53" w:rsidRPr="00B70F61" w:rsidRDefault="00F67B53" w:rsidP="00F67B53">
            <w:pPr>
              <w:pStyle w:val="TAC"/>
            </w:pPr>
            <w:del w:id="8136" w:author="ZTE-Ma Zhifeng" w:date="2025-11-19T12:18:00Z">
              <w:r w:rsidRPr="00D812D4" w:rsidDel="005D68FB">
                <w:delText>n260A</w:delText>
              </w:r>
            </w:del>
          </w:p>
        </w:tc>
        <w:tc>
          <w:tcPr>
            <w:tcW w:w="1418" w:type="dxa"/>
            <w:tcBorders>
              <w:top w:val="single" w:sz="4" w:space="0" w:color="auto"/>
              <w:left w:val="single" w:sz="4" w:space="0" w:color="auto"/>
              <w:bottom w:val="single" w:sz="4" w:space="0" w:color="auto"/>
              <w:right w:val="single" w:sz="4" w:space="0" w:color="auto"/>
            </w:tcBorders>
          </w:tcPr>
          <w:p w14:paraId="563648A3" w14:textId="77777777" w:rsidR="00F67B53" w:rsidRPr="00B70F61" w:rsidRDefault="00F67B53" w:rsidP="00F67B53">
            <w:pPr>
              <w:pStyle w:val="TAC"/>
              <w:rPr>
                <w:lang w:eastAsia="zh-CN"/>
              </w:rPr>
            </w:pPr>
            <w:r w:rsidRPr="00D812D4">
              <w:rPr>
                <w:lang w:eastAsia="zh-CN"/>
              </w:rPr>
              <w:t>No</w:t>
            </w:r>
          </w:p>
        </w:tc>
      </w:tr>
      <w:tr w:rsidR="00F67B53" w:rsidRPr="00B70F61" w14:paraId="0E616ED8" w14:textId="77777777" w:rsidTr="00A76E90">
        <w:trPr>
          <w:trHeight w:val="47"/>
        </w:trPr>
        <w:tc>
          <w:tcPr>
            <w:tcW w:w="1768" w:type="dxa"/>
            <w:tcBorders>
              <w:top w:val="nil"/>
              <w:left w:val="single" w:sz="4" w:space="0" w:color="auto"/>
              <w:bottom w:val="nil"/>
              <w:right w:val="single" w:sz="4" w:space="0" w:color="auto"/>
            </w:tcBorders>
          </w:tcPr>
          <w:p w14:paraId="7CD8D30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52469DE" w14:textId="77777777" w:rsidR="00F67B53" w:rsidRPr="00B70F61" w:rsidRDefault="00F67B53" w:rsidP="00F67B53">
            <w:pPr>
              <w:pStyle w:val="TAC"/>
              <w:rPr>
                <w:lang w:eastAsia="fi-FI"/>
              </w:rPr>
            </w:pPr>
            <w:r w:rsidRPr="00B70F61">
              <w:t>DC_14A_n260G</w:t>
            </w:r>
          </w:p>
        </w:tc>
        <w:tc>
          <w:tcPr>
            <w:tcW w:w="1700" w:type="dxa"/>
            <w:tcBorders>
              <w:top w:val="single" w:sz="4" w:space="0" w:color="auto"/>
              <w:left w:val="single" w:sz="4" w:space="0" w:color="auto"/>
              <w:bottom w:val="single" w:sz="4" w:space="0" w:color="auto"/>
              <w:right w:val="single" w:sz="4" w:space="0" w:color="auto"/>
            </w:tcBorders>
          </w:tcPr>
          <w:p w14:paraId="00FE37A7" w14:textId="1CB377FA" w:rsidR="00F67B53" w:rsidRPr="00B70F61" w:rsidRDefault="00F67B53" w:rsidP="00F67B53">
            <w:pPr>
              <w:pStyle w:val="TAC"/>
            </w:pPr>
            <w:del w:id="8137"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33A9B884" w14:textId="44FC436D" w:rsidR="00F67B53" w:rsidRPr="00B70F61" w:rsidRDefault="00F67B53" w:rsidP="00F67B53">
            <w:pPr>
              <w:pStyle w:val="TAC"/>
            </w:pPr>
            <w:del w:id="8138" w:author="ZTE-Ma Zhifeng" w:date="2025-11-19T12:18:00Z">
              <w:r w:rsidRPr="00D812D4" w:rsidDel="005D68FB">
                <w:delText>CA_n260I</w:delText>
              </w:r>
            </w:del>
          </w:p>
        </w:tc>
        <w:tc>
          <w:tcPr>
            <w:tcW w:w="844" w:type="dxa"/>
            <w:tcBorders>
              <w:top w:val="single" w:sz="4" w:space="0" w:color="auto"/>
              <w:left w:val="single" w:sz="4" w:space="0" w:color="auto"/>
              <w:bottom w:val="single" w:sz="4" w:space="0" w:color="auto"/>
              <w:right w:val="single" w:sz="4" w:space="0" w:color="auto"/>
            </w:tcBorders>
          </w:tcPr>
          <w:p w14:paraId="1118784C" w14:textId="35597C24" w:rsidR="00F67B53" w:rsidRPr="00B70F61" w:rsidRDefault="00F67B53" w:rsidP="00F67B53">
            <w:pPr>
              <w:pStyle w:val="TAC"/>
            </w:pPr>
            <w:del w:id="8139" w:author="ZTE-Ma Zhifeng" w:date="2025-11-19T12:18:00Z">
              <w:r w:rsidRPr="00D812D4" w:rsidDel="005D68FB">
                <w:delText>14A</w:delText>
              </w:r>
            </w:del>
          </w:p>
        </w:tc>
        <w:tc>
          <w:tcPr>
            <w:tcW w:w="1418" w:type="dxa"/>
            <w:tcBorders>
              <w:top w:val="single" w:sz="4" w:space="0" w:color="auto"/>
              <w:left w:val="single" w:sz="4" w:space="0" w:color="auto"/>
              <w:bottom w:val="single" w:sz="4" w:space="0" w:color="auto"/>
              <w:right w:val="single" w:sz="4" w:space="0" w:color="auto"/>
            </w:tcBorders>
          </w:tcPr>
          <w:p w14:paraId="72CBC081" w14:textId="2C9A4518" w:rsidR="00F67B53" w:rsidRPr="00B70F61" w:rsidRDefault="00F67B53" w:rsidP="00F67B53">
            <w:pPr>
              <w:pStyle w:val="TAC"/>
            </w:pPr>
            <w:del w:id="8140" w:author="ZTE-Ma Zhifeng" w:date="2025-11-19T12:18:00Z">
              <w:r w:rsidRPr="00D812D4" w:rsidDel="005D68FB">
                <w:delText>CA_n260G</w:delText>
              </w:r>
            </w:del>
          </w:p>
        </w:tc>
        <w:tc>
          <w:tcPr>
            <w:tcW w:w="1418" w:type="dxa"/>
            <w:tcBorders>
              <w:top w:val="single" w:sz="4" w:space="0" w:color="auto"/>
              <w:left w:val="single" w:sz="4" w:space="0" w:color="auto"/>
              <w:bottom w:val="single" w:sz="4" w:space="0" w:color="auto"/>
              <w:right w:val="single" w:sz="4" w:space="0" w:color="auto"/>
            </w:tcBorders>
          </w:tcPr>
          <w:p w14:paraId="0DA50299" w14:textId="77777777" w:rsidR="00F67B53" w:rsidRPr="00B70F61" w:rsidRDefault="00F67B53" w:rsidP="00F67B53">
            <w:pPr>
              <w:pStyle w:val="TAC"/>
              <w:rPr>
                <w:lang w:eastAsia="zh-CN"/>
              </w:rPr>
            </w:pPr>
            <w:r w:rsidRPr="00D812D4">
              <w:rPr>
                <w:lang w:eastAsia="zh-CN"/>
              </w:rPr>
              <w:t>No</w:t>
            </w:r>
          </w:p>
        </w:tc>
      </w:tr>
      <w:tr w:rsidR="00F67B53" w:rsidRPr="00B70F61" w14:paraId="371DAB7C" w14:textId="77777777" w:rsidTr="00A76E90">
        <w:trPr>
          <w:trHeight w:val="47"/>
        </w:trPr>
        <w:tc>
          <w:tcPr>
            <w:tcW w:w="1768" w:type="dxa"/>
            <w:tcBorders>
              <w:top w:val="nil"/>
              <w:left w:val="single" w:sz="4" w:space="0" w:color="auto"/>
              <w:bottom w:val="nil"/>
              <w:right w:val="single" w:sz="4" w:space="0" w:color="auto"/>
            </w:tcBorders>
          </w:tcPr>
          <w:p w14:paraId="4AE5FDF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44D51C9" w14:textId="77777777" w:rsidR="00F67B53" w:rsidRPr="00B70F61" w:rsidRDefault="00F67B53" w:rsidP="00F67B53">
            <w:pPr>
              <w:pStyle w:val="TAC"/>
              <w:rPr>
                <w:lang w:eastAsia="fi-FI"/>
              </w:rPr>
            </w:pPr>
            <w:r w:rsidRPr="00B70F61">
              <w:t>DC_14A_n260H</w:t>
            </w:r>
          </w:p>
        </w:tc>
        <w:tc>
          <w:tcPr>
            <w:tcW w:w="1700" w:type="dxa"/>
            <w:tcBorders>
              <w:top w:val="single" w:sz="4" w:space="0" w:color="auto"/>
              <w:left w:val="single" w:sz="4" w:space="0" w:color="auto"/>
              <w:bottom w:val="single" w:sz="4" w:space="0" w:color="auto"/>
              <w:right w:val="single" w:sz="4" w:space="0" w:color="auto"/>
            </w:tcBorders>
          </w:tcPr>
          <w:p w14:paraId="5547706C" w14:textId="50B9C1EB" w:rsidR="00F67B53" w:rsidRPr="00B70F61" w:rsidRDefault="00F67B53" w:rsidP="00F67B53">
            <w:pPr>
              <w:pStyle w:val="TAC"/>
            </w:pPr>
            <w:del w:id="8141"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30B0C85C" w14:textId="387DE4A8" w:rsidR="00F67B53" w:rsidRPr="00B70F61" w:rsidRDefault="00F67B53" w:rsidP="00F67B53">
            <w:pPr>
              <w:pStyle w:val="TAC"/>
            </w:pPr>
            <w:del w:id="8142" w:author="ZTE-Ma Zhifeng" w:date="2025-11-19T12:18:00Z">
              <w:r w:rsidRPr="00D812D4" w:rsidDel="005D68FB">
                <w:delText>CA_n260I</w:delText>
              </w:r>
            </w:del>
          </w:p>
        </w:tc>
        <w:tc>
          <w:tcPr>
            <w:tcW w:w="844" w:type="dxa"/>
            <w:tcBorders>
              <w:top w:val="single" w:sz="4" w:space="0" w:color="auto"/>
              <w:left w:val="single" w:sz="4" w:space="0" w:color="auto"/>
              <w:bottom w:val="single" w:sz="4" w:space="0" w:color="auto"/>
              <w:right w:val="single" w:sz="4" w:space="0" w:color="auto"/>
            </w:tcBorders>
          </w:tcPr>
          <w:p w14:paraId="09034532" w14:textId="4383F5EA" w:rsidR="00F67B53" w:rsidRPr="00B70F61" w:rsidRDefault="00F67B53" w:rsidP="00F67B53">
            <w:pPr>
              <w:pStyle w:val="TAC"/>
            </w:pPr>
            <w:del w:id="8143" w:author="ZTE-Ma Zhifeng" w:date="2025-11-19T12:18:00Z">
              <w:r w:rsidRPr="00D812D4" w:rsidDel="005D68FB">
                <w:delText>14A</w:delText>
              </w:r>
            </w:del>
          </w:p>
        </w:tc>
        <w:tc>
          <w:tcPr>
            <w:tcW w:w="1418" w:type="dxa"/>
            <w:tcBorders>
              <w:top w:val="single" w:sz="4" w:space="0" w:color="auto"/>
              <w:left w:val="single" w:sz="4" w:space="0" w:color="auto"/>
              <w:bottom w:val="single" w:sz="4" w:space="0" w:color="auto"/>
              <w:right w:val="single" w:sz="4" w:space="0" w:color="auto"/>
            </w:tcBorders>
          </w:tcPr>
          <w:p w14:paraId="5D82457C" w14:textId="2C0E8152" w:rsidR="00F67B53" w:rsidRPr="00B70F61" w:rsidRDefault="00F67B53" w:rsidP="00F67B53">
            <w:pPr>
              <w:pStyle w:val="TAC"/>
            </w:pPr>
            <w:del w:id="8144" w:author="ZTE-Ma Zhifeng" w:date="2025-11-19T12:18:00Z">
              <w:r w:rsidRPr="00D812D4" w:rsidDel="005D68FB">
                <w:delText>CA_n260H</w:delText>
              </w:r>
            </w:del>
          </w:p>
        </w:tc>
        <w:tc>
          <w:tcPr>
            <w:tcW w:w="1418" w:type="dxa"/>
            <w:tcBorders>
              <w:top w:val="single" w:sz="4" w:space="0" w:color="auto"/>
              <w:left w:val="single" w:sz="4" w:space="0" w:color="auto"/>
              <w:bottom w:val="single" w:sz="4" w:space="0" w:color="auto"/>
              <w:right w:val="single" w:sz="4" w:space="0" w:color="auto"/>
            </w:tcBorders>
          </w:tcPr>
          <w:p w14:paraId="69B09A55" w14:textId="77777777" w:rsidR="00F67B53" w:rsidRPr="00B70F61" w:rsidRDefault="00F67B53" w:rsidP="00F67B53">
            <w:pPr>
              <w:pStyle w:val="TAC"/>
              <w:rPr>
                <w:lang w:eastAsia="zh-CN"/>
              </w:rPr>
            </w:pPr>
            <w:r w:rsidRPr="00D812D4">
              <w:rPr>
                <w:lang w:eastAsia="zh-CN"/>
              </w:rPr>
              <w:t>No</w:t>
            </w:r>
          </w:p>
        </w:tc>
      </w:tr>
      <w:tr w:rsidR="00F67B53" w:rsidRPr="00B70F61" w14:paraId="7B546234" w14:textId="77777777" w:rsidTr="00A76E90">
        <w:trPr>
          <w:trHeight w:val="47"/>
        </w:trPr>
        <w:tc>
          <w:tcPr>
            <w:tcW w:w="1768" w:type="dxa"/>
            <w:tcBorders>
              <w:top w:val="nil"/>
              <w:left w:val="single" w:sz="4" w:space="0" w:color="auto"/>
              <w:bottom w:val="nil"/>
              <w:right w:val="single" w:sz="4" w:space="0" w:color="auto"/>
            </w:tcBorders>
          </w:tcPr>
          <w:p w14:paraId="0848908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2DCAA9C" w14:textId="77777777" w:rsidR="00F67B53" w:rsidRPr="00B70F61" w:rsidRDefault="00F67B53" w:rsidP="00F67B53">
            <w:pPr>
              <w:pStyle w:val="TAC"/>
              <w:rPr>
                <w:lang w:eastAsia="fi-FI"/>
              </w:rPr>
            </w:pPr>
            <w:r w:rsidRPr="00B70F61">
              <w:t>DC_14A_n260I</w:t>
            </w:r>
          </w:p>
        </w:tc>
        <w:tc>
          <w:tcPr>
            <w:tcW w:w="1700" w:type="dxa"/>
            <w:tcBorders>
              <w:top w:val="single" w:sz="4" w:space="0" w:color="auto"/>
              <w:left w:val="single" w:sz="4" w:space="0" w:color="auto"/>
              <w:bottom w:val="single" w:sz="4" w:space="0" w:color="auto"/>
              <w:right w:val="single" w:sz="4" w:space="0" w:color="auto"/>
            </w:tcBorders>
          </w:tcPr>
          <w:p w14:paraId="468A0547" w14:textId="4D6D8DC2" w:rsidR="00F67B53" w:rsidRPr="00B70F61" w:rsidRDefault="00F67B53" w:rsidP="00F67B53">
            <w:pPr>
              <w:pStyle w:val="TAC"/>
            </w:pPr>
            <w:del w:id="8145"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37F95022" w14:textId="63479D61" w:rsidR="00F67B53" w:rsidRPr="00B70F61" w:rsidRDefault="00F67B53" w:rsidP="00F67B53">
            <w:pPr>
              <w:pStyle w:val="TAC"/>
            </w:pPr>
            <w:del w:id="8146" w:author="ZTE-Ma Zhifeng" w:date="2025-11-19T12:18:00Z">
              <w:r w:rsidRPr="00D812D4" w:rsidDel="005D68FB">
                <w:delText>CA_n260I</w:delText>
              </w:r>
            </w:del>
          </w:p>
        </w:tc>
        <w:tc>
          <w:tcPr>
            <w:tcW w:w="844" w:type="dxa"/>
            <w:tcBorders>
              <w:top w:val="single" w:sz="4" w:space="0" w:color="auto"/>
              <w:left w:val="single" w:sz="4" w:space="0" w:color="auto"/>
              <w:bottom w:val="single" w:sz="4" w:space="0" w:color="auto"/>
              <w:right w:val="single" w:sz="4" w:space="0" w:color="auto"/>
            </w:tcBorders>
          </w:tcPr>
          <w:p w14:paraId="7283EBEF" w14:textId="2C556670" w:rsidR="00F67B53" w:rsidRPr="00B70F61" w:rsidRDefault="00F67B53" w:rsidP="00F67B53">
            <w:pPr>
              <w:pStyle w:val="TAC"/>
            </w:pPr>
            <w:del w:id="8147" w:author="ZTE-Ma Zhifeng" w:date="2025-11-19T12:18:00Z">
              <w:r w:rsidRPr="00D812D4" w:rsidDel="005D68FB">
                <w:delText>14A</w:delText>
              </w:r>
            </w:del>
          </w:p>
        </w:tc>
        <w:tc>
          <w:tcPr>
            <w:tcW w:w="1418" w:type="dxa"/>
            <w:tcBorders>
              <w:top w:val="single" w:sz="4" w:space="0" w:color="auto"/>
              <w:left w:val="single" w:sz="4" w:space="0" w:color="auto"/>
              <w:bottom w:val="single" w:sz="4" w:space="0" w:color="auto"/>
              <w:right w:val="single" w:sz="4" w:space="0" w:color="auto"/>
            </w:tcBorders>
          </w:tcPr>
          <w:p w14:paraId="49FF29E2" w14:textId="24214B60" w:rsidR="00F67B53" w:rsidRPr="00B70F61" w:rsidRDefault="00F67B53" w:rsidP="00F67B53">
            <w:pPr>
              <w:pStyle w:val="TAC"/>
            </w:pPr>
            <w:del w:id="8148" w:author="ZTE-Ma Zhifeng" w:date="2025-11-19T12:18:00Z">
              <w:r w:rsidRPr="00D812D4" w:rsidDel="005D68FB">
                <w:delText>CA_n260I</w:delText>
              </w:r>
            </w:del>
          </w:p>
        </w:tc>
        <w:tc>
          <w:tcPr>
            <w:tcW w:w="1418" w:type="dxa"/>
            <w:tcBorders>
              <w:top w:val="single" w:sz="4" w:space="0" w:color="auto"/>
              <w:left w:val="single" w:sz="4" w:space="0" w:color="auto"/>
              <w:bottom w:val="single" w:sz="4" w:space="0" w:color="auto"/>
              <w:right w:val="single" w:sz="4" w:space="0" w:color="auto"/>
            </w:tcBorders>
          </w:tcPr>
          <w:p w14:paraId="5CF698E5" w14:textId="77777777" w:rsidR="00F67B53" w:rsidRPr="00B70F61" w:rsidRDefault="00F67B53" w:rsidP="00F67B53">
            <w:pPr>
              <w:pStyle w:val="TAC"/>
              <w:rPr>
                <w:lang w:eastAsia="zh-CN"/>
              </w:rPr>
            </w:pPr>
            <w:r w:rsidRPr="00D812D4">
              <w:rPr>
                <w:lang w:eastAsia="zh-CN"/>
              </w:rPr>
              <w:t>No</w:t>
            </w:r>
          </w:p>
        </w:tc>
      </w:tr>
      <w:tr w:rsidR="00F67B53" w:rsidRPr="00B70F61" w14:paraId="0C2A136F" w14:textId="77777777" w:rsidTr="00A76E90">
        <w:trPr>
          <w:trHeight w:val="47"/>
        </w:trPr>
        <w:tc>
          <w:tcPr>
            <w:tcW w:w="1768" w:type="dxa"/>
            <w:tcBorders>
              <w:top w:val="nil"/>
              <w:left w:val="single" w:sz="4" w:space="0" w:color="auto"/>
              <w:bottom w:val="nil"/>
              <w:right w:val="single" w:sz="4" w:space="0" w:color="auto"/>
            </w:tcBorders>
          </w:tcPr>
          <w:p w14:paraId="6F485D00"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624A96F" w14:textId="77777777" w:rsidR="00F67B53" w:rsidRPr="00B70F61" w:rsidRDefault="00F67B53" w:rsidP="00F67B53">
            <w:pPr>
              <w:pStyle w:val="TAC"/>
              <w:rPr>
                <w:lang w:eastAsia="fi-FI"/>
              </w:rPr>
            </w:pPr>
            <w:r w:rsidRPr="00B70F61">
              <w:t>DC_30A_n260A</w:t>
            </w:r>
          </w:p>
        </w:tc>
        <w:tc>
          <w:tcPr>
            <w:tcW w:w="1700" w:type="dxa"/>
            <w:tcBorders>
              <w:top w:val="single" w:sz="4" w:space="0" w:color="auto"/>
              <w:left w:val="single" w:sz="4" w:space="0" w:color="auto"/>
              <w:bottom w:val="single" w:sz="4" w:space="0" w:color="auto"/>
              <w:right w:val="single" w:sz="4" w:space="0" w:color="auto"/>
            </w:tcBorders>
          </w:tcPr>
          <w:p w14:paraId="0784D87A" w14:textId="2EB8C75D" w:rsidR="00F67B53" w:rsidRPr="00B70F61" w:rsidRDefault="00F67B53" w:rsidP="00F67B53">
            <w:pPr>
              <w:pStyle w:val="TAC"/>
            </w:pPr>
            <w:del w:id="8149"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E7168EF" w14:textId="1BDE0028" w:rsidR="00F67B53" w:rsidRPr="00B70F61" w:rsidRDefault="00F67B53" w:rsidP="00F67B53">
            <w:pPr>
              <w:pStyle w:val="TAC"/>
            </w:pPr>
            <w:del w:id="8150" w:author="ZTE-Ma Zhifeng" w:date="2025-11-19T12:18:00Z">
              <w:r w:rsidRPr="00D812D4" w:rsidDel="005D68FB">
                <w:delText>CA_n260I</w:delText>
              </w:r>
            </w:del>
          </w:p>
        </w:tc>
        <w:tc>
          <w:tcPr>
            <w:tcW w:w="844" w:type="dxa"/>
            <w:tcBorders>
              <w:top w:val="single" w:sz="4" w:space="0" w:color="auto"/>
              <w:left w:val="single" w:sz="4" w:space="0" w:color="auto"/>
              <w:bottom w:val="single" w:sz="4" w:space="0" w:color="auto"/>
              <w:right w:val="single" w:sz="4" w:space="0" w:color="auto"/>
            </w:tcBorders>
          </w:tcPr>
          <w:p w14:paraId="2FD35D89" w14:textId="11198A5E" w:rsidR="00F67B53" w:rsidRPr="00B70F61" w:rsidRDefault="00F67B53" w:rsidP="00F67B53">
            <w:pPr>
              <w:pStyle w:val="TAC"/>
            </w:pPr>
            <w:del w:id="8151" w:author="ZTE-Ma Zhifeng" w:date="2025-11-19T12:18:00Z">
              <w:r w:rsidRPr="00D812D4" w:rsidDel="005D68FB">
                <w:delText>30A</w:delText>
              </w:r>
            </w:del>
          </w:p>
        </w:tc>
        <w:tc>
          <w:tcPr>
            <w:tcW w:w="1418" w:type="dxa"/>
            <w:tcBorders>
              <w:top w:val="single" w:sz="4" w:space="0" w:color="auto"/>
              <w:left w:val="single" w:sz="4" w:space="0" w:color="auto"/>
              <w:bottom w:val="single" w:sz="4" w:space="0" w:color="auto"/>
              <w:right w:val="single" w:sz="4" w:space="0" w:color="auto"/>
            </w:tcBorders>
          </w:tcPr>
          <w:p w14:paraId="63C6712E" w14:textId="7EE422D7" w:rsidR="00F67B53" w:rsidRPr="00B70F61" w:rsidRDefault="00F67B53" w:rsidP="00F67B53">
            <w:pPr>
              <w:pStyle w:val="TAC"/>
            </w:pPr>
            <w:del w:id="8152" w:author="ZTE-Ma Zhifeng" w:date="2025-11-19T12:18:00Z">
              <w:r w:rsidRPr="00D812D4" w:rsidDel="005D68FB">
                <w:delText>n260A</w:delText>
              </w:r>
            </w:del>
          </w:p>
        </w:tc>
        <w:tc>
          <w:tcPr>
            <w:tcW w:w="1418" w:type="dxa"/>
            <w:tcBorders>
              <w:top w:val="single" w:sz="4" w:space="0" w:color="auto"/>
              <w:left w:val="single" w:sz="4" w:space="0" w:color="auto"/>
              <w:bottom w:val="single" w:sz="4" w:space="0" w:color="auto"/>
              <w:right w:val="single" w:sz="4" w:space="0" w:color="auto"/>
            </w:tcBorders>
          </w:tcPr>
          <w:p w14:paraId="4EF0EFBD" w14:textId="77777777" w:rsidR="00F67B53" w:rsidRPr="00B70F61" w:rsidRDefault="00F67B53" w:rsidP="00F67B53">
            <w:pPr>
              <w:pStyle w:val="TAC"/>
              <w:rPr>
                <w:lang w:eastAsia="zh-CN"/>
              </w:rPr>
            </w:pPr>
            <w:r w:rsidRPr="00D812D4">
              <w:rPr>
                <w:lang w:eastAsia="zh-CN"/>
              </w:rPr>
              <w:t>No</w:t>
            </w:r>
          </w:p>
        </w:tc>
      </w:tr>
      <w:tr w:rsidR="00F67B53" w:rsidRPr="00B70F61" w14:paraId="280F3A26" w14:textId="77777777" w:rsidTr="00A76E90">
        <w:trPr>
          <w:trHeight w:val="47"/>
        </w:trPr>
        <w:tc>
          <w:tcPr>
            <w:tcW w:w="1768" w:type="dxa"/>
            <w:tcBorders>
              <w:top w:val="nil"/>
              <w:left w:val="single" w:sz="4" w:space="0" w:color="auto"/>
              <w:bottom w:val="nil"/>
              <w:right w:val="single" w:sz="4" w:space="0" w:color="auto"/>
            </w:tcBorders>
          </w:tcPr>
          <w:p w14:paraId="453840C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A19AF4B" w14:textId="77777777" w:rsidR="00F67B53" w:rsidRPr="00B70F61" w:rsidRDefault="00F67B53" w:rsidP="00F67B53">
            <w:pPr>
              <w:pStyle w:val="TAC"/>
              <w:rPr>
                <w:lang w:eastAsia="fi-FI"/>
              </w:rPr>
            </w:pPr>
            <w:r w:rsidRPr="00B70F61">
              <w:t>DC_30A_n260G</w:t>
            </w:r>
          </w:p>
        </w:tc>
        <w:tc>
          <w:tcPr>
            <w:tcW w:w="1700" w:type="dxa"/>
            <w:tcBorders>
              <w:top w:val="single" w:sz="4" w:space="0" w:color="auto"/>
              <w:left w:val="single" w:sz="4" w:space="0" w:color="auto"/>
              <w:bottom w:val="single" w:sz="4" w:space="0" w:color="auto"/>
              <w:right w:val="single" w:sz="4" w:space="0" w:color="auto"/>
            </w:tcBorders>
          </w:tcPr>
          <w:p w14:paraId="66668F09" w14:textId="670C4B7F" w:rsidR="00F67B53" w:rsidRPr="00B70F61" w:rsidRDefault="00F67B53" w:rsidP="00F67B53">
            <w:pPr>
              <w:pStyle w:val="TAC"/>
            </w:pPr>
            <w:del w:id="8153"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78A2E5B" w14:textId="06758F6F" w:rsidR="00F67B53" w:rsidRPr="00B70F61" w:rsidRDefault="00F67B53" w:rsidP="00F67B53">
            <w:pPr>
              <w:pStyle w:val="TAC"/>
            </w:pPr>
            <w:del w:id="8154" w:author="ZTE-Ma Zhifeng" w:date="2025-11-19T12:18:00Z">
              <w:r w:rsidRPr="00D812D4" w:rsidDel="005D68FB">
                <w:delText>CA_n260I</w:delText>
              </w:r>
            </w:del>
          </w:p>
        </w:tc>
        <w:tc>
          <w:tcPr>
            <w:tcW w:w="844" w:type="dxa"/>
            <w:tcBorders>
              <w:top w:val="single" w:sz="4" w:space="0" w:color="auto"/>
              <w:left w:val="single" w:sz="4" w:space="0" w:color="auto"/>
              <w:bottom w:val="single" w:sz="4" w:space="0" w:color="auto"/>
              <w:right w:val="single" w:sz="4" w:space="0" w:color="auto"/>
            </w:tcBorders>
          </w:tcPr>
          <w:p w14:paraId="5B21039E" w14:textId="7E25AD48" w:rsidR="00F67B53" w:rsidRPr="00B70F61" w:rsidRDefault="00F67B53" w:rsidP="00F67B53">
            <w:pPr>
              <w:pStyle w:val="TAC"/>
            </w:pPr>
            <w:del w:id="8155" w:author="ZTE-Ma Zhifeng" w:date="2025-11-19T12:18:00Z">
              <w:r w:rsidRPr="00D812D4" w:rsidDel="005D68FB">
                <w:delText>30A</w:delText>
              </w:r>
            </w:del>
          </w:p>
        </w:tc>
        <w:tc>
          <w:tcPr>
            <w:tcW w:w="1418" w:type="dxa"/>
            <w:tcBorders>
              <w:top w:val="single" w:sz="4" w:space="0" w:color="auto"/>
              <w:left w:val="single" w:sz="4" w:space="0" w:color="auto"/>
              <w:bottom w:val="single" w:sz="4" w:space="0" w:color="auto"/>
              <w:right w:val="single" w:sz="4" w:space="0" w:color="auto"/>
            </w:tcBorders>
          </w:tcPr>
          <w:p w14:paraId="1C94A4D5" w14:textId="01C5038B" w:rsidR="00F67B53" w:rsidRPr="00B70F61" w:rsidRDefault="00F67B53" w:rsidP="00F67B53">
            <w:pPr>
              <w:pStyle w:val="TAC"/>
            </w:pPr>
            <w:del w:id="8156" w:author="ZTE-Ma Zhifeng" w:date="2025-11-19T12:18:00Z">
              <w:r w:rsidRPr="00D812D4" w:rsidDel="005D68FB">
                <w:delText>CA_n260G</w:delText>
              </w:r>
            </w:del>
          </w:p>
        </w:tc>
        <w:tc>
          <w:tcPr>
            <w:tcW w:w="1418" w:type="dxa"/>
            <w:tcBorders>
              <w:top w:val="single" w:sz="4" w:space="0" w:color="auto"/>
              <w:left w:val="single" w:sz="4" w:space="0" w:color="auto"/>
              <w:bottom w:val="single" w:sz="4" w:space="0" w:color="auto"/>
              <w:right w:val="single" w:sz="4" w:space="0" w:color="auto"/>
            </w:tcBorders>
          </w:tcPr>
          <w:p w14:paraId="0D845074" w14:textId="77777777" w:rsidR="00F67B53" w:rsidRPr="00B70F61" w:rsidRDefault="00F67B53" w:rsidP="00F67B53">
            <w:pPr>
              <w:pStyle w:val="TAC"/>
              <w:rPr>
                <w:lang w:eastAsia="zh-CN"/>
              </w:rPr>
            </w:pPr>
            <w:r w:rsidRPr="00D812D4">
              <w:rPr>
                <w:lang w:eastAsia="zh-CN"/>
              </w:rPr>
              <w:t>No</w:t>
            </w:r>
          </w:p>
        </w:tc>
      </w:tr>
      <w:tr w:rsidR="00F67B53" w:rsidRPr="00B70F61" w14:paraId="7910F44D" w14:textId="77777777" w:rsidTr="00A76E90">
        <w:trPr>
          <w:trHeight w:val="47"/>
        </w:trPr>
        <w:tc>
          <w:tcPr>
            <w:tcW w:w="1768" w:type="dxa"/>
            <w:tcBorders>
              <w:top w:val="nil"/>
              <w:left w:val="single" w:sz="4" w:space="0" w:color="auto"/>
              <w:bottom w:val="nil"/>
              <w:right w:val="single" w:sz="4" w:space="0" w:color="auto"/>
            </w:tcBorders>
          </w:tcPr>
          <w:p w14:paraId="6B368CA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6BE11F9" w14:textId="77777777" w:rsidR="00F67B53" w:rsidRPr="00B70F61" w:rsidRDefault="00F67B53" w:rsidP="00F67B53">
            <w:pPr>
              <w:pStyle w:val="TAC"/>
              <w:rPr>
                <w:lang w:eastAsia="fi-FI"/>
              </w:rPr>
            </w:pPr>
            <w:r w:rsidRPr="00B70F61">
              <w:t>DC_30A_n260H</w:t>
            </w:r>
          </w:p>
        </w:tc>
        <w:tc>
          <w:tcPr>
            <w:tcW w:w="1700" w:type="dxa"/>
            <w:tcBorders>
              <w:top w:val="single" w:sz="4" w:space="0" w:color="auto"/>
              <w:left w:val="single" w:sz="4" w:space="0" w:color="auto"/>
              <w:bottom w:val="single" w:sz="4" w:space="0" w:color="auto"/>
              <w:right w:val="single" w:sz="4" w:space="0" w:color="auto"/>
            </w:tcBorders>
          </w:tcPr>
          <w:p w14:paraId="64C43F51" w14:textId="59648258" w:rsidR="00F67B53" w:rsidRPr="00B70F61" w:rsidRDefault="00F67B53" w:rsidP="00F67B53">
            <w:pPr>
              <w:pStyle w:val="TAC"/>
            </w:pPr>
            <w:del w:id="8157"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7BDF9AA" w14:textId="05FD16E8" w:rsidR="00F67B53" w:rsidRPr="00B70F61" w:rsidRDefault="00F67B53" w:rsidP="00F67B53">
            <w:pPr>
              <w:pStyle w:val="TAC"/>
            </w:pPr>
            <w:del w:id="8158" w:author="ZTE-Ma Zhifeng" w:date="2025-11-19T12:18:00Z">
              <w:r w:rsidRPr="00D812D4" w:rsidDel="005D68FB">
                <w:delText>CA_n260I</w:delText>
              </w:r>
            </w:del>
          </w:p>
        </w:tc>
        <w:tc>
          <w:tcPr>
            <w:tcW w:w="844" w:type="dxa"/>
            <w:tcBorders>
              <w:top w:val="single" w:sz="4" w:space="0" w:color="auto"/>
              <w:left w:val="single" w:sz="4" w:space="0" w:color="auto"/>
              <w:bottom w:val="single" w:sz="4" w:space="0" w:color="auto"/>
              <w:right w:val="single" w:sz="4" w:space="0" w:color="auto"/>
            </w:tcBorders>
          </w:tcPr>
          <w:p w14:paraId="2E1FD689" w14:textId="2412F2E6" w:rsidR="00F67B53" w:rsidRPr="00B70F61" w:rsidRDefault="00F67B53" w:rsidP="00F67B53">
            <w:pPr>
              <w:pStyle w:val="TAC"/>
            </w:pPr>
            <w:del w:id="8159" w:author="ZTE-Ma Zhifeng" w:date="2025-11-19T12:18:00Z">
              <w:r w:rsidRPr="00D812D4" w:rsidDel="005D68FB">
                <w:delText>30A</w:delText>
              </w:r>
            </w:del>
          </w:p>
        </w:tc>
        <w:tc>
          <w:tcPr>
            <w:tcW w:w="1418" w:type="dxa"/>
            <w:tcBorders>
              <w:top w:val="single" w:sz="4" w:space="0" w:color="auto"/>
              <w:left w:val="single" w:sz="4" w:space="0" w:color="auto"/>
              <w:bottom w:val="single" w:sz="4" w:space="0" w:color="auto"/>
              <w:right w:val="single" w:sz="4" w:space="0" w:color="auto"/>
            </w:tcBorders>
          </w:tcPr>
          <w:p w14:paraId="16760F34" w14:textId="5DB92D7D" w:rsidR="00F67B53" w:rsidRPr="00B70F61" w:rsidRDefault="00F67B53" w:rsidP="00F67B53">
            <w:pPr>
              <w:pStyle w:val="TAC"/>
            </w:pPr>
            <w:del w:id="8160" w:author="ZTE-Ma Zhifeng" w:date="2025-11-19T12:18:00Z">
              <w:r w:rsidRPr="00D812D4" w:rsidDel="005D68FB">
                <w:delText>CA_n260H</w:delText>
              </w:r>
            </w:del>
          </w:p>
        </w:tc>
        <w:tc>
          <w:tcPr>
            <w:tcW w:w="1418" w:type="dxa"/>
            <w:tcBorders>
              <w:top w:val="single" w:sz="4" w:space="0" w:color="auto"/>
              <w:left w:val="single" w:sz="4" w:space="0" w:color="auto"/>
              <w:bottom w:val="single" w:sz="4" w:space="0" w:color="auto"/>
              <w:right w:val="single" w:sz="4" w:space="0" w:color="auto"/>
            </w:tcBorders>
          </w:tcPr>
          <w:p w14:paraId="4A31F1AA" w14:textId="77777777" w:rsidR="00F67B53" w:rsidRPr="00B70F61" w:rsidRDefault="00F67B53" w:rsidP="00F67B53">
            <w:pPr>
              <w:pStyle w:val="TAC"/>
              <w:rPr>
                <w:lang w:eastAsia="zh-CN"/>
              </w:rPr>
            </w:pPr>
            <w:r w:rsidRPr="00D812D4">
              <w:rPr>
                <w:lang w:eastAsia="zh-CN"/>
              </w:rPr>
              <w:t>No</w:t>
            </w:r>
          </w:p>
        </w:tc>
      </w:tr>
      <w:tr w:rsidR="00F67B53" w:rsidRPr="00B70F61" w14:paraId="6DDEF1A1" w14:textId="77777777" w:rsidTr="00A76E90">
        <w:trPr>
          <w:trHeight w:val="47"/>
        </w:trPr>
        <w:tc>
          <w:tcPr>
            <w:tcW w:w="1768" w:type="dxa"/>
            <w:tcBorders>
              <w:top w:val="nil"/>
              <w:left w:val="single" w:sz="4" w:space="0" w:color="auto"/>
              <w:bottom w:val="nil"/>
              <w:right w:val="single" w:sz="4" w:space="0" w:color="auto"/>
            </w:tcBorders>
          </w:tcPr>
          <w:p w14:paraId="1A791D3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363A353" w14:textId="77777777" w:rsidR="00F67B53" w:rsidRPr="00B70F61" w:rsidRDefault="00F67B53" w:rsidP="00F67B53">
            <w:pPr>
              <w:pStyle w:val="TAC"/>
              <w:rPr>
                <w:lang w:eastAsia="fi-FI"/>
              </w:rPr>
            </w:pPr>
            <w:r w:rsidRPr="00B70F61">
              <w:t>DC_30A_n260I</w:t>
            </w:r>
          </w:p>
        </w:tc>
        <w:tc>
          <w:tcPr>
            <w:tcW w:w="1700" w:type="dxa"/>
            <w:tcBorders>
              <w:top w:val="single" w:sz="4" w:space="0" w:color="auto"/>
              <w:left w:val="single" w:sz="4" w:space="0" w:color="auto"/>
              <w:bottom w:val="single" w:sz="4" w:space="0" w:color="auto"/>
              <w:right w:val="single" w:sz="4" w:space="0" w:color="auto"/>
            </w:tcBorders>
          </w:tcPr>
          <w:p w14:paraId="107D6BCA" w14:textId="2989B5F2" w:rsidR="00F67B53" w:rsidRPr="00B70F61" w:rsidRDefault="00F67B53" w:rsidP="00F67B53">
            <w:pPr>
              <w:pStyle w:val="TAC"/>
            </w:pPr>
            <w:del w:id="8161"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369CE68C" w14:textId="621DBA87" w:rsidR="00F67B53" w:rsidRPr="00B70F61" w:rsidRDefault="00F67B53" w:rsidP="00F67B53">
            <w:pPr>
              <w:pStyle w:val="TAC"/>
            </w:pPr>
            <w:del w:id="8162" w:author="ZTE-Ma Zhifeng" w:date="2025-11-19T12:18:00Z">
              <w:r w:rsidRPr="00D812D4" w:rsidDel="005D68FB">
                <w:delText>CA_n260I</w:delText>
              </w:r>
            </w:del>
          </w:p>
        </w:tc>
        <w:tc>
          <w:tcPr>
            <w:tcW w:w="844" w:type="dxa"/>
            <w:tcBorders>
              <w:top w:val="single" w:sz="4" w:space="0" w:color="auto"/>
              <w:left w:val="single" w:sz="4" w:space="0" w:color="auto"/>
              <w:bottom w:val="single" w:sz="4" w:space="0" w:color="auto"/>
              <w:right w:val="single" w:sz="4" w:space="0" w:color="auto"/>
            </w:tcBorders>
          </w:tcPr>
          <w:p w14:paraId="3C454B3F" w14:textId="3498B9D4" w:rsidR="00F67B53" w:rsidRPr="00B70F61" w:rsidRDefault="00F67B53" w:rsidP="00F67B53">
            <w:pPr>
              <w:pStyle w:val="TAC"/>
            </w:pPr>
            <w:del w:id="8163" w:author="ZTE-Ma Zhifeng" w:date="2025-11-19T12:18:00Z">
              <w:r w:rsidRPr="00D812D4" w:rsidDel="005D68FB">
                <w:delText>30A</w:delText>
              </w:r>
            </w:del>
          </w:p>
        </w:tc>
        <w:tc>
          <w:tcPr>
            <w:tcW w:w="1418" w:type="dxa"/>
            <w:tcBorders>
              <w:top w:val="single" w:sz="4" w:space="0" w:color="auto"/>
              <w:left w:val="single" w:sz="4" w:space="0" w:color="auto"/>
              <w:bottom w:val="single" w:sz="4" w:space="0" w:color="auto"/>
              <w:right w:val="single" w:sz="4" w:space="0" w:color="auto"/>
            </w:tcBorders>
          </w:tcPr>
          <w:p w14:paraId="4964872E" w14:textId="7FE94F6B" w:rsidR="00F67B53" w:rsidRPr="00B70F61" w:rsidRDefault="00F67B53" w:rsidP="00F67B53">
            <w:pPr>
              <w:pStyle w:val="TAC"/>
            </w:pPr>
            <w:del w:id="8164" w:author="ZTE-Ma Zhifeng" w:date="2025-11-19T12:18:00Z">
              <w:r w:rsidRPr="00D812D4" w:rsidDel="005D68FB">
                <w:delText>CA_n260I</w:delText>
              </w:r>
            </w:del>
          </w:p>
        </w:tc>
        <w:tc>
          <w:tcPr>
            <w:tcW w:w="1418" w:type="dxa"/>
            <w:tcBorders>
              <w:top w:val="single" w:sz="4" w:space="0" w:color="auto"/>
              <w:left w:val="single" w:sz="4" w:space="0" w:color="auto"/>
              <w:bottom w:val="single" w:sz="4" w:space="0" w:color="auto"/>
              <w:right w:val="single" w:sz="4" w:space="0" w:color="auto"/>
            </w:tcBorders>
          </w:tcPr>
          <w:p w14:paraId="30A2BAA4" w14:textId="77777777" w:rsidR="00F67B53" w:rsidRPr="00B70F61" w:rsidRDefault="00F67B53" w:rsidP="00F67B53">
            <w:pPr>
              <w:pStyle w:val="TAC"/>
              <w:rPr>
                <w:lang w:eastAsia="zh-CN"/>
              </w:rPr>
            </w:pPr>
            <w:r w:rsidRPr="00D812D4">
              <w:rPr>
                <w:lang w:eastAsia="zh-CN"/>
              </w:rPr>
              <w:t>No</w:t>
            </w:r>
          </w:p>
        </w:tc>
      </w:tr>
      <w:tr w:rsidR="00F67B53" w:rsidRPr="00B70F61" w14:paraId="63630439" w14:textId="77777777" w:rsidTr="00A76E90">
        <w:trPr>
          <w:trHeight w:val="47"/>
        </w:trPr>
        <w:tc>
          <w:tcPr>
            <w:tcW w:w="1768" w:type="dxa"/>
            <w:tcBorders>
              <w:top w:val="nil"/>
              <w:left w:val="single" w:sz="4" w:space="0" w:color="auto"/>
              <w:bottom w:val="nil"/>
              <w:right w:val="single" w:sz="4" w:space="0" w:color="auto"/>
            </w:tcBorders>
          </w:tcPr>
          <w:p w14:paraId="1CE8955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1B5FB28" w14:textId="77777777" w:rsidR="00F67B53" w:rsidRPr="00B70F61" w:rsidRDefault="00F67B53" w:rsidP="00F67B53">
            <w:pPr>
              <w:pStyle w:val="TAC"/>
              <w:rPr>
                <w:lang w:eastAsia="fi-FI"/>
              </w:rPr>
            </w:pPr>
            <w:r w:rsidRPr="00B70F61">
              <w:t>DC_66A_n260A</w:t>
            </w:r>
          </w:p>
        </w:tc>
        <w:tc>
          <w:tcPr>
            <w:tcW w:w="1700" w:type="dxa"/>
            <w:tcBorders>
              <w:top w:val="single" w:sz="4" w:space="0" w:color="auto"/>
              <w:left w:val="single" w:sz="4" w:space="0" w:color="auto"/>
              <w:bottom w:val="single" w:sz="4" w:space="0" w:color="auto"/>
              <w:right w:val="single" w:sz="4" w:space="0" w:color="auto"/>
            </w:tcBorders>
          </w:tcPr>
          <w:p w14:paraId="5D70EB1F" w14:textId="103FF46E" w:rsidR="00F67B53" w:rsidRPr="00B70F61" w:rsidRDefault="00F67B53" w:rsidP="00F67B53">
            <w:pPr>
              <w:pStyle w:val="TAC"/>
            </w:pPr>
            <w:del w:id="8165"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4FF8E9F0" w14:textId="6B6F06C5" w:rsidR="00F67B53" w:rsidRPr="00B70F61" w:rsidRDefault="00F67B53" w:rsidP="00F67B53">
            <w:pPr>
              <w:pStyle w:val="TAC"/>
            </w:pPr>
            <w:del w:id="8166" w:author="ZTE-Ma Zhifeng" w:date="2025-11-19T12:18:00Z">
              <w:r w:rsidRPr="00D812D4" w:rsidDel="005D68FB">
                <w:delText>CA_n260I</w:delText>
              </w:r>
            </w:del>
          </w:p>
        </w:tc>
        <w:tc>
          <w:tcPr>
            <w:tcW w:w="844" w:type="dxa"/>
            <w:tcBorders>
              <w:top w:val="single" w:sz="4" w:space="0" w:color="auto"/>
              <w:left w:val="single" w:sz="4" w:space="0" w:color="auto"/>
              <w:bottom w:val="single" w:sz="4" w:space="0" w:color="auto"/>
              <w:right w:val="single" w:sz="4" w:space="0" w:color="auto"/>
            </w:tcBorders>
          </w:tcPr>
          <w:p w14:paraId="1B3388B0" w14:textId="15049258" w:rsidR="00F67B53" w:rsidRPr="00B70F61" w:rsidRDefault="00F67B53" w:rsidP="00F67B53">
            <w:pPr>
              <w:pStyle w:val="TAC"/>
            </w:pPr>
            <w:del w:id="8167" w:author="ZTE-Ma Zhifeng" w:date="2025-11-19T12:18:00Z">
              <w:r w:rsidRPr="00D812D4" w:rsidDel="005D68FB">
                <w:delText>66A</w:delText>
              </w:r>
            </w:del>
          </w:p>
        </w:tc>
        <w:tc>
          <w:tcPr>
            <w:tcW w:w="1418" w:type="dxa"/>
            <w:tcBorders>
              <w:top w:val="single" w:sz="4" w:space="0" w:color="auto"/>
              <w:left w:val="single" w:sz="4" w:space="0" w:color="auto"/>
              <w:bottom w:val="single" w:sz="4" w:space="0" w:color="auto"/>
              <w:right w:val="single" w:sz="4" w:space="0" w:color="auto"/>
            </w:tcBorders>
          </w:tcPr>
          <w:p w14:paraId="230F7C04" w14:textId="2315C3C8" w:rsidR="00F67B53" w:rsidRPr="00B70F61" w:rsidRDefault="00F67B53" w:rsidP="00F67B53">
            <w:pPr>
              <w:pStyle w:val="TAC"/>
            </w:pPr>
            <w:del w:id="8168" w:author="ZTE-Ma Zhifeng" w:date="2025-11-19T12:18:00Z">
              <w:r w:rsidRPr="00D812D4" w:rsidDel="005D68FB">
                <w:delText>n260A</w:delText>
              </w:r>
            </w:del>
          </w:p>
        </w:tc>
        <w:tc>
          <w:tcPr>
            <w:tcW w:w="1418" w:type="dxa"/>
            <w:tcBorders>
              <w:top w:val="single" w:sz="4" w:space="0" w:color="auto"/>
              <w:left w:val="single" w:sz="4" w:space="0" w:color="auto"/>
              <w:bottom w:val="single" w:sz="4" w:space="0" w:color="auto"/>
              <w:right w:val="single" w:sz="4" w:space="0" w:color="auto"/>
            </w:tcBorders>
          </w:tcPr>
          <w:p w14:paraId="24156226" w14:textId="77777777" w:rsidR="00F67B53" w:rsidRPr="00B70F61" w:rsidRDefault="00F67B53" w:rsidP="00F67B53">
            <w:pPr>
              <w:pStyle w:val="TAC"/>
              <w:rPr>
                <w:lang w:eastAsia="zh-CN"/>
              </w:rPr>
            </w:pPr>
            <w:r w:rsidRPr="00D812D4">
              <w:rPr>
                <w:lang w:eastAsia="zh-CN"/>
              </w:rPr>
              <w:t>No</w:t>
            </w:r>
          </w:p>
        </w:tc>
      </w:tr>
      <w:tr w:rsidR="00F67B53" w:rsidRPr="00B70F61" w14:paraId="36AD4F5D" w14:textId="77777777" w:rsidTr="00A76E90">
        <w:trPr>
          <w:trHeight w:val="47"/>
        </w:trPr>
        <w:tc>
          <w:tcPr>
            <w:tcW w:w="1768" w:type="dxa"/>
            <w:tcBorders>
              <w:top w:val="nil"/>
              <w:left w:val="single" w:sz="4" w:space="0" w:color="auto"/>
              <w:bottom w:val="nil"/>
              <w:right w:val="single" w:sz="4" w:space="0" w:color="auto"/>
            </w:tcBorders>
          </w:tcPr>
          <w:p w14:paraId="68A5F64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1E67130" w14:textId="77777777" w:rsidR="00F67B53" w:rsidRPr="00B70F61" w:rsidRDefault="00F67B53" w:rsidP="00F67B53">
            <w:pPr>
              <w:pStyle w:val="TAC"/>
              <w:rPr>
                <w:lang w:eastAsia="fi-FI"/>
              </w:rPr>
            </w:pPr>
            <w:r w:rsidRPr="00B70F61">
              <w:t>DC_66A_n260G</w:t>
            </w:r>
          </w:p>
        </w:tc>
        <w:tc>
          <w:tcPr>
            <w:tcW w:w="1700" w:type="dxa"/>
            <w:tcBorders>
              <w:top w:val="single" w:sz="4" w:space="0" w:color="auto"/>
              <w:left w:val="single" w:sz="4" w:space="0" w:color="auto"/>
              <w:bottom w:val="single" w:sz="4" w:space="0" w:color="auto"/>
              <w:right w:val="single" w:sz="4" w:space="0" w:color="auto"/>
            </w:tcBorders>
          </w:tcPr>
          <w:p w14:paraId="40912564" w14:textId="0034980E" w:rsidR="00F67B53" w:rsidRPr="00B70F61" w:rsidRDefault="00F67B53" w:rsidP="00F67B53">
            <w:pPr>
              <w:pStyle w:val="TAC"/>
            </w:pPr>
            <w:del w:id="8169"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1B5436D6" w14:textId="35EDD5EC" w:rsidR="00F67B53" w:rsidRPr="00B70F61" w:rsidRDefault="00F67B53" w:rsidP="00F67B53">
            <w:pPr>
              <w:pStyle w:val="TAC"/>
            </w:pPr>
            <w:del w:id="8170" w:author="ZTE-Ma Zhifeng" w:date="2025-11-19T12:18:00Z">
              <w:r w:rsidRPr="00D812D4" w:rsidDel="005D68FB">
                <w:delText>CA_n260I</w:delText>
              </w:r>
            </w:del>
          </w:p>
        </w:tc>
        <w:tc>
          <w:tcPr>
            <w:tcW w:w="844" w:type="dxa"/>
            <w:tcBorders>
              <w:top w:val="single" w:sz="4" w:space="0" w:color="auto"/>
              <w:left w:val="single" w:sz="4" w:space="0" w:color="auto"/>
              <w:bottom w:val="single" w:sz="4" w:space="0" w:color="auto"/>
              <w:right w:val="single" w:sz="4" w:space="0" w:color="auto"/>
            </w:tcBorders>
          </w:tcPr>
          <w:p w14:paraId="08C86A7D" w14:textId="4F09617D" w:rsidR="00F67B53" w:rsidRPr="00B70F61" w:rsidRDefault="00F67B53" w:rsidP="00F67B53">
            <w:pPr>
              <w:pStyle w:val="TAC"/>
            </w:pPr>
            <w:del w:id="8171" w:author="ZTE-Ma Zhifeng" w:date="2025-11-19T12:18:00Z">
              <w:r w:rsidRPr="00D812D4" w:rsidDel="005D68FB">
                <w:delText>66A</w:delText>
              </w:r>
            </w:del>
          </w:p>
        </w:tc>
        <w:tc>
          <w:tcPr>
            <w:tcW w:w="1418" w:type="dxa"/>
            <w:tcBorders>
              <w:top w:val="single" w:sz="4" w:space="0" w:color="auto"/>
              <w:left w:val="single" w:sz="4" w:space="0" w:color="auto"/>
              <w:bottom w:val="single" w:sz="4" w:space="0" w:color="auto"/>
              <w:right w:val="single" w:sz="4" w:space="0" w:color="auto"/>
            </w:tcBorders>
          </w:tcPr>
          <w:p w14:paraId="0BAA0079" w14:textId="0090D35E" w:rsidR="00F67B53" w:rsidRPr="00B70F61" w:rsidRDefault="00F67B53" w:rsidP="00F67B53">
            <w:pPr>
              <w:pStyle w:val="TAC"/>
            </w:pPr>
            <w:del w:id="8172" w:author="ZTE-Ma Zhifeng" w:date="2025-11-19T12:18:00Z">
              <w:r w:rsidRPr="00D812D4" w:rsidDel="005D68FB">
                <w:delText>CA_n260G</w:delText>
              </w:r>
            </w:del>
          </w:p>
        </w:tc>
        <w:tc>
          <w:tcPr>
            <w:tcW w:w="1418" w:type="dxa"/>
            <w:tcBorders>
              <w:top w:val="single" w:sz="4" w:space="0" w:color="auto"/>
              <w:left w:val="single" w:sz="4" w:space="0" w:color="auto"/>
              <w:bottom w:val="single" w:sz="4" w:space="0" w:color="auto"/>
              <w:right w:val="single" w:sz="4" w:space="0" w:color="auto"/>
            </w:tcBorders>
          </w:tcPr>
          <w:p w14:paraId="13E0EB3D" w14:textId="77777777" w:rsidR="00F67B53" w:rsidRPr="00B70F61" w:rsidRDefault="00F67B53" w:rsidP="00F67B53">
            <w:pPr>
              <w:pStyle w:val="TAC"/>
              <w:rPr>
                <w:lang w:eastAsia="zh-CN"/>
              </w:rPr>
            </w:pPr>
            <w:r w:rsidRPr="00D812D4">
              <w:rPr>
                <w:lang w:eastAsia="zh-CN"/>
              </w:rPr>
              <w:t>No</w:t>
            </w:r>
          </w:p>
        </w:tc>
      </w:tr>
      <w:tr w:rsidR="00F67B53" w:rsidRPr="00B70F61" w14:paraId="1A7EE239" w14:textId="77777777" w:rsidTr="00A76E90">
        <w:trPr>
          <w:trHeight w:val="47"/>
        </w:trPr>
        <w:tc>
          <w:tcPr>
            <w:tcW w:w="1768" w:type="dxa"/>
            <w:tcBorders>
              <w:top w:val="nil"/>
              <w:left w:val="single" w:sz="4" w:space="0" w:color="auto"/>
              <w:bottom w:val="nil"/>
              <w:right w:val="single" w:sz="4" w:space="0" w:color="auto"/>
            </w:tcBorders>
          </w:tcPr>
          <w:p w14:paraId="31CA723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E8C49C6" w14:textId="77777777" w:rsidR="00F67B53" w:rsidRPr="00B70F61" w:rsidRDefault="00F67B53" w:rsidP="00F67B53">
            <w:pPr>
              <w:pStyle w:val="TAC"/>
              <w:rPr>
                <w:lang w:eastAsia="fi-FI"/>
              </w:rPr>
            </w:pPr>
            <w:r w:rsidRPr="00B70F61">
              <w:t>DC_66A_n260H</w:t>
            </w:r>
          </w:p>
        </w:tc>
        <w:tc>
          <w:tcPr>
            <w:tcW w:w="1700" w:type="dxa"/>
            <w:tcBorders>
              <w:top w:val="single" w:sz="4" w:space="0" w:color="auto"/>
              <w:left w:val="single" w:sz="4" w:space="0" w:color="auto"/>
              <w:bottom w:val="single" w:sz="4" w:space="0" w:color="auto"/>
              <w:right w:val="single" w:sz="4" w:space="0" w:color="auto"/>
            </w:tcBorders>
          </w:tcPr>
          <w:p w14:paraId="26F707B3" w14:textId="6C4A074B" w:rsidR="00F67B53" w:rsidRPr="00B70F61" w:rsidRDefault="00F67B53" w:rsidP="00F67B53">
            <w:pPr>
              <w:pStyle w:val="TAC"/>
            </w:pPr>
            <w:del w:id="8173"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6DEF1E8A" w14:textId="7C79EB6F" w:rsidR="00F67B53" w:rsidRPr="00B70F61" w:rsidRDefault="00F67B53" w:rsidP="00F67B53">
            <w:pPr>
              <w:pStyle w:val="TAC"/>
            </w:pPr>
            <w:del w:id="8174" w:author="ZTE-Ma Zhifeng" w:date="2025-11-19T12:18:00Z">
              <w:r w:rsidRPr="00D812D4" w:rsidDel="005D68FB">
                <w:delText>CA_n260I</w:delText>
              </w:r>
            </w:del>
          </w:p>
        </w:tc>
        <w:tc>
          <w:tcPr>
            <w:tcW w:w="844" w:type="dxa"/>
            <w:tcBorders>
              <w:top w:val="single" w:sz="4" w:space="0" w:color="auto"/>
              <w:left w:val="single" w:sz="4" w:space="0" w:color="auto"/>
              <w:bottom w:val="single" w:sz="4" w:space="0" w:color="auto"/>
              <w:right w:val="single" w:sz="4" w:space="0" w:color="auto"/>
            </w:tcBorders>
          </w:tcPr>
          <w:p w14:paraId="09737D09" w14:textId="0484FA10" w:rsidR="00F67B53" w:rsidRPr="00B70F61" w:rsidRDefault="00F67B53" w:rsidP="00F67B53">
            <w:pPr>
              <w:pStyle w:val="TAC"/>
            </w:pPr>
            <w:del w:id="8175" w:author="ZTE-Ma Zhifeng" w:date="2025-11-19T12:18:00Z">
              <w:r w:rsidRPr="00D812D4" w:rsidDel="005D68FB">
                <w:delText>66A</w:delText>
              </w:r>
            </w:del>
          </w:p>
        </w:tc>
        <w:tc>
          <w:tcPr>
            <w:tcW w:w="1418" w:type="dxa"/>
            <w:tcBorders>
              <w:top w:val="single" w:sz="4" w:space="0" w:color="auto"/>
              <w:left w:val="single" w:sz="4" w:space="0" w:color="auto"/>
              <w:bottom w:val="single" w:sz="4" w:space="0" w:color="auto"/>
              <w:right w:val="single" w:sz="4" w:space="0" w:color="auto"/>
            </w:tcBorders>
          </w:tcPr>
          <w:p w14:paraId="2E908123" w14:textId="7CB9F1FA" w:rsidR="00F67B53" w:rsidRPr="00B70F61" w:rsidRDefault="00F67B53" w:rsidP="00F67B53">
            <w:pPr>
              <w:pStyle w:val="TAC"/>
            </w:pPr>
            <w:del w:id="8176" w:author="ZTE-Ma Zhifeng" w:date="2025-11-19T12:18:00Z">
              <w:r w:rsidRPr="00D812D4" w:rsidDel="005D68FB">
                <w:delText>CA_n260H</w:delText>
              </w:r>
            </w:del>
          </w:p>
        </w:tc>
        <w:tc>
          <w:tcPr>
            <w:tcW w:w="1418" w:type="dxa"/>
            <w:tcBorders>
              <w:top w:val="single" w:sz="4" w:space="0" w:color="auto"/>
              <w:left w:val="single" w:sz="4" w:space="0" w:color="auto"/>
              <w:bottom w:val="single" w:sz="4" w:space="0" w:color="auto"/>
              <w:right w:val="single" w:sz="4" w:space="0" w:color="auto"/>
            </w:tcBorders>
          </w:tcPr>
          <w:p w14:paraId="78B6DE66" w14:textId="77777777" w:rsidR="00F67B53" w:rsidRPr="00B70F61" w:rsidRDefault="00F67B53" w:rsidP="00F67B53">
            <w:pPr>
              <w:pStyle w:val="TAC"/>
              <w:rPr>
                <w:lang w:eastAsia="zh-CN"/>
              </w:rPr>
            </w:pPr>
            <w:r w:rsidRPr="00D812D4">
              <w:rPr>
                <w:lang w:eastAsia="zh-CN"/>
              </w:rPr>
              <w:t>No</w:t>
            </w:r>
          </w:p>
        </w:tc>
      </w:tr>
      <w:tr w:rsidR="00F67B53" w:rsidRPr="00B70F61" w14:paraId="38D37751" w14:textId="77777777" w:rsidTr="00A76E90">
        <w:trPr>
          <w:trHeight w:val="47"/>
        </w:trPr>
        <w:tc>
          <w:tcPr>
            <w:tcW w:w="1768" w:type="dxa"/>
            <w:tcBorders>
              <w:top w:val="nil"/>
              <w:left w:val="single" w:sz="4" w:space="0" w:color="auto"/>
              <w:bottom w:val="single" w:sz="4" w:space="0" w:color="auto"/>
              <w:right w:val="single" w:sz="4" w:space="0" w:color="auto"/>
            </w:tcBorders>
          </w:tcPr>
          <w:p w14:paraId="10B95F3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2870897" w14:textId="77777777" w:rsidR="00F67B53" w:rsidRPr="00B70F61" w:rsidRDefault="00F67B53" w:rsidP="00F67B53">
            <w:pPr>
              <w:pStyle w:val="TAC"/>
              <w:rPr>
                <w:lang w:eastAsia="fi-FI"/>
              </w:rPr>
            </w:pPr>
            <w:r w:rsidRPr="00B70F61">
              <w:t>DC_66A_n260I</w:t>
            </w:r>
          </w:p>
        </w:tc>
        <w:tc>
          <w:tcPr>
            <w:tcW w:w="1700" w:type="dxa"/>
            <w:tcBorders>
              <w:top w:val="single" w:sz="4" w:space="0" w:color="auto"/>
              <w:left w:val="single" w:sz="4" w:space="0" w:color="auto"/>
              <w:bottom w:val="single" w:sz="4" w:space="0" w:color="auto"/>
              <w:right w:val="single" w:sz="4" w:space="0" w:color="auto"/>
            </w:tcBorders>
          </w:tcPr>
          <w:p w14:paraId="01615E81" w14:textId="5866F029" w:rsidR="00F67B53" w:rsidRPr="00B70F61" w:rsidRDefault="00F67B53" w:rsidP="00F67B53">
            <w:pPr>
              <w:pStyle w:val="TAC"/>
            </w:pPr>
            <w:del w:id="8177" w:author="ZTE-Ma Zhifeng" w:date="2025-11-19T12:18:00Z">
              <w:r w:rsidRPr="00D812D4" w:rsidDel="005D68FB">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F731F95" w14:textId="590CBACB" w:rsidR="00F67B53" w:rsidRPr="00B70F61" w:rsidRDefault="00F67B53" w:rsidP="00F67B53">
            <w:pPr>
              <w:pStyle w:val="TAC"/>
            </w:pPr>
            <w:del w:id="8178" w:author="ZTE-Ma Zhifeng" w:date="2025-11-19T12:18:00Z">
              <w:r w:rsidRPr="00D812D4" w:rsidDel="005D68FB">
                <w:delText>CA_n260I</w:delText>
              </w:r>
            </w:del>
          </w:p>
        </w:tc>
        <w:tc>
          <w:tcPr>
            <w:tcW w:w="844" w:type="dxa"/>
            <w:tcBorders>
              <w:top w:val="single" w:sz="4" w:space="0" w:color="auto"/>
              <w:left w:val="single" w:sz="4" w:space="0" w:color="auto"/>
              <w:bottom w:val="single" w:sz="4" w:space="0" w:color="auto"/>
              <w:right w:val="single" w:sz="4" w:space="0" w:color="auto"/>
            </w:tcBorders>
          </w:tcPr>
          <w:p w14:paraId="4E8F4AC1" w14:textId="70F74486" w:rsidR="00F67B53" w:rsidRPr="00B70F61" w:rsidRDefault="00F67B53" w:rsidP="00F67B53">
            <w:pPr>
              <w:pStyle w:val="TAC"/>
            </w:pPr>
            <w:del w:id="8179" w:author="ZTE-Ma Zhifeng" w:date="2025-11-19T12:18:00Z">
              <w:r w:rsidRPr="00D812D4" w:rsidDel="005D68FB">
                <w:delText>66A</w:delText>
              </w:r>
            </w:del>
          </w:p>
        </w:tc>
        <w:tc>
          <w:tcPr>
            <w:tcW w:w="1418" w:type="dxa"/>
            <w:tcBorders>
              <w:top w:val="single" w:sz="4" w:space="0" w:color="auto"/>
              <w:left w:val="single" w:sz="4" w:space="0" w:color="auto"/>
              <w:bottom w:val="single" w:sz="4" w:space="0" w:color="auto"/>
              <w:right w:val="single" w:sz="4" w:space="0" w:color="auto"/>
            </w:tcBorders>
          </w:tcPr>
          <w:p w14:paraId="6A33B939" w14:textId="6F06BFC1" w:rsidR="00F67B53" w:rsidRPr="00B70F61" w:rsidRDefault="00F67B53" w:rsidP="00F67B53">
            <w:pPr>
              <w:pStyle w:val="TAC"/>
            </w:pPr>
            <w:del w:id="8180" w:author="ZTE-Ma Zhifeng" w:date="2025-11-19T12:18:00Z">
              <w:r w:rsidRPr="00D812D4" w:rsidDel="005D68FB">
                <w:delText>CA_n260I</w:delText>
              </w:r>
            </w:del>
          </w:p>
        </w:tc>
        <w:tc>
          <w:tcPr>
            <w:tcW w:w="1418" w:type="dxa"/>
            <w:tcBorders>
              <w:top w:val="single" w:sz="4" w:space="0" w:color="auto"/>
              <w:left w:val="single" w:sz="4" w:space="0" w:color="auto"/>
              <w:bottom w:val="single" w:sz="4" w:space="0" w:color="auto"/>
              <w:right w:val="single" w:sz="4" w:space="0" w:color="auto"/>
            </w:tcBorders>
          </w:tcPr>
          <w:p w14:paraId="5D559F77" w14:textId="77777777" w:rsidR="00F67B53" w:rsidRPr="00B70F61" w:rsidRDefault="00F67B53" w:rsidP="00F67B53">
            <w:pPr>
              <w:pStyle w:val="TAC"/>
              <w:rPr>
                <w:lang w:eastAsia="zh-CN"/>
              </w:rPr>
            </w:pPr>
            <w:r w:rsidRPr="00D812D4">
              <w:rPr>
                <w:lang w:eastAsia="zh-CN"/>
              </w:rPr>
              <w:t>No</w:t>
            </w:r>
          </w:p>
        </w:tc>
      </w:tr>
      <w:tr w:rsidR="00F67B53" w:rsidRPr="00B70F61" w14:paraId="12ED8798" w14:textId="77777777" w:rsidTr="005D68F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181" w:author="ZTE-Ma Zhifeng" w:date="2025-11-19T12: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182" w:author="ZTE-Ma Zhifeng" w:date="2025-11-19T12:16: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8183" w:author="ZTE-Ma Zhifeng" w:date="2025-11-19T12:16:00Z">
              <w:tcPr>
                <w:tcW w:w="1768" w:type="dxa"/>
                <w:gridSpan w:val="2"/>
                <w:tcBorders>
                  <w:top w:val="single" w:sz="4" w:space="0" w:color="auto"/>
                  <w:left w:val="single" w:sz="4" w:space="0" w:color="auto"/>
                  <w:bottom w:val="nil"/>
                  <w:right w:val="single" w:sz="4" w:space="0" w:color="auto"/>
                </w:tcBorders>
                <w:hideMark/>
              </w:tcPr>
            </w:tcPrChange>
          </w:tcPr>
          <w:p w14:paraId="23952529" w14:textId="77777777" w:rsidR="00F67B53" w:rsidRPr="00B70F61" w:rsidRDefault="00F67B53" w:rsidP="00F67B53">
            <w:pPr>
              <w:pStyle w:val="TAC"/>
            </w:pPr>
            <w:r w:rsidRPr="00B70F61">
              <w:t>DC_19A-21A-42A_n257A</w:t>
            </w:r>
          </w:p>
        </w:tc>
        <w:tc>
          <w:tcPr>
            <w:tcW w:w="1560" w:type="dxa"/>
            <w:tcBorders>
              <w:top w:val="single" w:sz="4" w:space="0" w:color="auto"/>
              <w:left w:val="single" w:sz="4" w:space="0" w:color="auto"/>
              <w:bottom w:val="single" w:sz="4" w:space="0" w:color="auto"/>
              <w:right w:val="single" w:sz="4" w:space="0" w:color="auto"/>
            </w:tcBorders>
            <w:hideMark/>
            <w:tcPrChange w:id="8184" w:author="ZTE-Ma Zhifeng" w:date="2025-11-19T12:1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BBF5B5B" w14:textId="77777777" w:rsidR="00F67B53" w:rsidRPr="00B70F61" w:rsidRDefault="00F67B53" w:rsidP="00F67B53">
            <w:pPr>
              <w:pStyle w:val="TAC"/>
            </w:pPr>
            <w:r w:rsidRPr="00B70F61">
              <w:t>DC_19A_n257A</w:t>
            </w:r>
          </w:p>
        </w:tc>
        <w:tc>
          <w:tcPr>
            <w:tcW w:w="1700" w:type="dxa"/>
            <w:tcBorders>
              <w:top w:val="single" w:sz="4" w:space="0" w:color="auto"/>
              <w:left w:val="single" w:sz="4" w:space="0" w:color="auto"/>
              <w:bottom w:val="nil"/>
              <w:right w:val="single" w:sz="4" w:space="0" w:color="auto"/>
            </w:tcBorders>
            <w:tcPrChange w:id="8185" w:author="ZTE-Ma Zhifeng" w:date="2025-11-19T12:16:00Z">
              <w:tcPr>
                <w:tcW w:w="1700" w:type="dxa"/>
                <w:gridSpan w:val="2"/>
                <w:tcBorders>
                  <w:top w:val="single" w:sz="4" w:space="0" w:color="auto"/>
                  <w:left w:val="single" w:sz="4" w:space="0" w:color="auto"/>
                  <w:bottom w:val="nil"/>
                  <w:right w:val="single" w:sz="4" w:space="0" w:color="auto"/>
                </w:tcBorders>
              </w:tcPr>
            </w:tcPrChange>
          </w:tcPr>
          <w:p w14:paraId="67207425" w14:textId="2D2D342F" w:rsidR="00F67B53" w:rsidRPr="00B70F61" w:rsidRDefault="00F67B53" w:rsidP="00F67B53">
            <w:pPr>
              <w:pStyle w:val="TAC"/>
            </w:pPr>
            <w:del w:id="8186" w:author="ZTE-Ma Zhifeng" w:date="2025-11-19T12:16:00Z">
              <w:r w:rsidRPr="00D812D4" w:rsidDel="005D68FB">
                <w:delText>CA_19A-21A-42A</w:delText>
              </w:r>
            </w:del>
          </w:p>
        </w:tc>
        <w:tc>
          <w:tcPr>
            <w:tcW w:w="1707" w:type="dxa"/>
            <w:tcBorders>
              <w:top w:val="single" w:sz="4" w:space="0" w:color="auto"/>
              <w:left w:val="single" w:sz="4" w:space="0" w:color="auto"/>
              <w:bottom w:val="nil"/>
              <w:right w:val="single" w:sz="4" w:space="0" w:color="auto"/>
            </w:tcBorders>
            <w:tcPrChange w:id="8187" w:author="ZTE-Ma Zhifeng" w:date="2025-11-19T12:16:00Z">
              <w:tcPr>
                <w:tcW w:w="1707" w:type="dxa"/>
                <w:gridSpan w:val="2"/>
                <w:tcBorders>
                  <w:top w:val="single" w:sz="4" w:space="0" w:color="auto"/>
                  <w:left w:val="single" w:sz="4" w:space="0" w:color="auto"/>
                  <w:bottom w:val="nil"/>
                  <w:right w:val="single" w:sz="4" w:space="0" w:color="auto"/>
                </w:tcBorders>
              </w:tcPr>
            </w:tcPrChange>
          </w:tcPr>
          <w:p w14:paraId="63149139" w14:textId="3962CD6B" w:rsidR="00F67B53" w:rsidRPr="00B70F61" w:rsidRDefault="00F67B53" w:rsidP="00F67B53">
            <w:pPr>
              <w:pStyle w:val="TAC"/>
            </w:pPr>
            <w:del w:id="8188" w:author="ZTE-Ma Zhifeng" w:date="2025-11-19T12:16:00Z">
              <w:r w:rsidRPr="00D812D4" w:rsidDel="005D68FB">
                <w:delText>n257A</w:delText>
              </w:r>
            </w:del>
          </w:p>
        </w:tc>
        <w:tc>
          <w:tcPr>
            <w:tcW w:w="844" w:type="dxa"/>
            <w:tcBorders>
              <w:top w:val="single" w:sz="4" w:space="0" w:color="auto"/>
              <w:left w:val="single" w:sz="4" w:space="0" w:color="auto"/>
              <w:bottom w:val="single" w:sz="4" w:space="0" w:color="auto"/>
              <w:right w:val="single" w:sz="4" w:space="0" w:color="auto"/>
            </w:tcBorders>
            <w:tcPrChange w:id="8189" w:author="ZTE-Ma Zhifeng" w:date="2025-11-19T12:16:00Z">
              <w:tcPr>
                <w:tcW w:w="844" w:type="dxa"/>
                <w:gridSpan w:val="2"/>
                <w:tcBorders>
                  <w:top w:val="single" w:sz="4" w:space="0" w:color="auto"/>
                  <w:left w:val="single" w:sz="4" w:space="0" w:color="auto"/>
                  <w:bottom w:val="single" w:sz="4" w:space="0" w:color="auto"/>
                  <w:right w:val="single" w:sz="4" w:space="0" w:color="auto"/>
                </w:tcBorders>
              </w:tcPr>
            </w:tcPrChange>
          </w:tcPr>
          <w:p w14:paraId="2714131F" w14:textId="0EF71EBC" w:rsidR="00F67B53" w:rsidRPr="00B70F61" w:rsidRDefault="00F67B53" w:rsidP="00F67B53">
            <w:pPr>
              <w:pStyle w:val="TAC"/>
            </w:pPr>
            <w:del w:id="8190" w:author="ZTE-Ma Zhifeng" w:date="2025-11-19T12:16:00Z">
              <w:r w:rsidRPr="00D812D4" w:rsidDel="005D68FB">
                <w:delText>19A</w:delText>
              </w:r>
            </w:del>
          </w:p>
        </w:tc>
        <w:tc>
          <w:tcPr>
            <w:tcW w:w="1418" w:type="dxa"/>
            <w:tcBorders>
              <w:top w:val="single" w:sz="4" w:space="0" w:color="auto"/>
              <w:left w:val="single" w:sz="4" w:space="0" w:color="auto"/>
              <w:bottom w:val="single" w:sz="4" w:space="0" w:color="auto"/>
              <w:right w:val="single" w:sz="4" w:space="0" w:color="auto"/>
            </w:tcBorders>
            <w:tcPrChange w:id="8191" w:author="ZTE-Ma Zhifeng" w:date="2025-11-19T12:16:00Z">
              <w:tcPr>
                <w:tcW w:w="1418" w:type="dxa"/>
                <w:gridSpan w:val="2"/>
                <w:tcBorders>
                  <w:top w:val="single" w:sz="4" w:space="0" w:color="auto"/>
                  <w:left w:val="single" w:sz="4" w:space="0" w:color="auto"/>
                  <w:bottom w:val="single" w:sz="4" w:space="0" w:color="auto"/>
                  <w:right w:val="single" w:sz="4" w:space="0" w:color="auto"/>
                </w:tcBorders>
              </w:tcPr>
            </w:tcPrChange>
          </w:tcPr>
          <w:p w14:paraId="482E56D1" w14:textId="20A2572D" w:rsidR="00F67B53" w:rsidRPr="00B70F61" w:rsidRDefault="00F67B53" w:rsidP="00F67B53">
            <w:pPr>
              <w:pStyle w:val="TAC"/>
            </w:pPr>
            <w:del w:id="8192" w:author="ZTE-Ma Zhifeng" w:date="2025-11-19T12:16:00Z">
              <w:r w:rsidRPr="00D812D4" w:rsidDel="005D68FB">
                <w:delText>n257A</w:delText>
              </w:r>
            </w:del>
          </w:p>
        </w:tc>
        <w:tc>
          <w:tcPr>
            <w:tcW w:w="1418" w:type="dxa"/>
            <w:tcBorders>
              <w:top w:val="single" w:sz="4" w:space="0" w:color="auto"/>
              <w:left w:val="single" w:sz="4" w:space="0" w:color="auto"/>
              <w:bottom w:val="nil"/>
              <w:right w:val="single" w:sz="4" w:space="0" w:color="auto"/>
            </w:tcBorders>
            <w:tcPrChange w:id="8193" w:author="ZTE-Ma Zhifeng" w:date="2025-11-19T12:16:00Z">
              <w:tcPr>
                <w:tcW w:w="1418" w:type="dxa"/>
                <w:gridSpan w:val="2"/>
                <w:tcBorders>
                  <w:top w:val="single" w:sz="4" w:space="0" w:color="auto"/>
                  <w:left w:val="single" w:sz="4" w:space="0" w:color="auto"/>
                  <w:bottom w:val="nil"/>
                  <w:right w:val="single" w:sz="4" w:space="0" w:color="auto"/>
                </w:tcBorders>
              </w:tcPr>
            </w:tcPrChange>
          </w:tcPr>
          <w:p w14:paraId="34C55F80" w14:textId="77777777" w:rsidR="00F67B53" w:rsidRPr="00B70F61" w:rsidRDefault="00F67B53" w:rsidP="00F67B53">
            <w:pPr>
              <w:pStyle w:val="TAC"/>
            </w:pPr>
            <w:r w:rsidRPr="00D812D4">
              <w:rPr>
                <w:lang w:eastAsia="zh-CN"/>
              </w:rPr>
              <w:t>No</w:t>
            </w:r>
          </w:p>
        </w:tc>
      </w:tr>
      <w:tr w:rsidR="00F67B53" w:rsidRPr="00B70F61" w14:paraId="7B1DCC1D" w14:textId="77777777" w:rsidTr="005D68F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194" w:author="ZTE-Ma Zhifeng" w:date="2025-11-19T12: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195" w:author="ZTE-Ma Zhifeng" w:date="2025-11-19T12:16:00Z">
            <w:trPr>
              <w:gridBefore w:val="1"/>
              <w:trHeight w:val="47"/>
            </w:trPr>
          </w:trPrChange>
        </w:trPr>
        <w:tc>
          <w:tcPr>
            <w:tcW w:w="1768" w:type="dxa"/>
            <w:tcBorders>
              <w:top w:val="nil"/>
              <w:left w:val="single" w:sz="4" w:space="0" w:color="auto"/>
              <w:bottom w:val="nil"/>
              <w:right w:val="single" w:sz="4" w:space="0" w:color="auto"/>
            </w:tcBorders>
            <w:tcPrChange w:id="8196" w:author="ZTE-Ma Zhifeng" w:date="2025-11-19T12:16:00Z">
              <w:tcPr>
                <w:tcW w:w="1768" w:type="dxa"/>
                <w:gridSpan w:val="2"/>
                <w:tcBorders>
                  <w:top w:val="nil"/>
                  <w:left w:val="single" w:sz="4" w:space="0" w:color="auto"/>
                  <w:bottom w:val="nil"/>
                  <w:right w:val="single" w:sz="4" w:space="0" w:color="auto"/>
                </w:tcBorders>
              </w:tcPr>
            </w:tcPrChange>
          </w:tcPr>
          <w:p w14:paraId="3D77A0BE"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8197" w:author="ZTE-Ma Zhifeng" w:date="2025-11-19T12:1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15E80A7" w14:textId="77777777" w:rsidR="00F67B53" w:rsidRPr="00B70F61" w:rsidRDefault="00F67B53" w:rsidP="00F67B53">
            <w:pPr>
              <w:pStyle w:val="TAC"/>
            </w:pPr>
            <w:r w:rsidRPr="00B70F61">
              <w:t>DC_21A_n257A</w:t>
            </w:r>
          </w:p>
        </w:tc>
        <w:tc>
          <w:tcPr>
            <w:tcW w:w="1700" w:type="dxa"/>
            <w:tcBorders>
              <w:top w:val="nil"/>
              <w:left w:val="single" w:sz="4" w:space="0" w:color="auto"/>
              <w:bottom w:val="nil"/>
              <w:right w:val="single" w:sz="4" w:space="0" w:color="auto"/>
            </w:tcBorders>
            <w:tcPrChange w:id="8198" w:author="ZTE-Ma Zhifeng" w:date="2025-11-19T12:16:00Z">
              <w:tcPr>
                <w:tcW w:w="1700" w:type="dxa"/>
                <w:gridSpan w:val="2"/>
                <w:tcBorders>
                  <w:top w:val="nil"/>
                  <w:left w:val="single" w:sz="4" w:space="0" w:color="auto"/>
                  <w:bottom w:val="nil"/>
                  <w:right w:val="single" w:sz="4" w:space="0" w:color="auto"/>
                </w:tcBorders>
              </w:tcPr>
            </w:tcPrChange>
          </w:tcPr>
          <w:p w14:paraId="117A422A"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8199" w:author="ZTE-Ma Zhifeng" w:date="2025-11-19T12:16:00Z">
              <w:tcPr>
                <w:tcW w:w="1707" w:type="dxa"/>
                <w:gridSpan w:val="2"/>
                <w:tcBorders>
                  <w:top w:val="nil"/>
                  <w:left w:val="single" w:sz="4" w:space="0" w:color="auto"/>
                  <w:bottom w:val="nil"/>
                  <w:right w:val="single" w:sz="4" w:space="0" w:color="auto"/>
                </w:tcBorders>
              </w:tcPr>
            </w:tcPrChange>
          </w:tcPr>
          <w:p w14:paraId="1A490147"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8200" w:author="ZTE-Ma Zhifeng" w:date="2025-11-19T12:16:00Z">
              <w:tcPr>
                <w:tcW w:w="844" w:type="dxa"/>
                <w:gridSpan w:val="2"/>
                <w:tcBorders>
                  <w:top w:val="single" w:sz="4" w:space="0" w:color="auto"/>
                  <w:left w:val="single" w:sz="4" w:space="0" w:color="auto"/>
                  <w:bottom w:val="single" w:sz="4" w:space="0" w:color="auto"/>
                  <w:right w:val="single" w:sz="4" w:space="0" w:color="auto"/>
                </w:tcBorders>
              </w:tcPr>
            </w:tcPrChange>
          </w:tcPr>
          <w:p w14:paraId="7DC2C739" w14:textId="07603EFD" w:rsidR="00F67B53" w:rsidRPr="00B70F61" w:rsidRDefault="00F67B53" w:rsidP="00F67B53">
            <w:pPr>
              <w:pStyle w:val="TAC"/>
            </w:pPr>
            <w:del w:id="8201" w:author="ZTE-Ma Zhifeng" w:date="2025-11-19T12:16:00Z">
              <w:r w:rsidRPr="00D812D4" w:rsidDel="005D68FB">
                <w:delText>21A</w:delText>
              </w:r>
            </w:del>
          </w:p>
        </w:tc>
        <w:tc>
          <w:tcPr>
            <w:tcW w:w="1418" w:type="dxa"/>
            <w:tcBorders>
              <w:top w:val="single" w:sz="4" w:space="0" w:color="auto"/>
              <w:left w:val="single" w:sz="4" w:space="0" w:color="auto"/>
              <w:bottom w:val="single" w:sz="4" w:space="0" w:color="auto"/>
              <w:right w:val="single" w:sz="4" w:space="0" w:color="auto"/>
            </w:tcBorders>
            <w:tcPrChange w:id="8202" w:author="ZTE-Ma Zhifeng" w:date="2025-11-19T12:16:00Z">
              <w:tcPr>
                <w:tcW w:w="1418" w:type="dxa"/>
                <w:gridSpan w:val="2"/>
                <w:tcBorders>
                  <w:top w:val="single" w:sz="4" w:space="0" w:color="auto"/>
                  <w:left w:val="single" w:sz="4" w:space="0" w:color="auto"/>
                  <w:bottom w:val="single" w:sz="4" w:space="0" w:color="auto"/>
                  <w:right w:val="single" w:sz="4" w:space="0" w:color="auto"/>
                </w:tcBorders>
              </w:tcPr>
            </w:tcPrChange>
          </w:tcPr>
          <w:p w14:paraId="3461CC05" w14:textId="3A37BD26" w:rsidR="00F67B53" w:rsidRPr="00B70F61" w:rsidRDefault="00F67B53" w:rsidP="00F67B53">
            <w:pPr>
              <w:pStyle w:val="TAC"/>
            </w:pPr>
            <w:del w:id="8203" w:author="ZTE-Ma Zhifeng" w:date="2025-11-19T12:16:00Z">
              <w:r w:rsidRPr="00D812D4" w:rsidDel="005D68FB">
                <w:delText>n257A</w:delText>
              </w:r>
            </w:del>
          </w:p>
        </w:tc>
        <w:tc>
          <w:tcPr>
            <w:tcW w:w="1418" w:type="dxa"/>
            <w:tcBorders>
              <w:top w:val="nil"/>
              <w:left w:val="single" w:sz="4" w:space="0" w:color="auto"/>
              <w:bottom w:val="nil"/>
              <w:right w:val="single" w:sz="4" w:space="0" w:color="auto"/>
            </w:tcBorders>
            <w:tcPrChange w:id="8204" w:author="ZTE-Ma Zhifeng" w:date="2025-11-19T12:16:00Z">
              <w:tcPr>
                <w:tcW w:w="1418" w:type="dxa"/>
                <w:gridSpan w:val="2"/>
                <w:tcBorders>
                  <w:top w:val="nil"/>
                  <w:left w:val="single" w:sz="4" w:space="0" w:color="auto"/>
                  <w:bottom w:val="nil"/>
                  <w:right w:val="single" w:sz="4" w:space="0" w:color="auto"/>
                </w:tcBorders>
              </w:tcPr>
            </w:tcPrChange>
          </w:tcPr>
          <w:p w14:paraId="26DCAE77" w14:textId="77777777" w:rsidR="00F67B53" w:rsidRPr="00B70F61" w:rsidRDefault="00F67B53" w:rsidP="00F67B53">
            <w:pPr>
              <w:pStyle w:val="TAC"/>
            </w:pPr>
          </w:p>
        </w:tc>
      </w:tr>
      <w:tr w:rsidR="00F67B53" w:rsidRPr="00B70F61" w14:paraId="33EB2A6D" w14:textId="77777777" w:rsidTr="005D68F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05" w:author="ZTE-Ma Zhifeng" w:date="2025-11-19T12:1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206" w:author="ZTE-Ma Zhifeng" w:date="2025-11-19T12:16:00Z">
            <w:trPr>
              <w:gridBefore w:val="1"/>
              <w:trHeight w:val="47"/>
            </w:trPr>
          </w:trPrChange>
        </w:trPr>
        <w:tc>
          <w:tcPr>
            <w:tcW w:w="1768" w:type="dxa"/>
            <w:tcBorders>
              <w:top w:val="nil"/>
              <w:left w:val="single" w:sz="4" w:space="0" w:color="auto"/>
              <w:bottom w:val="single" w:sz="4" w:space="0" w:color="auto"/>
              <w:right w:val="single" w:sz="4" w:space="0" w:color="auto"/>
            </w:tcBorders>
            <w:tcPrChange w:id="8207" w:author="ZTE-Ma Zhifeng" w:date="2025-11-19T12:16:00Z">
              <w:tcPr>
                <w:tcW w:w="1768" w:type="dxa"/>
                <w:gridSpan w:val="2"/>
                <w:tcBorders>
                  <w:top w:val="nil"/>
                  <w:left w:val="single" w:sz="4" w:space="0" w:color="auto"/>
                  <w:bottom w:val="single" w:sz="4" w:space="0" w:color="auto"/>
                  <w:right w:val="single" w:sz="4" w:space="0" w:color="auto"/>
                </w:tcBorders>
              </w:tcPr>
            </w:tcPrChange>
          </w:tcPr>
          <w:p w14:paraId="412C8047"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8208" w:author="ZTE-Ma Zhifeng" w:date="2025-11-19T12:1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341F47D" w14:textId="77777777" w:rsidR="00F67B53" w:rsidRPr="00B70F61" w:rsidRDefault="00F67B53" w:rsidP="00F67B53">
            <w:pPr>
              <w:pStyle w:val="TAC"/>
            </w:pPr>
            <w:r w:rsidRPr="00B70F61">
              <w:t>DC_42A_n257A</w:t>
            </w:r>
          </w:p>
        </w:tc>
        <w:tc>
          <w:tcPr>
            <w:tcW w:w="1700" w:type="dxa"/>
            <w:tcBorders>
              <w:top w:val="nil"/>
              <w:left w:val="single" w:sz="4" w:space="0" w:color="auto"/>
              <w:bottom w:val="single" w:sz="4" w:space="0" w:color="auto"/>
              <w:right w:val="single" w:sz="4" w:space="0" w:color="auto"/>
            </w:tcBorders>
            <w:tcPrChange w:id="8209" w:author="ZTE-Ma Zhifeng" w:date="2025-11-19T12:16:00Z">
              <w:tcPr>
                <w:tcW w:w="1700" w:type="dxa"/>
                <w:gridSpan w:val="2"/>
                <w:tcBorders>
                  <w:top w:val="nil"/>
                  <w:left w:val="single" w:sz="4" w:space="0" w:color="auto"/>
                  <w:bottom w:val="single" w:sz="4" w:space="0" w:color="auto"/>
                  <w:right w:val="single" w:sz="4" w:space="0" w:color="auto"/>
                </w:tcBorders>
              </w:tcPr>
            </w:tcPrChange>
          </w:tcPr>
          <w:p w14:paraId="744D514C"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8210" w:author="ZTE-Ma Zhifeng" w:date="2025-11-19T12:16:00Z">
              <w:tcPr>
                <w:tcW w:w="1707" w:type="dxa"/>
                <w:gridSpan w:val="2"/>
                <w:tcBorders>
                  <w:top w:val="nil"/>
                  <w:left w:val="single" w:sz="4" w:space="0" w:color="auto"/>
                  <w:bottom w:val="single" w:sz="4" w:space="0" w:color="auto"/>
                  <w:right w:val="single" w:sz="4" w:space="0" w:color="auto"/>
                </w:tcBorders>
              </w:tcPr>
            </w:tcPrChange>
          </w:tcPr>
          <w:p w14:paraId="5534D468"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8211" w:author="ZTE-Ma Zhifeng" w:date="2025-11-19T12:16:00Z">
              <w:tcPr>
                <w:tcW w:w="844" w:type="dxa"/>
                <w:gridSpan w:val="2"/>
                <w:tcBorders>
                  <w:top w:val="single" w:sz="4" w:space="0" w:color="auto"/>
                  <w:left w:val="single" w:sz="4" w:space="0" w:color="auto"/>
                  <w:bottom w:val="single" w:sz="4" w:space="0" w:color="auto"/>
                  <w:right w:val="single" w:sz="4" w:space="0" w:color="auto"/>
                </w:tcBorders>
              </w:tcPr>
            </w:tcPrChange>
          </w:tcPr>
          <w:p w14:paraId="66C58719" w14:textId="194BC857" w:rsidR="00F67B53" w:rsidRPr="00B70F61" w:rsidRDefault="00F67B53" w:rsidP="00F67B53">
            <w:pPr>
              <w:pStyle w:val="TAC"/>
            </w:pPr>
            <w:del w:id="8212" w:author="ZTE-Ma Zhifeng" w:date="2025-11-19T12:16:00Z">
              <w:r w:rsidRPr="00D812D4" w:rsidDel="005D68FB">
                <w:delText>42A</w:delText>
              </w:r>
            </w:del>
          </w:p>
        </w:tc>
        <w:tc>
          <w:tcPr>
            <w:tcW w:w="1418" w:type="dxa"/>
            <w:tcBorders>
              <w:top w:val="single" w:sz="4" w:space="0" w:color="auto"/>
              <w:left w:val="single" w:sz="4" w:space="0" w:color="auto"/>
              <w:bottom w:val="single" w:sz="4" w:space="0" w:color="auto"/>
              <w:right w:val="single" w:sz="4" w:space="0" w:color="auto"/>
            </w:tcBorders>
            <w:tcPrChange w:id="8213" w:author="ZTE-Ma Zhifeng" w:date="2025-11-19T12:16:00Z">
              <w:tcPr>
                <w:tcW w:w="1418" w:type="dxa"/>
                <w:gridSpan w:val="2"/>
                <w:tcBorders>
                  <w:top w:val="single" w:sz="4" w:space="0" w:color="auto"/>
                  <w:left w:val="single" w:sz="4" w:space="0" w:color="auto"/>
                  <w:bottom w:val="single" w:sz="4" w:space="0" w:color="auto"/>
                  <w:right w:val="single" w:sz="4" w:space="0" w:color="auto"/>
                </w:tcBorders>
              </w:tcPr>
            </w:tcPrChange>
          </w:tcPr>
          <w:p w14:paraId="42DCCACF" w14:textId="125D1DC5" w:rsidR="00F67B53" w:rsidRPr="00B70F61" w:rsidRDefault="00F67B53" w:rsidP="00F67B53">
            <w:pPr>
              <w:pStyle w:val="TAC"/>
            </w:pPr>
            <w:del w:id="8214" w:author="ZTE-Ma Zhifeng" w:date="2025-11-19T12:16:00Z">
              <w:r w:rsidRPr="00D812D4" w:rsidDel="005D68FB">
                <w:delText>n257A</w:delText>
              </w:r>
            </w:del>
          </w:p>
        </w:tc>
        <w:tc>
          <w:tcPr>
            <w:tcW w:w="1418" w:type="dxa"/>
            <w:tcBorders>
              <w:top w:val="nil"/>
              <w:left w:val="single" w:sz="4" w:space="0" w:color="auto"/>
              <w:bottom w:val="single" w:sz="4" w:space="0" w:color="auto"/>
              <w:right w:val="single" w:sz="4" w:space="0" w:color="auto"/>
            </w:tcBorders>
            <w:tcPrChange w:id="8215" w:author="ZTE-Ma Zhifeng" w:date="2025-11-19T12:16:00Z">
              <w:tcPr>
                <w:tcW w:w="1418" w:type="dxa"/>
                <w:gridSpan w:val="2"/>
                <w:tcBorders>
                  <w:top w:val="nil"/>
                  <w:left w:val="single" w:sz="4" w:space="0" w:color="auto"/>
                  <w:bottom w:val="single" w:sz="4" w:space="0" w:color="auto"/>
                  <w:right w:val="single" w:sz="4" w:space="0" w:color="auto"/>
                </w:tcBorders>
              </w:tcPr>
            </w:tcPrChange>
          </w:tcPr>
          <w:p w14:paraId="2B5D434A" w14:textId="77777777" w:rsidR="00F67B53" w:rsidRPr="00B70F61" w:rsidRDefault="00F67B53" w:rsidP="00F67B53">
            <w:pPr>
              <w:pStyle w:val="TAC"/>
            </w:pPr>
          </w:p>
        </w:tc>
      </w:tr>
      <w:tr w:rsidR="00F67B53" w:rsidRPr="00B70F61" w14:paraId="4095D431"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5FC76872" w14:textId="77777777" w:rsidR="00F67B53" w:rsidRPr="00B70F61" w:rsidRDefault="00F67B53" w:rsidP="00F67B53">
            <w:pPr>
              <w:pStyle w:val="TAC"/>
              <w:rPr>
                <w:lang w:eastAsia="fi-FI"/>
              </w:rPr>
            </w:pPr>
            <w:r w:rsidRPr="00B70F61">
              <w:rPr>
                <w:lang w:eastAsia="fi-FI"/>
              </w:rPr>
              <w:t>DC_19A-21A-42A_n257G</w:t>
            </w:r>
          </w:p>
        </w:tc>
        <w:tc>
          <w:tcPr>
            <w:tcW w:w="1560" w:type="dxa"/>
            <w:tcBorders>
              <w:top w:val="single" w:sz="4" w:space="0" w:color="auto"/>
              <w:left w:val="single" w:sz="4" w:space="0" w:color="auto"/>
              <w:bottom w:val="single" w:sz="4" w:space="0" w:color="auto"/>
              <w:right w:val="single" w:sz="4" w:space="0" w:color="auto"/>
            </w:tcBorders>
            <w:hideMark/>
          </w:tcPr>
          <w:p w14:paraId="7FFEB6E0"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69BAAAEE"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393C5A88"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B69E6BA"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8C546D0"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33A59DB" w14:textId="77777777" w:rsidR="00F67B53" w:rsidRPr="00B70F61" w:rsidRDefault="00F67B53" w:rsidP="00F67B53">
            <w:pPr>
              <w:pStyle w:val="TAC"/>
            </w:pPr>
            <w:r w:rsidRPr="00D812D4">
              <w:rPr>
                <w:lang w:eastAsia="zh-CN"/>
              </w:rPr>
              <w:t>No</w:t>
            </w:r>
          </w:p>
        </w:tc>
      </w:tr>
      <w:tr w:rsidR="00F67B53" w:rsidRPr="00B70F61" w14:paraId="01552699" w14:textId="77777777" w:rsidTr="00A76E90">
        <w:trPr>
          <w:trHeight w:val="47"/>
        </w:trPr>
        <w:tc>
          <w:tcPr>
            <w:tcW w:w="1768" w:type="dxa"/>
            <w:tcBorders>
              <w:top w:val="nil"/>
              <w:left w:val="single" w:sz="4" w:space="0" w:color="auto"/>
              <w:bottom w:val="nil"/>
              <w:right w:val="single" w:sz="4" w:space="0" w:color="auto"/>
            </w:tcBorders>
          </w:tcPr>
          <w:p w14:paraId="4EFA270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B81F77" w14:textId="77777777" w:rsidR="00F67B53" w:rsidRPr="00B70F61" w:rsidRDefault="00F67B53" w:rsidP="00F67B53">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4B9C15F6"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3E03506A"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030C861"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A83EADD"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1D5C78D" w14:textId="77777777" w:rsidR="00F67B53" w:rsidRPr="00B70F61" w:rsidRDefault="00F67B53" w:rsidP="00F67B53">
            <w:pPr>
              <w:pStyle w:val="TAC"/>
            </w:pPr>
            <w:r w:rsidRPr="00D812D4">
              <w:rPr>
                <w:lang w:eastAsia="zh-CN"/>
              </w:rPr>
              <w:t>No</w:t>
            </w:r>
          </w:p>
        </w:tc>
      </w:tr>
      <w:tr w:rsidR="00F67B53" w:rsidRPr="00B70F61" w14:paraId="74B262A9" w14:textId="77777777" w:rsidTr="00A76E90">
        <w:trPr>
          <w:trHeight w:val="47"/>
        </w:trPr>
        <w:tc>
          <w:tcPr>
            <w:tcW w:w="1768" w:type="dxa"/>
            <w:tcBorders>
              <w:top w:val="nil"/>
              <w:left w:val="single" w:sz="4" w:space="0" w:color="auto"/>
              <w:bottom w:val="nil"/>
              <w:right w:val="single" w:sz="4" w:space="0" w:color="auto"/>
            </w:tcBorders>
          </w:tcPr>
          <w:p w14:paraId="3AB65BC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0ECBC5C" w14:textId="77777777" w:rsidR="00F67B53" w:rsidRPr="00B70F61" w:rsidRDefault="00F67B53" w:rsidP="00F67B53">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1502C395"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615DA69"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F68C4BA"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14FD5D8"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ECB9F7D" w14:textId="77777777" w:rsidR="00F67B53" w:rsidRPr="00B70F61" w:rsidRDefault="00F67B53" w:rsidP="00F67B53">
            <w:pPr>
              <w:pStyle w:val="TAC"/>
            </w:pPr>
            <w:r w:rsidRPr="00D812D4">
              <w:rPr>
                <w:lang w:eastAsia="zh-CN"/>
              </w:rPr>
              <w:t>No</w:t>
            </w:r>
          </w:p>
        </w:tc>
      </w:tr>
      <w:tr w:rsidR="00F67B53" w:rsidRPr="00B70F61" w14:paraId="38D60DA2" w14:textId="77777777" w:rsidTr="00A76E90">
        <w:trPr>
          <w:trHeight w:val="47"/>
        </w:trPr>
        <w:tc>
          <w:tcPr>
            <w:tcW w:w="1768" w:type="dxa"/>
            <w:tcBorders>
              <w:top w:val="nil"/>
              <w:left w:val="single" w:sz="4" w:space="0" w:color="auto"/>
              <w:bottom w:val="nil"/>
              <w:right w:val="single" w:sz="4" w:space="0" w:color="auto"/>
            </w:tcBorders>
          </w:tcPr>
          <w:p w14:paraId="7A7FEEF1"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FE9601"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79CD60FA"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570E5500"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BDFB658"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063238A"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657293E" w14:textId="77777777" w:rsidR="00F67B53" w:rsidRPr="00B70F61" w:rsidRDefault="00F67B53" w:rsidP="00F67B53">
            <w:pPr>
              <w:pStyle w:val="TAC"/>
            </w:pPr>
            <w:r w:rsidRPr="00D812D4">
              <w:rPr>
                <w:lang w:eastAsia="zh-CN"/>
              </w:rPr>
              <w:t>No</w:t>
            </w:r>
          </w:p>
        </w:tc>
      </w:tr>
      <w:tr w:rsidR="00F67B53" w:rsidRPr="00B70F61" w14:paraId="35914A64" w14:textId="77777777" w:rsidTr="00A76E90">
        <w:trPr>
          <w:trHeight w:val="47"/>
        </w:trPr>
        <w:tc>
          <w:tcPr>
            <w:tcW w:w="1768" w:type="dxa"/>
            <w:tcBorders>
              <w:top w:val="nil"/>
              <w:left w:val="single" w:sz="4" w:space="0" w:color="auto"/>
              <w:bottom w:val="nil"/>
              <w:right w:val="single" w:sz="4" w:space="0" w:color="auto"/>
            </w:tcBorders>
          </w:tcPr>
          <w:p w14:paraId="06D5DF1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DC23A9" w14:textId="77777777" w:rsidR="00F67B53" w:rsidRPr="00B70F61" w:rsidRDefault="00F67B53" w:rsidP="00F67B53">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7950EDF9"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30C652A8"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35DD1C5"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1454B23"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A6025A6" w14:textId="77777777" w:rsidR="00F67B53" w:rsidRPr="00B70F61" w:rsidRDefault="00F67B53" w:rsidP="00F67B53">
            <w:pPr>
              <w:pStyle w:val="TAC"/>
            </w:pPr>
            <w:r w:rsidRPr="00D812D4">
              <w:rPr>
                <w:lang w:eastAsia="zh-CN"/>
              </w:rPr>
              <w:t>No</w:t>
            </w:r>
          </w:p>
        </w:tc>
      </w:tr>
      <w:tr w:rsidR="00F67B53" w:rsidRPr="00B70F61" w14:paraId="214BC9A1" w14:textId="77777777" w:rsidTr="00A76E90">
        <w:trPr>
          <w:trHeight w:val="47"/>
        </w:trPr>
        <w:tc>
          <w:tcPr>
            <w:tcW w:w="1768" w:type="dxa"/>
            <w:tcBorders>
              <w:top w:val="nil"/>
              <w:left w:val="single" w:sz="4" w:space="0" w:color="auto"/>
              <w:bottom w:val="nil"/>
              <w:right w:val="single" w:sz="4" w:space="0" w:color="auto"/>
            </w:tcBorders>
          </w:tcPr>
          <w:p w14:paraId="21DFB1A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DAF068C"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E9AE925"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7EF2ACC"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D49C5B4"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2324BF5"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E98A701" w14:textId="77777777" w:rsidR="00F67B53" w:rsidRPr="00B70F61" w:rsidRDefault="00F67B53" w:rsidP="00F67B53">
            <w:pPr>
              <w:pStyle w:val="TAC"/>
            </w:pPr>
            <w:r w:rsidRPr="00D812D4">
              <w:rPr>
                <w:lang w:eastAsia="zh-CN"/>
              </w:rPr>
              <w:t>No</w:t>
            </w:r>
          </w:p>
        </w:tc>
      </w:tr>
      <w:tr w:rsidR="00F67B53" w:rsidRPr="00B70F61" w14:paraId="46BA5E7E" w14:textId="77777777" w:rsidTr="00A76E90">
        <w:trPr>
          <w:trHeight w:val="47"/>
        </w:trPr>
        <w:tc>
          <w:tcPr>
            <w:tcW w:w="1768" w:type="dxa"/>
            <w:tcBorders>
              <w:top w:val="nil"/>
              <w:left w:val="single" w:sz="4" w:space="0" w:color="auto"/>
              <w:bottom w:val="nil"/>
              <w:right w:val="single" w:sz="4" w:space="0" w:color="auto"/>
            </w:tcBorders>
          </w:tcPr>
          <w:p w14:paraId="7382DE0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8DC49B"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FBC6286"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91C7E08"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51BBA17"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3BF059B"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246F1E3" w14:textId="77777777" w:rsidR="00F67B53" w:rsidRPr="00B70F61" w:rsidRDefault="00F67B53" w:rsidP="00F67B53">
            <w:pPr>
              <w:pStyle w:val="TAC"/>
            </w:pPr>
            <w:r w:rsidRPr="00D812D4">
              <w:rPr>
                <w:lang w:eastAsia="zh-CN"/>
              </w:rPr>
              <w:t>No</w:t>
            </w:r>
          </w:p>
        </w:tc>
      </w:tr>
      <w:tr w:rsidR="00F67B53" w:rsidRPr="00B70F61" w14:paraId="4552CE1A" w14:textId="77777777" w:rsidTr="00A76E90">
        <w:trPr>
          <w:trHeight w:val="47"/>
        </w:trPr>
        <w:tc>
          <w:tcPr>
            <w:tcW w:w="1768" w:type="dxa"/>
            <w:tcBorders>
              <w:top w:val="nil"/>
              <w:left w:val="single" w:sz="4" w:space="0" w:color="auto"/>
              <w:bottom w:val="nil"/>
              <w:right w:val="single" w:sz="4" w:space="0" w:color="auto"/>
            </w:tcBorders>
          </w:tcPr>
          <w:p w14:paraId="76C7D71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B94A7CF"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0F6B19A"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53082F18"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C0396DD"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0BF92C0"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06D89F8" w14:textId="77777777" w:rsidR="00F67B53" w:rsidRPr="00B70F61" w:rsidRDefault="00F67B53" w:rsidP="00F67B53">
            <w:pPr>
              <w:pStyle w:val="TAC"/>
            </w:pPr>
            <w:r w:rsidRPr="00D812D4">
              <w:rPr>
                <w:lang w:eastAsia="zh-CN"/>
              </w:rPr>
              <w:t>No</w:t>
            </w:r>
          </w:p>
        </w:tc>
      </w:tr>
      <w:tr w:rsidR="00F67B53" w:rsidRPr="00B70F61" w14:paraId="3DC5BAC9" w14:textId="77777777" w:rsidTr="00A76E90">
        <w:trPr>
          <w:trHeight w:val="47"/>
        </w:trPr>
        <w:tc>
          <w:tcPr>
            <w:tcW w:w="1768" w:type="dxa"/>
            <w:tcBorders>
              <w:top w:val="nil"/>
              <w:left w:val="single" w:sz="4" w:space="0" w:color="auto"/>
              <w:bottom w:val="single" w:sz="4" w:space="0" w:color="auto"/>
              <w:right w:val="single" w:sz="4" w:space="0" w:color="auto"/>
            </w:tcBorders>
          </w:tcPr>
          <w:p w14:paraId="14B9A19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0784DFC"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12547E43"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4E7C8F47" w14:textId="77777777" w:rsidR="00F67B53" w:rsidRPr="00B70F61" w:rsidRDefault="00F67B53" w:rsidP="00F67B53">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B9186D0"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8EDA23E"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F7605B5" w14:textId="77777777" w:rsidR="00F67B53" w:rsidRPr="00B70F61" w:rsidRDefault="00F67B53" w:rsidP="00F67B53">
            <w:pPr>
              <w:pStyle w:val="TAC"/>
            </w:pPr>
            <w:r w:rsidRPr="00D812D4">
              <w:rPr>
                <w:lang w:eastAsia="zh-CN"/>
              </w:rPr>
              <w:t>No</w:t>
            </w:r>
          </w:p>
        </w:tc>
      </w:tr>
      <w:tr w:rsidR="00F67B53" w:rsidRPr="00B70F61" w14:paraId="6CABC66A"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659B762D" w14:textId="77777777" w:rsidR="00F67B53" w:rsidRPr="00B70F61" w:rsidRDefault="00F67B53" w:rsidP="00F67B53">
            <w:pPr>
              <w:pStyle w:val="TAC"/>
              <w:rPr>
                <w:lang w:eastAsia="fi-FI"/>
              </w:rPr>
            </w:pPr>
            <w:r w:rsidRPr="00B70F61">
              <w:rPr>
                <w:lang w:eastAsia="fi-FI"/>
              </w:rPr>
              <w:t>DC_19A-21A-42A_n257H</w:t>
            </w:r>
          </w:p>
        </w:tc>
        <w:tc>
          <w:tcPr>
            <w:tcW w:w="1560" w:type="dxa"/>
            <w:tcBorders>
              <w:top w:val="single" w:sz="4" w:space="0" w:color="auto"/>
              <w:left w:val="single" w:sz="4" w:space="0" w:color="auto"/>
              <w:bottom w:val="single" w:sz="4" w:space="0" w:color="auto"/>
              <w:right w:val="single" w:sz="4" w:space="0" w:color="auto"/>
            </w:tcBorders>
            <w:hideMark/>
          </w:tcPr>
          <w:p w14:paraId="18118F4A"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4B2D5C8"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0BC059F0"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D46FE76"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79CF07F"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AC32D40" w14:textId="77777777" w:rsidR="00F67B53" w:rsidRPr="00B70F61" w:rsidRDefault="00F67B53" w:rsidP="00F67B53">
            <w:pPr>
              <w:pStyle w:val="TAC"/>
            </w:pPr>
            <w:r w:rsidRPr="00D812D4">
              <w:rPr>
                <w:lang w:eastAsia="zh-CN"/>
              </w:rPr>
              <w:t>No</w:t>
            </w:r>
          </w:p>
        </w:tc>
      </w:tr>
      <w:tr w:rsidR="00F67B53" w:rsidRPr="00B70F61" w14:paraId="14E6E8D3" w14:textId="77777777" w:rsidTr="00A76E90">
        <w:trPr>
          <w:trHeight w:val="47"/>
        </w:trPr>
        <w:tc>
          <w:tcPr>
            <w:tcW w:w="1768" w:type="dxa"/>
            <w:tcBorders>
              <w:top w:val="nil"/>
              <w:left w:val="single" w:sz="4" w:space="0" w:color="auto"/>
              <w:bottom w:val="nil"/>
              <w:right w:val="single" w:sz="4" w:space="0" w:color="auto"/>
            </w:tcBorders>
          </w:tcPr>
          <w:p w14:paraId="14E7CC5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97EF5E" w14:textId="77777777" w:rsidR="00F67B53" w:rsidRPr="00B70F61" w:rsidRDefault="00F67B53" w:rsidP="00F67B53">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2EC6ABFC"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6C0BD4A"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B2A7215"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667844B"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C4B040A" w14:textId="77777777" w:rsidR="00F67B53" w:rsidRPr="00B70F61" w:rsidRDefault="00F67B53" w:rsidP="00F67B53">
            <w:pPr>
              <w:pStyle w:val="TAC"/>
            </w:pPr>
            <w:r w:rsidRPr="00D812D4">
              <w:rPr>
                <w:lang w:eastAsia="zh-CN"/>
              </w:rPr>
              <w:t>No</w:t>
            </w:r>
          </w:p>
        </w:tc>
      </w:tr>
      <w:tr w:rsidR="00F67B53" w:rsidRPr="00B70F61" w14:paraId="33E13F9E" w14:textId="77777777" w:rsidTr="00A76E90">
        <w:trPr>
          <w:trHeight w:val="47"/>
        </w:trPr>
        <w:tc>
          <w:tcPr>
            <w:tcW w:w="1768" w:type="dxa"/>
            <w:tcBorders>
              <w:top w:val="nil"/>
              <w:left w:val="single" w:sz="4" w:space="0" w:color="auto"/>
              <w:bottom w:val="nil"/>
              <w:right w:val="single" w:sz="4" w:space="0" w:color="auto"/>
            </w:tcBorders>
          </w:tcPr>
          <w:p w14:paraId="797E9D6C"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96A2FF9" w14:textId="77777777" w:rsidR="00F67B53" w:rsidRPr="00B70F61" w:rsidRDefault="00F67B53" w:rsidP="00F67B53">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49BF211F"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44668EE8"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D8542A8"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C5B01D8"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A629B00" w14:textId="77777777" w:rsidR="00F67B53" w:rsidRPr="00B70F61" w:rsidRDefault="00F67B53" w:rsidP="00F67B53">
            <w:pPr>
              <w:pStyle w:val="TAC"/>
            </w:pPr>
            <w:r w:rsidRPr="00D812D4">
              <w:rPr>
                <w:lang w:eastAsia="zh-CN"/>
              </w:rPr>
              <w:t>No</w:t>
            </w:r>
          </w:p>
        </w:tc>
      </w:tr>
      <w:tr w:rsidR="00F67B53" w:rsidRPr="00B70F61" w14:paraId="04DB427A" w14:textId="77777777" w:rsidTr="00A76E90">
        <w:trPr>
          <w:trHeight w:val="47"/>
        </w:trPr>
        <w:tc>
          <w:tcPr>
            <w:tcW w:w="1768" w:type="dxa"/>
            <w:tcBorders>
              <w:top w:val="nil"/>
              <w:left w:val="single" w:sz="4" w:space="0" w:color="auto"/>
              <w:bottom w:val="nil"/>
              <w:right w:val="single" w:sz="4" w:space="0" w:color="auto"/>
            </w:tcBorders>
          </w:tcPr>
          <w:p w14:paraId="63526A8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BCDF750" w14:textId="77777777" w:rsidR="00F67B53" w:rsidRPr="00B70F61" w:rsidRDefault="00F67B53" w:rsidP="00F67B53">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5795A754"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34137AE"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801D2D9"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90290FF"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2814907" w14:textId="77777777" w:rsidR="00F67B53" w:rsidRPr="00B70F61" w:rsidRDefault="00F67B53" w:rsidP="00F67B53">
            <w:pPr>
              <w:pStyle w:val="TAC"/>
            </w:pPr>
            <w:r w:rsidRPr="00D812D4">
              <w:rPr>
                <w:lang w:eastAsia="zh-CN"/>
              </w:rPr>
              <w:t>No</w:t>
            </w:r>
          </w:p>
        </w:tc>
      </w:tr>
      <w:tr w:rsidR="00F67B53" w:rsidRPr="00B70F61" w14:paraId="6C279E1F" w14:textId="77777777" w:rsidTr="00A76E90">
        <w:trPr>
          <w:trHeight w:val="47"/>
        </w:trPr>
        <w:tc>
          <w:tcPr>
            <w:tcW w:w="1768" w:type="dxa"/>
            <w:tcBorders>
              <w:top w:val="nil"/>
              <w:left w:val="single" w:sz="4" w:space="0" w:color="auto"/>
              <w:bottom w:val="nil"/>
              <w:right w:val="single" w:sz="4" w:space="0" w:color="auto"/>
            </w:tcBorders>
          </w:tcPr>
          <w:p w14:paraId="6A91E6E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535E84"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6B5DD5CD"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09E01063"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3E163A1"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8B80423"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68374E1" w14:textId="77777777" w:rsidR="00F67B53" w:rsidRPr="00B70F61" w:rsidRDefault="00F67B53" w:rsidP="00F67B53">
            <w:pPr>
              <w:pStyle w:val="TAC"/>
            </w:pPr>
            <w:r w:rsidRPr="00D812D4">
              <w:rPr>
                <w:lang w:eastAsia="zh-CN"/>
              </w:rPr>
              <w:t>No</w:t>
            </w:r>
          </w:p>
        </w:tc>
      </w:tr>
      <w:tr w:rsidR="00F67B53" w:rsidRPr="00B70F61" w14:paraId="322C9FF0" w14:textId="77777777" w:rsidTr="00A76E90">
        <w:trPr>
          <w:trHeight w:val="47"/>
        </w:trPr>
        <w:tc>
          <w:tcPr>
            <w:tcW w:w="1768" w:type="dxa"/>
            <w:tcBorders>
              <w:top w:val="nil"/>
              <w:left w:val="single" w:sz="4" w:space="0" w:color="auto"/>
              <w:bottom w:val="nil"/>
              <w:right w:val="single" w:sz="4" w:space="0" w:color="auto"/>
            </w:tcBorders>
          </w:tcPr>
          <w:p w14:paraId="46EA08EB"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64EA60" w14:textId="77777777" w:rsidR="00F67B53" w:rsidRPr="00B70F61" w:rsidRDefault="00F67B53" w:rsidP="00F67B53">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098037E6"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6ED2FEC"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4544182"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F61EAB9"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A769485" w14:textId="77777777" w:rsidR="00F67B53" w:rsidRPr="00B70F61" w:rsidRDefault="00F67B53" w:rsidP="00F67B53">
            <w:pPr>
              <w:pStyle w:val="TAC"/>
            </w:pPr>
            <w:r w:rsidRPr="00D812D4">
              <w:rPr>
                <w:lang w:eastAsia="zh-CN"/>
              </w:rPr>
              <w:t>No</w:t>
            </w:r>
          </w:p>
        </w:tc>
      </w:tr>
      <w:tr w:rsidR="00F67B53" w:rsidRPr="00B70F61" w14:paraId="1FE1D6F2" w14:textId="77777777" w:rsidTr="00A76E90">
        <w:trPr>
          <w:trHeight w:val="47"/>
        </w:trPr>
        <w:tc>
          <w:tcPr>
            <w:tcW w:w="1768" w:type="dxa"/>
            <w:tcBorders>
              <w:top w:val="nil"/>
              <w:left w:val="single" w:sz="4" w:space="0" w:color="auto"/>
              <w:bottom w:val="nil"/>
              <w:right w:val="single" w:sz="4" w:space="0" w:color="auto"/>
            </w:tcBorders>
          </w:tcPr>
          <w:p w14:paraId="75008A22"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0C03349"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87C57F3"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3546FCB7"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F59C07C"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13A443E"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358C748" w14:textId="77777777" w:rsidR="00F67B53" w:rsidRPr="00B70F61" w:rsidRDefault="00F67B53" w:rsidP="00F67B53">
            <w:pPr>
              <w:pStyle w:val="TAC"/>
            </w:pPr>
            <w:r w:rsidRPr="00D812D4">
              <w:rPr>
                <w:lang w:eastAsia="zh-CN"/>
              </w:rPr>
              <w:t>No</w:t>
            </w:r>
          </w:p>
        </w:tc>
      </w:tr>
      <w:tr w:rsidR="00F67B53" w:rsidRPr="00B70F61" w14:paraId="07F415B2" w14:textId="77777777" w:rsidTr="00A76E90">
        <w:trPr>
          <w:trHeight w:val="47"/>
        </w:trPr>
        <w:tc>
          <w:tcPr>
            <w:tcW w:w="1768" w:type="dxa"/>
            <w:tcBorders>
              <w:top w:val="nil"/>
              <w:left w:val="single" w:sz="4" w:space="0" w:color="auto"/>
              <w:bottom w:val="nil"/>
              <w:right w:val="single" w:sz="4" w:space="0" w:color="auto"/>
            </w:tcBorders>
          </w:tcPr>
          <w:p w14:paraId="35FFC7D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0A1AF30" w14:textId="77777777" w:rsidR="00F67B53" w:rsidRPr="00B70F61" w:rsidRDefault="00F67B53" w:rsidP="00F67B53">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45CA8D7E"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06A2F870"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521961D"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4889D91"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6811A501" w14:textId="77777777" w:rsidR="00F67B53" w:rsidRPr="00B70F61" w:rsidRDefault="00F67B53" w:rsidP="00F67B53">
            <w:pPr>
              <w:pStyle w:val="TAC"/>
            </w:pPr>
            <w:r w:rsidRPr="00D812D4">
              <w:rPr>
                <w:lang w:eastAsia="zh-CN"/>
              </w:rPr>
              <w:t>No</w:t>
            </w:r>
          </w:p>
        </w:tc>
      </w:tr>
      <w:tr w:rsidR="00F67B53" w:rsidRPr="00B70F61" w14:paraId="4A1F2154" w14:textId="77777777" w:rsidTr="00A76E90">
        <w:trPr>
          <w:trHeight w:val="47"/>
        </w:trPr>
        <w:tc>
          <w:tcPr>
            <w:tcW w:w="1768" w:type="dxa"/>
            <w:tcBorders>
              <w:top w:val="nil"/>
              <w:left w:val="single" w:sz="4" w:space="0" w:color="auto"/>
              <w:bottom w:val="nil"/>
              <w:right w:val="single" w:sz="4" w:space="0" w:color="auto"/>
            </w:tcBorders>
          </w:tcPr>
          <w:p w14:paraId="39F10A9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F2FC374"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66A245E"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0101DAEE"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F389974"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963CB6F"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48053E5" w14:textId="77777777" w:rsidR="00F67B53" w:rsidRPr="00B70F61" w:rsidRDefault="00F67B53" w:rsidP="00F67B53">
            <w:pPr>
              <w:pStyle w:val="TAC"/>
            </w:pPr>
            <w:r w:rsidRPr="00D812D4">
              <w:rPr>
                <w:lang w:eastAsia="zh-CN"/>
              </w:rPr>
              <w:t>No</w:t>
            </w:r>
          </w:p>
        </w:tc>
      </w:tr>
      <w:tr w:rsidR="00F67B53" w:rsidRPr="00B70F61" w14:paraId="19DF82BD" w14:textId="77777777" w:rsidTr="00A76E90">
        <w:trPr>
          <w:trHeight w:val="47"/>
        </w:trPr>
        <w:tc>
          <w:tcPr>
            <w:tcW w:w="1768" w:type="dxa"/>
            <w:tcBorders>
              <w:top w:val="nil"/>
              <w:left w:val="single" w:sz="4" w:space="0" w:color="auto"/>
              <w:bottom w:val="nil"/>
              <w:right w:val="single" w:sz="4" w:space="0" w:color="auto"/>
            </w:tcBorders>
          </w:tcPr>
          <w:p w14:paraId="274E62A4"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52B003A"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5DB471F5"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6E84A961"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262E539"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700A6A1"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F05501F" w14:textId="77777777" w:rsidR="00F67B53" w:rsidRPr="00B70F61" w:rsidRDefault="00F67B53" w:rsidP="00F67B53">
            <w:pPr>
              <w:pStyle w:val="TAC"/>
            </w:pPr>
            <w:r w:rsidRPr="00D812D4">
              <w:rPr>
                <w:lang w:eastAsia="zh-CN"/>
              </w:rPr>
              <w:t>No</w:t>
            </w:r>
          </w:p>
        </w:tc>
      </w:tr>
      <w:tr w:rsidR="00F67B53" w:rsidRPr="00B70F61" w14:paraId="068B9723" w14:textId="77777777" w:rsidTr="00A76E90">
        <w:trPr>
          <w:trHeight w:val="47"/>
        </w:trPr>
        <w:tc>
          <w:tcPr>
            <w:tcW w:w="1768" w:type="dxa"/>
            <w:tcBorders>
              <w:top w:val="nil"/>
              <w:left w:val="single" w:sz="4" w:space="0" w:color="auto"/>
              <w:bottom w:val="nil"/>
              <w:right w:val="single" w:sz="4" w:space="0" w:color="auto"/>
            </w:tcBorders>
          </w:tcPr>
          <w:p w14:paraId="2EA75F75"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605DA54"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995A5A8"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4D00C90A"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22D6883"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30F484D"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C557C3A" w14:textId="77777777" w:rsidR="00F67B53" w:rsidRPr="00B70F61" w:rsidRDefault="00F67B53" w:rsidP="00F67B53">
            <w:pPr>
              <w:pStyle w:val="TAC"/>
            </w:pPr>
            <w:r w:rsidRPr="00D812D4">
              <w:rPr>
                <w:lang w:eastAsia="zh-CN"/>
              </w:rPr>
              <w:t>No</w:t>
            </w:r>
          </w:p>
        </w:tc>
      </w:tr>
      <w:tr w:rsidR="00F67B53" w:rsidRPr="00B70F61" w14:paraId="50E1CDB9" w14:textId="77777777" w:rsidTr="00A76E90">
        <w:trPr>
          <w:trHeight w:val="47"/>
        </w:trPr>
        <w:tc>
          <w:tcPr>
            <w:tcW w:w="1768" w:type="dxa"/>
            <w:tcBorders>
              <w:top w:val="nil"/>
              <w:left w:val="single" w:sz="4" w:space="0" w:color="auto"/>
              <w:bottom w:val="single" w:sz="4" w:space="0" w:color="auto"/>
              <w:right w:val="single" w:sz="4" w:space="0" w:color="auto"/>
            </w:tcBorders>
          </w:tcPr>
          <w:p w14:paraId="3431D9E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824C7C" w14:textId="77777777" w:rsidR="00F67B53" w:rsidRPr="00B70F61" w:rsidRDefault="00F67B53" w:rsidP="00F67B53">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5CBD26C2"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5F84C81A" w14:textId="77777777" w:rsidR="00F67B53" w:rsidRPr="00B70F61" w:rsidRDefault="00F67B53" w:rsidP="00F67B53">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3FD6F4E"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CA3BF5B"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0F0CC7E" w14:textId="77777777" w:rsidR="00F67B53" w:rsidRPr="00B70F61" w:rsidRDefault="00F67B53" w:rsidP="00F67B53">
            <w:pPr>
              <w:pStyle w:val="TAC"/>
            </w:pPr>
            <w:r w:rsidRPr="00D812D4">
              <w:rPr>
                <w:lang w:eastAsia="zh-CN"/>
              </w:rPr>
              <w:t>No</w:t>
            </w:r>
          </w:p>
        </w:tc>
      </w:tr>
      <w:tr w:rsidR="00F67B53" w:rsidRPr="00B70F61" w14:paraId="7DC5A417"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019E04C8" w14:textId="77777777" w:rsidR="00F67B53" w:rsidRPr="00B70F61" w:rsidRDefault="00F67B53" w:rsidP="00F67B53">
            <w:pPr>
              <w:pStyle w:val="TAC"/>
              <w:rPr>
                <w:lang w:eastAsia="fi-FI"/>
              </w:rPr>
            </w:pPr>
            <w:r w:rsidRPr="00B70F61">
              <w:rPr>
                <w:lang w:eastAsia="fi-FI"/>
              </w:rPr>
              <w:t>DC_19A-21A-42A_n257I</w:t>
            </w:r>
          </w:p>
        </w:tc>
        <w:tc>
          <w:tcPr>
            <w:tcW w:w="1560" w:type="dxa"/>
            <w:tcBorders>
              <w:top w:val="single" w:sz="4" w:space="0" w:color="auto"/>
              <w:left w:val="single" w:sz="4" w:space="0" w:color="auto"/>
              <w:bottom w:val="single" w:sz="4" w:space="0" w:color="auto"/>
              <w:right w:val="single" w:sz="4" w:space="0" w:color="auto"/>
            </w:tcBorders>
            <w:hideMark/>
          </w:tcPr>
          <w:p w14:paraId="262A2694" w14:textId="77777777" w:rsidR="00F67B53" w:rsidRPr="00B70F61" w:rsidRDefault="00F67B53" w:rsidP="00F67B53">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3A16BEE7"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5A67FAC"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F7C99E4"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A288057"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ED07281" w14:textId="77777777" w:rsidR="00F67B53" w:rsidRPr="00B70F61" w:rsidRDefault="00F67B53" w:rsidP="00F67B53">
            <w:pPr>
              <w:pStyle w:val="TAC"/>
            </w:pPr>
            <w:r w:rsidRPr="00D812D4">
              <w:rPr>
                <w:lang w:eastAsia="zh-CN"/>
              </w:rPr>
              <w:t>No</w:t>
            </w:r>
          </w:p>
        </w:tc>
      </w:tr>
      <w:tr w:rsidR="00F67B53" w:rsidRPr="00B70F61" w14:paraId="01A3392D" w14:textId="77777777" w:rsidTr="00A76E90">
        <w:trPr>
          <w:trHeight w:val="47"/>
        </w:trPr>
        <w:tc>
          <w:tcPr>
            <w:tcW w:w="1768" w:type="dxa"/>
            <w:tcBorders>
              <w:top w:val="nil"/>
              <w:left w:val="single" w:sz="4" w:space="0" w:color="auto"/>
              <w:bottom w:val="nil"/>
              <w:right w:val="single" w:sz="4" w:space="0" w:color="auto"/>
            </w:tcBorders>
          </w:tcPr>
          <w:p w14:paraId="2234EF6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D135BB" w14:textId="77777777" w:rsidR="00F67B53" w:rsidRPr="00B70F61" w:rsidRDefault="00F67B53" w:rsidP="00F67B53">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6C0735AD"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6BA31984"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B16DDE7"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74BD7FC"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3A9BC21" w14:textId="77777777" w:rsidR="00F67B53" w:rsidRPr="00B70F61" w:rsidRDefault="00F67B53" w:rsidP="00F67B53">
            <w:pPr>
              <w:pStyle w:val="TAC"/>
            </w:pPr>
            <w:r w:rsidRPr="00D812D4">
              <w:rPr>
                <w:lang w:eastAsia="zh-CN"/>
              </w:rPr>
              <w:t>No</w:t>
            </w:r>
          </w:p>
        </w:tc>
      </w:tr>
      <w:tr w:rsidR="00F67B53" w:rsidRPr="00B70F61" w14:paraId="6D6B5460" w14:textId="77777777" w:rsidTr="00A76E90">
        <w:trPr>
          <w:trHeight w:val="47"/>
        </w:trPr>
        <w:tc>
          <w:tcPr>
            <w:tcW w:w="1768" w:type="dxa"/>
            <w:tcBorders>
              <w:top w:val="nil"/>
              <w:left w:val="single" w:sz="4" w:space="0" w:color="auto"/>
              <w:bottom w:val="nil"/>
              <w:right w:val="single" w:sz="4" w:space="0" w:color="auto"/>
            </w:tcBorders>
          </w:tcPr>
          <w:p w14:paraId="6DD5182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30BD7AD" w14:textId="77777777" w:rsidR="00F67B53" w:rsidRPr="00B70F61" w:rsidRDefault="00F67B53" w:rsidP="00F67B53">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185DC883"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60E21A10"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D0EB4CC"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83ADFE9"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5ACB368" w14:textId="77777777" w:rsidR="00F67B53" w:rsidRPr="00B70F61" w:rsidRDefault="00F67B53" w:rsidP="00F67B53">
            <w:pPr>
              <w:pStyle w:val="TAC"/>
            </w:pPr>
            <w:r w:rsidRPr="00D812D4">
              <w:rPr>
                <w:lang w:eastAsia="zh-CN"/>
              </w:rPr>
              <w:t>No</w:t>
            </w:r>
          </w:p>
        </w:tc>
      </w:tr>
      <w:tr w:rsidR="00F67B53" w:rsidRPr="00B70F61" w14:paraId="663C0CF7" w14:textId="77777777" w:rsidTr="00A76E90">
        <w:trPr>
          <w:trHeight w:val="47"/>
        </w:trPr>
        <w:tc>
          <w:tcPr>
            <w:tcW w:w="1768" w:type="dxa"/>
            <w:tcBorders>
              <w:top w:val="nil"/>
              <w:left w:val="single" w:sz="4" w:space="0" w:color="auto"/>
              <w:bottom w:val="nil"/>
              <w:right w:val="single" w:sz="4" w:space="0" w:color="auto"/>
            </w:tcBorders>
          </w:tcPr>
          <w:p w14:paraId="4990DE8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B60AC1" w14:textId="77777777" w:rsidR="00F67B53" w:rsidRPr="00B70F61" w:rsidRDefault="00F67B53" w:rsidP="00F67B53">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43C777EA"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565011C4"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8C66A29"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EE39E8E"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D468A80" w14:textId="77777777" w:rsidR="00F67B53" w:rsidRPr="00B70F61" w:rsidRDefault="00F67B53" w:rsidP="00F67B53">
            <w:pPr>
              <w:pStyle w:val="TAC"/>
            </w:pPr>
            <w:r w:rsidRPr="00D812D4">
              <w:rPr>
                <w:lang w:eastAsia="zh-CN"/>
              </w:rPr>
              <w:t>No</w:t>
            </w:r>
          </w:p>
        </w:tc>
      </w:tr>
      <w:tr w:rsidR="00F67B53" w:rsidRPr="00B70F61" w14:paraId="7099EC63" w14:textId="77777777" w:rsidTr="00A76E90">
        <w:trPr>
          <w:trHeight w:val="47"/>
        </w:trPr>
        <w:tc>
          <w:tcPr>
            <w:tcW w:w="1768" w:type="dxa"/>
            <w:tcBorders>
              <w:top w:val="nil"/>
              <w:left w:val="single" w:sz="4" w:space="0" w:color="auto"/>
              <w:bottom w:val="nil"/>
              <w:right w:val="single" w:sz="4" w:space="0" w:color="auto"/>
            </w:tcBorders>
          </w:tcPr>
          <w:p w14:paraId="28CA4FF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6AE10A" w14:textId="77777777" w:rsidR="00F67B53" w:rsidRPr="00B70F61" w:rsidRDefault="00F67B53" w:rsidP="00F67B53">
            <w:pPr>
              <w:pStyle w:val="TAC"/>
              <w:rPr>
                <w:lang w:eastAsia="fi-FI"/>
              </w:rPr>
            </w:pPr>
            <w:r w:rsidRPr="00B70F61">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434837D1"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44921814"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3B29839" w14:textId="77777777" w:rsidR="00F67B53" w:rsidRPr="00B70F61" w:rsidRDefault="00F67B53" w:rsidP="00F67B53">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5869E31"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786FB5AF" w14:textId="77777777" w:rsidR="00F67B53" w:rsidRPr="00B70F61" w:rsidRDefault="00F67B53" w:rsidP="00F67B53">
            <w:pPr>
              <w:pStyle w:val="TAC"/>
            </w:pPr>
            <w:r w:rsidRPr="00D812D4">
              <w:rPr>
                <w:lang w:eastAsia="zh-CN"/>
              </w:rPr>
              <w:t>No</w:t>
            </w:r>
          </w:p>
        </w:tc>
      </w:tr>
      <w:tr w:rsidR="00F67B53" w:rsidRPr="00B70F61" w14:paraId="73207778" w14:textId="77777777" w:rsidTr="00A76E90">
        <w:trPr>
          <w:trHeight w:val="47"/>
        </w:trPr>
        <w:tc>
          <w:tcPr>
            <w:tcW w:w="1768" w:type="dxa"/>
            <w:tcBorders>
              <w:top w:val="nil"/>
              <w:left w:val="single" w:sz="4" w:space="0" w:color="auto"/>
              <w:bottom w:val="nil"/>
              <w:right w:val="single" w:sz="4" w:space="0" w:color="auto"/>
            </w:tcBorders>
          </w:tcPr>
          <w:p w14:paraId="5C0E8EDE"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8BD30F" w14:textId="77777777" w:rsidR="00F67B53" w:rsidRPr="00B70F61" w:rsidRDefault="00F67B53" w:rsidP="00F67B53">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02CBC51"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5F414F68"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7903CC5"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378324D"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52E7A8E" w14:textId="77777777" w:rsidR="00F67B53" w:rsidRPr="00B70F61" w:rsidRDefault="00F67B53" w:rsidP="00F67B53">
            <w:pPr>
              <w:pStyle w:val="TAC"/>
            </w:pPr>
            <w:r w:rsidRPr="00D812D4">
              <w:rPr>
                <w:lang w:eastAsia="zh-CN"/>
              </w:rPr>
              <w:t>No</w:t>
            </w:r>
          </w:p>
        </w:tc>
      </w:tr>
      <w:tr w:rsidR="00F67B53" w:rsidRPr="00B70F61" w14:paraId="2E54CD0F" w14:textId="77777777" w:rsidTr="00A76E90">
        <w:trPr>
          <w:trHeight w:val="47"/>
        </w:trPr>
        <w:tc>
          <w:tcPr>
            <w:tcW w:w="1768" w:type="dxa"/>
            <w:tcBorders>
              <w:top w:val="nil"/>
              <w:left w:val="single" w:sz="4" w:space="0" w:color="auto"/>
              <w:bottom w:val="nil"/>
              <w:right w:val="single" w:sz="4" w:space="0" w:color="auto"/>
            </w:tcBorders>
          </w:tcPr>
          <w:p w14:paraId="3F94274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1B3FC8E" w14:textId="77777777" w:rsidR="00F67B53" w:rsidRPr="00B70F61" w:rsidRDefault="00F67B53" w:rsidP="00F67B53">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60EC8FAD"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6E50D39C"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DD2F9DD"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1C8663C"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006C232" w14:textId="77777777" w:rsidR="00F67B53" w:rsidRPr="00B70F61" w:rsidRDefault="00F67B53" w:rsidP="00F67B53">
            <w:pPr>
              <w:pStyle w:val="TAC"/>
            </w:pPr>
            <w:r w:rsidRPr="00D812D4">
              <w:rPr>
                <w:lang w:eastAsia="zh-CN"/>
              </w:rPr>
              <w:t>No</w:t>
            </w:r>
          </w:p>
        </w:tc>
      </w:tr>
      <w:tr w:rsidR="00F67B53" w:rsidRPr="00B70F61" w14:paraId="7BF97065" w14:textId="77777777" w:rsidTr="00A76E90">
        <w:trPr>
          <w:trHeight w:val="47"/>
        </w:trPr>
        <w:tc>
          <w:tcPr>
            <w:tcW w:w="1768" w:type="dxa"/>
            <w:tcBorders>
              <w:top w:val="nil"/>
              <w:left w:val="single" w:sz="4" w:space="0" w:color="auto"/>
              <w:bottom w:val="nil"/>
              <w:right w:val="single" w:sz="4" w:space="0" w:color="auto"/>
            </w:tcBorders>
          </w:tcPr>
          <w:p w14:paraId="064B8A93"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0FDFE1" w14:textId="77777777" w:rsidR="00F67B53" w:rsidRPr="00B70F61" w:rsidRDefault="00F67B53" w:rsidP="00F67B53">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4B0C703D"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373AA229"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F6BDC1B"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7E7D026"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3292191" w14:textId="77777777" w:rsidR="00F67B53" w:rsidRPr="00B70F61" w:rsidRDefault="00F67B53" w:rsidP="00F67B53">
            <w:pPr>
              <w:pStyle w:val="TAC"/>
            </w:pPr>
            <w:r w:rsidRPr="00D812D4">
              <w:rPr>
                <w:lang w:eastAsia="zh-CN"/>
              </w:rPr>
              <w:t>No</w:t>
            </w:r>
          </w:p>
        </w:tc>
      </w:tr>
      <w:tr w:rsidR="00F67B53" w:rsidRPr="00B70F61" w14:paraId="7B45E5CC" w14:textId="77777777" w:rsidTr="00A76E90">
        <w:trPr>
          <w:trHeight w:val="47"/>
        </w:trPr>
        <w:tc>
          <w:tcPr>
            <w:tcW w:w="1768" w:type="dxa"/>
            <w:tcBorders>
              <w:top w:val="nil"/>
              <w:left w:val="single" w:sz="4" w:space="0" w:color="auto"/>
              <w:bottom w:val="nil"/>
              <w:right w:val="single" w:sz="4" w:space="0" w:color="auto"/>
            </w:tcBorders>
          </w:tcPr>
          <w:p w14:paraId="2B59BFCA"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1F6DD8" w14:textId="77777777" w:rsidR="00F67B53" w:rsidRPr="00B70F61" w:rsidRDefault="00F67B53" w:rsidP="00F67B53">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29C5B98F"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16C5E5F"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56D178F"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52DB9DD"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6404939" w14:textId="77777777" w:rsidR="00F67B53" w:rsidRPr="00B70F61" w:rsidRDefault="00F67B53" w:rsidP="00F67B53">
            <w:pPr>
              <w:pStyle w:val="TAC"/>
            </w:pPr>
            <w:r w:rsidRPr="00D812D4">
              <w:rPr>
                <w:lang w:eastAsia="zh-CN"/>
              </w:rPr>
              <w:t>No</w:t>
            </w:r>
          </w:p>
        </w:tc>
      </w:tr>
      <w:tr w:rsidR="00F67B53" w:rsidRPr="00B70F61" w14:paraId="559AC373" w14:textId="77777777" w:rsidTr="00A76E90">
        <w:trPr>
          <w:trHeight w:val="47"/>
        </w:trPr>
        <w:tc>
          <w:tcPr>
            <w:tcW w:w="1768" w:type="dxa"/>
            <w:tcBorders>
              <w:top w:val="nil"/>
              <w:left w:val="single" w:sz="4" w:space="0" w:color="auto"/>
              <w:bottom w:val="nil"/>
              <w:right w:val="single" w:sz="4" w:space="0" w:color="auto"/>
            </w:tcBorders>
          </w:tcPr>
          <w:p w14:paraId="438DB7FF"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D89944" w14:textId="77777777" w:rsidR="00F67B53" w:rsidRPr="00B70F61" w:rsidRDefault="00F67B53" w:rsidP="00F67B53">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467C8132"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31753D8C"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9C6EA4A" w14:textId="77777777" w:rsidR="00F67B53" w:rsidRPr="00B70F61" w:rsidRDefault="00F67B53" w:rsidP="00F67B53">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F170F31"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12AEC3D0" w14:textId="77777777" w:rsidR="00F67B53" w:rsidRPr="00B70F61" w:rsidRDefault="00F67B53" w:rsidP="00F67B53">
            <w:pPr>
              <w:pStyle w:val="TAC"/>
            </w:pPr>
            <w:r w:rsidRPr="00D812D4">
              <w:rPr>
                <w:lang w:eastAsia="zh-CN"/>
              </w:rPr>
              <w:t>No</w:t>
            </w:r>
          </w:p>
        </w:tc>
      </w:tr>
      <w:tr w:rsidR="00F67B53" w:rsidRPr="00B70F61" w14:paraId="565E5E86" w14:textId="77777777" w:rsidTr="00A76E90">
        <w:trPr>
          <w:trHeight w:val="47"/>
        </w:trPr>
        <w:tc>
          <w:tcPr>
            <w:tcW w:w="1768" w:type="dxa"/>
            <w:tcBorders>
              <w:top w:val="nil"/>
              <w:left w:val="single" w:sz="4" w:space="0" w:color="auto"/>
              <w:bottom w:val="nil"/>
              <w:right w:val="single" w:sz="4" w:space="0" w:color="auto"/>
            </w:tcBorders>
          </w:tcPr>
          <w:p w14:paraId="2D48F82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64E727" w14:textId="77777777" w:rsidR="00F67B53" w:rsidRPr="00B70F61" w:rsidRDefault="00F67B53" w:rsidP="00F67B53">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104AE18"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B9789EA"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F929C85"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68B4ADE" w14:textId="77777777" w:rsidR="00F67B53" w:rsidRPr="00B70F61" w:rsidRDefault="00F67B53" w:rsidP="00F67B53">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8C41B76" w14:textId="77777777" w:rsidR="00F67B53" w:rsidRPr="00B70F61" w:rsidRDefault="00F67B53" w:rsidP="00F67B53">
            <w:pPr>
              <w:pStyle w:val="TAC"/>
            </w:pPr>
            <w:r w:rsidRPr="00D812D4">
              <w:rPr>
                <w:lang w:eastAsia="zh-CN"/>
              </w:rPr>
              <w:t>No</w:t>
            </w:r>
          </w:p>
        </w:tc>
      </w:tr>
      <w:tr w:rsidR="00F67B53" w:rsidRPr="00B70F61" w14:paraId="71F42C3A" w14:textId="77777777" w:rsidTr="00A76E90">
        <w:trPr>
          <w:trHeight w:val="47"/>
        </w:trPr>
        <w:tc>
          <w:tcPr>
            <w:tcW w:w="1768" w:type="dxa"/>
            <w:tcBorders>
              <w:top w:val="nil"/>
              <w:left w:val="single" w:sz="4" w:space="0" w:color="auto"/>
              <w:bottom w:val="nil"/>
              <w:right w:val="single" w:sz="4" w:space="0" w:color="auto"/>
            </w:tcBorders>
          </w:tcPr>
          <w:p w14:paraId="7D5D20A7"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8BAAF09" w14:textId="77777777" w:rsidR="00F67B53" w:rsidRPr="00B70F61" w:rsidRDefault="00F67B53" w:rsidP="00F67B53">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2CD9DC97"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3CF04B1F"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97EBBED"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DFC60DE" w14:textId="77777777" w:rsidR="00F67B53" w:rsidRPr="00B70F61" w:rsidRDefault="00F67B53" w:rsidP="00F67B53">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61D0276" w14:textId="77777777" w:rsidR="00F67B53" w:rsidRPr="00B70F61" w:rsidRDefault="00F67B53" w:rsidP="00F67B53">
            <w:pPr>
              <w:pStyle w:val="TAC"/>
            </w:pPr>
            <w:r w:rsidRPr="00D812D4">
              <w:rPr>
                <w:lang w:eastAsia="zh-CN"/>
              </w:rPr>
              <w:t>No</w:t>
            </w:r>
          </w:p>
        </w:tc>
      </w:tr>
      <w:tr w:rsidR="00F67B53" w:rsidRPr="00B70F61" w14:paraId="3976F57F" w14:textId="77777777" w:rsidTr="00A76E90">
        <w:trPr>
          <w:trHeight w:val="47"/>
        </w:trPr>
        <w:tc>
          <w:tcPr>
            <w:tcW w:w="1768" w:type="dxa"/>
            <w:tcBorders>
              <w:top w:val="nil"/>
              <w:left w:val="single" w:sz="4" w:space="0" w:color="auto"/>
              <w:bottom w:val="nil"/>
              <w:right w:val="single" w:sz="4" w:space="0" w:color="auto"/>
            </w:tcBorders>
          </w:tcPr>
          <w:p w14:paraId="3F519239"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6376F0" w14:textId="77777777" w:rsidR="00F67B53" w:rsidRPr="00B70F61" w:rsidRDefault="00F67B53" w:rsidP="00F67B53">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DD6B40B"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30C6088D"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842DB1F"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7DCFC31" w14:textId="77777777" w:rsidR="00F67B53" w:rsidRPr="00B70F61" w:rsidRDefault="00F67B53" w:rsidP="00F67B53">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3C3CC06" w14:textId="77777777" w:rsidR="00F67B53" w:rsidRPr="00B70F61" w:rsidRDefault="00F67B53" w:rsidP="00F67B53">
            <w:pPr>
              <w:pStyle w:val="TAC"/>
            </w:pPr>
            <w:r w:rsidRPr="00D812D4">
              <w:rPr>
                <w:lang w:eastAsia="zh-CN"/>
              </w:rPr>
              <w:t>No</w:t>
            </w:r>
          </w:p>
        </w:tc>
      </w:tr>
      <w:tr w:rsidR="00F67B53" w:rsidRPr="00B70F61" w14:paraId="213E1320" w14:textId="77777777" w:rsidTr="00A76E90">
        <w:trPr>
          <w:trHeight w:val="47"/>
        </w:trPr>
        <w:tc>
          <w:tcPr>
            <w:tcW w:w="1768" w:type="dxa"/>
            <w:tcBorders>
              <w:top w:val="nil"/>
              <w:left w:val="single" w:sz="4" w:space="0" w:color="auto"/>
              <w:bottom w:val="nil"/>
              <w:right w:val="single" w:sz="4" w:space="0" w:color="auto"/>
            </w:tcBorders>
          </w:tcPr>
          <w:p w14:paraId="23B4D198"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D9807E" w14:textId="77777777" w:rsidR="00F67B53" w:rsidRPr="00B70F61" w:rsidRDefault="00F67B53" w:rsidP="00F67B53">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35235E88"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8EE4B85"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8D3E510"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407760C" w14:textId="77777777" w:rsidR="00F67B53" w:rsidRPr="00B70F61" w:rsidRDefault="00F67B53" w:rsidP="00F67B53">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D487F07" w14:textId="77777777" w:rsidR="00F67B53" w:rsidRPr="00B70F61" w:rsidRDefault="00F67B53" w:rsidP="00F67B53">
            <w:pPr>
              <w:pStyle w:val="TAC"/>
            </w:pPr>
            <w:r w:rsidRPr="00D812D4">
              <w:rPr>
                <w:lang w:eastAsia="zh-CN"/>
              </w:rPr>
              <w:t>No</w:t>
            </w:r>
          </w:p>
        </w:tc>
      </w:tr>
      <w:tr w:rsidR="00F67B53" w:rsidRPr="00B70F61" w14:paraId="31845CFB" w14:textId="77777777" w:rsidTr="00A76E90">
        <w:trPr>
          <w:trHeight w:val="47"/>
        </w:trPr>
        <w:tc>
          <w:tcPr>
            <w:tcW w:w="1768" w:type="dxa"/>
            <w:tcBorders>
              <w:top w:val="nil"/>
              <w:left w:val="single" w:sz="4" w:space="0" w:color="auto"/>
              <w:bottom w:val="single" w:sz="4" w:space="0" w:color="auto"/>
              <w:right w:val="single" w:sz="4" w:space="0" w:color="auto"/>
            </w:tcBorders>
          </w:tcPr>
          <w:p w14:paraId="65707576" w14:textId="77777777" w:rsidR="00F67B53" w:rsidRPr="00B70F61" w:rsidRDefault="00F67B53" w:rsidP="00F67B53">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6570A9B" w14:textId="77777777" w:rsidR="00F67B53" w:rsidRPr="00B70F61" w:rsidRDefault="00F67B53" w:rsidP="00F67B53">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743EB4DF" w14:textId="77777777" w:rsidR="00F67B53" w:rsidRPr="00B70F61" w:rsidRDefault="00F67B53" w:rsidP="00F67B53">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4ADC3AD" w14:textId="77777777" w:rsidR="00F67B53" w:rsidRPr="00B70F61" w:rsidRDefault="00F67B53" w:rsidP="00F67B53">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93896A5" w14:textId="77777777" w:rsidR="00F67B53" w:rsidRPr="00B70F61" w:rsidRDefault="00F67B53" w:rsidP="00F67B53">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AF806C4" w14:textId="77777777" w:rsidR="00F67B53" w:rsidRPr="00B70F61" w:rsidRDefault="00F67B53" w:rsidP="00F67B53">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8286A57" w14:textId="77777777" w:rsidR="00F67B53" w:rsidRPr="00B70F61" w:rsidRDefault="00F67B53" w:rsidP="00F67B53">
            <w:pPr>
              <w:pStyle w:val="TAC"/>
            </w:pPr>
            <w:r w:rsidRPr="00D812D4">
              <w:rPr>
                <w:lang w:eastAsia="zh-CN"/>
              </w:rPr>
              <w:t>No</w:t>
            </w:r>
          </w:p>
        </w:tc>
      </w:tr>
      <w:tr w:rsidR="00F67B53" w:rsidRPr="00B70F61" w14:paraId="07CDBBDC" w14:textId="77777777" w:rsidTr="005D68F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16" w:author="ZTE-Ma Zhifeng" w:date="2025-11-19T12:2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217" w:author="ZTE-Ma Zhifeng" w:date="2025-11-19T12:20: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8218" w:author="ZTE-Ma Zhifeng" w:date="2025-11-19T12:20:00Z">
              <w:tcPr>
                <w:tcW w:w="1768" w:type="dxa"/>
                <w:gridSpan w:val="2"/>
                <w:tcBorders>
                  <w:top w:val="single" w:sz="4" w:space="0" w:color="auto"/>
                  <w:left w:val="single" w:sz="4" w:space="0" w:color="auto"/>
                  <w:bottom w:val="nil"/>
                  <w:right w:val="single" w:sz="4" w:space="0" w:color="auto"/>
                </w:tcBorders>
                <w:hideMark/>
              </w:tcPr>
            </w:tcPrChange>
          </w:tcPr>
          <w:p w14:paraId="3DEFC6B3" w14:textId="77777777" w:rsidR="00F67B53" w:rsidRPr="00B70F61" w:rsidRDefault="00F67B53" w:rsidP="00F67B53">
            <w:pPr>
              <w:pStyle w:val="TAC"/>
            </w:pPr>
            <w:r w:rsidRPr="00B70F61">
              <w:t>DC_19A-21A-42C_n257A</w:t>
            </w:r>
          </w:p>
        </w:tc>
        <w:tc>
          <w:tcPr>
            <w:tcW w:w="1560" w:type="dxa"/>
            <w:tcBorders>
              <w:top w:val="single" w:sz="4" w:space="0" w:color="auto"/>
              <w:left w:val="single" w:sz="4" w:space="0" w:color="auto"/>
              <w:bottom w:val="single" w:sz="4" w:space="0" w:color="auto"/>
              <w:right w:val="single" w:sz="4" w:space="0" w:color="auto"/>
            </w:tcBorders>
            <w:hideMark/>
            <w:tcPrChange w:id="8219" w:author="ZTE-Ma Zhifeng" w:date="2025-11-19T12:2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2A69FBD" w14:textId="77777777" w:rsidR="00F67B53" w:rsidRPr="00B70F61" w:rsidRDefault="00F67B53" w:rsidP="00F67B53">
            <w:pPr>
              <w:pStyle w:val="TAC"/>
            </w:pPr>
            <w:r w:rsidRPr="00B70F61">
              <w:t>DC_19A_n257A</w:t>
            </w:r>
          </w:p>
        </w:tc>
        <w:tc>
          <w:tcPr>
            <w:tcW w:w="1700" w:type="dxa"/>
            <w:tcBorders>
              <w:top w:val="single" w:sz="4" w:space="0" w:color="auto"/>
              <w:left w:val="single" w:sz="4" w:space="0" w:color="auto"/>
              <w:bottom w:val="nil"/>
              <w:right w:val="single" w:sz="4" w:space="0" w:color="auto"/>
            </w:tcBorders>
            <w:tcPrChange w:id="8220" w:author="ZTE-Ma Zhifeng" w:date="2025-11-19T12:20:00Z">
              <w:tcPr>
                <w:tcW w:w="1700" w:type="dxa"/>
                <w:gridSpan w:val="2"/>
                <w:tcBorders>
                  <w:top w:val="single" w:sz="4" w:space="0" w:color="auto"/>
                  <w:left w:val="single" w:sz="4" w:space="0" w:color="auto"/>
                  <w:bottom w:val="nil"/>
                  <w:right w:val="single" w:sz="4" w:space="0" w:color="auto"/>
                </w:tcBorders>
              </w:tcPr>
            </w:tcPrChange>
          </w:tcPr>
          <w:p w14:paraId="3D4ADFEA" w14:textId="78DBA8D3" w:rsidR="00F67B53" w:rsidRPr="00B70F61" w:rsidRDefault="00F67B53" w:rsidP="00F67B53">
            <w:pPr>
              <w:pStyle w:val="TAC"/>
            </w:pPr>
            <w:del w:id="8221" w:author="ZTE-Ma Zhifeng" w:date="2025-11-19T12:20:00Z">
              <w:r w:rsidRPr="00D812D4" w:rsidDel="005D68FB">
                <w:delText>CA_19A-21A-42C</w:delText>
              </w:r>
            </w:del>
          </w:p>
        </w:tc>
        <w:tc>
          <w:tcPr>
            <w:tcW w:w="1707" w:type="dxa"/>
            <w:tcBorders>
              <w:top w:val="single" w:sz="4" w:space="0" w:color="auto"/>
              <w:left w:val="single" w:sz="4" w:space="0" w:color="auto"/>
              <w:bottom w:val="nil"/>
              <w:right w:val="single" w:sz="4" w:space="0" w:color="auto"/>
            </w:tcBorders>
            <w:tcPrChange w:id="8222" w:author="ZTE-Ma Zhifeng" w:date="2025-11-19T12:20:00Z">
              <w:tcPr>
                <w:tcW w:w="1707" w:type="dxa"/>
                <w:gridSpan w:val="2"/>
                <w:tcBorders>
                  <w:top w:val="single" w:sz="4" w:space="0" w:color="auto"/>
                  <w:left w:val="single" w:sz="4" w:space="0" w:color="auto"/>
                  <w:bottom w:val="nil"/>
                  <w:right w:val="single" w:sz="4" w:space="0" w:color="auto"/>
                </w:tcBorders>
              </w:tcPr>
            </w:tcPrChange>
          </w:tcPr>
          <w:p w14:paraId="7C7CEE11" w14:textId="5B05640A" w:rsidR="00F67B53" w:rsidRPr="00B70F61" w:rsidRDefault="00F67B53" w:rsidP="00F67B53">
            <w:pPr>
              <w:pStyle w:val="TAC"/>
            </w:pPr>
            <w:del w:id="8223" w:author="ZTE-Ma Zhifeng" w:date="2025-11-19T12:20:00Z">
              <w:r w:rsidRPr="00D812D4" w:rsidDel="005D68FB">
                <w:delText>n257A</w:delText>
              </w:r>
            </w:del>
          </w:p>
        </w:tc>
        <w:tc>
          <w:tcPr>
            <w:tcW w:w="844" w:type="dxa"/>
            <w:tcBorders>
              <w:top w:val="single" w:sz="4" w:space="0" w:color="auto"/>
              <w:left w:val="single" w:sz="4" w:space="0" w:color="auto"/>
              <w:bottom w:val="single" w:sz="4" w:space="0" w:color="auto"/>
              <w:right w:val="single" w:sz="4" w:space="0" w:color="auto"/>
            </w:tcBorders>
            <w:tcPrChange w:id="8224" w:author="ZTE-Ma Zhifeng" w:date="2025-11-19T12:20:00Z">
              <w:tcPr>
                <w:tcW w:w="844" w:type="dxa"/>
                <w:gridSpan w:val="2"/>
                <w:tcBorders>
                  <w:top w:val="single" w:sz="4" w:space="0" w:color="auto"/>
                  <w:left w:val="single" w:sz="4" w:space="0" w:color="auto"/>
                  <w:bottom w:val="single" w:sz="4" w:space="0" w:color="auto"/>
                  <w:right w:val="single" w:sz="4" w:space="0" w:color="auto"/>
                </w:tcBorders>
              </w:tcPr>
            </w:tcPrChange>
          </w:tcPr>
          <w:p w14:paraId="5FC60F1D" w14:textId="3CDF3BC9" w:rsidR="00F67B53" w:rsidRPr="00B70F61" w:rsidRDefault="00F67B53" w:rsidP="00F67B53">
            <w:pPr>
              <w:pStyle w:val="TAC"/>
            </w:pPr>
            <w:del w:id="8225" w:author="ZTE-Ma Zhifeng" w:date="2025-11-19T12:20:00Z">
              <w:r w:rsidRPr="00D812D4" w:rsidDel="005D68FB">
                <w:delText>19A</w:delText>
              </w:r>
            </w:del>
          </w:p>
        </w:tc>
        <w:tc>
          <w:tcPr>
            <w:tcW w:w="1418" w:type="dxa"/>
            <w:tcBorders>
              <w:top w:val="single" w:sz="4" w:space="0" w:color="auto"/>
              <w:left w:val="single" w:sz="4" w:space="0" w:color="auto"/>
              <w:bottom w:val="single" w:sz="4" w:space="0" w:color="auto"/>
              <w:right w:val="single" w:sz="4" w:space="0" w:color="auto"/>
            </w:tcBorders>
            <w:tcPrChange w:id="8226" w:author="ZTE-Ma Zhifeng" w:date="2025-11-19T12:20:00Z">
              <w:tcPr>
                <w:tcW w:w="1418" w:type="dxa"/>
                <w:gridSpan w:val="2"/>
                <w:tcBorders>
                  <w:top w:val="single" w:sz="4" w:space="0" w:color="auto"/>
                  <w:left w:val="single" w:sz="4" w:space="0" w:color="auto"/>
                  <w:bottom w:val="single" w:sz="4" w:space="0" w:color="auto"/>
                  <w:right w:val="single" w:sz="4" w:space="0" w:color="auto"/>
                </w:tcBorders>
              </w:tcPr>
            </w:tcPrChange>
          </w:tcPr>
          <w:p w14:paraId="4C3EBF00" w14:textId="00183CC0" w:rsidR="00F67B53" w:rsidRPr="00B70F61" w:rsidRDefault="00F67B53" w:rsidP="00F67B53">
            <w:pPr>
              <w:pStyle w:val="TAC"/>
            </w:pPr>
            <w:del w:id="8227" w:author="ZTE-Ma Zhifeng" w:date="2025-11-19T12:20:00Z">
              <w:r w:rsidRPr="00D812D4" w:rsidDel="005D68FB">
                <w:delText>n257A</w:delText>
              </w:r>
            </w:del>
          </w:p>
        </w:tc>
        <w:tc>
          <w:tcPr>
            <w:tcW w:w="1418" w:type="dxa"/>
            <w:tcBorders>
              <w:top w:val="single" w:sz="4" w:space="0" w:color="auto"/>
              <w:left w:val="single" w:sz="4" w:space="0" w:color="auto"/>
              <w:bottom w:val="nil"/>
              <w:right w:val="single" w:sz="4" w:space="0" w:color="auto"/>
            </w:tcBorders>
            <w:tcPrChange w:id="8228" w:author="ZTE-Ma Zhifeng" w:date="2025-11-19T12:20:00Z">
              <w:tcPr>
                <w:tcW w:w="1418" w:type="dxa"/>
                <w:gridSpan w:val="2"/>
                <w:tcBorders>
                  <w:top w:val="single" w:sz="4" w:space="0" w:color="auto"/>
                  <w:left w:val="single" w:sz="4" w:space="0" w:color="auto"/>
                  <w:bottom w:val="nil"/>
                  <w:right w:val="single" w:sz="4" w:space="0" w:color="auto"/>
                </w:tcBorders>
              </w:tcPr>
            </w:tcPrChange>
          </w:tcPr>
          <w:p w14:paraId="1E323952" w14:textId="77777777" w:rsidR="00F67B53" w:rsidRPr="00B70F61" w:rsidRDefault="00F67B53" w:rsidP="00F67B53">
            <w:pPr>
              <w:pStyle w:val="TAC"/>
            </w:pPr>
            <w:r w:rsidRPr="00D812D4">
              <w:rPr>
                <w:lang w:eastAsia="zh-CN"/>
              </w:rPr>
              <w:t>No</w:t>
            </w:r>
          </w:p>
        </w:tc>
      </w:tr>
      <w:tr w:rsidR="00F67B53" w:rsidRPr="00B70F61" w14:paraId="114E6A39" w14:textId="77777777" w:rsidTr="005D68F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29" w:author="ZTE-Ma Zhifeng" w:date="2025-11-19T12:2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230" w:author="ZTE-Ma Zhifeng" w:date="2025-11-19T12:20:00Z">
            <w:trPr>
              <w:gridBefore w:val="1"/>
              <w:trHeight w:val="47"/>
            </w:trPr>
          </w:trPrChange>
        </w:trPr>
        <w:tc>
          <w:tcPr>
            <w:tcW w:w="1768" w:type="dxa"/>
            <w:tcBorders>
              <w:top w:val="nil"/>
              <w:left w:val="single" w:sz="4" w:space="0" w:color="auto"/>
              <w:bottom w:val="nil"/>
              <w:right w:val="single" w:sz="4" w:space="0" w:color="auto"/>
            </w:tcBorders>
            <w:tcPrChange w:id="8231" w:author="ZTE-Ma Zhifeng" w:date="2025-11-19T12:20:00Z">
              <w:tcPr>
                <w:tcW w:w="1768" w:type="dxa"/>
                <w:gridSpan w:val="2"/>
                <w:tcBorders>
                  <w:top w:val="nil"/>
                  <w:left w:val="single" w:sz="4" w:space="0" w:color="auto"/>
                  <w:bottom w:val="nil"/>
                  <w:right w:val="single" w:sz="4" w:space="0" w:color="auto"/>
                </w:tcBorders>
              </w:tcPr>
            </w:tcPrChange>
          </w:tcPr>
          <w:p w14:paraId="7AAC9BD1"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8232" w:author="ZTE-Ma Zhifeng" w:date="2025-11-19T12:2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E2AA45" w14:textId="77777777" w:rsidR="00F67B53" w:rsidRPr="00B70F61" w:rsidRDefault="00F67B53" w:rsidP="00F67B53">
            <w:pPr>
              <w:pStyle w:val="TAC"/>
            </w:pPr>
            <w:r w:rsidRPr="00B70F61">
              <w:t>DC_21A_n257A</w:t>
            </w:r>
          </w:p>
        </w:tc>
        <w:tc>
          <w:tcPr>
            <w:tcW w:w="1700" w:type="dxa"/>
            <w:tcBorders>
              <w:top w:val="nil"/>
              <w:left w:val="single" w:sz="4" w:space="0" w:color="auto"/>
              <w:bottom w:val="nil"/>
              <w:right w:val="single" w:sz="4" w:space="0" w:color="auto"/>
            </w:tcBorders>
            <w:tcPrChange w:id="8233" w:author="ZTE-Ma Zhifeng" w:date="2025-11-19T12:20:00Z">
              <w:tcPr>
                <w:tcW w:w="1700" w:type="dxa"/>
                <w:gridSpan w:val="2"/>
                <w:tcBorders>
                  <w:top w:val="nil"/>
                  <w:left w:val="single" w:sz="4" w:space="0" w:color="auto"/>
                  <w:bottom w:val="nil"/>
                  <w:right w:val="single" w:sz="4" w:space="0" w:color="auto"/>
                </w:tcBorders>
              </w:tcPr>
            </w:tcPrChange>
          </w:tcPr>
          <w:p w14:paraId="74AAF0F4" w14:textId="77777777" w:rsidR="00F67B53" w:rsidRPr="00B70F61" w:rsidRDefault="00F67B53" w:rsidP="00F67B53">
            <w:pPr>
              <w:pStyle w:val="TAC"/>
            </w:pPr>
          </w:p>
        </w:tc>
        <w:tc>
          <w:tcPr>
            <w:tcW w:w="1707" w:type="dxa"/>
            <w:tcBorders>
              <w:top w:val="nil"/>
              <w:left w:val="single" w:sz="4" w:space="0" w:color="auto"/>
              <w:bottom w:val="nil"/>
              <w:right w:val="single" w:sz="4" w:space="0" w:color="auto"/>
            </w:tcBorders>
            <w:tcPrChange w:id="8234" w:author="ZTE-Ma Zhifeng" w:date="2025-11-19T12:20:00Z">
              <w:tcPr>
                <w:tcW w:w="1707" w:type="dxa"/>
                <w:gridSpan w:val="2"/>
                <w:tcBorders>
                  <w:top w:val="nil"/>
                  <w:left w:val="single" w:sz="4" w:space="0" w:color="auto"/>
                  <w:bottom w:val="nil"/>
                  <w:right w:val="single" w:sz="4" w:space="0" w:color="auto"/>
                </w:tcBorders>
              </w:tcPr>
            </w:tcPrChange>
          </w:tcPr>
          <w:p w14:paraId="5CEAC350"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8235" w:author="ZTE-Ma Zhifeng" w:date="2025-11-19T12:20:00Z">
              <w:tcPr>
                <w:tcW w:w="844" w:type="dxa"/>
                <w:gridSpan w:val="2"/>
                <w:tcBorders>
                  <w:top w:val="single" w:sz="4" w:space="0" w:color="auto"/>
                  <w:left w:val="single" w:sz="4" w:space="0" w:color="auto"/>
                  <w:bottom w:val="single" w:sz="4" w:space="0" w:color="auto"/>
                  <w:right w:val="single" w:sz="4" w:space="0" w:color="auto"/>
                </w:tcBorders>
              </w:tcPr>
            </w:tcPrChange>
          </w:tcPr>
          <w:p w14:paraId="3553CBE0" w14:textId="7E9B70A7" w:rsidR="00F67B53" w:rsidRPr="00B70F61" w:rsidRDefault="00F67B53" w:rsidP="00F67B53">
            <w:pPr>
              <w:pStyle w:val="TAC"/>
            </w:pPr>
            <w:del w:id="8236" w:author="ZTE-Ma Zhifeng" w:date="2025-11-19T12:20:00Z">
              <w:r w:rsidRPr="00D812D4" w:rsidDel="005D68FB">
                <w:delText>21A</w:delText>
              </w:r>
            </w:del>
          </w:p>
        </w:tc>
        <w:tc>
          <w:tcPr>
            <w:tcW w:w="1418" w:type="dxa"/>
            <w:tcBorders>
              <w:top w:val="single" w:sz="4" w:space="0" w:color="auto"/>
              <w:left w:val="single" w:sz="4" w:space="0" w:color="auto"/>
              <w:bottom w:val="single" w:sz="4" w:space="0" w:color="auto"/>
              <w:right w:val="single" w:sz="4" w:space="0" w:color="auto"/>
            </w:tcBorders>
            <w:tcPrChange w:id="8237" w:author="ZTE-Ma Zhifeng" w:date="2025-11-19T12:20:00Z">
              <w:tcPr>
                <w:tcW w:w="1418" w:type="dxa"/>
                <w:gridSpan w:val="2"/>
                <w:tcBorders>
                  <w:top w:val="single" w:sz="4" w:space="0" w:color="auto"/>
                  <w:left w:val="single" w:sz="4" w:space="0" w:color="auto"/>
                  <w:bottom w:val="single" w:sz="4" w:space="0" w:color="auto"/>
                  <w:right w:val="single" w:sz="4" w:space="0" w:color="auto"/>
                </w:tcBorders>
              </w:tcPr>
            </w:tcPrChange>
          </w:tcPr>
          <w:p w14:paraId="6AC114DB" w14:textId="1DE894A6" w:rsidR="00F67B53" w:rsidRPr="00B70F61" w:rsidRDefault="00F67B53" w:rsidP="00F67B53">
            <w:pPr>
              <w:pStyle w:val="TAC"/>
            </w:pPr>
            <w:del w:id="8238" w:author="ZTE-Ma Zhifeng" w:date="2025-11-19T12:20:00Z">
              <w:r w:rsidRPr="00D812D4" w:rsidDel="005D68FB">
                <w:delText>n257A</w:delText>
              </w:r>
            </w:del>
          </w:p>
        </w:tc>
        <w:tc>
          <w:tcPr>
            <w:tcW w:w="1418" w:type="dxa"/>
            <w:tcBorders>
              <w:top w:val="nil"/>
              <w:left w:val="single" w:sz="4" w:space="0" w:color="auto"/>
              <w:bottom w:val="nil"/>
              <w:right w:val="single" w:sz="4" w:space="0" w:color="auto"/>
            </w:tcBorders>
            <w:tcPrChange w:id="8239" w:author="ZTE-Ma Zhifeng" w:date="2025-11-19T12:20:00Z">
              <w:tcPr>
                <w:tcW w:w="1418" w:type="dxa"/>
                <w:gridSpan w:val="2"/>
                <w:tcBorders>
                  <w:top w:val="nil"/>
                  <w:left w:val="single" w:sz="4" w:space="0" w:color="auto"/>
                  <w:bottom w:val="nil"/>
                  <w:right w:val="single" w:sz="4" w:space="0" w:color="auto"/>
                </w:tcBorders>
              </w:tcPr>
            </w:tcPrChange>
          </w:tcPr>
          <w:p w14:paraId="0C4A1683" w14:textId="77777777" w:rsidR="00F67B53" w:rsidRPr="00B70F61" w:rsidRDefault="00F67B53" w:rsidP="00F67B53">
            <w:pPr>
              <w:pStyle w:val="TAC"/>
            </w:pPr>
          </w:p>
        </w:tc>
      </w:tr>
      <w:tr w:rsidR="00F67B53" w:rsidRPr="00B70F61" w14:paraId="3E6DB9A5" w14:textId="77777777" w:rsidTr="005D68F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40" w:author="ZTE-Ma Zhifeng" w:date="2025-11-19T12:2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241" w:author="ZTE-Ma Zhifeng" w:date="2025-11-19T12:20:00Z">
            <w:trPr>
              <w:gridBefore w:val="1"/>
              <w:trHeight w:val="47"/>
            </w:trPr>
          </w:trPrChange>
        </w:trPr>
        <w:tc>
          <w:tcPr>
            <w:tcW w:w="1768" w:type="dxa"/>
            <w:tcBorders>
              <w:top w:val="nil"/>
              <w:left w:val="single" w:sz="4" w:space="0" w:color="auto"/>
              <w:bottom w:val="single" w:sz="4" w:space="0" w:color="auto"/>
              <w:right w:val="single" w:sz="4" w:space="0" w:color="auto"/>
            </w:tcBorders>
            <w:tcPrChange w:id="8242" w:author="ZTE-Ma Zhifeng" w:date="2025-11-19T12:20:00Z">
              <w:tcPr>
                <w:tcW w:w="1768" w:type="dxa"/>
                <w:gridSpan w:val="2"/>
                <w:tcBorders>
                  <w:top w:val="nil"/>
                  <w:left w:val="single" w:sz="4" w:space="0" w:color="auto"/>
                  <w:bottom w:val="single" w:sz="4" w:space="0" w:color="auto"/>
                  <w:right w:val="single" w:sz="4" w:space="0" w:color="auto"/>
                </w:tcBorders>
              </w:tcPr>
            </w:tcPrChange>
          </w:tcPr>
          <w:p w14:paraId="084DBCE4"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Change w:id="8243" w:author="ZTE-Ma Zhifeng" w:date="2025-11-19T12:2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9542270" w14:textId="77777777" w:rsidR="00F67B53" w:rsidRPr="00B70F61" w:rsidRDefault="00F67B53" w:rsidP="00F67B53">
            <w:pPr>
              <w:pStyle w:val="TAC"/>
            </w:pPr>
            <w:r w:rsidRPr="00B70F61">
              <w:t>DC_42A_n257A</w:t>
            </w:r>
          </w:p>
        </w:tc>
        <w:tc>
          <w:tcPr>
            <w:tcW w:w="1700" w:type="dxa"/>
            <w:tcBorders>
              <w:top w:val="nil"/>
              <w:left w:val="single" w:sz="4" w:space="0" w:color="auto"/>
              <w:bottom w:val="single" w:sz="4" w:space="0" w:color="auto"/>
              <w:right w:val="single" w:sz="4" w:space="0" w:color="auto"/>
            </w:tcBorders>
            <w:tcPrChange w:id="8244" w:author="ZTE-Ma Zhifeng" w:date="2025-11-19T12:20:00Z">
              <w:tcPr>
                <w:tcW w:w="1700" w:type="dxa"/>
                <w:gridSpan w:val="2"/>
                <w:tcBorders>
                  <w:top w:val="nil"/>
                  <w:left w:val="single" w:sz="4" w:space="0" w:color="auto"/>
                  <w:bottom w:val="single" w:sz="4" w:space="0" w:color="auto"/>
                  <w:right w:val="single" w:sz="4" w:space="0" w:color="auto"/>
                </w:tcBorders>
              </w:tcPr>
            </w:tcPrChange>
          </w:tcPr>
          <w:p w14:paraId="1BB9F197" w14:textId="77777777" w:rsidR="00F67B53" w:rsidRPr="00B70F61" w:rsidRDefault="00F67B53" w:rsidP="00F67B53">
            <w:pPr>
              <w:pStyle w:val="TAC"/>
            </w:pPr>
          </w:p>
        </w:tc>
        <w:tc>
          <w:tcPr>
            <w:tcW w:w="1707" w:type="dxa"/>
            <w:tcBorders>
              <w:top w:val="nil"/>
              <w:left w:val="single" w:sz="4" w:space="0" w:color="auto"/>
              <w:bottom w:val="single" w:sz="4" w:space="0" w:color="auto"/>
              <w:right w:val="single" w:sz="4" w:space="0" w:color="auto"/>
            </w:tcBorders>
            <w:tcPrChange w:id="8245" w:author="ZTE-Ma Zhifeng" w:date="2025-11-19T12:20:00Z">
              <w:tcPr>
                <w:tcW w:w="1707" w:type="dxa"/>
                <w:gridSpan w:val="2"/>
                <w:tcBorders>
                  <w:top w:val="nil"/>
                  <w:left w:val="single" w:sz="4" w:space="0" w:color="auto"/>
                  <w:bottom w:val="single" w:sz="4" w:space="0" w:color="auto"/>
                  <w:right w:val="single" w:sz="4" w:space="0" w:color="auto"/>
                </w:tcBorders>
              </w:tcPr>
            </w:tcPrChange>
          </w:tcPr>
          <w:p w14:paraId="4775EB99" w14:textId="77777777" w:rsidR="00F67B53" w:rsidRPr="00B70F61" w:rsidRDefault="00F67B53" w:rsidP="00F67B53">
            <w:pPr>
              <w:pStyle w:val="TAC"/>
            </w:pPr>
          </w:p>
        </w:tc>
        <w:tc>
          <w:tcPr>
            <w:tcW w:w="844" w:type="dxa"/>
            <w:tcBorders>
              <w:top w:val="single" w:sz="4" w:space="0" w:color="auto"/>
              <w:left w:val="single" w:sz="4" w:space="0" w:color="auto"/>
              <w:bottom w:val="single" w:sz="4" w:space="0" w:color="auto"/>
              <w:right w:val="single" w:sz="4" w:space="0" w:color="auto"/>
            </w:tcBorders>
            <w:tcPrChange w:id="8246" w:author="ZTE-Ma Zhifeng" w:date="2025-11-19T12:20:00Z">
              <w:tcPr>
                <w:tcW w:w="844" w:type="dxa"/>
                <w:gridSpan w:val="2"/>
                <w:tcBorders>
                  <w:top w:val="single" w:sz="4" w:space="0" w:color="auto"/>
                  <w:left w:val="single" w:sz="4" w:space="0" w:color="auto"/>
                  <w:bottom w:val="single" w:sz="4" w:space="0" w:color="auto"/>
                  <w:right w:val="single" w:sz="4" w:space="0" w:color="auto"/>
                </w:tcBorders>
              </w:tcPr>
            </w:tcPrChange>
          </w:tcPr>
          <w:p w14:paraId="11DC19D6" w14:textId="572474C1" w:rsidR="00F67B53" w:rsidRPr="00B70F61" w:rsidRDefault="00F67B53" w:rsidP="00F67B53">
            <w:pPr>
              <w:pStyle w:val="TAC"/>
            </w:pPr>
            <w:del w:id="8247" w:author="ZTE-Ma Zhifeng" w:date="2025-11-19T12:20:00Z">
              <w:r w:rsidRPr="00D812D4" w:rsidDel="005D68FB">
                <w:delText>42A</w:delText>
              </w:r>
            </w:del>
          </w:p>
        </w:tc>
        <w:tc>
          <w:tcPr>
            <w:tcW w:w="1418" w:type="dxa"/>
            <w:tcBorders>
              <w:top w:val="single" w:sz="4" w:space="0" w:color="auto"/>
              <w:left w:val="single" w:sz="4" w:space="0" w:color="auto"/>
              <w:bottom w:val="single" w:sz="4" w:space="0" w:color="auto"/>
              <w:right w:val="single" w:sz="4" w:space="0" w:color="auto"/>
            </w:tcBorders>
            <w:tcPrChange w:id="8248" w:author="ZTE-Ma Zhifeng" w:date="2025-11-19T12:20:00Z">
              <w:tcPr>
                <w:tcW w:w="1418" w:type="dxa"/>
                <w:gridSpan w:val="2"/>
                <w:tcBorders>
                  <w:top w:val="single" w:sz="4" w:space="0" w:color="auto"/>
                  <w:left w:val="single" w:sz="4" w:space="0" w:color="auto"/>
                  <w:bottom w:val="single" w:sz="4" w:space="0" w:color="auto"/>
                  <w:right w:val="single" w:sz="4" w:space="0" w:color="auto"/>
                </w:tcBorders>
              </w:tcPr>
            </w:tcPrChange>
          </w:tcPr>
          <w:p w14:paraId="43D7E4A2" w14:textId="2C3DBA65" w:rsidR="00F67B53" w:rsidRPr="00B70F61" w:rsidRDefault="00F67B53" w:rsidP="00F67B53">
            <w:pPr>
              <w:pStyle w:val="TAC"/>
            </w:pPr>
            <w:del w:id="8249" w:author="ZTE-Ma Zhifeng" w:date="2025-11-19T12:20:00Z">
              <w:r w:rsidRPr="00D812D4" w:rsidDel="005D68FB">
                <w:delText>n257A</w:delText>
              </w:r>
            </w:del>
          </w:p>
        </w:tc>
        <w:tc>
          <w:tcPr>
            <w:tcW w:w="1418" w:type="dxa"/>
            <w:tcBorders>
              <w:top w:val="nil"/>
              <w:left w:val="single" w:sz="4" w:space="0" w:color="auto"/>
              <w:bottom w:val="single" w:sz="4" w:space="0" w:color="auto"/>
              <w:right w:val="single" w:sz="4" w:space="0" w:color="auto"/>
            </w:tcBorders>
            <w:tcPrChange w:id="8250" w:author="ZTE-Ma Zhifeng" w:date="2025-11-19T12:20:00Z">
              <w:tcPr>
                <w:tcW w:w="1418" w:type="dxa"/>
                <w:gridSpan w:val="2"/>
                <w:tcBorders>
                  <w:top w:val="nil"/>
                  <w:left w:val="single" w:sz="4" w:space="0" w:color="auto"/>
                  <w:bottom w:val="single" w:sz="4" w:space="0" w:color="auto"/>
                  <w:right w:val="single" w:sz="4" w:space="0" w:color="auto"/>
                </w:tcBorders>
              </w:tcPr>
            </w:tcPrChange>
          </w:tcPr>
          <w:p w14:paraId="4C6AF60A" w14:textId="77777777" w:rsidR="00F67B53" w:rsidRPr="00B70F61" w:rsidRDefault="00F67B53" w:rsidP="00F67B53">
            <w:pPr>
              <w:pStyle w:val="TAC"/>
            </w:pPr>
          </w:p>
        </w:tc>
      </w:tr>
      <w:tr w:rsidR="00F67B53" w:rsidRPr="00B70F61" w14:paraId="782813DE"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1277CAE2" w14:textId="77777777" w:rsidR="00F67B53" w:rsidRPr="00B70F61" w:rsidRDefault="00F67B53" w:rsidP="00F67B53">
            <w:pPr>
              <w:pStyle w:val="TAC"/>
            </w:pPr>
            <w:r w:rsidRPr="00B70F61">
              <w:t>DC_19A-21A-42C_n257G</w:t>
            </w:r>
          </w:p>
        </w:tc>
        <w:tc>
          <w:tcPr>
            <w:tcW w:w="1560" w:type="dxa"/>
            <w:tcBorders>
              <w:top w:val="single" w:sz="4" w:space="0" w:color="auto"/>
              <w:left w:val="single" w:sz="4" w:space="0" w:color="auto"/>
              <w:bottom w:val="single" w:sz="4" w:space="0" w:color="auto"/>
              <w:right w:val="single" w:sz="4" w:space="0" w:color="auto"/>
            </w:tcBorders>
            <w:hideMark/>
          </w:tcPr>
          <w:p w14:paraId="18AEEEB6" w14:textId="77777777" w:rsidR="00F67B53" w:rsidRPr="00B70F61" w:rsidRDefault="00F67B53" w:rsidP="00F67B53">
            <w:pPr>
              <w:pStyle w:val="TAC"/>
            </w:pPr>
            <w:r w:rsidRPr="00B70F61">
              <w:t>DC_19A_n257A</w:t>
            </w:r>
          </w:p>
        </w:tc>
        <w:tc>
          <w:tcPr>
            <w:tcW w:w="1700" w:type="dxa"/>
            <w:tcBorders>
              <w:top w:val="single" w:sz="4" w:space="0" w:color="auto"/>
              <w:left w:val="single" w:sz="4" w:space="0" w:color="auto"/>
              <w:bottom w:val="single" w:sz="4" w:space="0" w:color="auto"/>
              <w:right w:val="single" w:sz="4" w:space="0" w:color="auto"/>
            </w:tcBorders>
            <w:hideMark/>
          </w:tcPr>
          <w:p w14:paraId="0A086ED9"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00912D30" w14:textId="77777777" w:rsidR="00F67B53" w:rsidRPr="00B70F61" w:rsidRDefault="00F67B53" w:rsidP="00F67B53">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5C7F404F" w14:textId="77777777" w:rsidR="00F67B53" w:rsidRPr="00B70F61" w:rsidRDefault="00F67B53" w:rsidP="00F67B5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8D3078C" w14:textId="77777777" w:rsidR="00F67B53" w:rsidRPr="00B70F61" w:rsidRDefault="00F67B53" w:rsidP="00F67B5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2D53390" w14:textId="77777777" w:rsidR="00F67B53" w:rsidRPr="00B70F61" w:rsidRDefault="00F67B53" w:rsidP="00F67B53">
            <w:pPr>
              <w:pStyle w:val="TAC"/>
            </w:pPr>
            <w:r w:rsidRPr="00B70F61">
              <w:rPr>
                <w:lang w:eastAsia="zh-CN"/>
              </w:rPr>
              <w:t>No</w:t>
            </w:r>
          </w:p>
        </w:tc>
      </w:tr>
      <w:tr w:rsidR="00F67B53" w:rsidRPr="00B70F61" w14:paraId="29529B05" w14:textId="77777777" w:rsidTr="00A76E90">
        <w:trPr>
          <w:trHeight w:val="47"/>
        </w:trPr>
        <w:tc>
          <w:tcPr>
            <w:tcW w:w="1768" w:type="dxa"/>
            <w:tcBorders>
              <w:top w:val="nil"/>
              <w:left w:val="single" w:sz="4" w:space="0" w:color="auto"/>
              <w:bottom w:val="nil"/>
              <w:right w:val="single" w:sz="4" w:space="0" w:color="auto"/>
            </w:tcBorders>
          </w:tcPr>
          <w:p w14:paraId="348F35E4"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5134A9C" w14:textId="77777777" w:rsidR="00F67B53" w:rsidRPr="00B70F61" w:rsidRDefault="00F67B53" w:rsidP="00F67B53">
            <w:pPr>
              <w:pStyle w:val="TAC"/>
            </w:pPr>
            <w:r w:rsidRPr="00B70F61">
              <w:t>DC_19A_n257D</w:t>
            </w:r>
          </w:p>
        </w:tc>
        <w:tc>
          <w:tcPr>
            <w:tcW w:w="1700" w:type="dxa"/>
            <w:tcBorders>
              <w:top w:val="single" w:sz="4" w:space="0" w:color="auto"/>
              <w:left w:val="single" w:sz="4" w:space="0" w:color="auto"/>
              <w:bottom w:val="single" w:sz="4" w:space="0" w:color="auto"/>
              <w:right w:val="single" w:sz="4" w:space="0" w:color="auto"/>
            </w:tcBorders>
            <w:hideMark/>
          </w:tcPr>
          <w:p w14:paraId="00223A43"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3C21CBEB" w14:textId="77777777" w:rsidR="00F67B53" w:rsidRPr="00B70F61" w:rsidRDefault="00F67B53" w:rsidP="00F67B53">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7798DD52" w14:textId="77777777" w:rsidR="00F67B53" w:rsidRPr="00B70F61" w:rsidRDefault="00F67B53" w:rsidP="00F67B5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E6F910B" w14:textId="77777777" w:rsidR="00F67B53" w:rsidRPr="00B70F61" w:rsidRDefault="00F67B53" w:rsidP="00F67B53">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591C2F62" w14:textId="77777777" w:rsidR="00F67B53" w:rsidRPr="00B70F61" w:rsidRDefault="00F67B53" w:rsidP="00F67B53">
            <w:pPr>
              <w:pStyle w:val="TAC"/>
            </w:pPr>
            <w:r w:rsidRPr="00B70F61">
              <w:rPr>
                <w:lang w:eastAsia="zh-CN"/>
              </w:rPr>
              <w:t>No</w:t>
            </w:r>
          </w:p>
        </w:tc>
      </w:tr>
      <w:tr w:rsidR="00F67B53" w:rsidRPr="00B70F61" w14:paraId="3376533C" w14:textId="77777777" w:rsidTr="00A76E90">
        <w:trPr>
          <w:trHeight w:val="47"/>
        </w:trPr>
        <w:tc>
          <w:tcPr>
            <w:tcW w:w="1768" w:type="dxa"/>
            <w:tcBorders>
              <w:top w:val="nil"/>
              <w:left w:val="single" w:sz="4" w:space="0" w:color="auto"/>
              <w:bottom w:val="nil"/>
              <w:right w:val="single" w:sz="4" w:space="0" w:color="auto"/>
            </w:tcBorders>
          </w:tcPr>
          <w:p w14:paraId="6111CF2E"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345F2AE" w14:textId="77777777" w:rsidR="00F67B53" w:rsidRPr="00B70F61" w:rsidRDefault="00F67B53" w:rsidP="00F67B53">
            <w:pPr>
              <w:pStyle w:val="TAC"/>
            </w:pPr>
            <w:r w:rsidRPr="00B70F61">
              <w:t>DC_19A_n257G</w:t>
            </w:r>
          </w:p>
        </w:tc>
        <w:tc>
          <w:tcPr>
            <w:tcW w:w="1700" w:type="dxa"/>
            <w:tcBorders>
              <w:top w:val="single" w:sz="4" w:space="0" w:color="auto"/>
              <w:left w:val="single" w:sz="4" w:space="0" w:color="auto"/>
              <w:bottom w:val="single" w:sz="4" w:space="0" w:color="auto"/>
              <w:right w:val="single" w:sz="4" w:space="0" w:color="auto"/>
            </w:tcBorders>
            <w:hideMark/>
          </w:tcPr>
          <w:p w14:paraId="2D7B9DF5"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7A6781F1" w14:textId="77777777" w:rsidR="00F67B53" w:rsidRPr="00B70F61" w:rsidRDefault="00F67B53" w:rsidP="00F67B53">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6FF0E565" w14:textId="77777777" w:rsidR="00F67B53" w:rsidRPr="00B70F61" w:rsidRDefault="00F67B53" w:rsidP="00F67B5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79D54CC" w14:textId="77777777" w:rsidR="00F67B53" w:rsidRPr="00B70F61" w:rsidRDefault="00F67B53" w:rsidP="00F67B5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39CAC863" w14:textId="77777777" w:rsidR="00F67B53" w:rsidRPr="00B70F61" w:rsidRDefault="00F67B53" w:rsidP="00F67B53">
            <w:pPr>
              <w:pStyle w:val="TAC"/>
            </w:pPr>
            <w:r w:rsidRPr="00B70F61">
              <w:rPr>
                <w:lang w:eastAsia="zh-CN"/>
              </w:rPr>
              <w:t>No</w:t>
            </w:r>
          </w:p>
        </w:tc>
      </w:tr>
      <w:tr w:rsidR="00F67B53" w:rsidRPr="00B70F61" w14:paraId="50090B50" w14:textId="77777777" w:rsidTr="00A76E90">
        <w:trPr>
          <w:trHeight w:val="47"/>
        </w:trPr>
        <w:tc>
          <w:tcPr>
            <w:tcW w:w="1768" w:type="dxa"/>
            <w:tcBorders>
              <w:top w:val="nil"/>
              <w:left w:val="single" w:sz="4" w:space="0" w:color="auto"/>
              <w:bottom w:val="nil"/>
              <w:right w:val="single" w:sz="4" w:space="0" w:color="auto"/>
            </w:tcBorders>
          </w:tcPr>
          <w:p w14:paraId="5D63F365"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E7D5849" w14:textId="77777777" w:rsidR="00F67B53" w:rsidRPr="00B70F61" w:rsidRDefault="00F67B53" w:rsidP="00F67B53">
            <w:pPr>
              <w:pStyle w:val="TAC"/>
            </w:pPr>
            <w:r w:rsidRPr="00B70F61">
              <w:t>DC_21A_n257A</w:t>
            </w:r>
          </w:p>
        </w:tc>
        <w:tc>
          <w:tcPr>
            <w:tcW w:w="1700" w:type="dxa"/>
            <w:tcBorders>
              <w:top w:val="single" w:sz="4" w:space="0" w:color="auto"/>
              <w:left w:val="single" w:sz="4" w:space="0" w:color="auto"/>
              <w:bottom w:val="single" w:sz="4" w:space="0" w:color="auto"/>
              <w:right w:val="single" w:sz="4" w:space="0" w:color="auto"/>
            </w:tcBorders>
            <w:hideMark/>
          </w:tcPr>
          <w:p w14:paraId="09B0C642"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DB28E5E" w14:textId="77777777" w:rsidR="00F67B53" w:rsidRPr="00B70F61" w:rsidRDefault="00F67B53" w:rsidP="00F67B53">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260C956D" w14:textId="77777777" w:rsidR="00F67B53" w:rsidRPr="00B70F61" w:rsidRDefault="00F67B53" w:rsidP="00F67B5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BCD31F1" w14:textId="77777777" w:rsidR="00F67B53" w:rsidRPr="00B70F61" w:rsidRDefault="00F67B53" w:rsidP="00F67B5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A01BEFF" w14:textId="77777777" w:rsidR="00F67B53" w:rsidRPr="00B70F61" w:rsidRDefault="00F67B53" w:rsidP="00F67B53">
            <w:pPr>
              <w:pStyle w:val="TAC"/>
            </w:pPr>
            <w:r w:rsidRPr="00B70F61">
              <w:rPr>
                <w:lang w:eastAsia="zh-CN"/>
              </w:rPr>
              <w:t>No</w:t>
            </w:r>
          </w:p>
        </w:tc>
      </w:tr>
      <w:tr w:rsidR="00F67B53" w:rsidRPr="00B70F61" w14:paraId="57111746" w14:textId="77777777" w:rsidTr="00A76E90">
        <w:trPr>
          <w:trHeight w:val="47"/>
        </w:trPr>
        <w:tc>
          <w:tcPr>
            <w:tcW w:w="1768" w:type="dxa"/>
            <w:tcBorders>
              <w:top w:val="nil"/>
              <w:left w:val="single" w:sz="4" w:space="0" w:color="auto"/>
              <w:bottom w:val="nil"/>
              <w:right w:val="single" w:sz="4" w:space="0" w:color="auto"/>
            </w:tcBorders>
          </w:tcPr>
          <w:p w14:paraId="0603CB44"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A99A2F4" w14:textId="77777777" w:rsidR="00F67B53" w:rsidRPr="00B70F61" w:rsidRDefault="00F67B53" w:rsidP="00F67B53">
            <w:pPr>
              <w:pStyle w:val="TAC"/>
            </w:pPr>
            <w:r w:rsidRPr="00B70F61">
              <w:t>DC_21A_n257D</w:t>
            </w:r>
          </w:p>
        </w:tc>
        <w:tc>
          <w:tcPr>
            <w:tcW w:w="1700" w:type="dxa"/>
            <w:tcBorders>
              <w:top w:val="single" w:sz="4" w:space="0" w:color="auto"/>
              <w:left w:val="single" w:sz="4" w:space="0" w:color="auto"/>
              <w:bottom w:val="single" w:sz="4" w:space="0" w:color="auto"/>
              <w:right w:val="single" w:sz="4" w:space="0" w:color="auto"/>
            </w:tcBorders>
            <w:hideMark/>
          </w:tcPr>
          <w:p w14:paraId="530D4DC5"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406D6452" w14:textId="77777777" w:rsidR="00F67B53" w:rsidRPr="00B70F61" w:rsidRDefault="00F67B53" w:rsidP="00F67B53">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3FAE6AE4" w14:textId="77777777" w:rsidR="00F67B53" w:rsidRPr="00B70F61" w:rsidRDefault="00F67B53" w:rsidP="00F67B5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1478326" w14:textId="77777777" w:rsidR="00F67B53" w:rsidRPr="00B70F61" w:rsidRDefault="00F67B53" w:rsidP="00F67B53">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4F7F05DF" w14:textId="77777777" w:rsidR="00F67B53" w:rsidRPr="00B70F61" w:rsidRDefault="00F67B53" w:rsidP="00F67B53">
            <w:pPr>
              <w:pStyle w:val="TAC"/>
            </w:pPr>
            <w:r w:rsidRPr="00B70F61">
              <w:rPr>
                <w:lang w:eastAsia="zh-CN"/>
              </w:rPr>
              <w:t>No</w:t>
            </w:r>
          </w:p>
        </w:tc>
      </w:tr>
      <w:tr w:rsidR="00F67B53" w:rsidRPr="00B70F61" w14:paraId="67E880AF" w14:textId="77777777" w:rsidTr="00A76E90">
        <w:trPr>
          <w:trHeight w:val="47"/>
        </w:trPr>
        <w:tc>
          <w:tcPr>
            <w:tcW w:w="1768" w:type="dxa"/>
            <w:tcBorders>
              <w:top w:val="nil"/>
              <w:left w:val="single" w:sz="4" w:space="0" w:color="auto"/>
              <w:bottom w:val="nil"/>
              <w:right w:val="single" w:sz="4" w:space="0" w:color="auto"/>
            </w:tcBorders>
          </w:tcPr>
          <w:p w14:paraId="45B6BB69"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E4082F7" w14:textId="77777777" w:rsidR="00F67B53" w:rsidRPr="00B70F61" w:rsidRDefault="00F67B53" w:rsidP="00F67B53">
            <w:pPr>
              <w:pStyle w:val="TAC"/>
            </w:pPr>
            <w:r w:rsidRPr="00B70F61">
              <w:t>DC_21A_n257G</w:t>
            </w:r>
          </w:p>
        </w:tc>
        <w:tc>
          <w:tcPr>
            <w:tcW w:w="1700" w:type="dxa"/>
            <w:tcBorders>
              <w:top w:val="single" w:sz="4" w:space="0" w:color="auto"/>
              <w:left w:val="single" w:sz="4" w:space="0" w:color="auto"/>
              <w:bottom w:val="single" w:sz="4" w:space="0" w:color="auto"/>
              <w:right w:val="single" w:sz="4" w:space="0" w:color="auto"/>
            </w:tcBorders>
            <w:hideMark/>
          </w:tcPr>
          <w:p w14:paraId="5BECECB6"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B41D7B0" w14:textId="77777777" w:rsidR="00F67B53" w:rsidRPr="00B70F61" w:rsidRDefault="00F67B53" w:rsidP="00F67B53">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17FC3F0D" w14:textId="77777777" w:rsidR="00F67B53" w:rsidRPr="00B70F61" w:rsidRDefault="00F67B53" w:rsidP="00F67B5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30B8D78" w14:textId="77777777" w:rsidR="00F67B53" w:rsidRPr="00B70F61" w:rsidRDefault="00F67B53" w:rsidP="00F67B5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2D3F13D4" w14:textId="77777777" w:rsidR="00F67B53" w:rsidRPr="00B70F61" w:rsidRDefault="00F67B53" w:rsidP="00F67B53">
            <w:pPr>
              <w:pStyle w:val="TAC"/>
            </w:pPr>
            <w:r w:rsidRPr="00B70F61">
              <w:rPr>
                <w:lang w:eastAsia="zh-CN"/>
              </w:rPr>
              <w:t>No</w:t>
            </w:r>
          </w:p>
        </w:tc>
      </w:tr>
      <w:tr w:rsidR="00F67B53" w:rsidRPr="00B70F61" w14:paraId="69D4F95A" w14:textId="77777777" w:rsidTr="00A76E90">
        <w:trPr>
          <w:trHeight w:val="47"/>
        </w:trPr>
        <w:tc>
          <w:tcPr>
            <w:tcW w:w="1768" w:type="dxa"/>
            <w:tcBorders>
              <w:top w:val="nil"/>
              <w:left w:val="single" w:sz="4" w:space="0" w:color="auto"/>
              <w:bottom w:val="nil"/>
              <w:right w:val="single" w:sz="4" w:space="0" w:color="auto"/>
            </w:tcBorders>
          </w:tcPr>
          <w:p w14:paraId="5D9D9D27"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2A2CA5F" w14:textId="77777777" w:rsidR="00F67B53" w:rsidRPr="00B70F61" w:rsidRDefault="00F67B53" w:rsidP="00F67B53">
            <w:pPr>
              <w:pStyle w:val="TAC"/>
            </w:pPr>
            <w:r w:rsidRPr="00B70F61">
              <w:t>DC_42A_n257A</w:t>
            </w:r>
          </w:p>
        </w:tc>
        <w:tc>
          <w:tcPr>
            <w:tcW w:w="1700" w:type="dxa"/>
            <w:tcBorders>
              <w:top w:val="single" w:sz="4" w:space="0" w:color="auto"/>
              <w:left w:val="single" w:sz="4" w:space="0" w:color="auto"/>
              <w:bottom w:val="single" w:sz="4" w:space="0" w:color="auto"/>
              <w:right w:val="single" w:sz="4" w:space="0" w:color="auto"/>
            </w:tcBorders>
            <w:hideMark/>
          </w:tcPr>
          <w:p w14:paraId="3A3A52E3"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6A8AA708" w14:textId="77777777" w:rsidR="00F67B53" w:rsidRPr="00B70F61" w:rsidRDefault="00F67B53" w:rsidP="00F67B53">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6436C335" w14:textId="77777777" w:rsidR="00F67B53" w:rsidRPr="00B70F61" w:rsidRDefault="00F67B53" w:rsidP="00F67B5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3EBB846" w14:textId="77777777" w:rsidR="00F67B53" w:rsidRPr="00B70F61" w:rsidRDefault="00F67B53" w:rsidP="00F67B5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5091E1D" w14:textId="77777777" w:rsidR="00F67B53" w:rsidRPr="00B70F61" w:rsidRDefault="00F67B53" w:rsidP="00F67B53">
            <w:pPr>
              <w:pStyle w:val="TAC"/>
            </w:pPr>
            <w:r w:rsidRPr="00B70F61">
              <w:rPr>
                <w:lang w:eastAsia="zh-CN"/>
              </w:rPr>
              <w:t>No</w:t>
            </w:r>
          </w:p>
        </w:tc>
      </w:tr>
      <w:tr w:rsidR="00F67B53" w:rsidRPr="00B70F61" w14:paraId="0A06273D" w14:textId="77777777" w:rsidTr="00A76E90">
        <w:trPr>
          <w:trHeight w:val="47"/>
        </w:trPr>
        <w:tc>
          <w:tcPr>
            <w:tcW w:w="1768" w:type="dxa"/>
            <w:tcBorders>
              <w:top w:val="nil"/>
              <w:left w:val="single" w:sz="4" w:space="0" w:color="auto"/>
              <w:bottom w:val="nil"/>
              <w:right w:val="single" w:sz="4" w:space="0" w:color="auto"/>
            </w:tcBorders>
          </w:tcPr>
          <w:p w14:paraId="2A6EE217"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AE45183" w14:textId="77777777" w:rsidR="00F67B53" w:rsidRPr="00B70F61" w:rsidRDefault="00F67B53" w:rsidP="00F67B53">
            <w:pPr>
              <w:pStyle w:val="TAC"/>
            </w:pPr>
            <w:r w:rsidRPr="00B70F61">
              <w:t>DC_42A_n257D</w:t>
            </w:r>
          </w:p>
        </w:tc>
        <w:tc>
          <w:tcPr>
            <w:tcW w:w="1700" w:type="dxa"/>
            <w:tcBorders>
              <w:top w:val="single" w:sz="4" w:space="0" w:color="auto"/>
              <w:left w:val="single" w:sz="4" w:space="0" w:color="auto"/>
              <w:bottom w:val="single" w:sz="4" w:space="0" w:color="auto"/>
              <w:right w:val="single" w:sz="4" w:space="0" w:color="auto"/>
            </w:tcBorders>
            <w:hideMark/>
          </w:tcPr>
          <w:p w14:paraId="24180188"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47FF8A75" w14:textId="77777777" w:rsidR="00F67B53" w:rsidRPr="00B70F61" w:rsidRDefault="00F67B53" w:rsidP="00F67B53">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316F925B" w14:textId="77777777" w:rsidR="00F67B53" w:rsidRPr="00B70F61" w:rsidRDefault="00F67B53" w:rsidP="00F67B5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04E7D75" w14:textId="77777777" w:rsidR="00F67B53" w:rsidRPr="00B70F61" w:rsidRDefault="00F67B53" w:rsidP="00F67B53">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7E2FC785" w14:textId="77777777" w:rsidR="00F67B53" w:rsidRPr="00B70F61" w:rsidRDefault="00F67B53" w:rsidP="00F67B53">
            <w:pPr>
              <w:pStyle w:val="TAC"/>
            </w:pPr>
            <w:r w:rsidRPr="00B70F61">
              <w:rPr>
                <w:lang w:eastAsia="zh-CN"/>
              </w:rPr>
              <w:t>No</w:t>
            </w:r>
          </w:p>
        </w:tc>
      </w:tr>
      <w:tr w:rsidR="00F67B53" w:rsidRPr="00B70F61" w14:paraId="17853937" w14:textId="77777777" w:rsidTr="00A76E90">
        <w:trPr>
          <w:trHeight w:val="47"/>
        </w:trPr>
        <w:tc>
          <w:tcPr>
            <w:tcW w:w="1768" w:type="dxa"/>
            <w:tcBorders>
              <w:top w:val="nil"/>
              <w:left w:val="single" w:sz="4" w:space="0" w:color="auto"/>
              <w:bottom w:val="single" w:sz="4" w:space="0" w:color="auto"/>
              <w:right w:val="single" w:sz="4" w:space="0" w:color="auto"/>
            </w:tcBorders>
          </w:tcPr>
          <w:p w14:paraId="291C149F"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54FD9D9" w14:textId="77777777" w:rsidR="00F67B53" w:rsidRPr="00B70F61" w:rsidRDefault="00F67B53" w:rsidP="00F67B53">
            <w:pPr>
              <w:pStyle w:val="TAC"/>
            </w:pPr>
            <w:r w:rsidRPr="00B70F61">
              <w:t>DC_42A_n257G</w:t>
            </w:r>
          </w:p>
        </w:tc>
        <w:tc>
          <w:tcPr>
            <w:tcW w:w="1700" w:type="dxa"/>
            <w:tcBorders>
              <w:top w:val="single" w:sz="4" w:space="0" w:color="auto"/>
              <w:left w:val="single" w:sz="4" w:space="0" w:color="auto"/>
              <w:bottom w:val="single" w:sz="4" w:space="0" w:color="auto"/>
              <w:right w:val="single" w:sz="4" w:space="0" w:color="auto"/>
            </w:tcBorders>
            <w:hideMark/>
          </w:tcPr>
          <w:p w14:paraId="53653B9D"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6DACD172" w14:textId="77777777" w:rsidR="00F67B53" w:rsidRPr="00B70F61" w:rsidRDefault="00F67B53" w:rsidP="00F67B53">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19EBF355" w14:textId="77777777" w:rsidR="00F67B53" w:rsidRPr="00B70F61" w:rsidRDefault="00F67B53" w:rsidP="00F67B5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0BE2D388" w14:textId="77777777" w:rsidR="00F67B53" w:rsidRPr="00B70F61" w:rsidRDefault="00F67B53" w:rsidP="00F67B5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17D9BF1B" w14:textId="77777777" w:rsidR="00F67B53" w:rsidRPr="00B70F61" w:rsidRDefault="00F67B53" w:rsidP="00F67B53">
            <w:pPr>
              <w:pStyle w:val="TAC"/>
            </w:pPr>
            <w:r w:rsidRPr="00B70F61">
              <w:rPr>
                <w:lang w:eastAsia="zh-CN"/>
              </w:rPr>
              <w:t>No</w:t>
            </w:r>
          </w:p>
        </w:tc>
      </w:tr>
      <w:tr w:rsidR="00F67B53" w:rsidRPr="00B70F61" w14:paraId="3E1D7DC8"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6CF0B49E" w14:textId="77777777" w:rsidR="00F67B53" w:rsidRPr="00B70F61" w:rsidRDefault="00F67B53" w:rsidP="00F67B53">
            <w:pPr>
              <w:pStyle w:val="TAC"/>
            </w:pPr>
            <w:r w:rsidRPr="00B70F61">
              <w:t>DC_19A-21A-42C_n257H</w:t>
            </w:r>
          </w:p>
        </w:tc>
        <w:tc>
          <w:tcPr>
            <w:tcW w:w="1560" w:type="dxa"/>
            <w:tcBorders>
              <w:top w:val="single" w:sz="4" w:space="0" w:color="auto"/>
              <w:left w:val="single" w:sz="4" w:space="0" w:color="auto"/>
              <w:bottom w:val="single" w:sz="4" w:space="0" w:color="auto"/>
              <w:right w:val="single" w:sz="4" w:space="0" w:color="auto"/>
            </w:tcBorders>
            <w:hideMark/>
          </w:tcPr>
          <w:p w14:paraId="694DEFBB" w14:textId="77777777" w:rsidR="00F67B53" w:rsidRPr="00B70F61" w:rsidRDefault="00F67B53" w:rsidP="00F67B53">
            <w:pPr>
              <w:pStyle w:val="TAC"/>
            </w:pPr>
            <w:r w:rsidRPr="00B70F61">
              <w:t>DC_19A_n257A</w:t>
            </w:r>
          </w:p>
        </w:tc>
        <w:tc>
          <w:tcPr>
            <w:tcW w:w="1700" w:type="dxa"/>
            <w:tcBorders>
              <w:top w:val="single" w:sz="4" w:space="0" w:color="auto"/>
              <w:left w:val="single" w:sz="4" w:space="0" w:color="auto"/>
              <w:bottom w:val="single" w:sz="4" w:space="0" w:color="auto"/>
              <w:right w:val="single" w:sz="4" w:space="0" w:color="auto"/>
            </w:tcBorders>
            <w:hideMark/>
          </w:tcPr>
          <w:p w14:paraId="6DF2CD25"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16B4FA15" w14:textId="77777777" w:rsidR="00F67B53" w:rsidRPr="00B70F61" w:rsidRDefault="00F67B53" w:rsidP="00F67B53">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37EAB200" w14:textId="77777777" w:rsidR="00F67B53" w:rsidRPr="00B70F61" w:rsidRDefault="00F67B53" w:rsidP="00F67B5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1BB7095" w14:textId="77777777" w:rsidR="00F67B53" w:rsidRPr="00B70F61" w:rsidRDefault="00F67B53" w:rsidP="00F67B5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EDAE203" w14:textId="77777777" w:rsidR="00F67B53" w:rsidRPr="00B70F61" w:rsidRDefault="00F67B53" w:rsidP="00F67B53">
            <w:pPr>
              <w:pStyle w:val="TAC"/>
            </w:pPr>
            <w:r w:rsidRPr="00B70F61">
              <w:rPr>
                <w:lang w:eastAsia="zh-CN"/>
              </w:rPr>
              <w:t>No</w:t>
            </w:r>
          </w:p>
        </w:tc>
      </w:tr>
      <w:tr w:rsidR="00F67B53" w:rsidRPr="00B70F61" w14:paraId="6ECD1870" w14:textId="77777777" w:rsidTr="00A76E90">
        <w:trPr>
          <w:trHeight w:val="47"/>
        </w:trPr>
        <w:tc>
          <w:tcPr>
            <w:tcW w:w="1768" w:type="dxa"/>
            <w:tcBorders>
              <w:top w:val="nil"/>
              <w:left w:val="single" w:sz="4" w:space="0" w:color="auto"/>
              <w:bottom w:val="nil"/>
              <w:right w:val="single" w:sz="4" w:space="0" w:color="auto"/>
            </w:tcBorders>
          </w:tcPr>
          <w:p w14:paraId="0C6F42B1"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35E3C65" w14:textId="77777777" w:rsidR="00F67B53" w:rsidRPr="00B70F61" w:rsidRDefault="00F67B53" w:rsidP="00F67B53">
            <w:pPr>
              <w:pStyle w:val="TAC"/>
            </w:pPr>
            <w:r w:rsidRPr="00B70F61">
              <w:t>DC_19A_n257D</w:t>
            </w:r>
          </w:p>
        </w:tc>
        <w:tc>
          <w:tcPr>
            <w:tcW w:w="1700" w:type="dxa"/>
            <w:tcBorders>
              <w:top w:val="single" w:sz="4" w:space="0" w:color="auto"/>
              <w:left w:val="single" w:sz="4" w:space="0" w:color="auto"/>
              <w:bottom w:val="single" w:sz="4" w:space="0" w:color="auto"/>
              <w:right w:val="single" w:sz="4" w:space="0" w:color="auto"/>
            </w:tcBorders>
            <w:hideMark/>
          </w:tcPr>
          <w:p w14:paraId="713FBC17"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351FB08C" w14:textId="77777777" w:rsidR="00F67B53" w:rsidRPr="00B70F61" w:rsidRDefault="00F67B53" w:rsidP="00F67B53">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1BC4BDCF" w14:textId="77777777" w:rsidR="00F67B53" w:rsidRPr="00B70F61" w:rsidRDefault="00F67B53" w:rsidP="00F67B5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65B26498" w14:textId="77777777" w:rsidR="00F67B53" w:rsidRPr="00B70F61" w:rsidRDefault="00F67B53" w:rsidP="00F67B53">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07CA167B" w14:textId="77777777" w:rsidR="00F67B53" w:rsidRPr="00B70F61" w:rsidRDefault="00F67B53" w:rsidP="00F67B53">
            <w:pPr>
              <w:pStyle w:val="TAC"/>
            </w:pPr>
            <w:r w:rsidRPr="00B70F61">
              <w:rPr>
                <w:lang w:eastAsia="zh-CN"/>
              </w:rPr>
              <w:t>No</w:t>
            </w:r>
          </w:p>
        </w:tc>
      </w:tr>
      <w:tr w:rsidR="00F67B53" w:rsidRPr="00B70F61" w14:paraId="0323E131" w14:textId="77777777" w:rsidTr="00A76E90">
        <w:trPr>
          <w:trHeight w:val="47"/>
        </w:trPr>
        <w:tc>
          <w:tcPr>
            <w:tcW w:w="1768" w:type="dxa"/>
            <w:tcBorders>
              <w:top w:val="nil"/>
              <w:left w:val="single" w:sz="4" w:space="0" w:color="auto"/>
              <w:bottom w:val="nil"/>
              <w:right w:val="single" w:sz="4" w:space="0" w:color="auto"/>
            </w:tcBorders>
          </w:tcPr>
          <w:p w14:paraId="4D2F83E3"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2E37767" w14:textId="77777777" w:rsidR="00F67B53" w:rsidRPr="00B70F61" w:rsidRDefault="00F67B53" w:rsidP="00F67B53">
            <w:pPr>
              <w:pStyle w:val="TAC"/>
            </w:pPr>
            <w:r w:rsidRPr="00B70F61">
              <w:t>DC_19A_n257G</w:t>
            </w:r>
          </w:p>
        </w:tc>
        <w:tc>
          <w:tcPr>
            <w:tcW w:w="1700" w:type="dxa"/>
            <w:tcBorders>
              <w:top w:val="single" w:sz="4" w:space="0" w:color="auto"/>
              <w:left w:val="single" w:sz="4" w:space="0" w:color="auto"/>
              <w:bottom w:val="single" w:sz="4" w:space="0" w:color="auto"/>
              <w:right w:val="single" w:sz="4" w:space="0" w:color="auto"/>
            </w:tcBorders>
            <w:hideMark/>
          </w:tcPr>
          <w:p w14:paraId="5B687F63"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2EBD20E" w14:textId="77777777" w:rsidR="00F67B53" w:rsidRPr="00B70F61" w:rsidRDefault="00F67B53" w:rsidP="00F67B53">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3BE63BCD" w14:textId="77777777" w:rsidR="00F67B53" w:rsidRPr="00B70F61" w:rsidRDefault="00F67B53" w:rsidP="00F67B5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A9103B7" w14:textId="77777777" w:rsidR="00F67B53" w:rsidRPr="00B70F61" w:rsidRDefault="00F67B53" w:rsidP="00F67B5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78482798" w14:textId="77777777" w:rsidR="00F67B53" w:rsidRPr="00B70F61" w:rsidRDefault="00F67B53" w:rsidP="00F67B53">
            <w:pPr>
              <w:pStyle w:val="TAC"/>
            </w:pPr>
            <w:r w:rsidRPr="00B70F61">
              <w:rPr>
                <w:lang w:eastAsia="zh-CN"/>
              </w:rPr>
              <w:t>No</w:t>
            </w:r>
          </w:p>
        </w:tc>
      </w:tr>
      <w:tr w:rsidR="00F67B53" w:rsidRPr="00B70F61" w14:paraId="51F8CE0C" w14:textId="77777777" w:rsidTr="00A76E90">
        <w:trPr>
          <w:trHeight w:val="47"/>
        </w:trPr>
        <w:tc>
          <w:tcPr>
            <w:tcW w:w="1768" w:type="dxa"/>
            <w:tcBorders>
              <w:top w:val="nil"/>
              <w:left w:val="single" w:sz="4" w:space="0" w:color="auto"/>
              <w:bottom w:val="nil"/>
              <w:right w:val="single" w:sz="4" w:space="0" w:color="auto"/>
            </w:tcBorders>
          </w:tcPr>
          <w:p w14:paraId="1282C8BB"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E5B5CB1" w14:textId="77777777" w:rsidR="00F67B53" w:rsidRPr="00B70F61" w:rsidRDefault="00F67B53" w:rsidP="00F67B53">
            <w:pPr>
              <w:pStyle w:val="TAC"/>
            </w:pPr>
            <w:r w:rsidRPr="00B70F61">
              <w:t>DC_19A_n257H</w:t>
            </w:r>
          </w:p>
        </w:tc>
        <w:tc>
          <w:tcPr>
            <w:tcW w:w="1700" w:type="dxa"/>
            <w:tcBorders>
              <w:top w:val="single" w:sz="4" w:space="0" w:color="auto"/>
              <w:left w:val="single" w:sz="4" w:space="0" w:color="auto"/>
              <w:bottom w:val="single" w:sz="4" w:space="0" w:color="auto"/>
              <w:right w:val="single" w:sz="4" w:space="0" w:color="auto"/>
            </w:tcBorders>
            <w:hideMark/>
          </w:tcPr>
          <w:p w14:paraId="51FFC9F7"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CF3F680" w14:textId="77777777" w:rsidR="00F67B53" w:rsidRPr="00B70F61" w:rsidRDefault="00F67B53" w:rsidP="00F67B53">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16446A50" w14:textId="77777777" w:rsidR="00F67B53" w:rsidRPr="00B70F61" w:rsidRDefault="00F67B53" w:rsidP="00F67B5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9AF426C" w14:textId="77777777" w:rsidR="00F67B53" w:rsidRPr="00B70F61" w:rsidRDefault="00F67B53" w:rsidP="00F67B53">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33940E63" w14:textId="77777777" w:rsidR="00F67B53" w:rsidRPr="00B70F61" w:rsidRDefault="00F67B53" w:rsidP="00F67B53">
            <w:pPr>
              <w:pStyle w:val="TAC"/>
            </w:pPr>
            <w:r w:rsidRPr="00B70F61">
              <w:rPr>
                <w:lang w:eastAsia="zh-CN"/>
              </w:rPr>
              <w:t>No</w:t>
            </w:r>
          </w:p>
        </w:tc>
      </w:tr>
      <w:tr w:rsidR="00F67B53" w:rsidRPr="00B70F61" w14:paraId="10EDB8BE" w14:textId="77777777" w:rsidTr="00A76E90">
        <w:trPr>
          <w:trHeight w:val="47"/>
        </w:trPr>
        <w:tc>
          <w:tcPr>
            <w:tcW w:w="1768" w:type="dxa"/>
            <w:tcBorders>
              <w:top w:val="nil"/>
              <w:left w:val="single" w:sz="4" w:space="0" w:color="auto"/>
              <w:bottom w:val="nil"/>
              <w:right w:val="single" w:sz="4" w:space="0" w:color="auto"/>
            </w:tcBorders>
          </w:tcPr>
          <w:p w14:paraId="51057348"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9247196" w14:textId="77777777" w:rsidR="00F67B53" w:rsidRPr="00B70F61" w:rsidRDefault="00F67B53" w:rsidP="00F67B53">
            <w:pPr>
              <w:pStyle w:val="TAC"/>
            </w:pPr>
            <w:r w:rsidRPr="00B70F61">
              <w:t>DC_21A_n257A</w:t>
            </w:r>
          </w:p>
        </w:tc>
        <w:tc>
          <w:tcPr>
            <w:tcW w:w="1700" w:type="dxa"/>
            <w:tcBorders>
              <w:top w:val="single" w:sz="4" w:space="0" w:color="auto"/>
              <w:left w:val="single" w:sz="4" w:space="0" w:color="auto"/>
              <w:bottom w:val="single" w:sz="4" w:space="0" w:color="auto"/>
              <w:right w:val="single" w:sz="4" w:space="0" w:color="auto"/>
            </w:tcBorders>
            <w:hideMark/>
          </w:tcPr>
          <w:p w14:paraId="66267EED"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6DE03877" w14:textId="77777777" w:rsidR="00F67B53" w:rsidRPr="00B70F61" w:rsidRDefault="00F67B53" w:rsidP="00F67B53">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4DE31C6C" w14:textId="77777777" w:rsidR="00F67B53" w:rsidRPr="00B70F61" w:rsidRDefault="00F67B53" w:rsidP="00F67B5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1CC64A5B" w14:textId="77777777" w:rsidR="00F67B53" w:rsidRPr="00B70F61" w:rsidRDefault="00F67B53" w:rsidP="00F67B5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E1F46D8" w14:textId="77777777" w:rsidR="00F67B53" w:rsidRPr="00B70F61" w:rsidRDefault="00F67B53" w:rsidP="00F67B53">
            <w:pPr>
              <w:pStyle w:val="TAC"/>
            </w:pPr>
            <w:r w:rsidRPr="00B70F61">
              <w:rPr>
                <w:lang w:eastAsia="zh-CN"/>
              </w:rPr>
              <w:t>No</w:t>
            </w:r>
          </w:p>
        </w:tc>
      </w:tr>
      <w:tr w:rsidR="00F67B53" w:rsidRPr="00B70F61" w14:paraId="2E9E834C" w14:textId="77777777" w:rsidTr="00A76E90">
        <w:trPr>
          <w:trHeight w:val="47"/>
        </w:trPr>
        <w:tc>
          <w:tcPr>
            <w:tcW w:w="1768" w:type="dxa"/>
            <w:tcBorders>
              <w:top w:val="nil"/>
              <w:left w:val="single" w:sz="4" w:space="0" w:color="auto"/>
              <w:bottom w:val="nil"/>
              <w:right w:val="single" w:sz="4" w:space="0" w:color="auto"/>
            </w:tcBorders>
          </w:tcPr>
          <w:p w14:paraId="0AD516A3"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BD214E0" w14:textId="77777777" w:rsidR="00F67B53" w:rsidRPr="00B70F61" w:rsidRDefault="00F67B53" w:rsidP="00F67B53">
            <w:pPr>
              <w:pStyle w:val="TAC"/>
            </w:pPr>
            <w:r w:rsidRPr="00B70F61">
              <w:t>DC_21A_n257D</w:t>
            </w:r>
          </w:p>
        </w:tc>
        <w:tc>
          <w:tcPr>
            <w:tcW w:w="1700" w:type="dxa"/>
            <w:tcBorders>
              <w:top w:val="single" w:sz="4" w:space="0" w:color="auto"/>
              <w:left w:val="single" w:sz="4" w:space="0" w:color="auto"/>
              <w:bottom w:val="single" w:sz="4" w:space="0" w:color="auto"/>
              <w:right w:val="single" w:sz="4" w:space="0" w:color="auto"/>
            </w:tcBorders>
            <w:hideMark/>
          </w:tcPr>
          <w:p w14:paraId="3577AEEA"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4B7E232B" w14:textId="77777777" w:rsidR="00F67B53" w:rsidRPr="00B70F61" w:rsidRDefault="00F67B53" w:rsidP="00F67B53">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4118127F" w14:textId="77777777" w:rsidR="00F67B53" w:rsidRPr="00B70F61" w:rsidRDefault="00F67B53" w:rsidP="00F67B5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38A5EDD" w14:textId="77777777" w:rsidR="00F67B53" w:rsidRPr="00B70F61" w:rsidRDefault="00F67B53" w:rsidP="00F67B53">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7E661E1F" w14:textId="77777777" w:rsidR="00F67B53" w:rsidRPr="00B70F61" w:rsidRDefault="00F67B53" w:rsidP="00F67B53">
            <w:pPr>
              <w:pStyle w:val="TAC"/>
            </w:pPr>
            <w:r w:rsidRPr="00B70F61">
              <w:rPr>
                <w:lang w:eastAsia="zh-CN"/>
              </w:rPr>
              <w:t>No</w:t>
            </w:r>
          </w:p>
        </w:tc>
      </w:tr>
      <w:tr w:rsidR="00F67B53" w:rsidRPr="00B70F61" w14:paraId="23854B65" w14:textId="77777777" w:rsidTr="00A76E90">
        <w:trPr>
          <w:trHeight w:val="47"/>
        </w:trPr>
        <w:tc>
          <w:tcPr>
            <w:tcW w:w="1768" w:type="dxa"/>
            <w:tcBorders>
              <w:top w:val="nil"/>
              <w:left w:val="single" w:sz="4" w:space="0" w:color="auto"/>
              <w:bottom w:val="nil"/>
              <w:right w:val="single" w:sz="4" w:space="0" w:color="auto"/>
            </w:tcBorders>
          </w:tcPr>
          <w:p w14:paraId="121FD427"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A1A91F7" w14:textId="77777777" w:rsidR="00F67B53" w:rsidRPr="00B70F61" w:rsidRDefault="00F67B53" w:rsidP="00F67B53">
            <w:pPr>
              <w:pStyle w:val="TAC"/>
            </w:pPr>
            <w:r w:rsidRPr="00B70F61">
              <w:t>DC_21A_n257G</w:t>
            </w:r>
          </w:p>
        </w:tc>
        <w:tc>
          <w:tcPr>
            <w:tcW w:w="1700" w:type="dxa"/>
            <w:tcBorders>
              <w:top w:val="single" w:sz="4" w:space="0" w:color="auto"/>
              <w:left w:val="single" w:sz="4" w:space="0" w:color="auto"/>
              <w:bottom w:val="single" w:sz="4" w:space="0" w:color="auto"/>
              <w:right w:val="single" w:sz="4" w:space="0" w:color="auto"/>
            </w:tcBorders>
            <w:hideMark/>
          </w:tcPr>
          <w:p w14:paraId="185E9A9B"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005DF90A" w14:textId="77777777" w:rsidR="00F67B53" w:rsidRPr="00B70F61" w:rsidRDefault="00F67B53" w:rsidP="00F67B53">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3027A81C" w14:textId="77777777" w:rsidR="00F67B53" w:rsidRPr="00B70F61" w:rsidRDefault="00F67B53" w:rsidP="00F67B5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7C690BD8" w14:textId="77777777" w:rsidR="00F67B53" w:rsidRPr="00B70F61" w:rsidRDefault="00F67B53" w:rsidP="00F67B5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64F8453E" w14:textId="77777777" w:rsidR="00F67B53" w:rsidRPr="00B70F61" w:rsidRDefault="00F67B53" w:rsidP="00F67B53">
            <w:pPr>
              <w:pStyle w:val="TAC"/>
            </w:pPr>
            <w:r w:rsidRPr="00B70F61">
              <w:rPr>
                <w:lang w:eastAsia="zh-CN"/>
              </w:rPr>
              <w:t>No</w:t>
            </w:r>
          </w:p>
        </w:tc>
      </w:tr>
      <w:tr w:rsidR="00F67B53" w:rsidRPr="00B70F61" w14:paraId="74DCB479" w14:textId="77777777" w:rsidTr="00A76E90">
        <w:trPr>
          <w:trHeight w:val="47"/>
        </w:trPr>
        <w:tc>
          <w:tcPr>
            <w:tcW w:w="1768" w:type="dxa"/>
            <w:tcBorders>
              <w:top w:val="nil"/>
              <w:left w:val="single" w:sz="4" w:space="0" w:color="auto"/>
              <w:bottom w:val="nil"/>
              <w:right w:val="single" w:sz="4" w:space="0" w:color="auto"/>
            </w:tcBorders>
          </w:tcPr>
          <w:p w14:paraId="4BAA1C6F"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811B7BF" w14:textId="77777777" w:rsidR="00F67B53" w:rsidRPr="00B70F61" w:rsidRDefault="00F67B53" w:rsidP="00F67B53">
            <w:pPr>
              <w:pStyle w:val="TAC"/>
            </w:pPr>
            <w:r w:rsidRPr="00B70F61">
              <w:t>DC_21A_n257H</w:t>
            </w:r>
          </w:p>
        </w:tc>
        <w:tc>
          <w:tcPr>
            <w:tcW w:w="1700" w:type="dxa"/>
            <w:tcBorders>
              <w:top w:val="single" w:sz="4" w:space="0" w:color="auto"/>
              <w:left w:val="single" w:sz="4" w:space="0" w:color="auto"/>
              <w:bottom w:val="single" w:sz="4" w:space="0" w:color="auto"/>
              <w:right w:val="single" w:sz="4" w:space="0" w:color="auto"/>
            </w:tcBorders>
            <w:hideMark/>
          </w:tcPr>
          <w:p w14:paraId="3AC30A08"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6764A11B" w14:textId="77777777" w:rsidR="00F67B53" w:rsidRPr="00B70F61" w:rsidRDefault="00F67B53" w:rsidP="00F67B53">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1A857E99" w14:textId="77777777" w:rsidR="00F67B53" w:rsidRPr="00B70F61" w:rsidRDefault="00F67B53" w:rsidP="00F67B5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E567BBE" w14:textId="77777777" w:rsidR="00F67B53" w:rsidRPr="00B70F61" w:rsidRDefault="00F67B53" w:rsidP="00F67B53">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26D5D86E" w14:textId="77777777" w:rsidR="00F67B53" w:rsidRPr="00B70F61" w:rsidRDefault="00F67B53" w:rsidP="00F67B53">
            <w:pPr>
              <w:pStyle w:val="TAC"/>
            </w:pPr>
            <w:r w:rsidRPr="00B70F61">
              <w:rPr>
                <w:lang w:eastAsia="zh-CN"/>
              </w:rPr>
              <w:t>No</w:t>
            </w:r>
          </w:p>
        </w:tc>
      </w:tr>
      <w:tr w:rsidR="00F67B53" w:rsidRPr="00B70F61" w14:paraId="458675D9" w14:textId="77777777" w:rsidTr="00A76E90">
        <w:trPr>
          <w:trHeight w:val="47"/>
        </w:trPr>
        <w:tc>
          <w:tcPr>
            <w:tcW w:w="1768" w:type="dxa"/>
            <w:tcBorders>
              <w:top w:val="nil"/>
              <w:left w:val="single" w:sz="4" w:space="0" w:color="auto"/>
              <w:bottom w:val="nil"/>
              <w:right w:val="single" w:sz="4" w:space="0" w:color="auto"/>
            </w:tcBorders>
          </w:tcPr>
          <w:p w14:paraId="52046EDB"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F1DACCA" w14:textId="77777777" w:rsidR="00F67B53" w:rsidRPr="00B70F61" w:rsidRDefault="00F67B53" w:rsidP="00F67B53">
            <w:pPr>
              <w:pStyle w:val="TAC"/>
            </w:pPr>
            <w:r w:rsidRPr="00B70F61">
              <w:t>DC_42A_n257A</w:t>
            </w:r>
          </w:p>
        </w:tc>
        <w:tc>
          <w:tcPr>
            <w:tcW w:w="1700" w:type="dxa"/>
            <w:tcBorders>
              <w:top w:val="single" w:sz="4" w:space="0" w:color="auto"/>
              <w:left w:val="single" w:sz="4" w:space="0" w:color="auto"/>
              <w:bottom w:val="single" w:sz="4" w:space="0" w:color="auto"/>
              <w:right w:val="single" w:sz="4" w:space="0" w:color="auto"/>
            </w:tcBorders>
            <w:hideMark/>
          </w:tcPr>
          <w:p w14:paraId="007A8413"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77297356" w14:textId="77777777" w:rsidR="00F67B53" w:rsidRPr="00B70F61" w:rsidRDefault="00F67B53" w:rsidP="00F67B53">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0C3AB16B" w14:textId="77777777" w:rsidR="00F67B53" w:rsidRPr="00B70F61" w:rsidRDefault="00F67B53" w:rsidP="00F67B5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2B50899" w14:textId="77777777" w:rsidR="00F67B53" w:rsidRPr="00B70F61" w:rsidRDefault="00F67B53" w:rsidP="00F67B5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617AE4C" w14:textId="77777777" w:rsidR="00F67B53" w:rsidRPr="00B70F61" w:rsidRDefault="00F67B53" w:rsidP="00F67B53">
            <w:pPr>
              <w:pStyle w:val="TAC"/>
            </w:pPr>
            <w:r w:rsidRPr="00B70F61">
              <w:rPr>
                <w:lang w:eastAsia="zh-CN"/>
              </w:rPr>
              <w:t>No</w:t>
            </w:r>
          </w:p>
        </w:tc>
      </w:tr>
      <w:tr w:rsidR="00F67B53" w:rsidRPr="00B70F61" w14:paraId="349A2148" w14:textId="77777777" w:rsidTr="00A76E90">
        <w:trPr>
          <w:trHeight w:val="47"/>
        </w:trPr>
        <w:tc>
          <w:tcPr>
            <w:tcW w:w="1768" w:type="dxa"/>
            <w:tcBorders>
              <w:top w:val="nil"/>
              <w:left w:val="single" w:sz="4" w:space="0" w:color="auto"/>
              <w:bottom w:val="nil"/>
              <w:right w:val="single" w:sz="4" w:space="0" w:color="auto"/>
            </w:tcBorders>
          </w:tcPr>
          <w:p w14:paraId="5263D04F"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A3B55AB" w14:textId="77777777" w:rsidR="00F67B53" w:rsidRPr="00B70F61" w:rsidRDefault="00F67B53" w:rsidP="00F67B53">
            <w:pPr>
              <w:pStyle w:val="TAC"/>
            </w:pPr>
            <w:r w:rsidRPr="00B70F61">
              <w:t>DC_42A_n257D</w:t>
            </w:r>
          </w:p>
        </w:tc>
        <w:tc>
          <w:tcPr>
            <w:tcW w:w="1700" w:type="dxa"/>
            <w:tcBorders>
              <w:top w:val="single" w:sz="4" w:space="0" w:color="auto"/>
              <w:left w:val="single" w:sz="4" w:space="0" w:color="auto"/>
              <w:bottom w:val="single" w:sz="4" w:space="0" w:color="auto"/>
              <w:right w:val="single" w:sz="4" w:space="0" w:color="auto"/>
            </w:tcBorders>
            <w:hideMark/>
          </w:tcPr>
          <w:p w14:paraId="31525B56"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3F86C065" w14:textId="77777777" w:rsidR="00F67B53" w:rsidRPr="00B70F61" w:rsidRDefault="00F67B53" w:rsidP="00F67B53">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2F8FA77A" w14:textId="77777777" w:rsidR="00F67B53" w:rsidRPr="00B70F61" w:rsidRDefault="00F67B53" w:rsidP="00F67B5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3518C36B" w14:textId="77777777" w:rsidR="00F67B53" w:rsidRPr="00B70F61" w:rsidRDefault="00F67B53" w:rsidP="00F67B53">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120DC062" w14:textId="77777777" w:rsidR="00F67B53" w:rsidRPr="00B70F61" w:rsidRDefault="00F67B53" w:rsidP="00F67B53">
            <w:pPr>
              <w:pStyle w:val="TAC"/>
            </w:pPr>
            <w:r w:rsidRPr="00B70F61">
              <w:rPr>
                <w:lang w:eastAsia="zh-CN"/>
              </w:rPr>
              <w:t>No</w:t>
            </w:r>
          </w:p>
        </w:tc>
      </w:tr>
      <w:tr w:rsidR="00F67B53" w:rsidRPr="00B70F61" w14:paraId="65D228DA" w14:textId="77777777" w:rsidTr="00A76E90">
        <w:trPr>
          <w:trHeight w:val="47"/>
        </w:trPr>
        <w:tc>
          <w:tcPr>
            <w:tcW w:w="1768" w:type="dxa"/>
            <w:tcBorders>
              <w:top w:val="nil"/>
              <w:left w:val="single" w:sz="4" w:space="0" w:color="auto"/>
              <w:bottom w:val="nil"/>
              <w:right w:val="single" w:sz="4" w:space="0" w:color="auto"/>
            </w:tcBorders>
          </w:tcPr>
          <w:p w14:paraId="17FB8B0B"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811EE34" w14:textId="77777777" w:rsidR="00F67B53" w:rsidRPr="00B70F61" w:rsidRDefault="00F67B53" w:rsidP="00F67B53">
            <w:pPr>
              <w:pStyle w:val="TAC"/>
            </w:pPr>
            <w:r w:rsidRPr="00B70F61">
              <w:t>DC_42A_n257G</w:t>
            </w:r>
          </w:p>
        </w:tc>
        <w:tc>
          <w:tcPr>
            <w:tcW w:w="1700" w:type="dxa"/>
            <w:tcBorders>
              <w:top w:val="single" w:sz="4" w:space="0" w:color="auto"/>
              <w:left w:val="single" w:sz="4" w:space="0" w:color="auto"/>
              <w:bottom w:val="single" w:sz="4" w:space="0" w:color="auto"/>
              <w:right w:val="single" w:sz="4" w:space="0" w:color="auto"/>
            </w:tcBorders>
            <w:hideMark/>
          </w:tcPr>
          <w:p w14:paraId="52EC0620"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43B3CD2C" w14:textId="77777777" w:rsidR="00F67B53" w:rsidRPr="00B70F61" w:rsidRDefault="00F67B53" w:rsidP="00F67B53">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63D2D8C4" w14:textId="77777777" w:rsidR="00F67B53" w:rsidRPr="00B70F61" w:rsidRDefault="00F67B53" w:rsidP="00F67B5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AD2B17E" w14:textId="77777777" w:rsidR="00F67B53" w:rsidRPr="00B70F61" w:rsidRDefault="00F67B53" w:rsidP="00F67B5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6FF003E4" w14:textId="77777777" w:rsidR="00F67B53" w:rsidRPr="00B70F61" w:rsidRDefault="00F67B53" w:rsidP="00F67B53">
            <w:pPr>
              <w:pStyle w:val="TAC"/>
            </w:pPr>
            <w:r w:rsidRPr="00B70F61">
              <w:rPr>
                <w:lang w:eastAsia="zh-CN"/>
              </w:rPr>
              <w:t>No</w:t>
            </w:r>
          </w:p>
        </w:tc>
      </w:tr>
      <w:tr w:rsidR="00F67B53" w:rsidRPr="00B70F61" w14:paraId="1CECDC0D" w14:textId="77777777" w:rsidTr="00A76E90">
        <w:trPr>
          <w:trHeight w:val="47"/>
        </w:trPr>
        <w:tc>
          <w:tcPr>
            <w:tcW w:w="1768" w:type="dxa"/>
            <w:tcBorders>
              <w:top w:val="nil"/>
              <w:left w:val="single" w:sz="4" w:space="0" w:color="auto"/>
              <w:bottom w:val="single" w:sz="4" w:space="0" w:color="auto"/>
              <w:right w:val="single" w:sz="4" w:space="0" w:color="auto"/>
            </w:tcBorders>
          </w:tcPr>
          <w:p w14:paraId="4A762A1B"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23A31C4" w14:textId="77777777" w:rsidR="00F67B53" w:rsidRPr="00B70F61" w:rsidRDefault="00F67B53" w:rsidP="00F67B53">
            <w:pPr>
              <w:pStyle w:val="TAC"/>
            </w:pPr>
            <w:r w:rsidRPr="00B70F61">
              <w:t>DC_42A_n257H</w:t>
            </w:r>
          </w:p>
        </w:tc>
        <w:tc>
          <w:tcPr>
            <w:tcW w:w="1700" w:type="dxa"/>
            <w:tcBorders>
              <w:top w:val="single" w:sz="4" w:space="0" w:color="auto"/>
              <w:left w:val="single" w:sz="4" w:space="0" w:color="auto"/>
              <w:bottom w:val="single" w:sz="4" w:space="0" w:color="auto"/>
              <w:right w:val="single" w:sz="4" w:space="0" w:color="auto"/>
            </w:tcBorders>
            <w:hideMark/>
          </w:tcPr>
          <w:p w14:paraId="7D93EB84"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EBF1373" w14:textId="77777777" w:rsidR="00F67B53" w:rsidRPr="00B70F61" w:rsidRDefault="00F67B53" w:rsidP="00F67B53">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7359FD37" w14:textId="77777777" w:rsidR="00F67B53" w:rsidRPr="00B70F61" w:rsidRDefault="00F67B53" w:rsidP="00F67B5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5E540A09" w14:textId="77777777" w:rsidR="00F67B53" w:rsidRPr="00B70F61" w:rsidRDefault="00F67B53" w:rsidP="00F67B53">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5911DA34" w14:textId="77777777" w:rsidR="00F67B53" w:rsidRPr="00B70F61" w:rsidRDefault="00F67B53" w:rsidP="00F67B53">
            <w:pPr>
              <w:pStyle w:val="TAC"/>
            </w:pPr>
            <w:r w:rsidRPr="00B70F61">
              <w:rPr>
                <w:lang w:eastAsia="zh-CN"/>
              </w:rPr>
              <w:t>No</w:t>
            </w:r>
          </w:p>
        </w:tc>
      </w:tr>
      <w:tr w:rsidR="00F67B53" w:rsidRPr="00B70F61" w14:paraId="01F253AE" w14:textId="77777777" w:rsidTr="00A76E90">
        <w:trPr>
          <w:trHeight w:val="47"/>
        </w:trPr>
        <w:tc>
          <w:tcPr>
            <w:tcW w:w="1768" w:type="dxa"/>
            <w:tcBorders>
              <w:top w:val="single" w:sz="4" w:space="0" w:color="auto"/>
              <w:left w:val="single" w:sz="4" w:space="0" w:color="auto"/>
              <w:bottom w:val="nil"/>
              <w:right w:val="single" w:sz="4" w:space="0" w:color="auto"/>
            </w:tcBorders>
            <w:hideMark/>
          </w:tcPr>
          <w:p w14:paraId="45C2AC6C" w14:textId="77777777" w:rsidR="00F67B53" w:rsidRPr="00B70F61" w:rsidRDefault="00F67B53" w:rsidP="00F67B53">
            <w:pPr>
              <w:pStyle w:val="TAC"/>
            </w:pPr>
            <w:r w:rsidRPr="00B70F61">
              <w:t>DC_19A-21A-42C_n257I</w:t>
            </w:r>
          </w:p>
        </w:tc>
        <w:tc>
          <w:tcPr>
            <w:tcW w:w="1560" w:type="dxa"/>
            <w:tcBorders>
              <w:top w:val="single" w:sz="4" w:space="0" w:color="auto"/>
              <w:left w:val="single" w:sz="4" w:space="0" w:color="auto"/>
              <w:bottom w:val="single" w:sz="4" w:space="0" w:color="auto"/>
              <w:right w:val="single" w:sz="4" w:space="0" w:color="auto"/>
            </w:tcBorders>
            <w:hideMark/>
          </w:tcPr>
          <w:p w14:paraId="585D92EF" w14:textId="77777777" w:rsidR="00F67B53" w:rsidRPr="00B70F61" w:rsidRDefault="00F67B53" w:rsidP="00F67B53">
            <w:pPr>
              <w:pStyle w:val="TAC"/>
            </w:pPr>
            <w:r w:rsidRPr="00B70F61">
              <w:t>DC_19A_n257A</w:t>
            </w:r>
          </w:p>
        </w:tc>
        <w:tc>
          <w:tcPr>
            <w:tcW w:w="1700" w:type="dxa"/>
            <w:tcBorders>
              <w:top w:val="single" w:sz="4" w:space="0" w:color="auto"/>
              <w:left w:val="single" w:sz="4" w:space="0" w:color="auto"/>
              <w:bottom w:val="single" w:sz="4" w:space="0" w:color="auto"/>
              <w:right w:val="single" w:sz="4" w:space="0" w:color="auto"/>
            </w:tcBorders>
            <w:hideMark/>
          </w:tcPr>
          <w:p w14:paraId="18DAC3A7"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1B909591"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14C6A27C" w14:textId="77777777" w:rsidR="00F67B53" w:rsidRPr="00B70F61" w:rsidRDefault="00F67B53" w:rsidP="00F67B5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23543B7A" w14:textId="77777777" w:rsidR="00F67B53" w:rsidRPr="00B70F61" w:rsidRDefault="00F67B53" w:rsidP="00F67B5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17A7549" w14:textId="77777777" w:rsidR="00F67B53" w:rsidRPr="00B70F61" w:rsidRDefault="00F67B53" w:rsidP="00F67B53">
            <w:pPr>
              <w:pStyle w:val="TAC"/>
            </w:pPr>
            <w:r w:rsidRPr="00B70F61">
              <w:rPr>
                <w:lang w:eastAsia="zh-CN"/>
              </w:rPr>
              <w:t>No</w:t>
            </w:r>
          </w:p>
        </w:tc>
      </w:tr>
      <w:tr w:rsidR="00F67B53" w:rsidRPr="00B70F61" w14:paraId="670702F7" w14:textId="77777777" w:rsidTr="00A76E90">
        <w:trPr>
          <w:trHeight w:val="47"/>
        </w:trPr>
        <w:tc>
          <w:tcPr>
            <w:tcW w:w="1768" w:type="dxa"/>
            <w:tcBorders>
              <w:top w:val="nil"/>
              <w:left w:val="single" w:sz="4" w:space="0" w:color="auto"/>
              <w:bottom w:val="nil"/>
              <w:right w:val="single" w:sz="4" w:space="0" w:color="auto"/>
            </w:tcBorders>
          </w:tcPr>
          <w:p w14:paraId="4880EBE3"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4E64DB8" w14:textId="77777777" w:rsidR="00F67B53" w:rsidRPr="00B70F61" w:rsidRDefault="00F67B53" w:rsidP="00F67B53">
            <w:pPr>
              <w:pStyle w:val="TAC"/>
            </w:pPr>
            <w:r w:rsidRPr="00B70F61">
              <w:t>DC_19A_n257D</w:t>
            </w:r>
          </w:p>
        </w:tc>
        <w:tc>
          <w:tcPr>
            <w:tcW w:w="1700" w:type="dxa"/>
            <w:tcBorders>
              <w:top w:val="single" w:sz="4" w:space="0" w:color="auto"/>
              <w:left w:val="single" w:sz="4" w:space="0" w:color="auto"/>
              <w:bottom w:val="single" w:sz="4" w:space="0" w:color="auto"/>
              <w:right w:val="single" w:sz="4" w:space="0" w:color="auto"/>
            </w:tcBorders>
            <w:hideMark/>
          </w:tcPr>
          <w:p w14:paraId="624045B0"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6BE5378"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5E94F6F6" w14:textId="77777777" w:rsidR="00F67B53" w:rsidRPr="00B70F61" w:rsidRDefault="00F67B53" w:rsidP="00F67B5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3D32971" w14:textId="77777777" w:rsidR="00F67B53" w:rsidRPr="00B70F61" w:rsidRDefault="00F67B53" w:rsidP="00F67B53">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26E98102" w14:textId="77777777" w:rsidR="00F67B53" w:rsidRPr="00B70F61" w:rsidRDefault="00F67B53" w:rsidP="00F67B53">
            <w:pPr>
              <w:pStyle w:val="TAC"/>
            </w:pPr>
            <w:r w:rsidRPr="00B70F61">
              <w:rPr>
                <w:lang w:eastAsia="zh-CN"/>
              </w:rPr>
              <w:t>No</w:t>
            </w:r>
          </w:p>
        </w:tc>
      </w:tr>
      <w:tr w:rsidR="00F67B53" w:rsidRPr="00B70F61" w14:paraId="31447C83" w14:textId="77777777" w:rsidTr="00A76E90">
        <w:trPr>
          <w:trHeight w:val="47"/>
        </w:trPr>
        <w:tc>
          <w:tcPr>
            <w:tcW w:w="1768" w:type="dxa"/>
            <w:tcBorders>
              <w:top w:val="nil"/>
              <w:left w:val="single" w:sz="4" w:space="0" w:color="auto"/>
              <w:bottom w:val="nil"/>
              <w:right w:val="single" w:sz="4" w:space="0" w:color="auto"/>
            </w:tcBorders>
          </w:tcPr>
          <w:p w14:paraId="1309A463"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3F41798" w14:textId="77777777" w:rsidR="00F67B53" w:rsidRPr="00B70F61" w:rsidRDefault="00F67B53" w:rsidP="00F67B53">
            <w:pPr>
              <w:pStyle w:val="TAC"/>
            </w:pPr>
            <w:r w:rsidRPr="00B70F61">
              <w:t>DC_19A_n257G</w:t>
            </w:r>
          </w:p>
        </w:tc>
        <w:tc>
          <w:tcPr>
            <w:tcW w:w="1700" w:type="dxa"/>
            <w:tcBorders>
              <w:top w:val="single" w:sz="4" w:space="0" w:color="auto"/>
              <w:left w:val="single" w:sz="4" w:space="0" w:color="auto"/>
              <w:bottom w:val="single" w:sz="4" w:space="0" w:color="auto"/>
              <w:right w:val="single" w:sz="4" w:space="0" w:color="auto"/>
            </w:tcBorders>
            <w:hideMark/>
          </w:tcPr>
          <w:p w14:paraId="763A13CF"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D16D420"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5FD4A711" w14:textId="77777777" w:rsidR="00F67B53" w:rsidRPr="00B70F61" w:rsidRDefault="00F67B53" w:rsidP="00F67B5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7C1A100A" w14:textId="77777777" w:rsidR="00F67B53" w:rsidRPr="00B70F61" w:rsidRDefault="00F67B53" w:rsidP="00F67B5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0EE639CF" w14:textId="77777777" w:rsidR="00F67B53" w:rsidRPr="00B70F61" w:rsidRDefault="00F67B53" w:rsidP="00F67B53">
            <w:pPr>
              <w:pStyle w:val="TAC"/>
            </w:pPr>
            <w:r w:rsidRPr="00B70F61">
              <w:rPr>
                <w:lang w:eastAsia="zh-CN"/>
              </w:rPr>
              <w:t>No</w:t>
            </w:r>
          </w:p>
        </w:tc>
      </w:tr>
      <w:tr w:rsidR="00F67B53" w:rsidRPr="00B70F61" w14:paraId="129C7233" w14:textId="77777777" w:rsidTr="00A76E90">
        <w:trPr>
          <w:trHeight w:val="47"/>
        </w:trPr>
        <w:tc>
          <w:tcPr>
            <w:tcW w:w="1768" w:type="dxa"/>
            <w:tcBorders>
              <w:top w:val="nil"/>
              <w:left w:val="single" w:sz="4" w:space="0" w:color="auto"/>
              <w:bottom w:val="nil"/>
              <w:right w:val="single" w:sz="4" w:space="0" w:color="auto"/>
            </w:tcBorders>
          </w:tcPr>
          <w:p w14:paraId="2B697DEA"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9104910" w14:textId="77777777" w:rsidR="00F67B53" w:rsidRPr="00B70F61" w:rsidRDefault="00F67B53" w:rsidP="00F67B53">
            <w:pPr>
              <w:pStyle w:val="TAC"/>
            </w:pPr>
            <w:r w:rsidRPr="00B70F61">
              <w:t>DC_19A_n257H</w:t>
            </w:r>
          </w:p>
        </w:tc>
        <w:tc>
          <w:tcPr>
            <w:tcW w:w="1700" w:type="dxa"/>
            <w:tcBorders>
              <w:top w:val="single" w:sz="4" w:space="0" w:color="auto"/>
              <w:left w:val="single" w:sz="4" w:space="0" w:color="auto"/>
              <w:bottom w:val="single" w:sz="4" w:space="0" w:color="auto"/>
              <w:right w:val="single" w:sz="4" w:space="0" w:color="auto"/>
            </w:tcBorders>
            <w:hideMark/>
          </w:tcPr>
          <w:p w14:paraId="50CF9020"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45D906FF"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31EE49A4" w14:textId="77777777" w:rsidR="00F67B53" w:rsidRPr="00B70F61" w:rsidRDefault="00F67B53" w:rsidP="00F67B5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D8BECBA" w14:textId="77777777" w:rsidR="00F67B53" w:rsidRPr="00B70F61" w:rsidRDefault="00F67B53" w:rsidP="00F67B53">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1C054E60" w14:textId="77777777" w:rsidR="00F67B53" w:rsidRPr="00B70F61" w:rsidRDefault="00F67B53" w:rsidP="00F67B53">
            <w:pPr>
              <w:pStyle w:val="TAC"/>
            </w:pPr>
            <w:r w:rsidRPr="00B70F61">
              <w:rPr>
                <w:lang w:eastAsia="zh-CN"/>
              </w:rPr>
              <w:t>No</w:t>
            </w:r>
          </w:p>
        </w:tc>
      </w:tr>
      <w:tr w:rsidR="00F67B53" w:rsidRPr="00B70F61" w14:paraId="0D01975A" w14:textId="77777777" w:rsidTr="00A76E90">
        <w:trPr>
          <w:trHeight w:val="47"/>
        </w:trPr>
        <w:tc>
          <w:tcPr>
            <w:tcW w:w="1768" w:type="dxa"/>
            <w:tcBorders>
              <w:top w:val="nil"/>
              <w:left w:val="single" w:sz="4" w:space="0" w:color="auto"/>
              <w:bottom w:val="nil"/>
              <w:right w:val="single" w:sz="4" w:space="0" w:color="auto"/>
            </w:tcBorders>
          </w:tcPr>
          <w:p w14:paraId="16D5C048"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13E5503" w14:textId="77777777" w:rsidR="00F67B53" w:rsidRPr="00B70F61" w:rsidRDefault="00F67B53" w:rsidP="00F67B53">
            <w:pPr>
              <w:pStyle w:val="TAC"/>
            </w:pPr>
            <w:r w:rsidRPr="00B70F61">
              <w:t>DC_19A_n257I</w:t>
            </w:r>
          </w:p>
        </w:tc>
        <w:tc>
          <w:tcPr>
            <w:tcW w:w="1700" w:type="dxa"/>
            <w:tcBorders>
              <w:top w:val="single" w:sz="4" w:space="0" w:color="auto"/>
              <w:left w:val="single" w:sz="4" w:space="0" w:color="auto"/>
              <w:bottom w:val="single" w:sz="4" w:space="0" w:color="auto"/>
              <w:right w:val="single" w:sz="4" w:space="0" w:color="auto"/>
            </w:tcBorders>
            <w:hideMark/>
          </w:tcPr>
          <w:p w14:paraId="6F50192C"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6EE298F4"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0612BF1B" w14:textId="77777777" w:rsidR="00F67B53" w:rsidRPr="00B70F61" w:rsidRDefault="00F67B53" w:rsidP="00F67B53">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83A2908" w14:textId="77777777" w:rsidR="00F67B53" w:rsidRPr="00B70F61" w:rsidRDefault="00F67B53" w:rsidP="00F67B53">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0A44D08E" w14:textId="77777777" w:rsidR="00F67B53" w:rsidRPr="00B70F61" w:rsidRDefault="00F67B53" w:rsidP="00F67B53">
            <w:pPr>
              <w:pStyle w:val="TAC"/>
            </w:pPr>
            <w:r w:rsidRPr="00B70F61">
              <w:rPr>
                <w:lang w:eastAsia="zh-CN"/>
              </w:rPr>
              <w:t>No</w:t>
            </w:r>
          </w:p>
        </w:tc>
      </w:tr>
      <w:tr w:rsidR="00F67B53" w:rsidRPr="00B70F61" w14:paraId="4D6BFEB5" w14:textId="77777777" w:rsidTr="00A76E90">
        <w:trPr>
          <w:trHeight w:val="47"/>
        </w:trPr>
        <w:tc>
          <w:tcPr>
            <w:tcW w:w="1768" w:type="dxa"/>
            <w:tcBorders>
              <w:top w:val="nil"/>
              <w:left w:val="single" w:sz="4" w:space="0" w:color="auto"/>
              <w:bottom w:val="nil"/>
              <w:right w:val="single" w:sz="4" w:space="0" w:color="auto"/>
            </w:tcBorders>
          </w:tcPr>
          <w:p w14:paraId="11182147"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5C16281" w14:textId="77777777" w:rsidR="00F67B53" w:rsidRPr="00B70F61" w:rsidRDefault="00F67B53" w:rsidP="00F67B53">
            <w:pPr>
              <w:pStyle w:val="TAC"/>
            </w:pPr>
            <w:r w:rsidRPr="00B70F61">
              <w:t>DC_21A_n257A</w:t>
            </w:r>
          </w:p>
        </w:tc>
        <w:tc>
          <w:tcPr>
            <w:tcW w:w="1700" w:type="dxa"/>
            <w:tcBorders>
              <w:top w:val="single" w:sz="4" w:space="0" w:color="auto"/>
              <w:left w:val="single" w:sz="4" w:space="0" w:color="auto"/>
              <w:bottom w:val="single" w:sz="4" w:space="0" w:color="auto"/>
              <w:right w:val="single" w:sz="4" w:space="0" w:color="auto"/>
            </w:tcBorders>
            <w:hideMark/>
          </w:tcPr>
          <w:p w14:paraId="46ECD42B"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06943F48"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004C4F7A" w14:textId="77777777" w:rsidR="00F67B53" w:rsidRPr="00B70F61" w:rsidRDefault="00F67B53" w:rsidP="00F67B5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A91B625" w14:textId="77777777" w:rsidR="00F67B53" w:rsidRPr="00B70F61" w:rsidRDefault="00F67B53" w:rsidP="00F67B5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3054D1D" w14:textId="77777777" w:rsidR="00F67B53" w:rsidRPr="00B70F61" w:rsidRDefault="00F67B53" w:rsidP="00F67B53">
            <w:pPr>
              <w:pStyle w:val="TAC"/>
            </w:pPr>
            <w:r w:rsidRPr="00B70F61">
              <w:rPr>
                <w:lang w:eastAsia="zh-CN"/>
              </w:rPr>
              <w:t>No</w:t>
            </w:r>
          </w:p>
        </w:tc>
      </w:tr>
      <w:tr w:rsidR="00F67B53" w:rsidRPr="00B70F61" w14:paraId="7A459CA1" w14:textId="77777777" w:rsidTr="00A76E90">
        <w:trPr>
          <w:trHeight w:val="47"/>
        </w:trPr>
        <w:tc>
          <w:tcPr>
            <w:tcW w:w="1768" w:type="dxa"/>
            <w:tcBorders>
              <w:top w:val="nil"/>
              <w:left w:val="single" w:sz="4" w:space="0" w:color="auto"/>
              <w:bottom w:val="nil"/>
              <w:right w:val="single" w:sz="4" w:space="0" w:color="auto"/>
            </w:tcBorders>
          </w:tcPr>
          <w:p w14:paraId="431744A7"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EB18332" w14:textId="77777777" w:rsidR="00F67B53" w:rsidRPr="00B70F61" w:rsidRDefault="00F67B53" w:rsidP="00F67B53">
            <w:pPr>
              <w:pStyle w:val="TAC"/>
            </w:pPr>
            <w:r w:rsidRPr="00B70F61">
              <w:t>DC_21A_n257D</w:t>
            </w:r>
          </w:p>
        </w:tc>
        <w:tc>
          <w:tcPr>
            <w:tcW w:w="1700" w:type="dxa"/>
            <w:tcBorders>
              <w:top w:val="single" w:sz="4" w:space="0" w:color="auto"/>
              <w:left w:val="single" w:sz="4" w:space="0" w:color="auto"/>
              <w:bottom w:val="single" w:sz="4" w:space="0" w:color="auto"/>
              <w:right w:val="single" w:sz="4" w:space="0" w:color="auto"/>
            </w:tcBorders>
            <w:hideMark/>
          </w:tcPr>
          <w:p w14:paraId="2B030EC6"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F5A9447"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40F7332C" w14:textId="77777777" w:rsidR="00F67B53" w:rsidRPr="00B70F61" w:rsidRDefault="00F67B53" w:rsidP="00F67B5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672EE7B" w14:textId="77777777" w:rsidR="00F67B53" w:rsidRPr="00B70F61" w:rsidRDefault="00F67B53" w:rsidP="00F67B53">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6233DA2B" w14:textId="77777777" w:rsidR="00F67B53" w:rsidRPr="00B70F61" w:rsidRDefault="00F67B53" w:rsidP="00F67B53">
            <w:pPr>
              <w:pStyle w:val="TAC"/>
            </w:pPr>
            <w:r w:rsidRPr="00B70F61">
              <w:rPr>
                <w:lang w:eastAsia="zh-CN"/>
              </w:rPr>
              <w:t>No</w:t>
            </w:r>
          </w:p>
        </w:tc>
      </w:tr>
      <w:tr w:rsidR="00F67B53" w:rsidRPr="00B70F61" w14:paraId="6ABF334D" w14:textId="77777777" w:rsidTr="00A76E90">
        <w:trPr>
          <w:trHeight w:val="47"/>
        </w:trPr>
        <w:tc>
          <w:tcPr>
            <w:tcW w:w="1768" w:type="dxa"/>
            <w:tcBorders>
              <w:top w:val="nil"/>
              <w:left w:val="single" w:sz="4" w:space="0" w:color="auto"/>
              <w:bottom w:val="nil"/>
              <w:right w:val="single" w:sz="4" w:space="0" w:color="auto"/>
            </w:tcBorders>
          </w:tcPr>
          <w:p w14:paraId="5B96B3BD"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F7A3F30" w14:textId="77777777" w:rsidR="00F67B53" w:rsidRPr="00B70F61" w:rsidRDefault="00F67B53" w:rsidP="00F67B53">
            <w:pPr>
              <w:pStyle w:val="TAC"/>
            </w:pPr>
            <w:r w:rsidRPr="00B70F61">
              <w:t>DC_21A_n257G</w:t>
            </w:r>
          </w:p>
        </w:tc>
        <w:tc>
          <w:tcPr>
            <w:tcW w:w="1700" w:type="dxa"/>
            <w:tcBorders>
              <w:top w:val="single" w:sz="4" w:space="0" w:color="auto"/>
              <w:left w:val="single" w:sz="4" w:space="0" w:color="auto"/>
              <w:bottom w:val="single" w:sz="4" w:space="0" w:color="auto"/>
              <w:right w:val="single" w:sz="4" w:space="0" w:color="auto"/>
            </w:tcBorders>
            <w:hideMark/>
          </w:tcPr>
          <w:p w14:paraId="4FD6F2FF"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04350352"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00CD1CBC" w14:textId="77777777" w:rsidR="00F67B53" w:rsidRPr="00B70F61" w:rsidRDefault="00F67B53" w:rsidP="00F67B5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7D417C3" w14:textId="77777777" w:rsidR="00F67B53" w:rsidRPr="00B70F61" w:rsidRDefault="00F67B53" w:rsidP="00F67B5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7EA067E8" w14:textId="77777777" w:rsidR="00F67B53" w:rsidRPr="00B70F61" w:rsidRDefault="00F67B53" w:rsidP="00F67B53">
            <w:pPr>
              <w:pStyle w:val="TAC"/>
            </w:pPr>
            <w:r w:rsidRPr="00B70F61">
              <w:rPr>
                <w:lang w:eastAsia="zh-CN"/>
              </w:rPr>
              <w:t>No</w:t>
            </w:r>
          </w:p>
        </w:tc>
      </w:tr>
      <w:tr w:rsidR="00F67B53" w:rsidRPr="00B70F61" w14:paraId="571562F2" w14:textId="77777777" w:rsidTr="00A76E90">
        <w:trPr>
          <w:trHeight w:val="47"/>
        </w:trPr>
        <w:tc>
          <w:tcPr>
            <w:tcW w:w="1768" w:type="dxa"/>
            <w:tcBorders>
              <w:top w:val="nil"/>
              <w:left w:val="single" w:sz="4" w:space="0" w:color="auto"/>
              <w:bottom w:val="nil"/>
              <w:right w:val="single" w:sz="4" w:space="0" w:color="auto"/>
            </w:tcBorders>
          </w:tcPr>
          <w:p w14:paraId="44201346"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D903967" w14:textId="77777777" w:rsidR="00F67B53" w:rsidRPr="00B70F61" w:rsidRDefault="00F67B53" w:rsidP="00F67B53">
            <w:pPr>
              <w:pStyle w:val="TAC"/>
            </w:pPr>
            <w:r w:rsidRPr="00B70F61">
              <w:t>DC_21A_n257H</w:t>
            </w:r>
          </w:p>
        </w:tc>
        <w:tc>
          <w:tcPr>
            <w:tcW w:w="1700" w:type="dxa"/>
            <w:tcBorders>
              <w:top w:val="single" w:sz="4" w:space="0" w:color="auto"/>
              <w:left w:val="single" w:sz="4" w:space="0" w:color="auto"/>
              <w:bottom w:val="single" w:sz="4" w:space="0" w:color="auto"/>
              <w:right w:val="single" w:sz="4" w:space="0" w:color="auto"/>
            </w:tcBorders>
            <w:hideMark/>
          </w:tcPr>
          <w:p w14:paraId="40F6D725"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8A87F28"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5322FDC4" w14:textId="77777777" w:rsidR="00F67B53" w:rsidRPr="00B70F61" w:rsidRDefault="00F67B53" w:rsidP="00F67B5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06E390D" w14:textId="77777777" w:rsidR="00F67B53" w:rsidRPr="00B70F61" w:rsidRDefault="00F67B53" w:rsidP="00F67B53">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1F8F49F8" w14:textId="77777777" w:rsidR="00F67B53" w:rsidRPr="00B70F61" w:rsidRDefault="00F67B53" w:rsidP="00F67B53">
            <w:pPr>
              <w:pStyle w:val="TAC"/>
            </w:pPr>
            <w:r w:rsidRPr="00B70F61">
              <w:rPr>
                <w:lang w:eastAsia="zh-CN"/>
              </w:rPr>
              <w:t>No</w:t>
            </w:r>
          </w:p>
        </w:tc>
      </w:tr>
      <w:tr w:rsidR="00F67B53" w:rsidRPr="00B70F61" w14:paraId="29ABFF15" w14:textId="77777777" w:rsidTr="00A76E90">
        <w:trPr>
          <w:trHeight w:val="47"/>
        </w:trPr>
        <w:tc>
          <w:tcPr>
            <w:tcW w:w="1768" w:type="dxa"/>
            <w:tcBorders>
              <w:top w:val="nil"/>
              <w:left w:val="single" w:sz="4" w:space="0" w:color="auto"/>
              <w:bottom w:val="nil"/>
              <w:right w:val="single" w:sz="4" w:space="0" w:color="auto"/>
            </w:tcBorders>
          </w:tcPr>
          <w:p w14:paraId="6A81B790"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D6C0926" w14:textId="77777777" w:rsidR="00F67B53" w:rsidRPr="00B70F61" w:rsidRDefault="00F67B53" w:rsidP="00F67B53">
            <w:pPr>
              <w:pStyle w:val="TAC"/>
            </w:pPr>
            <w:r w:rsidRPr="00B70F61">
              <w:t>DC_21A_n257I</w:t>
            </w:r>
          </w:p>
        </w:tc>
        <w:tc>
          <w:tcPr>
            <w:tcW w:w="1700" w:type="dxa"/>
            <w:tcBorders>
              <w:top w:val="single" w:sz="4" w:space="0" w:color="auto"/>
              <w:left w:val="single" w:sz="4" w:space="0" w:color="auto"/>
              <w:bottom w:val="single" w:sz="4" w:space="0" w:color="auto"/>
              <w:right w:val="single" w:sz="4" w:space="0" w:color="auto"/>
            </w:tcBorders>
            <w:hideMark/>
          </w:tcPr>
          <w:p w14:paraId="04A7B79F"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313C06CF"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66DE07F1" w14:textId="77777777" w:rsidR="00F67B53" w:rsidRPr="00B70F61" w:rsidRDefault="00F67B53" w:rsidP="00F67B53">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EE39319" w14:textId="77777777" w:rsidR="00F67B53" w:rsidRPr="00B70F61" w:rsidRDefault="00F67B53" w:rsidP="00F67B53">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2B8F0B29" w14:textId="77777777" w:rsidR="00F67B53" w:rsidRPr="00B70F61" w:rsidRDefault="00F67B53" w:rsidP="00F67B53">
            <w:pPr>
              <w:pStyle w:val="TAC"/>
            </w:pPr>
            <w:r w:rsidRPr="00B70F61">
              <w:rPr>
                <w:lang w:eastAsia="zh-CN"/>
              </w:rPr>
              <w:t>No</w:t>
            </w:r>
          </w:p>
        </w:tc>
      </w:tr>
      <w:tr w:rsidR="00F67B53" w:rsidRPr="00B70F61" w14:paraId="72302004" w14:textId="77777777" w:rsidTr="00A76E90">
        <w:trPr>
          <w:trHeight w:val="47"/>
        </w:trPr>
        <w:tc>
          <w:tcPr>
            <w:tcW w:w="1768" w:type="dxa"/>
            <w:tcBorders>
              <w:top w:val="nil"/>
              <w:left w:val="single" w:sz="4" w:space="0" w:color="auto"/>
              <w:bottom w:val="nil"/>
              <w:right w:val="single" w:sz="4" w:space="0" w:color="auto"/>
            </w:tcBorders>
          </w:tcPr>
          <w:p w14:paraId="4665A4A4"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46A0384" w14:textId="77777777" w:rsidR="00F67B53" w:rsidRPr="00B70F61" w:rsidRDefault="00F67B53" w:rsidP="00F67B53">
            <w:pPr>
              <w:pStyle w:val="TAC"/>
            </w:pPr>
            <w:r w:rsidRPr="00B70F61">
              <w:t>DC_42A_n257A</w:t>
            </w:r>
          </w:p>
        </w:tc>
        <w:tc>
          <w:tcPr>
            <w:tcW w:w="1700" w:type="dxa"/>
            <w:tcBorders>
              <w:top w:val="single" w:sz="4" w:space="0" w:color="auto"/>
              <w:left w:val="single" w:sz="4" w:space="0" w:color="auto"/>
              <w:bottom w:val="single" w:sz="4" w:space="0" w:color="auto"/>
              <w:right w:val="single" w:sz="4" w:space="0" w:color="auto"/>
            </w:tcBorders>
            <w:hideMark/>
          </w:tcPr>
          <w:p w14:paraId="3215B3EC"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05A43DD4"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08E4A05F" w14:textId="77777777" w:rsidR="00F67B53" w:rsidRPr="00B70F61" w:rsidRDefault="00F67B53" w:rsidP="00F67B5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5E91263" w14:textId="77777777" w:rsidR="00F67B53" w:rsidRPr="00B70F61" w:rsidRDefault="00F67B53" w:rsidP="00F67B5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9732A72" w14:textId="77777777" w:rsidR="00F67B53" w:rsidRPr="00B70F61" w:rsidRDefault="00F67B53" w:rsidP="00F67B53">
            <w:pPr>
              <w:pStyle w:val="TAC"/>
            </w:pPr>
            <w:r w:rsidRPr="00B70F61">
              <w:rPr>
                <w:lang w:eastAsia="zh-CN"/>
              </w:rPr>
              <w:t>No</w:t>
            </w:r>
          </w:p>
        </w:tc>
      </w:tr>
      <w:tr w:rsidR="00F67B53" w:rsidRPr="00B70F61" w14:paraId="778F4F0C" w14:textId="77777777" w:rsidTr="00A76E90">
        <w:trPr>
          <w:trHeight w:val="47"/>
        </w:trPr>
        <w:tc>
          <w:tcPr>
            <w:tcW w:w="1768" w:type="dxa"/>
            <w:tcBorders>
              <w:top w:val="nil"/>
              <w:left w:val="single" w:sz="4" w:space="0" w:color="auto"/>
              <w:bottom w:val="nil"/>
              <w:right w:val="single" w:sz="4" w:space="0" w:color="auto"/>
            </w:tcBorders>
          </w:tcPr>
          <w:p w14:paraId="3B493A08"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344130F" w14:textId="77777777" w:rsidR="00F67B53" w:rsidRPr="00B70F61" w:rsidRDefault="00F67B53" w:rsidP="00F67B53">
            <w:pPr>
              <w:pStyle w:val="TAC"/>
            </w:pPr>
            <w:r w:rsidRPr="00B70F61">
              <w:t>DC_42A_n257D</w:t>
            </w:r>
          </w:p>
        </w:tc>
        <w:tc>
          <w:tcPr>
            <w:tcW w:w="1700" w:type="dxa"/>
            <w:tcBorders>
              <w:top w:val="single" w:sz="4" w:space="0" w:color="auto"/>
              <w:left w:val="single" w:sz="4" w:space="0" w:color="auto"/>
              <w:bottom w:val="single" w:sz="4" w:space="0" w:color="auto"/>
              <w:right w:val="single" w:sz="4" w:space="0" w:color="auto"/>
            </w:tcBorders>
            <w:hideMark/>
          </w:tcPr>
          <w:p w14:paraId="659BEB3B"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99C2CE6"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677344B3" w14:textId="77777777" w:rsidR="00F67B53" w:rsidRPr="00B70F61" w:rsidRDefault="00F67B53" w:rsidP="00F67B5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C1F7C5D" w14:textId="77777777" w:rsidR="00F67B53" w:rsidRPr="00B70F61" w:rsidRDefault="00F67B53" w:rsidP="00F67B53">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6EF2E6DB" w14:textId="77777777" w:rsidR="00F67B53" w:rsidRPr="00B70F61" w:rsidRDefault="00F67B53" w:rsidP="00F67B53">
            <w:pPr>
              <w:pStyle w:val="TAC"/>
            </w:pPr>
            <w:r w:rsidRPr="00B70F61">
              <w:rPr>
                <w:lang w:eastAsia="zh-CN"/>
              </w:rPr>
              <w:t>No</w:t>
            </w:r>
          </w:p>
        </w:tc>
      </w:tr>
      <w:tr w:rsidR="00F67B53" w:rsidRPr="00B70F61" w14:paraId="41F6194D" w14:textId="77777777" w:rsidTr="00A76E90">
        <w:trPr>
          <w:trHeight w:val="47"/>
        </w:trPr>
        <w:tc>
          <w:tcPr>
            <w:tcW w:w="1768" w:type="dxa"/>
            <w:tcBorders>
              <w:top w:val="nil"/>
              <w:left w:val="single" w:sz="4" w:space="0" w:color="auto"/>
              <w:bottom w:val="nil"/>
              <w:right w:val="single" w:sz="4" w:space="0" w:color="auto"/>
            </w:tcBorders>
          </w:tcPr>
          <w:p w14:paraId="4FD88A5A"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1407670" w14:textId="77777777" w:rsidR="00F67B53" w:rsidRPr="00B70F61" w:rsidRDefault="00F67B53" w:rsidP="00F67B53">
            <w:pPr>
              <w:pStyle w:val="TAC"/>
            </w:pPr>
            <w:r w:rsidRPr="00B70F61">
              <w:t>DC_42A_n257G</w:t>
            </w:r>
          </w:p>
        </w:tc>
        <w:tc>
          <w:tcPr>
            <w:tcW w:w="1700" w:type="dxa"/>
            <w:tcBorders>
              <w:top w:val="single" w:sz="4" w:space="0" w:color="auto"/>
              <w:left w:val="single" w:sz="4" w:space="0" w:color="auto"/>
              <w:bottom w:val="single" w:sz="4" w:space="0" w:color="auto"/>
              <w:right w:val="single" w:sz="4" w:space="0" w:color="auto"/>
            </w:tcBorders>
            <w:hideMark/>
          </w:tcPr>
          <w:p w14:paraId="610C7510"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35F3C081"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632CD899" w14:textId="77777777" w:rsidR="00F67B53" w:rsidRPr="00B70F61" w:rsidRDefault="00F67B53" w:rsidP="00F67B5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A7E4737" w14:textId="77777777" w:rsidR="00F67B53" w:rsidRPr="00B70F61" w:rsidRDefault="00F67B53" w:rsidP="00F67B5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697ED674" w14:textId="77777777" w:rsidR="00F67B53" w:rsidRPr="00B70F61" w:rsidRDefault="00F67B53" w:rsidP="00F67B53">
            <w:pPr>
              <w:pStyle w:val="TAC"/>
            </w:pPr>
            <w:r w:rsidRPr="00B70F61">
              <w:rPr>
                <w:lang w:eastAsia="zh-CN"/>
              </w:rPr>
              <w:t>No</w:t>
            </w:r>
          </w:p>
        </w:tc>
      </w:tr>
      <w:tr w:rsidR="00F67B53" w:rsidRPr="00B70F61" w14:paraId="0CE74AFA" w14:textId="77777777" w:rsidTr="00A76E90">
        <w:trPr>
          <w:trHeight w:val="47"/>
        </w:trPr>
        <w:tc>
          <w:tcPr>
            <w:tcW w:w="1768" w:type="dxa"/>
            <w:tcBorders>
              <w:top w:val="nil"/>
              <w:left w:val="single" w:sz="4" w:space="0" w:color="auto"/>
              <w:bottom w:val="nil"/>
              <w:right w:val="single" w:sz="4" w:space="0" w:color="auto"/>
            </w:tcBorders>
          </w:tcPr>
          <w:p w14:paraId="19356DCD"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1C2083F" w14:textId="77777777" w:rsidR="00F67B53" w:rsidRPr="00B70F61" w:rsidRDefault="00F67B53" w:rsidP="00F67B53">
            <w:pPr>
              <w:pStyle w:val="TAC"/>
            </w:pPr>
            <w:r w:rsidRPr="00B70F61">
              <w:t>DC_42A_n257H</w:t>
            </w:r>
          </w:p>
        </w:tc>
        <w:tc>
          <w:tcPr>
            <w:tcW w:w="1700" w:type="dxa"/>
            <w:tcBorders>
              <w:top w:val="single" w:sz="4" w:space="0" w:color="auto"/>
              <w:left w:val="single" w:sz="4" w:space="0" w:color="auto"/>
              <w:bottom w:val="single" w:sz="4" w:space="0" w:color="auto"/>
              <w:right w:val="single" w:sz="4" w:space="0" w:color="auto"/>
            </w:tcBorders>
            <w:hideMark/>
          </w:tcPr>
          <w:p w14:paraId="7BC32A41"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093909DC"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6C3BF557" w14:textId="77777777" w:rsidR="00F67B53" w:rsidRPr="00B70F61" w:rsidRDefault="00F67B53" w:rsidP="00F67B5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53400231" w14:textId="77777777" w:rsidR="00F67B53" w:rsidRPr="00B70F61" w:rsidRDefault="00F67B53" w:rsidP="00F67B53">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59A0E7BE" w14:textId="77777777" w:rsidR="00F67B53" w:rsidRPr="00B70F61" w:rsidRDefault="00F67B53" w:rsidP="00F67B53">
            <w:pPr>
              <w:pStyle w:val="TAC"/>
            </w:pPr>
            <w:r w:rsidRPr="00B70F61">
              <w:rPr>
                <w:lang w:eastAsia="zh-CN"/>
              </w:rPr>
              <w:t>No</w:t>
            </w:r>
          </w:p>
        </w:tc>
      </w:tr>
      <w:tr w:rsidR="00F67B53" w:rsidRPr="00B70F61" w14:paraId="14013B09" w14:textId="77777777" w:rsidTr="00A76E90">
        <w:trPr>
          <w:trHeight w:val="47"/>
        </w:trPr>
        <w:tc>
          <w:tcPr>
            <w:tcW w:w="1768" w:type="dxa"/>
            <w:tcBorders>
              <w:top w:val="nil"/>
              <w:left w:val="single" w:sz="4" w:space="0" w:color="auto"/>
              <w:bottom w:val="single" w:sz="4" w:space="0" w:color="auto"/>
              <w:right w:val="single" w:sz="4" w:space="0" w:color="auto"/>
            </w:tcBorders>
          </w:tcPr>
          <w:p w14:paraId="20342254" w14:textId="77777777" w:rsidR="00F67B53" w:rsidRPr="00B70F61" w:rsidRDefault="00F67B53" w:rsidP="00F67B53">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B15AB43" w14:textId="77777777" w:rsidR="00F67B53" w:rsidRPr="00B70F61" w:rsidRDefault="00F67B53" w:rsidP="00F67B53">
            <w:pPr>
              <w:pStyle w:val="TAC"/>
            </w:pPr>
            <w:r w:rsidRPr="00B70F61">
              <w:t>DC_42A_n257I</w:t>
            </w:r>
          </w:p>
        </w:tc>
        <w:tc>
          <w:tcPr>
            <w:tcW w:w="1700" w:type="dxa"/>
            <w:tcBorders>
              <w:top w:val="single" w:sz="4" w:space="0" w:color="auto"/>
              <w:left w:val="single" w:sz="4" w:space="0" w:color="auto"/>
              <w:bottom w:val="single" w:sz="4" w:space="0" w:color="auto"/>
              <w:right w:val="single" w:sz="4" w:space="0" w:color="auto"/>
            </w:tcBorders>
            <w:hideMark/>
          </w:tcPr>
          <w:p w14:paraId="5957EC66" w14:textId="77777777" w:rsidR="00F67B53" w:rsidRPr="00B70F61" w:rsidRDefault="00F67B53" w:rsidP="00F67B53">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1D14F4B3" w14:textId="77777777" w:rsidR="00F67B53" w:rsidRPr="00B70F61" w:rsidRDefault="00F67B53" w:rsidP="00F67B53">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47FC433B" w14:textId="77777777" w:rsidR="00F67B53" w:rsidRPr="00B70F61" w:rsidRDefault="00F67B53" w:rsidP="00F67B53">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33ABFDDC" w14:textId="77777777" w:rsidR="00F67B53" w:rsidRPr="00B70F61" w:rsidRDefault="00F67B53" w:rsidP="00F67B53">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6836A913" w14:textId="77777777" w:rsidR="00F67B53" w:rsidRPr="00B70F61" w:rsidRDefault="00F67B53" w:rsidP="00F67B53">
            <w:pPr>
              <w:pStyle w:val="TAC"/>
            </w:pPr>
            <w:r w:rsidRPr="00B70F61">
              <w:rPr>
                <w:lang w:eastAsia="zh-CN"/>
              </w:rPr>
              <w:t>No</w:t>
            </w:r>
          </w:p>
        </w:tc>
      </w:tr>
      <w:tr w:rsidR="00F67B53" w:rsidRPr="00B70F61" w14:paraId="2986498F" w14:textId="77777777" w:rsidTr="00A76E90">
        <w:trPr>
          <w:trHeight w:val="47"/>
        </w:trPr>
        <w:tc>
          <w:tcPr>
            <w:tcW w:w="10415" w:type="dxa"/>
            <w:gridSpan w:val="7"/>
            <w:tcBorders>
              <w:top w:val="nil"/>
              <w:left w:val="single" w:sz="4" w:space="0" w:color="auto"/>
              <w:bottom w:val="single" w:sz="4" w:space="0" w:color="auto"/>
              <w:right w:val="single" w:sz="4" w:space="0" w:color="auto"/>
            </w:tcBorders>
          </w:tcPr>
          <w:p w14:paraId="2C9FF591" w14:textId="77777777" w:rsidR="00F67B53" w:rsidRDefault="00F67B53" w:rsidP="00F67B53">
            <w:pPr>
              <w:pStyle w:val="TAN"/>
              <w:rPr>
                <w:ins w:id="8251" w:author="ZTE-Ma Zhifeng" w:date="2025-11-19T12:21:00Z"/>
                <w:rFonts w:eastAsia="宋体"/>
              </w:rPr>
            </w:pPr>
            <w:r w:rsidRPr="00B70F61">
              <w:rPr>
                <w:rFonts w:eastAsia="宋体"/>
              </w:rPr>
              <w:t>Note 1:</w:t>
            </w:r>
            <w:r w:rsidRPr="00B70F61">
              <w:rPr>
                <w:rFonts w:eastAsia="宋体"/>
              </w:rPr>
              <w:tab/>
              <w:t>Protocol testing is limited to EN-DC configurations with 1 CC E-UTRA and 1CC or 2CC NR configurations.</w:t>
            </w:r>
          </w:p>
          <w:p w14:paraId="0E4288C9" w14:textId="4CDE382F" w:rsidR="005D68FB" w:rsidRPr="00B70F61" w:rsidRDefault="005D68FB" w:rsidP="00180EE2">
            <w:pPr>
              <w:pStyle w:val="TAN"/>
              <w:rPr>
                <w:lang w:eastAsia="zh-CN"/>
              </w:rPr>
            </w:pPr>
            <w:ins w:id="8252" w:author="ZTE-Ma Zhifeng" w:date="2025-11-19T12:21:00Z">
              <w:r w:rsidRPr="003E6454">
                <w:rPr>
                  <w:rFonts w:eastAsia="宋体"/>
                </w:rPr>
                <w:t xml:space="preserve">Note 2:      </w:t>
              </w:r>
            </w:ins>
            <w:ins w:id="8253" w:author="ZTE-Ma Zhifeng" w:date="2025-11-19T12:23:00Z">
              <w:r w:rsidR="00180EE2" w:rsidRPr="003E6454">
                <w:rPr>
                  <w:rFonts w:eastAsia="Times New Roman"/>
                  <w:lang w:eastAsia="en-GB"/>
                </w:rPr>
                <w:t xml:space="preserve">For configurations with “Applicable for protocol testing” having values “No”, the general rule for deciding test frequencies applies if no explicit value defined. The general rule is that the inter-band EN-DC configurations are represented by symbolic DC configurations </w:t>
              </w:r>
            </w:ins>
            <w:ins w:id="8254" w:author="ZTE-Ma Zhifeng" w:date="2025-11-19T12:24:00Z">
              <w:r w:rsidR="00180EE2" w:rsidRPr="003E6454">
                <w:rPr>
                  <w:rFonts w:eastAsia="Times New Roman"/>
                  <w:lang w:eastAsia="en-GB"/>
                </w:rPr>
                <w:t xml:space="preserve">using band X, Y, Z and </w:t>
              </w:r>
              <w:proofErr w:type="spellStart"/>
              <w:r w:rsidR="00180EE2" w:rsidRPr="003E6454">
                <w:rPr>
                  <w:rFonts w:eastAsia="Times New Roman"/>
                  <w:lang w:eastAsia="en-GB"/>
                </w:rPr>
                <w:t>nW</w:t>
              </w:r>
              <w:proofErr w:type="spellEnd"/>
              <w:r w:rsidR="00180EE2" w:rsidRPr="003E6454">
                <w:rPr>
                  <w:rFonts w:eastAsia="Times New Roman"/>
                  <w:lang w:eastAsia="en-GB"/>
                </w:rPr>
                <w:t xml:space="preserve"> as the different bands in the DC Configuration. E.g. DC_XA-YA-</w:t>
              </w:r>
              <w:proofErr w:type="spellStart"/>
              <w:r w:rsidR="00180EE2" w:rsidRPr="003E6454">
                <w:rPr>
                  <w:rFonts w:eastAsia="Times New Roman"/>
                  <w:lang w:eastAsia="en-GB"/>
                </w:rPr>
                <w:t>ZA_nWG</w:t>
              </w:r>
              <w:proofErr w:type="spellEnd"/>
              <w:r w:rsidR="00180EE2" w:rsidRPr="003E6454">
                <w:rPr>
                  <w:rFonts w:eastAsia="Times New Roman"/>
                  <w:lang w:eastAsia="en-GB"/>
                </w:rPr>
                <w:t xml:space="preserve"> could be representing the </w:t>
              </w:r>
              <w:proofErr w:type="spellStart"/>
              <w:r w:rsidR="00180EE2" w:rsidRPr="003E6454">
                <w:rPr>
                  <w:rFonts w:eastAsia="Times New Roman"/>
                  <w:lang w:eastAsia="en-GB"/>
                </w:rPr>
                <w:t>configuraion</w:t>
              </w:r>
              <w:proofErr w:type="spellEnd"/>
              <w:r w:rsidR="00180EE2" w:rsidRPr="003E6454">
                <w:rPr>
                  <w:rFonts w:eastAsia="Times New Roman"/>
                  <w:lang w:eastAsia="en-GB"/>
                </w:rPr>
                <w:t xml:space="preserve"> DC_2A-14A-30A_n260G by interpreting of X=2, Y=14, Z=30 and </w:t>
              </w:r>
              <w:proofErr w:type="spellStart"/>
              <w:r w:rsidR="00180EE2" w:rsidRPr="003E6454">
                <w:rPr>
                  <w:rFonts w:eastAsia="Times New Roman"/>
                  <w:lang w:eastAsia="en-GB"/>
                </w:rPr>
                <w:t>nW</w:t>
              </w:r>
              <w:proofErr w:type="spellEnd"/>
              <w:r w:rsidR="00180EE2" w:rsidRPr="003E6454">
                <w:rPr>
                  <w:rFonts w:eastAsia="Times New Roman"/>
                  <w:lang w:eastAsia="en-GB"/>
                </w:rPr>
                <w:t>=n260. Any DC configurations not applying the general rule could be listed separately.</w:t>
              </w:r>
            </w:ins>
          </w:p>
        </w:tc>
      </w:tr>
    </w:tbl>
    <w:p w14:paraId="1FC0B1D1" w14:textId="77777777" w:rsidR="00F405B6" w:rsidRPr="00B70F61" w:rsidRDefault="00F405B6" w:rsidP="00F405B6"/>
    <w:p w14:paraId="3E72619D" w14:textId="77777777" w:rsidR="00F405B6" w:rsidRPr="00B70F61" w:rsidRDefault="00F405B6" w:rsidP="00F405B6">
      <w:pPr>
        <w:sectPr w:rsidR="00F405B6" w:rsidRPr="00B70F61" w:rsidSect="00A76E90">
          <w:footnotePr>
            <w:numRestart w:val="eachSect"/>
          </w:footnotePr>
          <w:pgSz w:w="11907" w:h="16840" w:code="9"/>
          <w:pgMar w:top="1416" w:right="1133" w:bottom="1133" w:left="1133" w:header="850" w:footer="340" w:gutter="0"/>
          <w:cols w:space="720"/>
          <w:formProt w:val="0"/>
          <w:docGrid w:linePitch="272"/>
        </w:sectPr>
      </w:pPr>
    </w:p>
    <w:p w14:paraId="451790D6" w14:textId="77777777" w:rsidR="00F405B6" w:rsidRPr="00B70F61" w:rsidRDefault="00F405B6" w:rsidP="00F405B6">
      <w:pPr>
        <w:pStyle w:val="H6"/>
      </w:pPr>
      <w:bookmarkStart w:id="8255" w:name="_CR4_3_1_5_1_5"/>
      <w:r w:rsidRPr="00B70F61">
        <w:lastRenderedPageBreak/>
        <w:t>4.3.1.5.1.5</w:t>
      </w:r>
      <w:r w:rsidRPr="00B70F61">
        <w:tab/>
        <w:t>Inter-band EN-DC configurations including FR2 (five bands)</w:t>
      </w:r>
    </w:p>
    <w:p w14:paraId="341C428D" w14:textId="77777777" w:rsidR="00F405B6" w:rsidRPr="00B70F61" w:rsidRDefault="00F405B6" w:rsidP="00F405B6">
      <w:pPr>
        <w:pStyle w:val="TH"/>
        <w:ind w:right="4652"/>
      </w:pPr>
      <w:bookmarkStart w:id="8256" w:name="_CRTable4_3_1_5_1_51"/>
      <w:bookmarkEnd w:id="8255"/>
      <w:r w:rsidRPr="00B70F61">
        <w:t xml:space="preserve">Table </w:t>
      </w:r>
      <w:bookmarkEnd w:id="8256"/>
      <w:r w:rsidRPr="00B70F61">
        <w:t>4.3.1.5.1.5-1: Inter-band EN-DC configurations including FR2 (five bands)</w:t>
      </w:r>
    </w:p>
    <w:tbl>
      <w:tblPr>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8257" w:author="ZTE-Ma Zhifeng" w:date="2025-11-19T12:31:00Z">
          <w:tblPr>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055"/>
        <w:gridCol w:w="1559"/>
        <w:gridCol w:w="2126"/>
        <w:gridCol w:w="1560"/>
        <w:gridCol w:w="1275"/>
        <w:gridCol w:w="1560"/>
        <w:gridCol w:w="1560"/>
        <w:tblGridChange w:id="8258">
          <w:tblGrid>
            <w:gridCol w:w="75"/>
            <w:gridCol w:w="1980"/>
            <w:gridCol w:w="75"/>
            <w:gridCol w:w="1484"/>
            <w:gridCol w:w="75"/>
            <w:gridCol w:w="2051"/>
            <w:gridCol w:w="75"/>
            <w:gridCol w:w="1485"/>
            <w:gridCol w:w="75"/>
            <w:gridCol w:w="1200"/>
            <w:gridCol w:w="75"/>
            <w:gridCol w:w="1485"/>
            <w:gridCol w:w="75"/>
            <w:gridCol w:w="1485"/>
            <w:gridCol w:w="75"/>
          </w:tblGrid>
        </w:tblGridChange>
      </w:tblGrid>
      <w:tr w:rsidR="00F405B6" w:rsidRPr="00B70F61" w14:paraId="719BA821" w14:textId="77777777" w:rsidTr="00554CF7">
        <w:trPr>
          <w:trHeight w:val="47"/>
          <w:tblHeader/>
          <w:trPrChange w:id="8259" w:author="ZTE-Ma Zhifeng" w:date="2025-11-19T12:31:00Z">
            <w:trPr>
              <w:gridAfter w:val="0"/>
              <w:trHeight w:val="47"/>
              <w:tblHeader/>
            </w:trPr>
          </w:trPrChange>
        </w:trPr>
        <w:tc>
          <w:tcPr>
            <w:tcW w:w="2055" w:type="dxa"/>
            <w:tcBorders>
              <w:top w:val="single" w:sz="4" w:space="0" w:color="auto"/>
              <w:left w:val="single" w:sz="4" w:space="0" w:color="auto"/>
              <w:bottom w:val="single" w:sz="4" w:space="0" w:color="auto"/>
              <w:right w:val="single" w:sz="4" w:space="0" w:color="auto"/>
            </w:tcBorders>
            <w:vAlign w:val="center"/>
            <w:hideMark/>
            <w:tcPrChange w:id="8260" w:author="ZTE-Ma Zhifeng" w:date="2025-11-19T12:31:00Z">
              <w:tcPr>
                <w:tcW w:w="205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31E8C6" w14:textId="77777777" w:rsidR="00F405B6" w:rsidRPr="00B70F61" w:rsidRDefault="00F405B6" w:rsidP="00A76E90">
            <w:pPr>
              <w:pStyle w:val="TAH"/>
              <w:rPr>
                <w:lang w:eastAsia="fi-FI"/>
              </w:rPr>
            </w:pPr>
            <w:r w:rsidRPr="00B70F61">
              <w:rPr>
                <w:lang w:eastAsia="fi-FI"/>
              </w:rPr>
              <w:lastRenderedPageBreak/>
              <w:t>EN-DC</w:t>
            </w:r>
          </w:p>
          <w:p w14:paraId="04BBCDB3" w14:textId="77777777" w:rsidR="00F405B6" w:rsidRPr="00B70F61" w:rsidRDefault="00F405B6" w:rsidP="00A76E90">
            <w:pPr>
              <w:pStyle w:val="TAH"/>
              <w:rPr>
                <w:lang w:eastAsia="fi-FI"/>
              </w:rPr>
            </w:pPr>
            <w:r w:rsidRPr="00B70F61">
              <w:rPr>
                <w:lang w:eastAsia="fi-FI"/>
              </w:rPr>
              <w:t>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8261" w:author="ZTE-Ma Zhifeng" w:date="2025-11-19T12:31: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CEF05E" w14:textId="77777777" w:rsidR="00F405B6" w:rsidRPr="00B70F61" w:rsidRDefault="00F405B6" w:rsidP="00A76E90">
            <w:pPr>
              <w:pStyle w:val="TAH"/>
              <w:rPr>
                <w:lang w:eastAsia="fi-FI"/>
              </w:rPr>
            </w:pPr>
            <w:r w:rsidRPr="00B70F61">
              <w:rPr>
                <w:lang w:eastAsia="fi-FI"/>
              </w:rPr>
              <w:t>Uplink EN-DC</w:t>
            </w:r>
          </w:p>
          <w:p w14:paraId="24E823A9" w14:textId="77777777" w:rsidR="00F405B6" w:rsidRPr="00B70F61" w:rsidRDefault="00F405B6" w:rsidP="00A76E90">
            <w:pPr>
              <w:pStyle w:val="TAH"/>
              <w:rPr>
                <w:lang w:eastAsia="fi-FI"/>
              </w:rPr>
            </w:pPr>
            <w:r w:rsidRPr="00B70F61">
              <w:rPr>
                <w:lang w:eastAsia="fi-FI"/>
              </w:rPr>
              <w:t>configuration</w:t>
            </w:r>
          </w:p>
        </w:tc>
        <w:tc>
          <w:tcPr>
            <w:tcW w:w="2126" w:type="dxa"/>
            <w:tcBorders>
              <w:top w:val="single" w:sz="4" w:space="0" w:color="auto"/>
              <w:left w:val="single" w:sz="4" w:space="0" w:color="auto"/>
              <w:bottom w:val="single" w:sz="4" w:space="0" w:color="auto"/>
              <w:right w:val="single" w:sz="4" w:space="0" w:color="auto"/>
            </w:tcBorders>
            <w:vAlign w:val="center"/>
            <w:hideMark/>
            <w:tcPrChange w:id="8262" w:author="ZTE-Ma Zhifeng" w:date="2025-11-19T12:31:00Z">
              <w:tcPr>
                <w:tcW w:w="21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BA7046" w14:textId="77777777" w:rsidR="00F405B6" w:rsidRPr="003E6454" w:rsidRDefault="00F405B6" w:rsidP="00A76E90">
            <w:pPr>
              <w:pStyle w:val="TAH"/>
              <w:rPr>
                <w:ins w:id="8263" w:author="ZTE-Ma Zhifeng" w:date="2025-11-19T13:54:00Z"/>
                <w:lang w:eastAsia="fi-FI"/>
              </w:rPr>
            </w:pPr>
            <w:r w:rsidRPr="003E6454">
              <w:rPr>
                <w:lang w:eastAsia="fi-FI"/>
              </w:rPr>
              <w:t>E-UTRA downlink configuration</w:t>
            </w:r>
          </w:p>
          <w:p w14:paraId="78ACD83E" w14:textId="4A7B88AF" w:rsidR="009D5772" w:rsidRPr="003E6454" w:rsidRDefault="009D5772" w:rsidP="00A76E90">
            <w:pPr>
              <w:pStyle w:val="TAH"/>
              <w:rPr>
                <w:lang w:eastAsia="fi-FI"/>
              </w:rPr>
            </w:pPr>
            <w:ins w:id="8264" w:author="ZTE-Ma Zhifeng" w:date="2025-11-19T13:54:00Z">
              <w:r w:rsidRPr="003E6454">
                <w:rPr>
                  <w:lang w:eastAsia="fi-FI"/>
                </w:rPr>
                <w:t>(Note 2)</w:t>
              </w:r>
            </w:ins>
          </w:p>
        </w:tc>
        <w:tc>
          <w:tcPr>
            <w:tcW w:w="1560" w:type="dxa"/>
            <w:tcBorders>
              <w:top w:val="single" w:sz="4" w:space="0" w:color="auto"/>
              <w:left w:val="single" w:sz="4" w:space="0" w:color="auto"/>
              <w:bottom w:val="single" w:sz="4" w:space="0" w:color="auto"/>
              <w:right w:val="single" w:sz="4" w:space="0" w:color="auto"/>
            </w:tcBorders>
            <w:vAlign w:val="center"/>
            <w:hideMark/>
            <w:tcPrChange w:id="8265" w:author="ZTE-Ma Zhifeng" w:date="2025-11-19T12:31: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3788C1" w14:textId="77777777" w:rsidR="00F405B6" w:rsidRPr="003E6454" w:rsidRDefault="00F405B6" w:rsidP="00A76E90">
            <w:pPr>
              <w:pStyle w:val="TAH"/>
              <w:rPr>
                <w:ins w:id="8266" w:author="ZTE-Ma Zhifeng" w:date="2025-11-19T13:54:00Z"/>
                <w:lang w:eastAsia="fi-FI"/>
              </w:rPr>
            </w:pPr>
            <w:r w:rsidRPr="003E6454">
              <w:rPr>
                <w:lang w:eastAsia="fi-FI"/>
              </w:rPr>
              <w:t>NR downlink configuration</w:t>
            </w:r>
          </w:p>
          <w:p w14:paraId="19F0B82A" w14:textId="249B0B1F" w:rsidR="009D5772" w:rsidRPr="003E6454" w:rsidRDefault="009D5772" w:rsidP="00A76E90">
            <w:pPr>
              <w:pStyle w:val="TAH"/>
              <w:rPr>
                <w:rFonts w:cs="Arial"/>
                <w:bCs/>
                <w:szCs w:val="18"/>
                <w:lang w:eastAsia="fi-FI"/>
              </w:rPr>
            </w:pPr>
            <w:ins w:id="8267" w:author="ZTE-Ma Zhifeng" w:date="2025-11-19T13:54:00Z">
              <w:r w:rsidRPr="003E6454">
                <w:rPr>
                  <w:lang w:eastAsia="fi-FI"/>
                </w:rPr>
                <w:t>(Note 2)</w:t>
              </w:r>
            </w:ins>
          </w:p>
        </w:tc>
        <w:tc>
          <w:tcPr>
            <w:tcW w:w="1275" w:type="dxa"/>
            <w:tcBorders>
              <w:top w:val="single" w:sz="4" w:space="0" w:color="auto"/>
              <w:left w:val="single" w:sz="4" w:space="0" w:color="auto"/>
              <w:bottom w:val="single" w:sz="4" w:space="0" w:color="auto"/>
              <w:right w:val="single" w:sz="4" w:space="0" w:color="auto"/>
            </w:tcBorders>
            <w:vAlign w:val="center"/>
            <w:hideMark/>
            <w:tcPrChange w:id="8268" w:author="ZTE-Ma Zhifeng" w:date="2025-11-19T12:31:00Z">
              <w:tcPr>
                <w:tcW w:w="12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0671BC" w14:textId="77777777" w:rsidR="00F405B6" w:rsidRPr="003E6454" w:rsidRDefault="00F405B6" w:rsidP="00A76E90">
            <w:pPr>
              <w:pStyle w:val="TAH"/>
              <w:rPr>
                <w:ins w:id="8269" w:author="ZTE-Ma Zhifeng" w:date="2025-11-19T13:54:00Z"/>
                <w:lang w:eastAsia="fi-FI"/>
              </w:rPr>
            </w:pPr>
            <w:r w:rsidRPr="003E6454">
              <w:rPr>
                <w:lang w:eastAsia="fi-FI"/>
              </w:rPr>
              <w:t>E-UTRA uplink configuration</w:t>
            </w:r>
          </w:p>
          <w:p w14:paraId="42D5DDA1" w14:textId="442AE932" w:rsidR="009D5772" w:rsidRPr="003E6454" w:rsidRDefault="009D5772" w:rsidP="00A76E90">
            <w:pPr>
              <w:pStyle w:val="TAH"/>
              <w:rPr>
                <w:lang w:eastAsia="fi-FI"/>
              </w:rPr>
            </w:pPr>
            <w:ins w:id="8270" w:author="ZTE-Ma Zhifeng" w:date="2025-11-19T13:54:00Z">
              <w:r w:rsidRPr="003E6454">
                <w:rPr>
                  <w:lang w:eastAsia="fi-FI"/>
                </w:rPr>
                <w:t>(Note 2)</w:t>
              </w:r>
            </w:ins>
          </w:p>
        </w:tc>
        <w:tc>
          <w:tcPr>
            <w:tcW w:w="1560" w:type="dxa"/>
            <w:tcBorders>
              <w:top w:val="single" w:sz="4" w:space="0" w:color="auto"/>
              <w:left w:val="single" w:sz="4" w:space="0" w:color="auto"/>
              <w:bottom w:val="single" w:sz="4" w:space="0" w:color="auto"/>
              <w:right w:val="single" w:sz="4" w:space="0" w:color="auto"/>
            </w:tcBorders>
            <w:vAlign w:val="center"/>
            <w:hideMark/>
            <w:tcPrChange w:id="8271" w:author="ZTE-Ma Zhifeng" w:date="2025-11-19T12:31: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40FA02" w14:textId="77777777" w:rsidR="00F405B6" w:rsidRPr="003E6454" w:rsidRDefault="00F405B6" w:rsidP="00A76E90">
            <w:pPr>
              <w:pStyle w:val="TAH"/>
              <w:rPr>
                <w:ins w:id="8272" w:author="ZTE-Ma Zhifeng" w:date="2025-11-19T13:54:00Z"/>
                <w:lang w:eastAsia="fi-FI"/>
              </w:rPr>
            </w:pPr>
            <w:r w:rsidRPr="003E6454">
              <w:rPr>
                <w:lang w:eastAsia="fi-FI"/>
              </w:rPr>
              <w:t>NR uplink configuration</w:t>
            </w:r>
          </w:p>
          <w:p w14:paraId="21A43013" w14:textId="0BF960F8" w:rsidR="009D5772" w:rsidRPr="003E6454" w:rsidRDefault="009D5772" w:rsidP="00A76E90">
            <w:pPr>
              <w:pStyle w:val="TAH"/>
              <w:rPr>
                <w:lang w:eastAsia="fi-FI"/>
              </w:rPr>
            </w:pPr>
            <w:ins w:id="8273" w:author="ZTE-Ma Zhifeng" w:date="2025-11-19T13:54:00Z">
              <w:r w:rsidRPr="003E6454">
                <w:rPr>
                  <w:lang w:eastAsia="fi-FI"/>
                </w:rPr>
                <w:t>(Note 2)</w:t>
              </w:r>
            </w:ins>
          </w:p>
        </w:tc>
        <w:tc>
          <w:tcPr>
            <w:tcW w:w="1560" w:type="dxa"/>
            <w:tcBorders>
              <w:top w:val="single" w:sz="4" w:space="0" w:color="auto"/>
              <w:left w:val="single" w:sz="4" w:space="0" w:color="auto"/>
              <w:bottom w:val="single" w:sz="4" w:space="0" w:color="auto"/>
              <w:right w:val="single" w:sz="4" w:space="0" w:color="auto"/>
            </w:tcBorders>
            <w:tcPrChange w:id="8274" w:author="ZTE-Ma Zhifeng" w:date="2025-11-19T12:31:00Z">
              <w:tcPr>
                <w:tcW w:w="1560" w:type="dxa"/>
                <w:gridSpan w:val="2"/>
                <w:tcBorders>
                  <w:top w:val="single" w:sz="4" w:space="0" w:color="auto"/>
                  <w:left w:val="single" w:sz="4" w:space="0" w:color="auto"/>
                  <w:bottom w:val="single" w:sz="4" w:space="0" w:color="auto"/>
                  <w:right w:val="single" w:sz="4" w:space="0" w:color="auto"/>
                </w:tcBorders>
              </w:tcPr>
            </w:tcPrChange>
          </w:tcPr>
          <w:p w14:paraId="32D5006D" w14:textId="77777777" w:rsidR="00F405B6" w:rsidRPr="00B70F61" w:rsidRDefault="00F405B6" w:rsidP="00A76E90">
            <w:pPr>
              <w:pStyle w:val="TAH"/>
              <w:rPr>
                <w:lang w:eastAsia="fi-FI"/>
              </w:rPr>
            </w:pPr>
            <w:r w:rsidRPr="00B70F61">
              <w:rPr>
                <w:lang w:eastAsia="fi-FI"/>
              </w:rPr>
              <w:t>Applicable for protocol testing</w:t>
            </w:r>
          </w:p>
          <w:p w14:paraId="307E1FEE" w14:textId="77777777" w:rsidR="00F405B6" w:rsidRPr="00B70F61" w:rsidRDefault="00F405B6" w:rsidP="00A76E90">
            <w:pPr>
              <w:pStyle w:val="TAH"/>
              <w:rPr>
                <w:lang w:eastAsia="fi-FI"/>
              </w:rPr>
            </w:pPr>
            <w:r w:rsidRPr="00B70F61">
              <w:rPr>
                <w:lang w:eastAsia="fi-FI"/>
              </w:rPr>
              <w:t>(Note 1)</w:t>
            </w:r>
          </w:p>
        </w:tc>
      </w:tr>
      <w:tr w:rsidR="00677EA3" w:rsidRPr="00B70F61" w14:paraId="217A998F" w14:textId="77777777" w:rsidTr="00A76E90">
        <w:trPr>
          <w:trHeight w:val="47"/>
          <w:ins w:id="8275" w:author="ZTE-Ma Zhifeng" w:date="2025-11-19T12:28:00Z"/>
        </w:trPr>
        <w:tc>
          <w:tcPr>
            <w:tcW w:w="2055" w:type="dxa"/>
            <w:tcBorders>
              <w:top w:val="single" w:sz="4" w:space="0" w:color="auto"/>
              <w:left w:val="single" w:sz="4" w:space="0" w:color="auto"/>
              <w:bottom w:val="nil"/>
              <w:right w:val="single" w:sz="4" w:space="0" w:color="auto"/>
            </w:tcBorders>
          </w:tcPr>
          <w:p w14:paraId="5DF7EA9C" w14:textId="53696279" w:rsidR="00677EA3" w:rsidRPr="00B70F61" w:rsidRDefault="00677EA3" w:rsidP="00677EA3">
            <w:pPr>
              <w:pStyle w:val="TAC"/>
              <w:rPr>
                <w:ins w:id="8276" w:author="ZTE-Ma Zhifeng" w:date="2025-11-19T12:28:00Z"/>
              </w:rPr>
            </w:pPr>
            <w:ins w:id="8277" w:author="ZTE-Ma Zhifeng" w:date="2025-11-19T12:30:00Z">
              <w:r>
                <w:rPr>
                  <w:rFonts w:hint="eastAsia"/>
                  <w:lang w:eastAsia="zh-CN"/>
                </w:rPr>
                <w:t>D</w:t>
              </w:r>
              <w:r>
                <w:rPr>
                  <w:lang w:eastAsia="zh-CN"/>
                </w:rPr>
                <w:t>C_XA-YA-ZA-</w:t>
              </w:r>
              <w:proofErr w:type="spellStart"/>
              <w:r>
                <w:rPr>
                  <w:lang w:eastAsia="zh-CN"/>
                </w:rPr>
                <w:t>VA_nWA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AF04924" w14:textId="0CF38DB5" w:rsidR="00677EA3" w:rsidRPr="00B70F61" w:rsidRDefault="00677EA3" w:rsidP="00677EA3">
            <w:pPr>
              <w:pStyle w:val="TAC"/>
              <w:rPr>
                <w:ins w:id="8278" w:author="ZTE-Ma Zhifeng" w:date="2025-11-19T12:28:00Z"/>
              </w:rPr>
            </w:pPr>
            <w:proofErr w:type="spellStart"/>
            <w:ins w:id="8279" w:author="ZTE-Ma Zhifeng" w:date="2025-11-19T12:30:00Z">
              <w:r>
                <w:rPr>
                  <w:rFonts w:hint="eastAsia"/>
                  <w:lang w:eastAsia="zh-CN"/>
                </w:rPr>
                <w:t>D</w:t>
              </w:r>
              <w:r>
                <w:rPr>
                  <w:lang w:eastAsia="zh-CN"/>
                </w:rPr>
                <w:t>C_XA_nWA</w:t>
              </w:r>
            </w:ins>
            <w:proofErr w:type="spellEnd"/>
          </w:p>
        </w:tc>
        <w:tc>
          <w:tcPr>
            <w:tcW w:w="2126" w:type="dxa"/>
            <w:tcBorders>
              <w:top w:val="single" w:sz="4" w:space="0" w:color="auto"/>
              <w:left w:val="single" w:sz="4" w:space="0" w:color="auto"/>
              <w:bottom w:val="nil"/>
              <w:right w:val="single" w:sz="4" w:space="0" w:color="auto"/>
            </w:tcBorders>
          </w:tcPr>
          <w:p w14:paraId="3F32996F" w14:textId="769012BF" w:rsidR="00677EA3" w:rsidRPr="00D812D4" w:rsidRDefault="00677EA3" w:rsidP="00677EA3">
            <w:pPr>
              <w:pStyle w:val="TAC"/>
              <w:rPr>
                <w:ins w:id="8280" w:author="ZTE-Ma Zhifeng" w:date="2025-11-19T12:28:00Z"/>
              </w:rPr>
            </w:pPr>
            <w:ins w:id="8281" w:author="ZTE-Ma Zhifeng" w:date="2025-11-19T12:30: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
          <w:p w14:paraId="13350960" w14:textId="102C19DB" w:rsidR="00677EA3" w:rsidRPr="00D812D4" w:rsidRDefault="00677EA3" w:rsidP="00677EA3">
            <w:pPr>
              <w:pStyle w:val="TAC"/>
              <w:rPr>
                <w:ins w:id="8282" w:author="ZTE-Ma Zhifeng" w:date="2025-11-19T12:28:00Z"/>
              </w:rPr>
            </w:pPr>
            <w:proofErr w:type="spellStart"/>
            <w:ins w:id="8283" w:author="ZTE-Ma Zhifeng" w:date="2025-11-19T12:30:00Z">
              <w:r>
                <w:rPr>
                  <w:rFonts w:hint="eastAsia"/>
                  <w:lang w:eastAsia="zh-CN"/>
                </w:rPr>
                <w:t>n</w:t>
              </w:r>
              <w:r>
                <w:rPr>
                  <w:lang w:eastAsia="zh-CN"/>
                </w:rPr>
                <w:t>WA</w:t>
              </w:r>
            </w:ins>
            <w:proofErr w:type="spellEnd"/>
          </w:p>
        </w:tc>
        <w:tc>
          <w:tcPr>
            <w:tcW w:w="1275" w:type="dxa"/>
            <w:tcBorders>
              <w:top w:val="single" w:sz="4" w:space="0" w:color="auto"/>
              <w:left w:val="single" w:sz="4" w:space="0" w:color="auto"/>
              <w:bottom w:val="single" w:sz="4" w:space="0" w:color="auto"/>
              <w:right w:val="single" w:sz="4" w:space="0" w:color="auto"/>
            </w:tcBorders>
          </w:tcPr>
          <w:p w14:paraId="74B55760" w14:textId="06E8B2C4" w:rsidR="00677EA3" w:rsidRPr="00D812D4" w:rsidRDefault="00677EA3" w:rsidP="00677EA3">
            <w:pPr>
              <w:pStyle w:val="TAC"/>
              <w:rPr>
                <w:ins w:id="8284" w:author="ZTE-Ma Zhifeng" w:date="2025-11-19T12:28:00Z"/>
              </w:rPr>
            </w:pPr>
            <w:ins w:id="8285"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6BE60438" w14:textId="281EB244" w:rsidR="00677EA3" w:rsidRPr="00D812D4" w:rsidRDefault="00677EA3" w:rsidP="00677EA3">
            <w:pPr>
              <w:pStyle w:val="TAC"/>
              <w:rPr>
                <w:ins w:id="8286" w:author="ZTE-Ma Zhifeng" w:date="2025-11-19T12:28:00Z"/>
              </w:rPr>
            </w:pPr>
            <w:proofErr w:type="spellStart"/>
            <w:ins w:id="8287" w:author="ZTE-Ma Zhifeng" w:date="2025-11-19T12:30:00Z">
              <w:r>
                <w:rPr>
                  <w:rFonts w:hint="eastAsia"/>
                  <w:lang w:eastAsia="zh-CN"/>
                </w:rPr>
                <w:t>n</w:t>
              </w:r>
              <w:r>
                <w:rPr>
                  <w:lang w:eastAsia="zh-CN"/>
                </w:rPr>
                <w:t>WA</w:t>
              </w:r>
            </w:ins>
            <w:proofErr w:type="spellEnd"/>
          </w:p>
        </w:tc>
        <w:tc>
          <w:tcPr>
            <w:tcW w:w="1560" w:type="dxa"/>
            <w:tcBorders>
              <w:top w:val="single" w:sz="4" w:space="0" w:color="auto"/>
              <w:left w:val="single" w:sz="4" w:space="0" w:color="auto"/>
              <w:bottom w:val="nil"/>
              <w:right w:val="single" w:sz="4" w:space="0" w:color="auto"/>
            </w:tcBorders>
          </w:tcPr>
          <w:p w14:paraId="723CCC68" w14:textId="3CA9A2DC" w:rsidR="00677EA3" w:rsidRPr="00D812D4" w:rsidRDefault="00677EA3" w:rsidP="00677EA3">
            <w:pPr>
              <w:pStyle w:val="TAC"/>
              <w:rPr>
                <w:ins w:id="8288" w:author="ZTE-Ma Zhifeng" w:date="2025-11-19T12:28:00Z"/>
                <w:lang w:eastAsia="zh-CN"/>
              </w:rPr>
            </w:pPr>
            <w:ins w:id="8289" w:author="ZTE-Ma Zhifeng" w:date="2025-11-19T12:30:00Z">
              <w:r>
                <w:rPr>
                  <w:rFonts w:hint="eastAsia"/>
                  <w:lang w:eastAsia="zh-CN"/>
                </w:rPr>
                <w:t>N</w:t>
              </w:r>
              <w:r>
                <w:rPr>
                  <w:lang w:eastAsia="zh-CN"/>
                </w:rPr>
                <w:t>o</w:t>
              </w:r>
            </w:ins>
          </w:p>
        </w:tc>
      </w:tr>
      <w:tr w:rsidR="00677EA3" w:rsidRPr="00B70F61" w14:paraId="3EC9965F" w14:textId="77777777" w:rsidTr="00554CF7">
        <w:trPr>
          <w:trHeight w:val="47"/>
          <w:ins w:id="8290" w:author="ZTE-Ma Zhifeng" w:date="2025-11-19T12:28:00Z"/>
          <w:trPrChange w:id="8291" w:author="ZTE-Ma Zhifeng" w:date="2025-11-19T12:31:00Z">
            <w:trPr>
              <w:gridAfter w:val="0"/>
              <w:trHeight w:val="47"/>
            </w:trPr>
          </w:trPrChange>
        </w:trPr>
        <w:tc>
          <w:tcPr>
            <w:tcW w:w="2055" w:type="dxa"/>
            <w:tcBorders>
              <w:top w:val="nil"/>
              <w:left w:val="single" w:sz="4" w:space="0" w:color="auto"/>
              <w:bottom w:val="nil"/>
              <w:right w:val="single" w:sz="4" w:space="0" w:color="auto"/>
            </w:tcBorders>
            <w:tcPrChange w:id="8292" w:author="ZTE-Ma Zhifeng" w:date="2025-11-19T12:31:00Z">
              <w:tcPr>
                <w:tcW w:w="2055" w:type="dxa"/>
                <w:gridSpan w:val="2"/>
                <w:tcBorders>
                  <w:top w:val="single" w:sz="4" w:space="0" w:color="auto"/>
                  <w:left w:val="single" w:sz="4" w:space="0" w:color="auto"/>
                  <w:bottom w:val="nil"/>
                  <w:right w:val="single" w:sz="4" w:space="0" w:color="auto"/>
                </w:tcBorders>
              </w:tcPr>
            </w:tcPrChange>
          </w:tcPr>
          <w:p w14:paraId="56910F8F" w14:textId="77777777" w:rsidR="00677EA3" w:rsidRPr="00B70F61" w:rsidRDefault="00677EA3" w:rsidP="00677EA3">
            <w:pPr>
              <w:pStyle w:val="TAC"/>
              <w:rPr>
                <w:ins w:id="8293"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294" w:author="ZTE-Ma Zhifeng" w:date="2025-11-19T12:31:00Z">
              <w:tcPr>
                <w:tcW w:w="1559" w:type="dxa"/>
                <w:gridSpan w:val="2"/>
                <w:tcBorders>
                  <w:top w:val="single" w:sz="4" w:space="0" w:color="auto"/>
                  <w:left w:val="single" w:sz="4" w:space="0" w:color="auto"/>
                  <w:bottom w:val="single" w:sz="4" w:space="0" w:color="auto"/>
                  <w:right w:val="single" w:sz="4" w:space="0" w:color="auto"/>
                </w:tcBorders>
              </w:tcPr>
            </w:tcPrChange>
          </w:tcPr>
          <w:p w14:paraId="160EB339" w14:textId="52D9A8B0" w:rsidR="00677EA3" w:rsidRPr="00B70F61" w:rsidRDefault="00677EA3" w:rsidP="00677EA3">
            <w:pPr>
              <w:pStyle w:val="TAC"/>
              <w:rPr>
                <w:ins w:id="8295" w:author="ZTE-Ma Zhifeng" w:date="2025-11-19T12:28:00Z"/>
              </w:rPr>
            </w:pPr>
            <w:proofErr w:type="spellStart"/>
            <w:ins w:id="8296" w:author="ZTE-Ma Zhifeng" w:date="2025-11-19T12:30:00Z">
              <w:r>
                <w:rPr>
                  <w:rFonts w:hint="eastAsia"/>
                  <w:lang w:eastAsia="zh-CN"/>
                </w:rPr>
                <w:t>D</w:t>
              </w:r>
              <w:r>
                <w:rPr>
                  <w:lang w:eastAsia="zh-CN"/>
                </w:rPr>
                <w:t>C_YA_nWA</w:t>
              </w:r>
            </w:ins>
            <w:proofErr w:type="spellEnd"/>
          </w:p>
        </w:tc>
        <w:tc>
          <w:tcPr>
            <w:tcW w:w="2126" w:type="dxa"/>
            <w:tcBorders>
              <w:top w:val="nil"/>
              <w:left w:val="single" w:sz="4" w:space="0" w:color="auto"/>
              <w:bottom w:val="nil"/>
              <w:right w:val="single" w:sz="4" w:space="0" w:color="auto"/>
            </w:tcBorders>
            <w:tcPrChange w:id="8297" w:author="ZTE-Ma Zhifeng" w:date="2025-11-19T12:31:00Z">
              <w:tcPr>
                <w:tcW w:w="2126" w:type="dxa"/>
                <w:gridSpan w:val="2"/>
                <w:tcBorders>
                  <w:top w:val="single" w:sz="4" w:space="0" w:color="auto"/>
                  <w:left w:val="single" w:sz="4" w:space="0" w:color="auto"/>
                  <w:bottom w:val="nil"/>
                  <w:right w:val="single" w:sz="4" w:space="0" w:color="auto"/>
                </w:tcBorders>
              </w:tcPr>
            </w:tcPrChange>
          </w:tcPr>
          <w:p w14:paraId="4CFE561E" w14:textId="77777777" w:rsidR="00677EA3" w:rsidRPr="00D812D4" w:rsidRDefault="00677EA3" w:rsidP="00677EA3">
            <w:pPr>
              <w:pStyle w:val="TAC"/>
              <w:rPr>
                <w:ins w:id="8298" w:author="ZTE-Ma Zhifeng" w:date="2025-11-19T12:28:00Z"/>
              </w:rPr>
            </w:pPr>
          </w:p>
        </w:tc>
        <w:tc>
          <w:tcPr>
            <w:tcW w:w="1560" w:type="dxa"/>
            <w:tcBorders>
              <w:top w:val="nil"/>
              <w:left w:val="single" w:sz="4" w:space="0" w:color="auto"/>
              <w:bottom w:val="nil"/>
              <w:right w:val="single" w:sz="4" w:space="0" w:color="auto"/>
            </w:tcBorders>
            <w:tcPrChange w:id="8299" w:author="ZTE-Ma Zhifeng" w:date="2025-11-19T12:31:00Z">
              <w:tcPr>
                <w:tcW w:w="1560" w:type="dxa"/>
                <w:gridSpan w:val="2"/>
                <w:tcBorders>
                  <w:top w:val="single" w:sz="4" w:space="0" w:color="auto"/>
                  <w:left w:val="single" w:sz="4" w:space="0" w:color="auto"/>
                  <w:bottom w:val="nil"/>
                  <w:right w:val="single" w:sz="4" w:space="0" w:color="auto"/>
                </w:tcBorders>
              </w:tcPr>
            </w:tcPrChange>
          </w:tcPr>
          <w:p w14:paraId="543A9084" w14:textId="77777777" w:rsidR="00677EA3" w:rsidRPr="00D812D4" w:rsidRDefault="00677EA3" w:rsidP="00677EA3">
            <w:pPr>
              <w:pStyle w:val="TAC"/>
              <w:rPr>
                <w:ins w:id="8300"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301" w:author="ZTE-Ma Zhifeng" w:date="2025-11-19T12:31:00Z">
              <w:tcPr>
                <w:tcW w:w="1275" w:type="dxa"/>
                <w:gridSpan w:val="2"/>
                <w:tcBorders>
                  <w:top w:val="single" w:sz="4" w:space="0" w:color="auto"/>
                  <w:left w:val="single" w:sz="4" w:space="0" w:color="auto"/>
                  <w:bottom w:val="single" w:sz="4" w:space="0" w:color="auto"/>
                  <w:right w:val="single" w:sz="4" w:space="0" w:color="auto"/>
                </w:tcBorders>
              </w:tcPr>
            </w:tcPrChange>
          </w:tcPr>
          <w:p w14:paraId="65C70D10" w14:textId="03294ED1" w:rsidR="00677EA3" w:rsidRPr="00D812D4" w:rsidRDefault="00677EA3" w:rsidP="00677EA3">
            <w:pPr>
              <w:pStyle w:val="TAC"/>
              <w:rPr>
                <w:ins w:id="8302" w:author="ZTE-Ma Zhifeng" w:date="2025-11-19T12:28:00Z"/>
              </w:rPr>
            </w:pPr>
            <w:ins w:id="8303"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8304" w:author="ZTE-Ma Zhifeng" w:date="2025-11-19T12:31:00Z">
              <w:tcPr>
                <w:tcW w:w="1560" w:type="dxa"/>
                <w:gridSpan w:val="2"/>
                <w:tcBorders>
                  <w:top w:val="single" w:sz="4" w:space="0" w:color="auto"/>
                  <w:left w:val="single" w:sz="4" w:space="0" w:color="auto"/>
                  <w:bottom w:val="single" w:sz="4" w:space="0" w:color="auto"/>
                  <w:right w:val="single" w:sz="4" w:space="0" w:color="auto"/>
                </w:tcBorders>
              </w:tcPr>
            </w:tcPrChange>
          </w:tcPr>
          <w:p w14:paraId="204D1B58" w14:textId="62C16A76" w:rsidR="00677EA3" w:rsidRPr="00D812D4" w:rsidRDefault="00677EA3" w:rsidP="00677EA3">
            <w:pPr>
              <w:pStyle w:val="TAC"/>
              <w:rPr>
                <w:ins w:id="8305" w:author="ZTE-Ma Zhifeng" w:date="2025-11-19T12:28:00Z"/>
              </w:rPr>
            </w:pPr>
            <w:proofErr w:type="spellStart"/>
            <w:ins w:id="8306" w:author="ZTE-Ma Zhifeng" w:date="2025-11-19T12:30:00Z">
              <w:r>
                <w:rPr>
                  <w:rFonts w:hint="eastAsia"/>
                  <w:lang w:eastAsia="zh-CN"/>
                </w:rPr>
                <w:t>n</w:t>
              </w:r>
              <w:r>
                <w:rPr>
                  <w:lang w:eastAsia="zh-CN"/>
                </w:rPr>
                <w:t>WA</w:t>
              </w:r>
            </w:ins>
            <w:proofErr w:type="spellEnd"/>
          </w:p>
        </w:tc>
        <w:tc>
          <w:tcPr>
            <w:tcW w:w="1560" w:type="dxa"/>
            <w:tcBorders>
              <w:top w:val="nil"/>
              <w:left w:val="single" w:sz="4" w:space="0" w:color="auto"/>
              <w:bottom w:val="nil"/>
              <w:right w:val="single" w:sz="4" w:space="0" w:color="auto"/>
            </w:tcBorders>
            <w:tcPrChange w:id="8307" w:author="ZTE-Ma Zhifeng" w:date="2025-11-19T12:31:00Z">
              <w:tcPr>
                <w:tcW w:w="1560" w:type="dxa"/>
                <w:gridSpan w:val="2"/>
                <w:tcBorders>
                  <w:top w:val="single" w:sz="4" w:space="0" w:color="auto"/>
                  <w:left w:val="single" w:sz="4" w:space="0" w:color="auto"/>
                  <w:bottom w:val="nil"/>
                  <w:right w:val="single" w:sz="4" w:space="0" w:color="auto"/>
                </w:tcBorders>
              </w:tcPr>
            </w:tcPrChange>
          </w:tcPr>
          <w:p w14:paraId="491ED476" w14:textId="77777777" w:rsidR="00677EA3" w:rsidRPr="00D812D4" w:rsidRDefault="00677EA3" w:rsidP="00677EA3">
            <w:pPr>
              <w:pStyle w:val="TAC"/>
              <w:rPr>
                <w:ins w:id="8308" w:author="ZTE-Ma Zhifeng" w:date="2025-11-19T12:28:00Z"/>
                <w:lang w:eastAsia="zh-CN"/>
              </w:rPr>
            </w:pPr>
          </w:p>
        </w:tc>
      </w:tr>
      <w:tr w:rsidR="00677EA3" w:rsidRPr="00B70F61" w14:paraId="6A7F2942" w14:textId="77777777" w:rsidTr="00554CF7">
        <w:trPr>
          <w:trHeight w:val="47"/>
          <w:ins w:id="8309" w:author="ZTE-Ma Zhifeng" w:date="2025-11-19T12:29:00Z"/>
          <w:trPrChange w:id="8310" w:author="ZTE-Ma Zhifeng" w:date="2025-11-19T12:31:00Z">
            <w:trPr>
              <w:gridAfter w:val="0"/>
              <w:trHeight w:val="47"/>
            </w:trPr>
          </w:trPrChange>
        </w:trPr>
        <w:tc>
          <w:tcPr>
            <w:tcW w:w="2055" w:type="dxa"/>
            <w:tcBorders>
              <w:top w:val="nil"/>
              <w:left w:val="single" w:sz="4" w:space="0" w:color="auto"/>
              <w:bottom w:val="nil"/>
              <w:right w:val="single" w:sz="4" w:space="0" w:color="auto"/>
            </w:tcBorders>
            <w:tcPrChange w:id="8311" w:author="ZTE-Ma Zhifeng" w:date="2025-11-19T12:31:00Z">
              <w:tcPr>
                <w:tcW w:w="2055" w:type="dxa"/>
                <w:gridSpan w:val="2"/>
                <w:tcBorders>
                  <w:top w:val="single" w:sz="4" w:space="0" w:color="auto"/>
                  <w:left w:val="single" w:sz="4" w:space="0" w:color="auto"/>
                  <w:bottom w:val="nil"/>
                  <w:right w:val="single" w:sz="4" w:space="0" w:color="auto"/>
                </w:tcBorders>
              </w:tcPr>
            </w:tcPrChange>
          </w:tcPr>
          <w:p w14:paraId="73E972CA" w14:textId="77777777" w:rsidR="00677EA3" w:rsidRPr="00B70F61" w:rsidRDefault="00677EA3" w:rsidP="00677EA3">
            <w:pPr>
              <w:pStyle w:val="TAC"/>
              <w:rPr>
                <w:ins w:id="8312"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313" w:author="ZTE-Ma Zhifeng" w:date="2025-11-19T12:31:00Z">
              <w:tcPr>
                <w:tcW w:w="1559" w:type="dxa"/>
                <w:gridSpan w:val="2"/>
                <w:tcBorders>
                  <w:top w:val="single" w:sz="4" w:space="0" w:color="auto"/>
                  <w:left w:val="single" w:sz="4" w:space="0" w:color="auto"/>
                  <w:bottom w:val="single" w:sz="4" w:space="0" w:color="auto"/>
                  <w:right w:val="single" w:sz="4" w:space="0" w:color="auto"/>
                </w:tcBorders>
              </w:tcPr>
            </w:tcPrChange>
          </w:tcPr>
          <w:p w14:paraId="5DE59C67" w14:textId="311E1619" w:rsidR="00677EA3" w:rsidRPr="00B70F61" w:rsidRDefault="00677EA3" w:rsidP="00677EA3">
            <w:pPr>
              <w:pStyle w:val="TAC"/>
              <w:rPr>
                <w:ins w:id="8314" w:author="ZTE-Ma Zhifeng" w:date="2025-11-19T12:29:00Z"/>
              </w:rPr>
            </w:pPr>
            <w:proofErr w:type="spellStart"/>
            <w:ins w:id="8315" w:author="ZTE-Ma Zhifeng" w:date="2025-11-19T12:30:00Z">
              <w:r>
                <w:rPr>
                  <w:rFonts w:hint="eastAsia"/>
                  <w:lang w:eastAsia="zh-CN"/>
                </w:rPr>
                <w:t>D</w:t>
              </w:r>
              <w:r>
                <w:rPr>
                  <w:lang w:eastAsia="zh-CN"/>
                </w:rPr>
                <w:t>C_ZA_nWA</w:t>
              </w:r>
            </w:ins>
            <w:proofErr w:type="spellEnd"/>
          </w:p>
        </w:tc>
        <w:tc>
          <w:tcPr>
            <w:tcW w:w="2126" w:type="dxa"/>
            <w:tcBorders>
              <w:top w:val="nil"/>
              <w:left w:val="single" w:sz="4" w:space="0" w:color="auto"/>
              <w:bottom w:val="nil"/>
              <w:right w:val="single" w:sz="4" w:space="0" w:color="auto"/>
            </w:tcBorders>
            <w:tcPrChange w:id="8316" w:author="ZTE-Ma Zhifeng" w:date="2025-11-19T12:31:00Z">
              <w:tcPr>
                <w:tcW w:w="2126" w:type="dxa"/>
                <w:gridSpan w:val="2"/>
                <w:tcBorders>
                  <w:top w:val="single" w:sz="4" w:space="0" w:color="auto"/>
                  <w:left w:val="single" w:sz="4" w:space="0" w:color="auto"/>
                  <w:bottom w:val="nil"/>
                  <w:right w:val="single" w:sz="4" w:space="0" w:color="auto"/>
                </w:tcBorders>
              </w:tcPr>
            </w:tcPrChange>
          </w:tcPr>
          <w:p w14:paraId="4CAE0059" w14:textId="77777777" w:rsidR="00677EA3" w:rsidRPr="00D812D4" w:rsidRDefault="00677EA3" w:rsidP="00677EA3">
            <w:pPr>
              <w:pStyle w:val="TAC"/>
              <w:rPr>
                <w:ins w:id="8317" w:author="ZTE-Ma Zhifeng" w:date="2025-11-19T12:29:00Z"/>
              </w:rPr>
            </w:pPr>
          </w:p>
        </w:tc>
        <w:tc>
          <w:tcPr>
            <w:tcW w:w="1560" w:type="dxa"/>
            <w:tcBorders>
              <w:top w:val="nil"/>
              <w:left w:val="single" w:sz="4" w:space="0" w:color="auto"/>
              <w:bottom w:val="nil"/>
              <w:right w:val="single" w:sz="4" w:space="0" w:color="auto"/>
            </w:tcBorders>
            <w:tcPrChange w:id="8318" w:author="ZTE-Ma Zhifeng" w:date="2025-11-19T12:31:00Z">
              <w:tcPr>
                <w:tcW w:w="1560" w:type="dxa"/>
                <w:gridSpan w:val="2"/>
                <w:tcBorders>
                  <w:top w:val="single" w:sz="4" w:space="0" w:color="auto"/>
                  <w:left w:val="single" w:sz="4" w:space="0" w:color="auto"/>
                  <w:bottom w:val="nil"/>
                  <w:right w:val="single" w:sz="4" w:space="0" w:color="auto"/>
                </w:tcBorders>
              </w:tcPr>
            </w:tcPrChange>
          </w:tcPr>
          <w:p w14:paraId="4A502382" w14:textId="77777777" w:rsidR="00677EA3" w:rsidRPr="00D812D4" w:rsidRDefault="00677EA3" w:rsidP="00677EA3">
            <w:pPr>
              <w:pStyle w:val="TAC"/>
              <w:rPr>
                <w:ins w:id="8319"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320" w:author="ZTE-Ma Zhifeng" w:date="2025-11-19T12:31:00Z">
              <w:tcPr>
                <w:tcW w:w="1275" w:type="dxa"/>
                <w:gridSpan w:val="2"/>
                <w:tcBorders>
                  <w:top w:val="single" w:sz="4" w:space="0" w:color="auto"/>
                  <w:left w:val="single" w:sz="4" w:space="0" w:color="auto"/>
                  <w:bottom w:val="single" w:sz="4" w:space="0" w:color="auto"/>
                  <w:right w:val="single" w:sz="4" w:space="0" w:color="auto"/>
                </w:tcBorders>
              </w:tcPr>
            </w:tcPrChange>
          </w:tcPr>
          <w:p w14:paraId="7F6F0F82" w14:textId="6A4296C5" w:rsidR="00677EA3" w:rsidRPr="00D812D4" w:rsidRDefault="00677EA3" w:rsidP="00677EA3">
            <w:pPr>
              <w:pStyle w:val="TAC"/>
              <w:rPr>
                <w:ins w:id="8321" w:author="ZTE-Ma Zhifeng" w:date="2025-11-19T12:29:00Z"/>
              </w:rPr>
            </w:pPr>
            <w:ins w:id="8322"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8323" w:author="ZTE-Ma Zhifeng" w:date="2025-11-19T12:31:00Z">
              <w:tcPr>
                <w:tcW w:w="1560" w:type="dxa"/>
                <w:gridSpan w:val="2"/>
                <w:tcBorders>
                  <w:top w:val="single" w:sz="4" w:space="0" w:color="auto"/>
                  <w:left w:val="single" w:sz="4" w:space="0" w:color="auto"/>
                  <w:bottom w:val="single" w:sz="4" w:space="0" w:color="auto"/>
                  <w:right w:val="single" w:sz="4" w:space="0" w:color="auto"/>
                </w:tcBorders>
              </w:tcPr>
            </w:tcPrChange>
          </w:tcPr>
          <w:p w14:paraId="62B2F3E6" w14:textId="179EEDAB" w:rsidR="00677EA3" w:rsidRPr="00D812D4" w:rsidRDefault="00677EA3" w:rsidP="00677EA3">
            <w:pPr>
              <w:pStyle w:val="TAC"/>
              <w:rPr>
                <w:ins w:id="8324" w:author="ZTE-Ma Zhifeng" w:date="2025-11-19T12:29:00Z"/>
              </w:rPr>
            </w:pPr>
            <w:proofErr w:type="spellStart"/>
            <w:ins w:id="8325" w:author="ZTE-Ma Zhifeng" w:date="2025-11-19T12:30:00Z">
              <w:r>
                <w:rPr>
                  <w:rFonts w:hint="eastAsia"/>
                  <w:lang w:eastAsia="zh-CN"/>
                </w:rPr>
                <w:t>n</w:t>
              </w:r>
              <w:r>
                <w:rPr>
                  <w:lang w:eastAsia="zh-CN"/>
                </w:rPr>
                <w:t>WA</w:t>
              </w:r>
            </w:ins>
            <w:proofErr w:type="spellEnd"/>
          </w:p>
        </w:tc>
        <w:tc>
          <w:tcPr>
            <w:tcW w:w="1560" w:type="dxa"/>
            <w:tcBorders>
              <w:top w:val="nil"/>
              <w:left w:val="single" w:sz="4" w:space="0" w:color="auto"/>
              <w:bottom w:val="nil"/>
              <w:right w:val="single" w:sz="4" w:space="0" w:color="auto"/>
            </w:tcBorders>
            <w:tcPrChange w:id="8326" w:author="ZTE-Ma Zhifeng" w:date="2025-11-19T12:31:00Z">
              <w:tcPr>
                <w:tcW w:w="1560" w:type="dxa"/>
                <w:gridSpan w:val="2"/>
                <w:tcBorders>
                  <w:top w:val="single" w:sz="4" w:space="0" w:color="auto"/>
                  <w:left w:val="single" w:sz="4" w:space="0" w:color="auto"/>
                  <w:bottom w:val="nil"/>
                  <w:right w:val="single" w:sz="4" w:space="0" w:color="auto"/>
                </w:tcBorders>
              </w:tcPr>
            </w:tcPrChange>
          </w:tcPr>
          <w:p w14:paraId="06439A32" w14:textId="77777777" w:rsidR="00677EA3" w:rsidRPr="00D812D4" w:rsidRDefault="00677EA3" w:rsidP="00677EA3">
            <w:pPr>
              <w:pStyle w:val="TAC"/>
              <w:rPr>
                <w:ins w:id="8327" w:author="ZTE-Ma Zhifeng" w:date="2025-11-19T12:29:00Z"/>
                <w:lang w:eastAsia="zh-CN"/>
              </w:rPr>
            </w:pPr>
          </w:p>
        </w:tc>
      </w:tr>
      <w:tr w:rsidR="00677EA3" w:rsidRPr="00B70F61" w14:paraId="49090BD8" w14:textId="77777777" w:rsidTr="00554CF7">
        <w:trPr>
          <w:trHeight w:val="47"/>
          <w:ins w:id="8328" w:author="ZTE-Ma Zhifeng" w:date="2025-11-19T12:29:00Z"/>
          <w:trPrChange w:id="8329" w:author="ZTE-Ma Zhifeng" w:date="2025-11-19T12:32:00Z">
            <w:trPr>
              <w:gridAfter w:val="0"/>
              <w:trHeight w:val="47"/>
            </w:trPr>
          </w:trPrChange>
        </w:trPr>
        <w:tc>
          <w:tcPr>
            <w:tcW w:w="2055" w:type="dxa"/>
            <w:tcBorders>
              <w:top w:val="nil"/>
              <w:left w:val="single" w:sz="4" w:space="0" w:color="auto"/>
              <w:bottom w:val="single" w:sz="4" w:space="0" w:color="auto"/>
              <w:right w:val="single" w:sz="4" w:space="0" w:color="auto"/>
            </w:tcBorders>
            <w:tcPrChange w:id="8330"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57322304" w14:textId="77777777" w:rsidR="00677EA3" w:rsidRPr="00B70F61" w:rsidRDefault="00677EA3" w:rsidP="00677EA3">
            <w:pPr>
              <w:pStyle w:val="TAC"/>
              <w:rPr>
                <w:ins w:id="8331"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332"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397642A5" w14:textId="47107464" w:rsidR="00677EA3" w:rsidRPr="00B70F61" w:rsidRDefault="00677EA3" w:rsidP="00677EA3">
            <w:pPr>
              <w:pStyle w:val="TAC"/>
              <w:rPr>
                <w:ins w:id="8333" w:author="ZTE-Ma Zhifeng" w:date="2025-11-19T12:29:00Z"/>
              </w:rPr>
            </w:pPr>
            <w:proofErr w:type="spellStart"/>
            <w:ins w:id="8334" w:author="ZTE-Ma Zhifeng" w:date="2025-11-19T12:30:00Z">
              <w:r>
                <w:rPr>
                  <w:rFonts w:hint="eastAsia"/>
                  <w:lang w:eastAsia="zh-CN"/>
                </w:rPr>
                <w:t>D</w:t>
              </w:r>
              <w:r>
                <w:rPr>
                  <w:lang w:eastAsia="zh-CN"/>
                </w:rPr>
                <w:t>C_VA_nWA</w:t>
              </w:r>
            </w:ins>
            <w:proofErr w:type="spellEnd"/>
          </w:p>
        </w:tc>
        <w:tc>
          <w:tcPr>
            <w:tcW w:w="2126" w:type="dxa"/>
            <w:tcBorders>
              <w:top w:val="nil"/>
              <w:left w:val="single" w:sz="4" w:space="0" w:color="auto"/>
              <w:bottom w:val="single" w:sz="4" w:space="0" w:color="auto"/>
              <w:right w:val="single" w:sz="4" w:space="0" w:color="auto"/>
            </w:tcBorders>
            <w:tcPrChange w:id="8335"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08E786E4" w14:textId="77777777" w:rsidR="00677EA3" w:rsidRPr="00D812D4" w:rsidRDefault="00677EA3" w:rsidP="00677EA3">
            <w:pPr>
              <w:pStyle w:val="TAC"/>
              <w:rPr>
                <w:ins w:id="8336" w:author="ZTE-Ma Zhifeng" w:date="2025-11-19T12:29:00Z"/>
              </w:rPr>
            </w:pPr>
          </w:p>
        </w:tc>
        <w:tc>
          <w:tcPr>
            <w:tcW w:w="1560" w:type="dxa"/>
            <w:tcBorders>
              <w:top w:val="nil"/>
              <w:left w:val="single" w:sz="4" w:space="0" w:color="auto"/>
              <w:bottom w:val="single" w:sz="4" w:space="0" w:color="auto"/>
              <w:right w:val="single" w:sz="4" w:space="0" w:color="auto"/>
            </w:tcBorders>
            <w:tcPrChange w:id="8337"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352E8F3A" w14:textId="77777777" w:rsidR="00677EA3" w:rsidRPr="00D812D4" w:rsidRDefault="00677EA3" w:rsidP="00677EA3">
            <w:pPr>
              <w:pStyle w:val="TAC"/>
              <w:rPr>
                <w:ins w:id="8338"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339"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563978F7" w14:textId="5D4DEDCD" w:rsidR="00677EA3" w:rsidRPr="00D812D4" w:rsidRDefault="00677EA3" w:rsidP="00677EA3">
            <w:pPr>
              <w:pStyle w:val="TAC"/>
              <w:rPr>
                <w:ins w:id="8340" w:author="ZTE-Ma Zhifeng" w:date="2025-11-19T12:29:00Z"/>
              </w:rPr>
            </w:pPr>
            <w:ins w:id="8341"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8342"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75E26DD9" w14:textId="11A8CAA3" w:rsidR="00677EA3" w:rsidRPr="00D812D4" w:rsidRDefault="00677EA3" w:rsidP="00677EA3">
            <w:pPr>
              <w:pStyle w:val="TAC"/>
              <w:rPr>
                <w:ins w:id="8343" w:author="ZTE-Ma Zhifeng" w:date="2025-11-19T12:29:00Z"/>
              </w:rPr>
            </w:pPr>
            <w:proofErr w:type="spellStart"/>
            <w:ins w:id="8344" w:author="ZTE-Ma Zhifeng" w:date="2025-11-19T12:30:00Z">
              <w:r>
                <w:rPr>
                  <w:rFonts w:hint="eastAsia"/>
                  <w:lang w:eastAsia="zh-CN"/>
                </w:rPr>
                <w:t>n</w:t>
              </w:r>
              <w:r>
                <w:rPr>
                  <w:lang w:eastAsia="zh-CN"/>
                </w:rPr>
                <w:t>WA</w:t>
              </w:r>
            </w:ins>
            <w:proofErr w:type="spellEnd"/>
          </w:p>
        </w:tc>
        <w:tc>
          <w:tcPr>
            <w:tcW w:w="1560" w:type="dxa"/>
            <w:tcBorders>
              <w:top w:val="nil"/>
              <w:left w:val="single" w:sz="4" w:space="0" w:color="auto"/>
              <w:bottom w:val="single" w:sz="4" w:space="0" w:color="auto"/>
              <w:right w:val="single" w:sz="4" w:space="0" w:color="auto"/>
            </w:tcBorders>
            <w:tcPrChange w:id="8345"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0A9D2109" w14:textId="77777777" w:rsidR="00677EA3" w:rsidRPr="00D812D4" w:rsidRDefault="00677EA3" w:rsidP="00677EA3">
            <w:pPr>
              <w:pStyle w:val="TAC"/>
              <w:rPr>
                <w:ins w:id="8346" w:author="ZTE-Ma Zhifeng" w:date="2025-11-19T12:29:00Z"/>
                <w:lang w:eastAsia="zh-CN"/>
              </w:rPr>
            </w:pPr>
          </w:p>
        </w:tc>
      </w:tr>
      <w:tr w:rsidR="00677EA3" w:rsidRPr="00B70F61" w14:paraId="7279DDD0" w14:textId="77777777" w:rsidTr="00554CF7">
        <w:trPr>
          <w:trHeight w:val="47"/>
          <w:ins w:id="8347" w:author="ZTE-Ma Zhifeng" w:date="2025-11-19T12:29:00Z"/>
          <w:trPrChange w:id="8348" w:author="ZTE-Ma Zhifeng" w:date="2025-11-19T12:31:00Z">
            <w:trPr>
              <w:gridAfter w:val="0"/>
              <w:trHeight w:val="47"/>
            </w:trPr>
          </w:trPrChange>
        </w:trPr>
        <w:tc>
          <w:tcPr>
            <w:tcW w:w="2055" w:type="dxa"/>
            <w:tcBorders>
              <w:top w:val="single" w:sz="4" w:space="0" w:color="auto"/>
              <w:left w:val="single" w:sz="4" w:space="0" w:color="auto"/>
              <w:bottom w:val="nil"/>
              <w:right w:val="single" w:sz="4" w:space="0" w:color="auto"/>
            </w:tcBorders>
            <w:tcPrChange w:id="8349" w:author="ZTE-Ma Zhifeng" w:date="2025-11-19T12:31:00Z">
              <w:tcPr>
                <w:tcW w:w="2055" w:type="dxa"/>
                <w:gridSpan w:val="2"/>
                <w:tcBorders>
                  <w:top w:val="single" w:sz="4" w:space="0" w:color="auto"/>
                  <w:left w:val="single" w:sz="4" w:space="0" w:color="auto"/>
                  <w:bottom w:val="nil"/>
                  <w:right w:val="single" w:sz="4" w:space="0" w:color="auto"/>
                </w:tcBorders>
              </w:tcPr>
            </w:tcPrChange>
          </w:tcPr>
          <w:p w14:paraId="2D12698C" w14:textId="137277AE" w:rsidR="00677EA3" w:rsidRPr="00B70F61" w:rsidRDefault="00677EA3" w:rsidP="00677EA3">
            <w:pPr>
              <w:pStyle w:val="TAC"/>
              <w:rPr>
                <w:ins w:id="8350" w:author="ZTE-Ma Zhifeng" w:date="2025-11-19T12:29:00Z"/>
              </w:rPr>
            </w:pPr>
            <w:ins w:id="8351" w:author="ZTE-Ma Zhifeng" w:date="2025-11-19T12:30:00Z">
              <w:r>
                <w:rPr>
                  <w:rFonts w:hint="eastAsia"/>
                  <w:lang w:eastAsia="zh-CN"/>
                </w:rPr>
                <w:t>DC</w:t>
              </w:r>
              <w:r>
                <w:rPr>
                  <w:lang w:eastAsia="zh-CN"/>
                </w:rPr>
                <w:t>_XA-YA-ZA-</w:t>
              </w:r>
              <w:proofErr w:type="spellStart"/>
              <w:r>
                <w:rPr>
                  <w:lang w:eastAsia="zh-CN"/>
                </w:rPr>
                <w:t>VA_nWG</w:t>
              </w:r>
            </w:ins>
            <w:proofErr w:type="spellEnd"/>
          </w:p>
        </w:tc>
        <w:tc>
          <w:tcPr>
            <w:tcW w:w="1559" w:type="dxa"/>
            <w:tcBorders>
              <w:top w:val="single" w:sz="4" w:space="0" w:color="auto"/>
              <w:left w:val="single" w:sz="4" w:space="0" w:color="auto"/>
              <w:bottom w:val="single" w:sz="4" w:space="0" w:color="auto"/>
              <w:right w:val="single" w:sz="4" w:space="0" w:color="auto"/>
            </w:tcBorders>
            <w:tcPrChange w:id="8352" w:author="ZTE-Ma Zhifeng" w:date="2025-11-19T12:31:00Z">
              <w:tcPr>
                <w:tcW w:w="1559" w:type="dxa"/>
                <w:gridSpan w:val="2"/>
                <w:tcBorders>
                  <w:top w:val="single" w:sz="4" w:space="0" w:color="auto"/>
                  <w:left w:val="single" w:sz="4" w:space="0" w:color="auto"/>
                  <w:bottom w:val="single" w:sz="4" w:space="0" w:color="auto"/>
                  <w:right w:val="single" w:sz="4" w:space="0" w:color="auto"/>
                </w:tcBorders>
              </w:tcPr>
            </w:tcPrChange>
          </w:tcPr>
          <w:p w14:paraId="3667FB33" w14:textId="296604FC" w:rsidR="00677EA3" w:rsidRPr="00B70F61" w:rsidRDefault="00677EA3" w:rsidP="00677EA3">
            <w:pPr>
              <w:pStyle w:val="TAC"/>
              <w:rPr>
                <w:ins w:id="8353" w:author="ZTE-Ma Zhifeng" w:date="2025-11-19T12:29:00Z"/>
              </w:rPr>
            </w:pPr>
            <w:proofErr w:type="spellStart"/>
            <w:ins w:id="8354" w:author="ZTE-Ma Zhifeng" w:date="2025-11-19T12:30:00Z">
              <w:r>
                <w:rPr>
                  <w:rFonts w:hint="eastAsia"/>
                  <w:lang w:eastAsia="zh-CN"/>
                </w:rPr>
                <w:t>D</w:t>
              </w:r>
              <w:r>
                <w:rPr>
                  <w:lang w:eastAsia="zh-CN"/>
                </w:rPr>
                <w:t>C_XA_nWA</w:t>
              </w:r>
            </w:ins>
            <w:proofErr w:type="spellEnd"/>
          </w:p>
        </w:tc>
        <w:tc>
          <w:tcPr>
            <w:tcW w:w="2126" w:type="dxa"/>
            <w:tcBorders>
              <w:top w:val="single" w:sz="4" w:space="0" w:color="auto"/>
              <w:left w:val="single" w:sz="4" w:space="0" w:color="auto"/>
              <w:bottom w:val="nil"/>
              <w:right w:val="single" w:sz="4" w:space="0" w:color="auto"/>
            </w:tcBorders>
            <w:tcPrChange w:id="8355" w:author="ZTE-Ma Zhifeng" w:date="2025-11-19T12:31:00Z">
              <w:tcPr>
                <w:tcW w:w="2126" w:type="dxa"/>
                <w:gridSpan w:val="2"/>
                <w:tcBorders>
                  <w:top w:val="single" w:sz="4" w:space="0" w:color="auto"/>
                  <w:left w:val="single" w:sz="4" w:space="0" w:color="auto"/>
                  <w:bottom w:val="nil"/>
                  <w:right w:val="single" w:sz="4" w:space="0" w:color="auto"/>
                </w:tcBorders>
              </w:tcPr>
            </w:tcPrChange>
          </w:tcPr>
          <w:p w14:paraId="4E1C971D" w14:textId="49DA08EB" w:rsidR="00677EA3" w:rsidRPr="00D812D4" w:rsidRDefault="00677EA3" w:rsidP="00677EA3">
            <w:pPr>
              <w:pStyle w:val="TAC"/>
              <w:rPr>
                <w:ins w:id="8356" w:author="ZTE-Ma Zhifeng" w:date="2025-11-19T12:29:00Z"/>
              </w:rPr>
            </w:pPr>
            <w:ins w:id="8357" w:author="ZTE-Ma Zhifeng" w:date="2025-11-19T12:30: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Change w:id="8358" w:author="ZTE-Ma Zhifeng" w:date="2025-11-19T12:31:00Z">
              <w:tcPr>
                <w:tcW w:w="1560" w:type="dxa"/>
                <w:gridSpan w:val="2"/>
                <w:tcBorders>
                  <w:top w:val="single" w:sz="4" w:space="0" w:color="auto"/>
                  <w:left w:val="single" w:sz="4" w:space="0" w:color="auto"/>
                  <w:bottom w:val="nil"/>
                  <w:right w:val="single" w:sz="4" w:space="0" w:color="auto"/>
                </w:tcBorders>
              </w:tcPr>
            </w:tcPrChange>
          </w:tcPr>
          <w:p w14:paraId="39DE073B" w14:textId="4C950340" w:rsidR="00677EA3" w:rsidRPr="00D812D4" w:rsidRDefault="00677EA3" w:rsidP="00677EA3">
            <w:pPr>
              <w:pStyle w:val="TAC"/>
              <w:rPr>
                <w:ins w:id="8359" w:author="ZTE-Ma Zhifeng" w:date="2025-11-19T12:29:00Z"/>
              </w:rPr>
            </w:pPr>
            <w:proofErr w:type="spellStart"/>
            <w:ins w:id="8360" w:author="ZTE-Ma Zhifeng" w:date="2025-11-19T12:30:00Z">
              <w:r>
                <w:rPr>
                  <w:lang w:eastAsia="zh-CN"/>
                </w:rPr>
                <w:t>CA_</w:t>
              </w:r>
              <w:r>
                <w:rPr>
                  <w:rFonts w:hint="eastAsia"/>
                  <w:lang w:eastAsia="zh-CN"/>
                </w:rPr>
                <w:t>n</w:t>
              </w:r>
              <w:r>
                <w:rPr>
                  <w:lang w:eastAsia="zh-CN"/>
                </w:rPr>
                <w:t>WG</w:t>
              </w:r>
            </w:ins>
            <w:proofErr w:type="spellEnd"/>
          </w:p>
        </w:tc>
        <w:tc>
          <w:tcPr>
            <w:tcW w:w="1275" w:type="dxa"/>
            <w:tcBorders>
              <w:top w:val="single" w:sz="4" w:space="0" w:color="auto"/>
              <w:left w:val="single" w:sz="4" w:space="0" w:color="auto"/>
              <w:bottom w:val="single" w:sz="4" w:space="0" w:color="auto"/>
              <w:right w:val="single" w:sz="4" w:space="0" w:color="auto"/>
            </w:tcBorders>
            <w:tcPrChange w:id="8361" w:author="ZTE-Ma Zhifeng" w:date="2025-11-19T12:31:00Z">
              <w:tcPr>
                <w:tcW w:w="1275" w:type="dxa"/>
                <w:gridSpan w:val="2"/>
                <w:tcBorders>
                  <w:top w:val="single" w:sz="4" w:space="0" w:color="auto"/>
                  <w:left w:val="single" w:sz="4" w:space="0" w:color="auto"/>
                  <w:bottom w:val="single" w:sz="4" w:space="0" w:color="auto"/>
                  <w:right w:val="single" w:sz="4" w:space="0" w:color="auto"/>
                </w:tcBorders>
              </w:tcPr>
            </w:tcPrChange>
          </w:tcPr>
          <w:p w14:paraId="15C83828" w14:textId="0BAA8CF6" w:rsidR="00677EA3" w:rsidRPr="00D812D4" w:rsidRDefault="00677EA3" w:rsidP="00677EA3">
            <w:pPr>
              <w:pStyle w:val="TAC"/>
              <w:rPr>
                <w:ins w:id="8362" w:author="ZTE-Ma Zhifeng" w:date="2025-11-19T12:29:00Z"/>
              </w:rPr>
            </w:pPr>
            <w:ins w:id="8363"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8364" w:author="ZTE-Ma Zhifeng" w:date="2025-11-19T12:31:00Z">
              <w:tcPr>
                <w:tcW w:w="1560" w:type="dxa"/>
                <w:gridSpan w:val="2"/>
                <w:tcBorders>
                  <w:top w:val="single" w:sz="4" w:space="0" w:color="auto"/>
                  <w:left w:val="single" w:sz="4" w:space="0" w:color="auto"/>
                  <w:bottom w:val="single" w:sz="4" w:space="0" w:color="auto"/>
                  <w:right w:val="single" w:sz="4" w:space="0" w:color="auto"/>
                </w:tcBorders>
              </w:tcPr>
            </w:tcPrChange>
          </w:tcPr>
          <w:p w14:paraId="3D1F0237" w14:textId="28EE839F" w:rsidR="00677EA3" w:rsidRPr="00D812D4" w:rsidRDefault="00677EA3" w:rsidP="00677EA3">
            <w:pPr>
              <w:pStyle w:val="TAC"/>
              <w:rPr>
                <w:ins w:id="8365" w:author="ZTE-Ma Zhifeng" w:date="2025-11-19T12:29:00Z"/>
              </w:rPr>
            </w:pPr>
            <w:proofErr w:type="spellStart"/>
            <w:ins w:id="8366" w:author="ZTE-Ma Zhifeng" w:date="2025-11-19T12:30:00Z">
              <w:r>
                <w:rPr>
                  <w:rFonts w:hint="eastAsia"/>
                  <w:lang w:eastAsia="zh-CN"/>
                </w:rPr>
                <w:t>n</w:t>
              </w:r>
              <w:r>
                <w:rPr>
                  <w:lang w:eastAsia="zh-CN"/>
                </w:rPr>
                <w:t>WA</w:t>
              </w:r>
            </w:ins>
            <w:proofErr w:type="spellEnd"/>
          </w:p>
        </w:tc>
        <w:tc>
          <w:tcPr>
            <w:tcW w:w="1560" w:type="dxa"/>
            <w:tcBorders>
              <w:top w:val="single" w:sz="4" w:space="0" w:color="auto"/>
              <w:left w:val="single" w:sz="4" w:space="0" w:color="auto"/>
              <w:bottom w:val="nil"/>
              <w:right w:val="single" w:sz="4" w:space="0" w:color="auto"/>
            </w:tcBorders>
            <w:tcPrChange w:id="8367" w:author="ZTE-Ma Zhifeng" w:date="2025-11-19T12:31:00Z">
              <w:tcPr>
                <w:tcW w:w="1560" w:type="dxa"/>
                <w:gridSpan w:val="2"/>
                <w:tcBorders>
                  <w:top w:val="single" w:sz="4" w:space="0" w:color="auto"/>
                  <w:left w:val="single" w:sz="4" w:space="0" w:color="auto"/>
                  <w:bottom w:val="nil"/>
                  <w:right w:val="single" w:sz="4" w:space="0" w:color="auto"/>
                </w:tcBorders>
              </w:tcPr>
            </w:tcPrChange>
          </w:tcPr>
          <w:p w14:paraId="69A4CDD9" w14:textId="613C44D3" w:rsidR="00677EA3" w:rsidRPr="00D812D4" w:rsidRDefault="00677EA3" w:rsidP="00677EA3">
            <w:pPr>
              <w:pStyle w:val="TAC"/>
              <w:rPr>
                <w:ins w:id="8368" w:author="ZTE-Ma Zhifeng" w:date="2025-11-19T12:29:00Z"/>
                <w:lang w:eastAsia="zh-CN"/>
              </w:rPr>
            </w:pPr>
            <w:ins w:id="8369" w:author="ZTE-Ma Zhifeng" w:date="2025-11-19T12:30:00Z">
              <w:r>
                <w:rPr>
                  <w:rFonts w:hint="eastAsia"/>
                  <w:lang w:eastAsia="zh-CN"/>
                </w:rPr>
                <w:t>N</w:t>
              </w:r>
              <w:r>
                <w:rPr>
                  <w:lang w:eastAsia="zh-CN"/>
                </w:rPr>
                <w:t>o</w:t>
              </w:r>
            </w:ins>
          </w:p>
        </w:tc>
      </w:tr>
      <w:tr w:rsidR="00677EA3" w:rsidRPr="00B70F61" w14:paraId="3624EE65" w14:textId="77777777" w:rsidTr="00554CF7">
        <w:trPr>
          <w:trHeight w:val="47"/>
          <w:ins w:id="8370" w:author="ZTE-Ma Zhifeng" w:date="2025-11-19T12:29:00Z"/>
          <w:trPrChange w:id="8371"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372"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0CA82207" w14:textId="77777777" w:rsidR="00677EA3" w:rsidRPr="00B70F61" w:rsidRDefault="00677EA3" w:rsidP="00677EA3">
            <w:pPr>
              <w:pStyle w:val="TAC"/>
              <w:rPr>
                <w:ins w:id="8373"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374"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292E1FA4" w14:textId="6029393A" w:rsidR="00677EA3" w:rsidRPr="00B70F61" w:rsidRDefault="00677EA3" w:rsidP="00677EA3">
            <w:pPr>
              <w:pStyle w:val="TAC"/>
              <w:rPr>
                <w:ins w:id="8375" w:author="ZTE-Ma Zhifeng" w:date="2025-11-19T12:29:00Z"/>
              </w:rPr>
            </w:pPr>
            <w:proofErr w:type="spellStart"/>
            <w:ins w:id="8376" w:author="ZTE-Ma Zhifeng" w:date="2025-11-19T12:30:00Z">
              <w:r>
                <w:rPr>
                  <w:rFonts w:hint="eastAsia"/>
                  <w:lang w:eastAsia="zh-CN"/>
                </w:rPr>
                <w:t>D</w:t>
              </w:r>
              <w:r>
                <w:rPr>
                  <w:lang w:eastAsia="zh-CN"/>
                </w:rPr>
                <w:t>C_XA_nWG</w:t>
              </w:r>
            </w:ins>
            <w:proofErr w:type="spellEnd"/>
          </w:p>
        </w:tc>
        <w:tc>
          <w:tcPr>
            <w:tcW w:w="2126" w:type="dxa"/>
            <w:tcBorders>
              <w:top w:val="nil"/>
              <w:left w:val="single" w:sz="4" w:space="0" w:color="auto"/>
              <w:bottom w:val="nil"/>
              <w:right w:val="single" w:sz="4" w:space="0" w:color="auto"/>
            </w:tcBorders>
            <w:tcPrChange w:id="8377"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698099C9" w14:textId="77777777" w:rsidR="00677EA3" w:rsidRPr="00D812D4" w:rsidRDefault="00677EA3" w:rsidP="00677EA3">
            <w:pPr>
              <w:pStyle w:val="TAC"/>
              <w:rPr>
                <w:ins w:id="8378" w:author="ZTE-Ma Zhifeng" w:date="2025-11-19T12:29:00Z"/>
              </w:rPr>
            </w:pPr>
          </w:p>
        </w:tc>
        <w:tc>
          <w:tcPr>
            <w:tcW w:w="1560" w:type="dxa"/>
            <w:tcBorders>
              <w:top w:val="nil"/>
              <w:left w:val="single" w:sz="4" w:space="0" w:color="auto"/>
              <w:bottom w:val="nil"/>
              <w:right w:val="single" w:sz="4" w:space="0" w:color="auto"/>
            </w:tcBorders>
            <w:tcPrChange w:id="8379"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0598B19A" w14:textId="77777777" w:rsidR="00677EA3" w:rsidRPr="00D812D4" w:rsidRDefault="00677EA3" w:rsidP="00677EA3">
            <w:pPr>
              <w:pStyle w:val="TAC"/>
              <w:rPr>
                <w:ins w:id="8380"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381"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4DE224E8" w14:textId="28855976" w:rsidR="00677EA3" w:rsidRPr="00D812D4" w:rsidRDefault="00677EA3" w:rsidP="00677EA3">
            <w:pPr>
              <w:pStyle w:val="TAC"/>
              <w:rPr>
                <w:ins w:id="8382" w:author="ZTE-Ma Zhifeng" w:date="2025-11-19T12:29:00Z"/>
              </w:rPr>
            </w:pPr>
            <w:ins w:id="8383"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8384"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77AEA874" w14:textId="1EC5D338" w:rsidR="00677EA3" w:rsidRPr="00D812D4" w:rsidRDefault="00677EA3" w:rsidP="00677EA3">
            <w:pPr>
              <w:pStyle w:val="TAC"/>
              <w:rPr>
                <w:ins w:id="8385" w:author="ZTE-Ma Zhifeng" w:date="2025-11-19T12:29:00Z"/>
              </w:rPr>
            </w:pPr>
            <w:proofErr w:type="spellStart"/>
            <w:ins w:id="8386" w:author="ZTE-Ma Zhifeng" w:date="2025-11-19T12:30:00Z">
              <w:r>
                <w:rPr>
                  <w:lang w:eastAsia="zh-CN"/>
                </w:rPr>
                <w:t>CA_</w:t>
              </w:r>
              <w:r>
                <w:rPr>
                  <w:rFonts w:hint="eastAsia"/>
                  <w:lang w:eastAsia="zh-CN"/>
                </w:rPr>
                <w:t>n</w:t>
              </w:r>
              <w:r>
                <w:rPr>
                  <w:lang w:eastAsia="zh-CN"/>
                </w:rPr>
                <w:t>WG</w:t>
              </w:r>
            </w:ins>
            <w:proofErr w:type="spellEnd"/>
          </w:p>
        </w:tc>
        <w:tc>
          <w:tcPr>
            <w:tcW w:w="1560" w:type="dxa"/>
            <w:tcBorders>
              <w:top w:val="nil"/>
              <w:left w:val="single" w:sz="4" w:space="0" w:color="auto"/>
              <w:bottom w:val="nil"/>
              <w:right w:val="single" w:sz="4" w:space="0" w:color="auto"/>
            </w:tcBorders>
            <w:tcPrChange w:id="8387"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0281519F" w14:textId="77777777" w:rsidR="00677EA3" w:rsidRPr="00D812D4" w:rsidRDefault="00677EA3" w:rsidP="00677EA3">
            <w:pPr>
              <w:pStyle w:val="TAC"/>
              <w:rPr>
                <w:ins w:id="8388" w:author="ZTE-Ma Zhifeng" w:date="2025-11-19T12:29:00Z"/>
                <w:lang w:eastAsia="zh-CN"/>
              </w:rPr>
            </w:pPr>
          </w:p>
        </w:tc>
      </w:tr>
      <w:tr w:rsidR="00677EA3" w:rsidRPr="00B70F61" w14:paraId="303375FA" w14:textId="77777777" w:rsidTr="00554CF7">
        <w:trPr>
          <w:trHeight w:val="47"/>
          <w:ins w:id="8389" w:author="ZTE-Ma Zhifeng" w:date="2025-11-19T12:28:00Z"/>
          <w:trPrChange w:id="8390"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391"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1E4429CE" w14:textId="77777777" w:rsidR="00677EA3" w:rsidRPr="00B70F61" w:rsidRDefault="00677EA3" w:rsidP="00677EA3">
            <w:pPr>
              <w:pStyle w:val="TAC"/>
              <w:rPr>
                <w:ins w:id="8392"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393"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38047A3C" w14:textId="2644CC89" w:rsidR="00677EA3" w:rsidRPr="00B70F61" w:rsidRDefault="00677EA3" w:rsidP="00677EA3">
            <w:pPr>
              <w:pStyle w:val="TAC"/>
              <w:rPr>
                <w:ins w:id="8394" w:author="ZTE-Ma Zhifeng" w:date="2025-11-19T12:28:00Z"/>
              </w:rPr>
            </w:pPr>
            <w:proofErr w:type="spellStart"/>
            <w:ins w:id="8395" w:author="ZTE-Ma Zhifeng" w:date="2025-11-19T12:30:00Z">
              <w:r>
                <w:rPr>
                  <w:rFonts w:hint="eastAsia"/>
                  <w:lang w:eastAsia="zh-CN"/>
                </w:rPr>
                <w:t>D</w:t>
              </w:r>
              <w:r>
                <w:rPr>
                  <w:lang w:eastAsia="zh-CN"/>
                </w:rPr>
                <w:t>C_YA_nWA</w:t>
              </w:r>
            </w:ins>
            <w:proofErr w:type="spellEnd"/>
          </w:p>
        </w:tc>
        <w:tc>
          <w:tcPr>
            <w:tcW w:w="2126" w:type="dxa"/>
            <w:tcBorders>
              <w:top w:val="nil"/>
              <w:left w:val="single" w:sz="4" w:space="0" w:color="auto"/>
              <w:bottom w:val="nil"/>
              <w:right w:val="single" w:sz="4" w:space="0" w:color="auto"/>
            </w:tcBorders>
            <w:tcPrChange w:id="8396"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1ED224B1" w14:textId="77777777" w:rsidR="00677EA3" w:rsidRPr="00D812D4" w:rsidRDefault="00677EA3" w:rsidP="00677EA3">
            <w:pPr>
              <w:pStyle w:val="TAC"/>
              <w:rPr>
                <w:ins w:id="8397" w:author="ZTE-Ma Zhifeng" w:date="2025-11-19T12:28:00Z"/>
              </w:rPr>
            </w:pPr>
          </w:p>
        </w:tc>
        <w:tc>
          <w:tcPr>
            <w:tcW w:w="1560" w:type="dxa"/>
            <w:tcBorders>
              <w:top w:val="nil"/>
              <w:left w:val="single" w:sz="4" w:space="0" w:color="auto"/>
              <w:bottom w:val="nil"/>
              <w:right w:val="single" w:sz="4" w:space="0" w:color="auto"/>
            </w:tcBorders>
            <w:tcPrChange w:id="8398"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7ED66C6B" w14:textId="77777777" w:rsidR="00677EA3" w:rsidRPr="00D812D4" w:rsidRDefault="00677EA3" w:rsidP="00677EA3">
            <w:pPr>
              <w:pStyle w:val="TAC"/>
              <w:rPr>
                <w:ins w:id="8399"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400"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030A4813" w14:textId="3867584C" w:rsidR="00677EA3" w:rsidRPr="00D812D4" w:rsidRDefault="00677EA3" w:rsidP="00677EA3">
            <w:pPr>
              <w:pStyle w:val="TAC"/>
              <w:rPr>
                <w:ins w:id="8401" w:author="ZTE-Ma Zhifeng" w:date="2025-11-19T12:28:00Z"/>
              </w:rPr>
            </w:pPr>
            <w:ins w:id="8402"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8403"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3C7BB67A" w14:textId="6FB31BBF" w:rsidR="00677EA3" w:rsidRPr="00D812D4" w:rsidRDefault="00677EA3" w:rsidP="00677EA3">
            <w:pPr>
              <w:pStyle w:val="TAC"/>
              <w:rPr>
                <w:ins w:id="8404" w:author="ZTE-Ma Zhifeng" w:date="2025-11-19T12:28:00Z"/>
              </w:rPr>
            </w:pPr>
            <w:proofErr w:type="spellStart"/>
            <w:ins w:id="8405" w:author="ZTE-Ma Zhifeng" w:date="2025-11-19T12:30:00Z">
              <w:r>
                <w:rPr>
                  <w:rFonts w:hint="eastAsia"/>
                  <w:lang w:eastAsia="zh-CN"/>
                </w:rPr>
                <w:t>n</w:t>
              </w:r>
              <w:r>
                <w:rPr>
                  <w:lang w:eastAsia="zh-CN"/>
                </w:rPr>
                <w:t>WA</w:t>
              </w:r>
            </w:ins>
            <w:proofErr w:type="spellEnd"/>
          </w:p>
        </w:tc>
        <w:tc>
          <w:tcPr>
            <w:tcW w:w="1560" w:type="dxa"/>
            <w:tcBorders>
              <w:top w:val="nil"/>
              <w:left w:val="single" w:sz="4" w:space="0" w:color="auto"/>
              <w:bottom w:val="nil"/>
              <w:right w:val="single" w:sz="4" w:space="0" w:color="auto"/>
            </w:tcBorders>
            <w:tcPrChange w:id="8406"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71143B4A" w14:textId="77777777" w:rsidR="00677EA3" w:rsidRPr="00D812D4" w:rsidRDefault="00677EA3" w:rsidP="00677EA3">
            <w:pPr>
              <w:pStyle w:val="TAC"/>
              <w:rPr>
                <w:ins w:id="8407" w:author="ZTE-Ma Zhifeng" w:date="2025-11-19T12:28:00Z"/>
                <w:lang w:eastAsia="zh-CN"/>
              </w:rPr>
            </w:pPr>
          </w:p>
        </w:tc>
      </w:tr>
      <w:tr w:rsidR="00677EA3" w:rsidRPr="00B70F61" w14:paraId="48F0929E" w14:textId="77777777" w:rsidTr="00554CF7">
        <w:trPr>
          <w:trHeight w:val="47"/>
          <w:ins w:id="8408" w:author="ZTE-Ma Zhifeng" w:date="2025-11-19T12:28:00Z"/>
          <w:trPrChange w:id="8409"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410"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25CC3507" w14:textId="77777777" w:rsidR="00677EA3" w:rsidRPr="00B70F61" w:rsidRDefault="00677EA3" w:rsidP="00677EA3">
            <w:pPr>
              <w:pStyle w:val="TAC"/>
              <w:rPr>
                <w:ins w:id="8411"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412"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261B091D" w14:textId="453C5ACF" w:rsidR="00677EA3" w:rsidRPr="00B70F61" w:rsidRDefault="00677EA3" w:rsidP="00677EA3">
            <w:pPr>
              <w:pStyle w:val="TAC"/>
              <w:rPr>
                <w:ins w:id="8413" w:author="ZTE-Ma Zhifeng" w:date="2025-11-19T12:28:00Z"/>
              </w:rPr>
            </w:pPr>
            <w:proofErr w:type="spellStart"/>
            <w:ins w:id="8414" w:author="ZTE-Ma Zhifeng" w:date="2025-11-19T12:30:00Z">
              <w:r>
                <w:rPr>
                  <w:rFonts w:hint="eastAsia"/>
                  <w:lang w:eastAsia="zh-CN"/>
                </w:rPr>
                <w:t>D</w:t>
              </w:r>
              <w:r>
                <w:rPr>
                  <w:lang w:eastAsia="zh-CN"/>
                </w:rPr>
                <w:t>C_YA_nWG</w:t>
              </w:r>
            </w:ins>
            <w:proofErr w:type="spellEnd"/>
          </w:p>
        </w:tc>
        <w:tc>
          <w:tcPr>
            <w:tcW w:w="2126" w:type="dxa"/>
            <w:tcBorders>
              <w:top w:val="nil"/>
              <w:left w:val="single" w:sz="4" w:space="0" w:color="auto"/>
              <w:bottom w:val="nil"/>
              <w:right w:val="single" w:sz="4" w:space="0" w:color="auto"/>
            </w:tcBorders>
            <w:tcPrChange w:id="8415"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76396085" w14:textId="77777777" w:rsidR="00677EA3" w:rsidRPr="00D812D4" w:rsidRDefault="00677EA3" w:rsidP="00677EA3">
            <w:pPr>
              <w:pStyle w:val="TAC"/>
              <w:rPr>
                <w:ins w:id="8416" w:author="ZTE-Ma Zhifeng" w:date="2025-11-19T12:28:00Z"/>
              </w:rPr>
            </w:pPr>
          </w:p>
        </w:tc>
        <w:tc>
          <w:tcPr>
            <w:tcW w:w="1560" w:type="dxa"/>
            <w:tcBorders>
              <w:top w:val="nil"/>
              <w:left w:val="single" w:sz="4" w:space="0" w:color="auto"/>
              <w:bottom w:val="nil"/>
              <w:right w:val="single" w:sz="4" w:space="0" w:color="auto"/>
            </w:tcBorders>
            <w:tcPrChange w:id="8417"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1238B6FF" w14:textId="77777777" w:rsidR="00677EA3" w:rsidRPr="00D812D4" w:rsidRDefault="00677EA3" w:rsidP="00677EA3">
            <w:pPr>
              <w:pStyle w:val="TAC"/>
              <w:rPr>
                <w:ins w:id="8418"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419"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24D0FEAC" w14:textId="37748ABF" w:rsidR="00677EA3" w:rsidRPr="00D812D4" w:rsidRDefault="00677EA3" w:rsidP="00677EA3">
            <w:pPr>
              <w:pStyle w:val="TAC"/>
              <w:rPr>
                <w:ins w:id="8420" w:author="ZTE-Ma Zhifeng" w:date="2025-11-19T12:28:00Z"/>
              </w:rPr>
            </w:pPr>
            <w:ins w:id="8421"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8422"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00C6E282" w14:textId="0CFB892C" w:rsidR="00677EA3" w:rsidRPr="00D812D4" w:rsidRDefault="00677EA3" w:rsidP="00677EA3">
            <w:pPr>
              <w:pStyle w:val="TAC"/>
              <w:rPr>
                <w:ins w:id="8423" w:author="ZTE-Ma Zhifeng" w:date="2025-11-19T12:28:00Z"/>
              </w:rPr>
            </w:pPr>
            <w:proofErr w:type="spellStart"/>
            <w:ins w:id="8424" w:author="ZTE-Ma Zhifeng" w:date="2025-11-19T12:30:00Z">
              <w:r>
                <w:rPr>
                  <w:lang w:eastAsia="zh-CN"/>
                </w:rPr>
                <w:t>CA_</w:t>
              </w:r>
              <w:r>
                <w:rPr>
                  <w:rFonts w:hint="eastAsia"/>
                  <w:lang w:eastAsia="zh-CN"/>
                </w:rPr>
                <w:t>n</w:t>
              </w:r>
              <w:r>
                <w:rPr>
                  <w:lang w:eastAsia="zh-CN"/>
                </w:rPr>
                <w:t>WG</w:t>
              </w:r>
            </w:ins>
            <w:proofErr w:type="spellEnd"/>
          </w:p>
        </w:tc>
        <w:tc>
          <w:tcPr>
            <w:tcW w:w="1560" w:type="dxa"/>
            <w:tcBorders>
              <w:top w:val="nil"/>
              <w:left w:val="single" w:sz="4" w:space="0" w:color="auto"/>
              <w:bottom w:val="nil"/>
              <w:right w:val="single" w:sz="4" w:space="0" w:color="auto"/>
            </w:tcBorders>
            <w:tcPrChange w:id="8425"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68EC366B" w14:textId="77777777" w:rsidR="00677EA3" w:rsidRPr="00D812D4" w:rsidRDefault="00677EA3" w:rsidP="00677EA3">
            <w:pPr>
              <w:pStyle w:val="TAC"/>
              <w:rPr>
                <w:ins w:id="8426" w:author="ZTE-Ma Zhifeng" w:date="2025-11-19T12:28:00Z"/>
                <w:lang w:eastAsia="zh-CN"/>
              </w:rPr>
            </w:pPr>
          </w:p>
        </w:tc>
      </w:tr>
      <w:tr w:rsidR="00677EA3" w:rsidRPr="00B70F61" w14:paraId="2E0246C0" w14:textId="77777777" w:rsidTr="00554CF7">
        <w:trPr>
          <w:trHeight w:val="47"/>
          <w:ins w:id="8427" w:author="ZTE-Ma Zhifeng" w:date="2025-11-19T12:28:00Z"/>
          <w:trPrChange w:id="8428"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429"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276293F3" w14:textId="77777777" w:rsidR="00677EA3" w:rsidRPr="00B70F61" w:rsidRDefault="00677EA3" w:rsidP="00677EA3">
            <w:pPr>
              <w:pStyle w:val="TAC"/>
              <w:rPr>
                <w:ins w:id="8430"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431"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0BD2904C" w14:textId="28CA10E9" w:rsidR="00677EA3" w:rsidRPr="00B70F61" w:rsidRDefault="00677EA3" w:rsidP="00677EA3">
            <w:pPr>
              <w:pStyle w:val="TAC"/>
              <w:rPr>
                <w:ins w:id="8432" w:author="ZTE-Ma Zhifeng" w:date="2025-11-19T12:28:00Z"/>
              </w:rPr>
            </w:pPr>
            <w:proofErr w:type="spellStart"/>
            <w:ins w:id="8433" w:author="ZTE-Ma Zhifeng" w:date="2025-11-19T12:30:00Z">
              <w:r>
                <w:rPr>
                  <w:rFonts w:hint="eastAsia"/>
                  <w:lang w:eastAsia="zh-CN"/>
                </w:rPr>
                <w:t>D</w:t>
              </w:r>
              <w:r>
                <w:rPr>
                  <w:lang w:eastAsia="zh-CN"/>
                </w:rPr>
                <w:t>C_ZA_nWA</w:t>
              </w:r>
            </w:ins>
            <w:proofErr w:type="spellEnd"/>
          </w:p>
        </w:tc>
        <w:tc>
          <w:tcPr>
            <w:tcW w:w="2126" w:type="dxa"/>
            <w:tcBorders>
              <w:top w:val="nil"/>
              <w:left w:val="single" w:sz="4" w:space="0" w:color="auto"/>
              <w:bottom w:val="nil"/>
              <w:right w:val="single" w:sz="4" w:space="0" w:color="auto"/>
            </w:tcBorders>
            <w:tcPrChange w:id="8434"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27F65DDF" w14:textId="77777777" w:rsidR="00677EA3" w:rsidRPr="00D812D4" w:rsidRDefault="00677EA3" w:rsidP="00677EA3">
            <w:pPr>
              <w:pStyle w:val="TAC"/>
              <w:rPr>
                <w:ins w:id="8435" w:author="ZTE-Ma Zhifeng" w:date="2025-11-19T12:28:00Z"/>
              </w:rPr>
            </w:pPr>
          </w:p>
        </w:tc>
        <w:tc>
          <w:tcPr>
            <w:tcW w:w="1560" w:type="dxa"/>
            <w:tcBorders>
              <w:top w:val="nil"/>
              <w:left w:val="single" w:sz="4" w:space="0" w:color="auto"/>
              <w:bottom w:val="nil"/>
              <w:right w:val="single" w:sz="4" w:space="0" w:color="auto"/>
            </w:tcBorders>
            <w:tcPrChange w:id="8436"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317BF893" w14:textId="77777777" w:rsidR="00677EA3" w:rsidRPr="00D812D4" w:rsidRDefault="00677EA3" w:rsidP="00677EA3">
            <w:pPr>
              <w:pStyle w:val="TAC"/>
              <w:rPr>
                <w:ins w:id="8437"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438"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7BFBDA98" w14:textId="6AF78FC3" w:rsidR="00677EA3" w:rsidRPr="00D812D4" w:rsidRDefault="00677EA3" w:rsidP="00677EA3">
            <w:pPr>
              <w:pStyle w:val="TAC"/>
              <w:rPr>
                <w:ins w:id="8439" w:author="ZTE-Ma Zhifeng" w:date="2025-11-19T12:28:00Z"/>
              </w:rPr>
            </w:pPr>
            <w:ins w:id="8440"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8441"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07FDE618" w14:textId="365312DE" w:rsidR="00677EA3" w:rsidRPr="00D812D4" w:rsidRDefault="00677EA3" w:rsidP="00677EA3">
            <w:pPr>
              <w:pStyle w:val="TAC"/>
              <w:rPr>
                <w:ins w:id="8442" w:author="ZTE-Ma Zhifeng" w:date="2025-11-19T12:28:00Z"/>
              </w:rPr>
            </w:pPr>
            <w:proofErr w:type="spellStart"/>
            <w:ins w:id="8443" w:author="ZTE-Ma Zhifeng" w:date="2025-11-19T12:30:00Z">
              <w:r>
                <w:rPr>
                  <w:rFonts w:hint="eastAsia"/>
                  <w:lang w:eastAsia="zh-CN"/>
                </w:rPr>
                <w:t>n</w:t>
              </w:r>
              <w:r>
                <w:rPr>
                  <w:lang w:eastAsia="zh-CN"/>
                </w:rPr>
                <w:t>WA</w:t>
              </w:r>
            </w:ins>
            <w:proofErr w:type="spellEnd"/>
          </w:p>
        </w:tc>
        <w:tc>
          <w:tcPr>
            <w:tcW w:w="1560" w:type="dxa"/>
            <w:tcBorders>
              <w:top w:val="nil"/>
              <w:left w:val="single" w:sz="4" w:space="0" w:color="auto"/>
              <w:bottom w:val="nil"/>
              <w:right w:val="single" w:sz="4" w:space="0" w:color="auto"/>
            </w:tcBorders>
            <w:tcPrChange w:id="8444"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3270D759" w14:textId="77777777" w:rsidR="00677EA3" w:rsidRPr="00D812D4" w:rsidRDefault="00677EA3" w:rsidP="00677EA3">
            <w:pPr>
              <w:pStyle w:val="TAC"/>
              <w:rPr>
                <w:ins w:id="8445" w:author="ZTE-Ma Zhifeng" w:date="2025-11-19T12:28:00Z"/>
                <w:lang w:eastAsia="zh-CN"/>
              </w:rPr>
            </w:pPr>
          </w:p>
        </w:tc>
      </w:tr>
      <w:tr w:rsidR="00677EA3" w:rsidRPr="00B70F61" w14:paraId="0FFB0D33" w14:textId="77777777" w:rsidTr="00554CF7">
        <w:trPr>
          <w:trHeight w:val="47"/>
          <w:ins w:id="8446" w:author="ZTE-Ma Zhifeng" w:date="2025-11-19T12:28:00Z"/>
          <w:trPrChange w:id="8447"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448"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7832BCE5" w14:textId="77777777" w:rsidR="00677EA3" w:rsidRPr="00B70F61" w:rsidRDefault="00677EA3" w:rsidP="00677EA3">
            <w:pPr>
              <w:pStyle w:val="TAC"/>
              <w:rPr>
                <w:ins w:id="8449"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450"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4D85863E" w14:textId="2C079F33" w:rsidR="00677EA3" w:rsidRPr="00B70F61" w:rsidRDefault="00677EA3" w:rsidP="00677EA3">
            <w:pPr>
              <w:pStyle w:val="TAC"/>
              <w:rPr>
                <w:ins w:id="8451" w:author="ZTE-Ma Zhifeng" w:date="2025-11-19T12:28:00Z"/>
              </w:rPr>
            </w:pPr>
            <w:proofErr w:type="spellStart"/>
            <w:ins w:id="8452" w:author="ZTE-Ma Zhifeng" w:date="2025-11-19T12:30:00Z">
              <w:r>
                <w:rPr>
                  <w:rFonts w:hint="eastAsia"/>
                  <w:lang w:eastAsia="zh-CN"/>
                </w:rPr>
                <w:t>D</w:t>
              </w:r>
              <w:r>
                <w:rPr>
                  <w:lang w:eastAsia="zh-CN"/>
                </w:rPr>
                <w:t>C_ZA_nWG</w:t>
              </w:r>
            </w:ins>
            <w:proofErr w:type="spellEnd"/>
          </w:p>
        </w:tc>
        <w:tc>
          <w:tcPr>
            <w:tcW w:w="2126" w:type="dxa"/>
            <w:tcBorders>
              <w:top w:val="nil"/>
              <w:left w:val="single" w:sz="4" w:space="0" w:color="auto"/>
              <w:bottom w:val="nil"/>
              <w:right w:val="single" w:sz="4" w:space="0" w:color="auto"/>
            </w:tcBorders>
            <w:tcPrChange w:id="8453"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167BC57A" w14:textId="77777777" w:rsidR="00677EA3" w:rsidRPr="00D812D4" w:rsidRDefault="00677EA3" w:rsidP="00677EA3">
            <w:pPr>
              <w:pStyle w:val="TAC"/>
              <w:rPr>
                <w:ins w:id="8454" w:author="ZTE-Ma Zhifeng" w:date="2025-11-19T12:28:00Z"/>
              </w:rPr>
            </w:pPr>
          </w:p>
        </w:tc>
        <w:tc>
          <w:tcPr>
            <w:tcW w:w="1560" w:type="dxa"/>
            <w:tcBorders>
              <w:top w:val="nil"/>
              <w:left w:val="single" w:sz="4" w:space="0" w:color="auto"/>
              <w:bottom w:val="nil"/>
              <w:right w:val="single" w:sz="4" w:space="0" w:color="auto"/>
            </w:tcBorders>
            <w:tcPrChange w:id="8455"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2553A1B4" w14:textId="77777777" w:rsidR="00677EA3" w:rsidRPr="00D812D4" w:rsidRDefault="00677EA3" w:rsidP="00677EA3">
            <w:pPr>
              <w:pStyle w:val="TAC"/>
              <w:rPr>
                <w:ins w:id="8456"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457"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146F3BB4" w14:textId="3B73251E" w:rsidR="00677EA3" w:rsidRPr="00D812D4" w:rsidRDefault="00677EA3" w:rsidP="00677EA3">
            <w:pPr>
              <w:pStyle w:val="TAC"/>
              <w:rPr>
                <w:ins w:id="8458" w:author="ZTE-Ma Zhifeng" w:date="2025-11-19T12:28:00Z"/>
              </w:rPr>
            </w:pPr>
            <w:ins w:id="8459"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8460"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0A521C8B" w14:textId="4B63D593" w:rsidR="00677EA3" w:rsidRPr="00D812D4" w:rsidRDefault="00677EA3" w:rsidP="00677EA3">
            <w:pPr>
              <w:pStyle w:val="TAC"/>
              <w:rPr>
                <w:ins w:id="8461" w:author="ZTE-Ma Zhifeng" w:date="2025-11-19T12:28:00Z"/>
              </w:rPr>
            </w:pPr>
            <w:proofErr w:type="spellStart"/>
            <w:ins w:id="8462" w:author="ZTE-Ma Zhifeng" w:date="2025-11-19T12:30:00Z">
              <w:r>
                <w:rPr>
                  <w:lang w:eastAsia="zh-CN"/>
                </w:rPr>
                <w:t>CA_</w:t>
              </w:r>
              <w:r>
                <w:rPr>
                  <w:rFonts w:hint="eastAsia"/>
                  <w:lang w:eastAsia="zh-CN"/>
                </w:rPr>
                <w:t>n</w:t>
              </w:r>
              <w:r>
                <w:rPr>
                  <w:lang w:eastAsia="zh-CN"/>
                </w:rPr>
                <w:t>WG</w:t>
              </w:r>
            </w:ins>
            <w:proofErr w:type="spellEnd"/>
          </w:p>
        </w:tc>
        <w:tc>
          <w:tcPr>
            <w:tcW w:w="1560" w:type="dxa"/>
            <w:tcBorders>
              <w:top w:val="nil"/>
              <w:left w:val="single" w:sz="4" w:space="0" w:color="auto"/>
              <w:bottom w:val="nil"/>
              <w:right w:val="single" w:sz="4" w:space="0" w:color="auto"/>
            </w:tcBorders>
            <w:tcPrChange w:id="8463"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0B1DC429" w14:textId="77777777" w:rsidR="00677EA3" w:rsidRPr="00D812D4" w:rsidRDefault="00677EA3" w:rsidP="00677EA3">
            <w:pPr>
              <w:pStyle w:val="TAC"/>
              <w:rPr>
                <w:ins w:id="8464" w:author="ZTE-Ma Zhifeng" w:date="2025-11-19T12:28:00Z"/>
                <w:lang w:eastAsia="zh-CN"/>
              </w:rPr>
            </w:pPr>
          </w:p>
        </w:tc>
      </w:tr>
      <w:tr w:rsidR="00677EA3" w:rsidRPr="00B70F61" w14:paraId="41E6065C" w14:textId="77777777" w:rsidTr="00554CF7">
        <w:trPr>
          <w:trHeight w:val="47"/>
          <w:ins w:id="8465" w:author="ZTE-Ma Zhifeng" w:date="2025-11-19T12:28:00Z"/>
          <w:trPrChange w:id="8466"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467"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78C5CD17" w14:textId="77777777" w:rsidR="00677EA3" w:rsidRPr="00B70F61" w:rsidRDefault="00677EA3" w:rsidP="00677EA3">
            <w:pPr>
              <w:pStyle w:val="TAC"/>
              <w:rPr>
                <w:ins w:id="8468"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469"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5759EF14" w14:textId="500554E6" w:rsidR="00677EA3" w:rsidRPr="00B70F61" w:rsidRDefault="00677EA3" w:rsidP="00677EA3">
            <w:pPr>
              <w:pStyle w:val="TAC"/>
              <w:rPr>
                <w:ins w:id="8470" w:author="ZTE-Ma Zhifeng" w:date="2025-11-19T12:28:00Z"/>
              </w:rPr>
            </w:pPr>
            <w:proofErr w:type="spellStart"/>
            <w:ins w:id="8471" w:author="ZTE-Ma Zhifeng" w:date="2025-11-19T12:30:00Z">
              <w:r>
                <w:rPr>
                  <w:rFonts w:hint="eastAsia"/>
                  <w:lang w:eastAsia="zh-CN"/>
                </w:rPr>
                <w:t>D</w:t>
              </w:r>
              <w:r>
                <w:rPr>
                  <w:lang w:eastAsia="zh-CN"/>
                </w:rPr>
                <w:t>C_VA_nWA</w:t>
              </w:r>
            </w:ins>
            <w:proofErr w:type="spellEnd"/>
          </w:p>
        </w:tc>
        <w:tc>
          <w:tcPr>
            <w:tcW w:w="2126" w:type="dxa"/>
            <w:tcBorders>
              <w:top w:val="nil"/>
              <w:left w:val="single" w:sz="4" w:space="0" w:color="auto"/>
              <w:bottom w:val="nil"/>
              <w:right w:val="single" w:sz="4" w:space="0" w:color="auto"/>
            </w:tcBorders>
            <w:tcPrChange w:id="8472"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3035B8B2" w14:textId="77777777" w:rsidR="00677EA3" w:rsidRPr="00D812D4" w:rsidRDefault="00677EA3" w:rsidP="00677EA3">
            <w:pPr>
              <w:pStyle w:val="TAC"/>
              <w:rPr>
                <w:ins w:id="8473" w:author="ZTE-Ma Zhifeng" w:date="2025-11-19T12:28:00Z"/>
              </w:rPr>
            </w:pPr>
          </w:p>
        </w:tc>
        <w:tc>
          <w:tcPr>
            <w:tcW w:w="1560" w:type="dxa"/>
            <w:tcBorders>
              <w:top w:val="nil"/>
              <w:left w:val="single" w:sz="4" w:space="0" w:color="auto"/>
              <w:bottom w:val="nil"/>
              <w:right w:val="single" w:sz="4" w:space="0" w:color="auto"/>
            </w:tcBorders>
            <w:tcPrChange w:id="8474"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17FB43C2" w14:textId="77777777" w:rsidR="00677EA3" w:rsidRPr="00D812D4" w:rsidRDefault="00677EA3" w:rsidP="00677EA3">
            <w:pPr>
              <w:pStyle w:val="TAC"/>
              <w:rPr>
                <w:ins w:id="8475"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476"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1D631AB5" w14:textId="7796D5FD" w:rsidR="00677EA3" w:rsidRPr="00D812D4" w:rsidRDefault="00677EA3" w:rsidP="00677EA3">
            <w:pPr>
              <w:pStyle w:val="TAC"/>
              <w:rPr>
                <w:ins w:id="8477" w:author="ZTE-Ma Zhifeng" w:date="2025-11-19T12:28:00Z"/>
              </w:rPr>
            </w:pPr>
            <w:ins w:id="8478"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8479"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7E045230" w14:textId="709C5453" w:rsidR="00677EA3" w:rsidRPr="00D812D4" w:rsidRDefault="00677EA3" w:rsidP="00677EA3">
            <w:pPr>
              <w:pStyle w:val="TAC"/>
              <w:rPr>
                <w:ins w:id="8480" w:author="ZTE-Ma Zhifeng" w:date="2025-11-19T12:28:00Z"/>
              </w:rPr>
            </w:pPr>
            <w:proofErr w:type="spellStart"/>
            <w:ins w:id="8481" w:author="ZTE-Ma Zhifeng" w:date="2025-11-19T12:30:00Z">
              <w:r>
                <w:rPr>
                  <w:rFonts w:hint="eastAsia"/>
                  <w:lang w:eastAsia="zh-CN"/>
                </w:rPr>
                <w:t>n</w:t>
              </w:r>
              <w:r>
                <w:rPr>
                  <w:lang w:eastAsia="zh-CN"/>
                </w:rPr>
                <w:t>WA</w:t>
              </w:r>
            </w:ins>
            <w:proofErr w:type="spellEnd"/>
          </w:p>
        </w:tc>
        <w:tc>
          <w:tcPr>
            <w:tcW w:w="1560" w:type="dxa"/>
            <w:tcBorders>
              <w:top w:val="nil"/>
              <w:left w:val="single" w:sz="4" w:space="0" w:color="auto"/>
              <w:bottom w:val="nil"/>
              <w:right w:val="single" w:sz="4" w:space="0" w:color="auto"/>
            </w:tcBorders>
            <w:tcPrChange w:id="8482"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06D203BC" w14:textId="77777777" w:rsidR="00677EA3" w:rsidRPr="00D812D4" w:rsidRDefault="00677EA3" w:rsidP="00677EA3">
            <w:pPr>
              <w:pStyle w:val="TAC"/>
              <w:rPr>
                <w:ins w:id="8483" w:author="ZTE-Ma Zhifeng" w:date="2025-11-19T12:28:00Z"/>
                <w:lang w:eastAsia="zh-CN"/>
              </w:rPr>
            </w:pPr>
          </w:p>
        </w:tc>
      </w:tr>
      <w:tr w:rsidR="00677EA3" w:rsidRPr="00B70F61" w14:paraId="0F014338" w14:textId="77777777" w:rsidTr="00554CF7">
        <w:trPr>
          <w:trHeight w:val="47"/>
          <w:ins w:id="8484" w:author="ZTE-Ma Zhifeng" w:date="2025-11-19T12:28:00Z"/>
          <w:trPrChange w:id="8485" w:author="ZTE-Ma Zhifeng" w:date="2025-11-19T12:32:00Z">
            <w:trPr>
              <w:gridAfter w:val="0"/>
              <w:trHeight w:val="47"/>
            </w:trPr>
          </w:trPrChange>
        </w:trPr>
        <w:tc>
          <w:tcPr>
            <w:tcW w:w="2055" w:type="dxa"/>
            <w:tcBorders>
              <w:top w:val="nil"/>
              <w:left w:val="single" w:sz="4" w:space="0" w:color="auto"/>
              <w:bottom w:val="single" w:sz="4" w:space="0" w:color="auto"/>
              <w:right w:val="single" w:sz="4" w:space="0" w:color="auto"/>
            </w:tcBorders>
            <w:tcPrChange w:id="8486"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0C1DBF2B" w14:textId="77777777" w:rsidR="00677EA3" w:rsidRPr="00B70F61" w:rsidRDefault="00677EA3" w:rsidP="00677EA3">
            <w:pPr>
              <w:pStyle w:val="TAC"/>
              <w:rPr>
                <w:ins w:id="8487"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488"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6C3B8133" w14:textId="385BF973" w:rsidR="00677EA3" w:rsidRPr="00B70F61" w:rsidRDefault="00677EA3" w:rsidP="00677EA3">
            <w:pPr>
              <w:pStyle w:val="TAC"/>
              <w:rPr>
                <w:ins w:id="8489" w:author="ZTE-Ma Zhifeng" w:date="2025-11-19T12:28:00Z"/>
              </w:rPr>
            </w:pPr>
            <w:proofErr w:type="spellStart"/>
            <w:ins w:id="8490" w:author="ZTE-Ma Zhifeng" w:date="2025-11-19T12:30:00Z">
              <w:r>
                <w:rPr>
                  <w:rFonts w:hint="eastAsia"/>
                  <w:lang w:eastAsia="zh-CN"/>
                </w:rPr>
                <w:t>D</w:t>
              </w:r>
              <w:r>
                <w:rPr>
                  <w:lang w:eastAsia="zh-CN"/>
                </w:rPr>
                <w:t>C_VA_nWG</w:t>
              </w:r>
            </w:ins>
            <w:proofErr w:type="spellEnd"/>
          </w:p>
        </w:tc>
        <w:tc>
          <w:tcPr>
            <w:tcW w:w="2126" w:type="dxa"/>
            <w:tcBorders>
              <w:top w:val="nil"/>
              <w:left w:val="single" w:sz="4" w:space="0" w:color="auto"/>
              <w:bottom w:val="single" w:sz="4" w:space="0" w:color="auto"/>
              <w:right w:val="single" w:sz="4" w:space="0" w:color="auto"/>
            </w:tcBorders>
            <w:tcPrChange w:id="8491"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41D884A7" w14:textId="77777777" w:rsidR="00677EA3" w:rsidRPr="00D812D4" w:rsidRDefault="00677EA3" w:rsidP="00677EA3">
            <w:pPr>
              <w:pStyle w:val="TAC"/>
              <w:rPr>
                <w:ins w:id="8492" w:author="ZTE-Ma Zhifeng" w:date="2025-11-19T12:28:00Z"/>
              </w:rPr>
            </w:pPr>
          </w:p>
        </w:tc>
        <w:tc>
          <w:tcPr>
            <w:tcW w:w="1560" w:type="dxa"/>
            <w:tcBorders>
              <w:top w:val="nil"/>
              <w:left w:val="single" w:sz="4" w:space="0" w:color="auto"/>
              <w:bottom w:val="single" w:sz="4" w:space="0" w:color="auto"/>
              <w:right w:val="single" w:sz="4" w:space="0" w:color="auto"/>
            </w:tcBorders>
            <w:tcPrChange w:id="8493"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2A65CFB7" w14:textId="77777777" w:rsidR="00677EA3" w:rsidRPr="00D812D4" w:rsidRDefault="00677EA3" w:rsidP="00677EA3">
            <w:pPr>
              <w:pStyle w:val="TAC"/>
              <w:rPr>
                <w:ins w:id="8494"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495"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1EDE592D" w14:textId="3B7D9003" w:rsidR="00677EA3" w:rsidRPr="00D812D4" w:rsidRDefault="00677EA3" w:rsidP="00677EA3">
            <w:pPr>
              <w:pStyle w:val="TAC"/>
              <w:rPr>
                <w:ins w:id="8496" w:author="ZTE-Ma Zhifeng" w:date="2025-11-19T12:28:00Z"/>
              </w:rPr>
            </w:pPr>
            <w:ins w:id="8497"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8498"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530FE7F1" w14:textId="5B0A97C2" w:rsidR="00677EA3" w:rsidRPr="00D812D4" w:rsidRDefault="00677EA3" w:rsidP="00677EA3">
            <w:pPr>
              <w:pStyle w:val="TAC"/>
              <w:rPr>
                <w:ins w:id="8499" w:author="ZTE-Ma Zhifeng" w:date="2025-11-19T12:28:00Z"/>
              </w:rPr>
            </w:pPr>
            <w:proofErr w:type="spellStart"/>
            <w:ins w:id="8500" w:author="ZTE-Ma Zhifeng" w:date="2025-11-19T12:30:00Z">
              <w:r>
                <w:rPr>
                  <w:lang w:eastAsia="zh-CN"/>
                </w:rPr>
                <w:t>CA_</w:t>
              </w:r>
              <w:r>
                <w:rPr>
                  <w:rFonts w:hint="eastAsia"/>
                  <w:lang w:eastAsia="zh-CN"/>
                </w:rPr>
                <w:t>n</w:t>
              </w:r>
              <w:r>
                <w:rPr>
                  <w:lang w:eastAsia="zh-CN"/>
                </w:rPr>
                <w:t>WG</w:t>
              </w:r>
            </w:ins>
            <w:proofErr w:type="spellEnd"/>
          </w:p>
        </w:tc>
        <w:tc>
          <w:tcPr>
            <w:tcW w:w="1560" w:type="dxa"/>
            <w:tcBorders>
              <w:top w:val="nil"/>
              <w:left w:val="single" w:sz="4" w:space="0" w:color="auto"/>
              <w:bottom w:val="single" w:sz="4" w:space="0" w:color="auto"/>
              <w:right w:val="single" w:sz="4" w:space="0" w:color="auto"/>
            </w:tcBorders>
            <w:tcPrChange w:id="8501"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2441E52A" w14:textId="77777777" w:rsidR="00677EA3" w:rsidRPr="00D812D4" w:rsidRDefault="00677EA3" w:rsidP="00677EA3">
            <w:pPr>
              <w:pStyle w:val="TAC"/>
              <w:rPr>
                <w:ins w:id="8502" w:author="ZTE-Ma Zhifeng" w:date="2025-11-19T12:28:00Z"/>
                <w:lang w:eastAsia="zh-CN"/>
              </w:rPr>
            </w:pPr>
          </w:p>
        </w:tc>
      </w:tr>
      <w:tr w:rsidR="00677EA3" w:rsidRPr="00B70F61" w14:paraId="35DBDAED" w14:textId="77777777" w:rsidTr="00554CF7">
        <w:trPr>
          <w:trHeight w:val="47"/>
          <w:ins w:id="8503" w:author="ZTE-Ma Zhifeng" w:date="2025-11-19T12:28:00Z"/>
          <w:trPrChange w:id="8504" w:author="ZTE-Ma Zhifeng" w:date="2025-11-19T12:32:00Z">
            <w:trPr>
              <w:gridAfter w:val="0"/>
              <w:trHeight w:val="47"/>
            </w:trPr>
          </w:trPrChange>
        </w:trPr>
        <w:tc>
          <w:tcPr>
            <w:tcW w:w="2055" w:type="dxa"/>
            <w:tcBorders>
              <w:top w:val="single" w:sz="4" w:space="0" w:color="auto"/>
              <w:left w:val="single" w:sz="4" w:space="0" w:color="auto"/>
              <w:bottom w:val="nil"/>
              <w:right w:val="single" w:sz="4" w:space="0" w:color="auto"/>
            </w:tcBorders>
            <w:tcPrChange w:id="8505"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215D999A" w14:textId="406CD10E" w:rsidR="00677EA3" w:rsidRPr="00B70F61" w:rsidRDefault="00677EA3" w:rsidP="00677EA3">
            <w:pPr>
              <w:pStyle w:val="TAC"/>
              <w:rPr>
                <w:ins w:id="8506" w:author="ZTE-Ma Zhifeng" w:date="2025-11-19T12:28:00Z"/>
              </w:rPr>
            </w:pPr>
            <w:ins w:id="8507" w:author="ZTE-Ma Zhifeng" w:date="2025-11-19T12:30:00Z">
              <w:r>
                <w:rPr>
                  <w:rFonts w:hint="eastAsia"/>
                  <w:lang w:eastAsia="zh-CN"/>
                </w:rPr>
                <w:t>DC</w:t>
              </w:r>
              <w:r>
                <w:rPr>
                  <w:lang w:eastAsia="zh-CN"/>
                </w:rPr>
                <w:t>_XA-YA-ZA-</w:t>
              </w:r>
              <w:proofErr w:type="spellStart"/>
              <w:r>
                <w:rPr>
                  <w:lang w:eastAsia="zh-CN"/>
                </w:rPr>
                <w:t>VA_nWH</w:t>
              </w:r>
            </w:ins>
            <w:proofErr w:type="spellEnd"/>
          </w:p>
        </w:tc>
        <w:tc>
          <w:tcPr>
            <w:tcW w:w="1559" w:type="dxa"/>
            <w:tcBorders>
              <w:top w:val="single" w:sz="4" w:space="0" w:color="auto"/>
              <w:left w:val="single" w:sz="4" w:space="0" w:color="auto"/>
              <w:bottom w:val="single" w:sz="4" w:space="0" w:color="auto"/>
              <w:right w:val="single" w:sz="4" w:space="0" w:color="auto"/>
            </w:tcBorders>
            <w:tcPrChange w:id="8508"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1EDA6BEF" w14:textId="299CEF49" w:rsidR="00677EA3" w:rsidRPr="00B70F61" w:rsidRDefault="00677EA3" w:rsidP="00677EA3">
            <w:pPr>
              <w:pStyle w:val="TAC"/>
              <w:rPr>
                <w:ins w:id="8509" w:author="ZTE-Ma Zhifeng" w:date="2025-11-19T12:28:00Z"/>
              </w:rPr>
            </w:pPr>
            <w:proofErr w:type="spellStart"/>
            <w:ins w:id="8510" w:author="ZTE-Ma Zhifeng" w:date="2025-11-19T12:30:00Z">
              <w:r>
                <w:rPr>
                  <w:rFonts w:hint="eastAsia"/>
                  <w:lang w:eastAsia="zh-CN"/>
                </w:rPr>
                <w:t>D</w:t>
              </w:r>
              <w:r>
                <w:rPr>
                  <w:lang w:eastAsia="zh-CN"/>
                </w:rPr>
                <w:t>C_XA_nWA</w:t>
              </w:r>
            </w:ins>
            <w:proofErr w:type="spellEnd"/>
          </w:p>
        </w:tc>
        <w:tc>
          <w:tcPr>
            <w:tcW w:w="2126" w:type="dxa"/>
            <w:tcBorders>
              <w:top w:val="single" w:sz="4" w:space="0" w:color="auto"/>
              <w:left w:val="single" w:sz="4" w:space="0" w:color="auto"/>
              <w:bottom w:val="nil"/>
              <w:right w:val="single" w:sz="4" w:space="0" w:color="auto"/>
            </w:tcBorders>
            <w:tcPrChange w:id="8511"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3C6B7223" w14:textId="04949E43" w:rsidR="00677EA3" w:rsidRPr="00D812D4" w:rsidRDefault="00677EA3" w:rsidP="00677EA3">
            <w:pPr>
              <w:pStyle w:val="TAC"/>
              <w:rPr>
                <w:ins w:id="8512" w:author="ZTE-Ma Zhifeng" w:date="2025-11-19T12:28:00Z"/>
              </w:rPr>
            </w:pPr>
            <w:ins w:id="8513" w:author="ZTE-Ma Zhifeng" w:date="2025-11-19T12:30: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Change w:id="8514"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0106790B" w14:textId="5488228A" w:rsidR="00677EA3" w:rsidRPr="00D812D4" w:rsidRDefault="00677EA3" w:rsidP="00677EA3">
            <w:pPr>
              <w:pStyle w:val="TAC"/>
              <w:rPr>
                <w:ins w:id="8515" w:author="ZTE-Ma Zhifeng" w:date="2025-11-19T12:28:00Z"/>
              </w:rPr>
            </w:pPr>
            <w:proofErr w:type="spellStart"/>
            <w:ins w:id="8516" w:author="ZTE-Ma Zhifeng" w:date="2025-11-19T12:30:00Z">
              <w:r>
                <w:rPr>
                  <w:lang w:eastAsia="zh-CN"/>
                </w:rPr>
                <w:t>CA_</w:t>
              </w:r>
              <w:r>
                <w:rPr>
                  <w:rFonts w:hint="eastAsia"/>
                  <w:lang w:eastAsia="zh-CN"/>
                </w:rPr>
                <w:t>n</w:t>
              </w:r>
              <w:r>
                <w:rPr>
                  <w:lang w:eastAsia="zh-CN"/>
                </w:rPr>
                <w:t>WH</w:t>
              </w:r>
            </w:ins>
            <w:proofErr w:type="spellEnd"/>
          </w:p>
        </w:tc>
        <w:tc>
          <w:tcPr>
            <w:tcW w:w="1275" w:type="dxa"/>
            <w:tcBorders>
              <w:top w:val="single" w:sz="4" w:space="0" w:color="auto"/>
              <w:left w:val="single" w:sz="4" w:space="0" w:color="auto"/>
              <w:bottom w:val="single" w:sz="4" w:space="0" w:color="auto"/>
              <w:right w:val="single" w:sz="4" w:space="0" w:color="auto"/>
            </w:tcBorders>
            <w:tcPrChange w:id="8517"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705E43AE" w14:textId="05A1FCCD" w:rsidR="00677EA3" w:rsidRPr="00D812D4" w:rsidRDefault="00677EA3" w:rsidP="00677EA3">
            <w:pPr>
              <w:pStyle w:val="TAC"/>
              <w:rPr>
                <w:ins w:id="8518" w:author="ZTE-Ma Zhifeng" w:date="2025-11-19T12:28:00Z"/>
              </w:rPr>
            </w:pPr>
            <w:ins w:id="8519"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8520"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6B575C40" w14:textId="326BF0D5" w:rsidR="00677EA3" w:rsidRPr="00D812D4" w:rsidRDefault="00677EA3" w:rsidP="00677EA3">
            <w:pPr>
              <w:pStyle w:val="TAC"/>
              <w:rPr>
                <w:ins w:id="8521" w:author="ZTE-Ma Zhifeng" w:date="2025-11-19T12:28:00Z"/>
              </w:rPr>
            </w:pPr>
            <w:proofErr w:type="spellStart"/>
            <w:ins w:id="8522" w:author="ZTE-Ma Zhifeng" w:date="2025-11-19T12:30:00Z">
              <w:r>
                <w:rPr>
                  <w:rFonts w:hint="eastAsia"/>
                  <w:lang w:eastAsia="zh-CN"/>
                </w:rPr>
                <w:t>n</w:t>
              </w:r>
              <w:r>
                <w:rPr>
                  <w:lang w:eastAsia="zh-CN"/>
                </w:rPr>
                <w:t>WA</w:t>
              </w:r>
            </w:ins>
            <w:proofErr w:type="spellEnd"/>
          </w:p>
        </w:tc>
        <w:tc>
          <w:tcPr>
            <w:tcW w:w="1560" w:type="dxa"/>
            <w:tcBorders>
              <w:top w:val="single" w:sz="4" w:space="0" w:color="auto"/>
              <w:left w:val="single" w:sz="4" w:space="0" w:color="auto"/>
              <w:bottom w:val="nil"/>
              <w:right w:val="single" w:sz="4" w:space="0" w:color="auto"/>
            </w:tcBorders>
            <w:tcPrChange w:id="8523"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117AFA2A" w14:textId="7202E33B" w:rsidR="00677EA3" w:rsidRPr="00D812D4" w:rsidRDefault="00677EA3" w:rsidP="00677EA3">
            <w:pPr>
              <w:pStyle w:val="TAC"/>
              <w:rPr>
                <w:ins w:id="8524" w:author="ZTE-Ma Zhifeng" w:date="2025-11-19T12:28:00Z"/>
                <w:lang w:eastAsia="zh-CN"/>
              </w:rPr>
            </w:pPr>
            <w:ins w:id="8525" w:author="ZTE-Ma Zhifeng" w:date="2025-11-19T12:30:00Z">
              <w:r>
                <w:rPr>
                  <w:rFonts w:hint="eastAsia"/>
                  <w:lang w:eastAsia="zh-CN"/>
                </w:rPr>
                <w:t>N</w:t>
              </w:r>
              <w:r>
                <w:rPr>
                  <w:lang w:eastAsia="zh-CN"/>
                </w:rPr>
                <w:t>o</w:t>
              </w:r>
            </w:ins>
          </w:p>
        </w:tc>
      </w:tr>
      <w:tr w:rsidR="00677EA3" w:rsidRPr="00B70F61" w14:paraId="48938D62" w14:textId="77777777" w:rsidTr="00554CF7">
        <w:trPr>
          <w:trHeight w:val="47"/>
          <w:ins w:id="8526" w:author="ZTE-Ma Zhifeng" w:date="2025-11-19T12:28:00Z"/>
          <w:trPrChange w:id="8527"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528"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6F5C33F8" w14:textId="77777777" w:rsidR="00677EA3" w:rsidRPr="00B70F61" w:rsidRDefault="00677EA3" w:rsidP="00677EA3">
            <w:pPr>
              <w:pStyle w:val="TAC"/>
              <w:rPr>
                <w:ins w:id="8529"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530"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3F429AD1" w14:textId="73D4560D" w:rsidR="00677EA3" w:rsidRPr="00B70F61" w:rsidRDefault="00677EA3" w:rsidP="00677EA3">
            <w:pPr>
              <w:pStyle w:val="TAC"/>
              <w:rPr>
                <w:ins w:id="8531" w:author="ZTE-Ma Zhifeng" w:date="2025-11-19T12:28:00Z"/>
              </w:rPr>
            </w:pPr>
            <w:proofErr w:type="spellStart"/>
            <w:ins w:id="8532" w:author="ZTE-Ma Zhifeng" w:date="2025-11-19T12:30:00Z">
              <w:r>
                <w:rPr>
                  <w:rFonts w:hint="eastAsia"/>
                  <w:lang w:eastAsia="zh-CN"/>
                </w:rPr>
                <w:t>D</w:t>
              </w:r>
              <w:r>
                <w:rPr>
                  <w:lang w:eastAsia="zh-CN"/>
                </w:rPr>
                <w:t>C_XA_nWG</w:t>
              </w:r>
            </w:ins>
            <w:proofErr w:type="spellEnd"/>
          </w:p>
        </w:tc>
        <w:tc>
          <w:tcPr>
            <w:tcW w:w="2126" w:type="dxa"/>
            <w:tcBorders>
              <w:top w:val="nil"/>
              <w:left w:val="single" w:sz="4" w:space="0" w:color="auto"/>
              <w:bottom w:val="nil"/>
              <w:right w:val="single" w:sz="4" w:space="0" w:color="auto"/>
            </w:tcBorders>
            <w:tcPrChange w:id="8533"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793A2927" w14:textId="77777777" w:rsidR="00677EA3" w:rsidRPr="00D812D4" w:rsidRDefault="00677EA3" w:rsidP="00677EA3">
            <w:pPr>
              <w:pStyle w:val="TAC"/>
              <w:rPr>
                <w:ins w:id="8534" w:author="ZTE-Ma Zhifeng" w:date="2025-11-19T12:28:00Z"/>
              </w:rPr>
            </w:pPr>
          </w:p>
        </w:tc>
        <w:tc>
          <w:tcPr>
            <w:tcW w:w="1560" w:type="dxa"/>
            <w:tcBorders>
              <w:top w:val="nil"/>
              <w:left w:val="single" w:sz="4" w:space="0" w:color="auto"/>
              <w:bottom w:val="nil"/>
              <w:right w:val="single" w:sz="4" w:space="0" w:color="auto"/>
            </w:tcBorders>
            <w:tcPrChange w:id="8535"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4749A638" w14:textId="77777777" w:rsidR="00677EA3" w:rsidRPr="00D812D4" w:rsidRDefault="00677EA3" w:rsidP="00677EA3">
            <w:pPr>
              <w:pStyle w:val="TAC"/>
              <w:rPr>
                <w:ins w:id="8536"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537"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6F7A7F4B" w14:textId="33F6283C" w:rsidR="00677EA3" w:rsidRPr="00D812D4" w:rsidRDefault="00677EA3" w:rsidP="00677EA3">
            <w:pPr>
              <w:pStyle w:val="TAC"/>
              <w:rPr>
                <w:ins w:id="8538" w:author="ZTE-Ma Zhifeng" w:date="2025-11-19T12:28:00Z"/>
              </w:rPr>
            </w:pPr>
            <w:ins w:id="8539"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8540"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49724EFD" w14:textId="057254DA" w:rsidR="00677EA3" w:rsidRPr="00D812D4" w:rsidRDefault="00677EA3" w:rsidP="00677EA3">
            <w:pPr>
              <w:pStyle w:val="TAC"/>
              <w:rPr>
                <w:ins w:id="8541" w:author="ZTE-Ma Zhifeng" w:date="2025-11-19T12:28:00Z"/>
              </w:rPr>
            </w:pPr>
            <w:proofErr w:type="spellStart"/>
            <w:ins w:id="8542" w:author="ZTE-Ma Zhifeng" w:date="2025-11-19T12:30:00Z">
              <w:r>
                <w:rPr>
                  <w:lang w:eastAsia="zh-CN"/>
                </w:rPr>
                <w:t>CA_</w:t>
              </w:r>
              <w:r>
                <w:rPr>
                  <w:rFonts w:hint="eastAsia"/>
                  <w:lang w:eastAsia="zh-CN"/>
                </w:rPr>
                <w:t>n</w:t>
              </w:r>
              <w:r>
                <w:rPr>
                  <w:lang w:eastAsia="zh-CN"/>
                </w:rPr>
                <w:t>WG</w:t>
              </w:r>
            </w:ins>
            <w:proofErr w:type="spellEnd"/>
          </w:p>
        </w:tc>
        <w:tc>
          <w:tcPr>
            <w:tcW w:w="1560" w:type="dxa"/>
            <w:tcBorders>
              <w:top w:val="nil"/>
              <w:left w:val="single" w:sz="4" w:space="0" w:color="auto"/>
              <w:bottom w:val="nil"/>
              <w:right w:val="single" w:sz="4" w:space="0" w:color="auto"/>
            </w:tcBorders>
            <w:tcPrChange w:id="8543"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414D2BBB" w14:textId="77777777" w:rsidR="00677EA3" w:rsidRPr="00D812D4" w:rsidRDefault="00677EA3" w:rsidP="00677EA3">
            <w:pPr>
              <w:pStyle w:val="TAC"/>
              <w:rPr>
                <w:ins w:id="8544" w:author="ZTE-Ma Zhifeng" w:date="2025-11-19T12:28:00Z"/>
                <w:lang w:eastAsia="zh-CN"/>
              </w:rPr>
            </w:pPr>
          </w:p>
        </w:tc>
      </w:tr>
      <w:tr w:rsidR="00677EA3" w:rsidRPr="00B70F61" w14:paraId="673546A9" w14:textId="77777777" w:rsidTr="00554CF7">
        <w:trPr>
          <w:trHeight w:val="47"/>
          <w:ins w:id="8545" w:author="ZTE-Ma Zhifeng" w:date="2025-11-19T12:28:00Z"/>
          <w:trPrChange w:id="8546"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547"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028609AA" w14:textId="77777777" w:rsidR="00677EA3" w:rsidRPr="00B70F61" w:rsidRDefault="00677EA3" w:rsidP="00677EA3">
            <w:pPr>
              <w:pStyle w:val="TAC"/>
              <w:rPr>
                <w:ins w:id="8548"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549"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6B2D6532" w14:textId="0E2DD483" w:rsidR="00677EA3" w:rsidRPr="00B70F61" w:rsidRDefault="00677EA3" w:rsidP="00677EA3">
            <w:pPr>
              <w:pStyle w:val="TAC"/>
              <w:rPr>
                <w:ins w:id="8550" w:author="ZTE-Ma Zhifeng" w:date="2025-11-19T12:28:00Z"/>
              </w:rPr>
            </w:pPr>
            <w:proofErr w:type="spellStart"/>
            <w:ins w:id="8551" w:author="ZTE-Ma Zhifeng" w:date="2025-11-19T12:30:00Z">
              <w:r>
                <w:rPr>
                  <w:rFonts w:hint="eastAsia"/>
                  <w:lang w:eastAsia="zh-CN"/>
                </w:rPr>
                <w:t>D</w:t>
              </w:r>
              <w:r>
                <w:rPr>
                  <w:lang w:eastAsia="zh-CN"/>
                </w:rPr>
                <w:t>C_XA_nWH</w:t>
              </w:r>
            </w:ins>
            <w:proofErr w:type="spellEnd"/>
          </w:p>
        </w:tc>
        <w:tc>
          <w:tcPr>
            <w:tcW w:w="2126" w:type="dxa"/>
            <w:tcBorders>
              <w:top w:val="nil"/>
              <w:left w:val="single" w:sz="4" w:space="0" w:color="auto"/>
              <w:bottom w:val="nil"/>
              <w:right w:val="single" w:sz="4" w:space="0" w:color="auto"/>
            </w:tcBorders>
            <w:tcPrChange w:id="8552"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47900FF9" w14:textId="77777777" w:rsidR="00677EA3" w:rsidRPr="00D812D4" w:rsidRDefault="00677EA3" w:rsidP="00677EA3">
            <w:pPr>
              <w:pStyle w:val="TAC"/>
              <w:rPr>
                <w:ins w:id="8553" w:author="ZTE-Ma Zhifeng" w:date="2025-11-19T12:28:00Z"/>
              </w:rPr>
            </w:pPr>
          </w:p>
        </w:tc>
        <w:tc>
          <w:tcPr>
            <w:tcW w:w="1560" w:type="dxa"/>
            <w:tcBorders>
              <w:top w:val="nil"/>
              <w:left w:val="single" w:sz="4" w:space="0" w:color="auto"/>
              <w:bottom w:val="nil"/>
              <w:right w:val="single" w:sz="4" w:space="0" w:color="auto"/>
            </w:tcBorders>
            <w:tcPrChange w:id="8554"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7CC1A815" w14:textId="77777777" w:rsidR="00677EA3" w:rsidRPr="00D812D4" w:rsidRDefault="00677EA3" w:rsidP="00677EA3">
            <w:pPr>
              <w:pStyle w:val="TAC"/>
              <w:rPr>
                <w:ins w:id="8555"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556"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2C5A2BA9" w14:textId="0F3E6A9A" w:rsidR="00677EA3" w:rsidRPr="00D812D4" w:rsidRDefault="00677EA3" w:rsidP="00677EA3">
            <w:pPr>
              <w:pStyle w:val="TAC"/>
              <w:rPr>
                <w:ins w:id="8557" w:author="ZTE-Ma Zhifeng" w:date="2025-11-19T12:28:00Z"/>
              </w:rPr>
            </w:pPr>
            <w:ins w:id="8558"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8559"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1A49B9F4" w14:textId="688C5495" w:rsidR="00677EA3" w:rsidRPr="00D812D4" w:rsidRDefault="00677EA3" w:rsidP="00677EA3">
            <w:pPr>
              <w:pStyle w:val="TAC"/>
              <w:rPr>
                <w:ins w:id="8560" w:author="ZTE-Ma Zhifeng" w:date="2025-11-19T12:28:00Z"/>
              </w:rPr>
            </w:pPr>
            <w:proofErr w:type="spellStart"/>
            <w:ins w:id="8561" w:author="ZTE-Ma Zhifeng" w:date="2025-11-19T12:30:00Z">
              <w:r>
                <w:rPr>
                  <w:lang w:eastAsia="zh-CN"/>
                </w:rPr>
                <w:t>CA_</w:t>
              </w:r>
              <w:r>
                <w:rPr>
                  <w:rFonts w:hint="eastAsia"/>
                  <w:lang w:eastAsia="zh-CN"/>
                </w:rPr>
                <w:t>n</w:t>
              </w:r>
              <w:r>
                <w:rPr>
                  <w:lang w:eastAsia="zh-CN"/>
                </w:rPr>
                <w:t>WH</w:t>
              </w:r>
            </w:ins>
            <w:proofErr w:type="spellEnd"/>
          </w:p>
        </w:tc>
        <w:tc>
          <w:tcPr>
            <w:tcW w:w="1560" w:type="dxa"/>
            <w:tcBorders>
              <w:top w:val="nil"/>
              <w:left w:val="single" w:sz="4" w:space="0" w:color="auto"/>
              <w:bottom w:val="nil"/>
              <w:right w:val="single" w:sz="4" w:space="0" w:color="auto"/>
            </w:tcBorders>
            <w:tcPrChange w:id="8562"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196F8B07" w14:textId="77777777" w:rsidR="00677EA3" w:rsidRPr="00D812D4" w:rsidRDefault="00677EA3" w:rsidP="00677EA3">
            <w:pPr>
              <w:pStyle w:val="TAC"/>
              <w:rPr>
                <w:ins w:id="8563" w:author="ZTE-Ma Zhifeng" w:date="2025-11-19T12:28:00Z"/>
                <w:lang w:eastAsia="zh-CN"/>
              </w:rPr>
            </w:pPr>
          </w:p>
        </w:tc>
      </w:tr>
      <w:tr w:rsidR="00677EA3" w:rsidRPr="00B70F61" w14:paraId="73229372" w14:textId="77777777" w:rsidTr="00554CF7">
        <w:trPr>
          <w:trHeight w:val="47"/>
          <w:ins w:id="8564" w:author="ZTE-Ma Zhifeng" w:date="2025-11-19T12:28:00Z"/>
          <w:trPrChange w:id="8565"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566"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40C577CE" w14:textId="77777777" w:rsidR="00677EA3" w:rsidRPr="00B70F61" w:rsidRDefault="00677EA3" w:rsidP="00677EA3">
            <w:pPr>
              <w:pStyle w:val="TAC"/>
              <w:rPr>
                <w:ins w:id="8567"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568"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7291FF49" w14:textId="6A95D2A2" w:rsidR="00677EA3" w:rsidRPr="00B70F61" w:rsidRDefault="00677EA3" w:rsidP="00677EA3">
            <w:pPr>
              <w:pStyle w:val="TAC"/>
              <w:rPr>
                <w:ins w:id="8569" w:author="ZTE-Ma Zhifeng" w:date="2025-11-19T12:28:00Z"/>
              </w:rPr>
            </w:pPr>
            <w:proofErr w:type="spellStart"/>
            <w:ins w:id="8570" w:author="ZTE-Ma Zhifeng" w:date="2025-11-19T12:30:00Z">
              <w:r>
                <w:rPr>
                  <w:rFonts w:hint="eastAsia"/>
                  <w:lang w:eastAsia="zh-CN"/>
                </w:rPr>
                <w:t>D</w:t>
              </w:r>
              <w:r>
                <w:rPr>
                  <w:lang w:eastAsia="zh-CN"/>
                </w:rPr>
                <w:t>C_YA_nWA</w:t>
              </w:r>
            </w:ins>
            <w:proofErr w:type="spellEnd"/>
          </w:p>
        </w:tc>
        <w:tc>
          <w:tcPr>
            <w:tcW w:w="2126" w:type="dxa"/>
            <w:tcBorders>
              <w:top w:val="nil"/>
              <w:left w:val="single" w:sz="4" w:space="0" w:color="auto"/>
              <w:bottom w:val="nil"/>
              <w:right w:val="single" w:sz="4" w:space="0" w:color="auto"/>
            </w:tcBorders>
            <w:tcPrChange w:id="8571"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65FB9179" w14:textId="77777777" w:rsidR="00677EA3" w:rsidRPr="00D812D4" w:rsidRDefault="00677EA3" w:rsidP="00677EA3">
            <w:pPr>
              <w:pStyle w:val="TAC"/>
              <w:rPr>
                <w:ins w:id="8572" w:author="ZTE-Ma Zhifeng" w:date="2025-11-19T12:28:00Z"/>
              </w:rPr>
            </w:pPr>
          </w:p>
        </w:tc>
        <w:tc>
          <w:tcPr>
            <w:tcW w:w="1560" w:type="dxa"/>
            <w:tcBorders>
              <w:top w:val="nil"/>
              <w:left w:val="single" w:sz="4" w:space="0" w:color="auto"/>
              <w:bottom w:val="nil"/>
              <w:right w:val="single" w:sz="4" w:space="0" w:color="auto"/>
            </w:tcBorders>
            <w:tcPrChange w:id="8573"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7F08B5D4" w14:textId="77777777" w:rsidR="00677EA3" w:rsidRPr="00D812D4" w:rsidRDefault="00677EA3" w:rsidP="00677EA3">
            <w:pPr>
              <w:pStyle w:val="TAC"/>
              <w:rPr>
                <w:ins w:id="8574"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575"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0C349548" w14:textId="10BE9062" w:rsidR="00677EA3" w:rsidRPr="00D812D4" w:rsidRDefault="00677EA3" w:rsidP="00677EA3">
            <w:pPr>
              <w:pStyle w:val="TAC"/>
              <w:rPr>
                <w:ins w:id="8576" w:author="ZTE-Ma Zhifeng" w:date="2025-11-19T12:28:00Z"/>
              </w:rPr>
            </w:pPr>
            <w:ins w:id="8577"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8578"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584FAA05" w14:textId="79B5B8EB" w:rsidR="00677EA3" w:rsidRPr="00D812D4" w:rsidRDefault="00677EA3" w:rsidP="00677EA3">
            <w:pPr>
              <w:pStyle w:val="TAC"/>
              <w:rPr>
                <w:ins w:id="8579" w:author="ZTE-Ma Zhifeng" w:date="2025-11-19T12:28:00Z"/>
              </w:rPr>
            </w:pPr>
            <w:proofErr w:type="spellStart"/>
            <w:ins w:id="8580" w:author="ZTE-Ma Zhifeng" w:date="2025-11-19T12:30:00Z">
              <w:r>
                <w:rPr>
                  <w:rFonts w:hint="eastAsia"/>
                  <w:lang w:eastAsia="zh-CN"/>
                </w:rPr>
                <w:t>n</w:t>
              </w:r>
              <w:r>
                <w:rPr>
                  <w:lang w:eastAsia="zh-CN"/>
                </w:rPr>
                <w:t>WA</w:t>
              </w:r>
            </w:ins>
            <w:proofErr w:type="spellEnd"/>
          </w:p>
        </w:tc>
        <w:tc>
          <w:tcPr>
            <w:tcW w:w="1560" w:type="dxa"/>
            <w:tcBorders>
              <w:top w:val="nil"/>
              <w:left w:val="single" w:sz="4" w:space="0" w:color="auto"/>
              <w:bottom w:val="nil"/>
              <w:right w:val="single" w:sz="4" w:space="0" w:color="auto"/>
            </w:tcBorders>
            <w:tcPrChange w:id="8581"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033A6ADF" w14:textId="77777777" w:rsidR="00677EA3" w:rsidRPr="00D812D4" w:rsidRDefault="00677EA3" w:rsidP="00677EA3">
            <w:pPr>
              <w:pStyle w:val="TAC"/>
              <w:rPr>
                <w:ins w:id="8582" w:author="ZTE-Ma Zhifeng" w:date="2025-11-19T12:28:00Z"/>
                <w:lang w:eastAsia="zh-CN"/>
              </w:rPr>
            </w:pPr>
          </w:p>
        </w:tc>
      </w:tr>
      <w:tr w:rsidR="00677EA3" w:rsidRPr="00B70F61" w14:paraId="6301C55B" w14:textId="77777777" w:rsidTr="00554CF7">
        <w:trPr>
          <w:trHeight w:val="47"/>
          <w:ins w:id="8583" w:author="ZTE-Ma Zhifeng" w:date="2025-11-19T12:28:00Z"/>
          <w:trPrChange w:id="8584"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585"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286A841D" w14:textId="77777777" w:rsidR="00677EA3" w:rsidRPr="00B70F61" w:rsidRDefault="00677EA3" w:rsidP="00677EA3">
            <w:pPr>
              <w:pStyle w:val="TAC"/>
              <w:rPr>
                <w:ins w:id="8586"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587"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195B063C" w14:textId="4B840DDA" w:rsidR="00677EA3" w:rsidRPr="00B70F61" w:rsidRDefault="00677EA3" w:rsidP="00677EA3">
            <w:pPr>
              <w:pStyle w:val="TAC"/>
              <w:rPr>
                <w:ins w:id="8588" w:author="ZTE-Ma Zhifeng" w:date="2025-11-19T12:28:00Z"/>
              </w:rPr>
            </w:pPr>
            <w:proofErr w:type="spellStart"/>
            <w:ins w:id="8589" w:author="ZTE-Ma Zhifeng" w:date="2025-11-19T12:30:00Z">
              <w:r>
                <w:rPr>
                  <w:rFonts w:hint="eastAsia"/>
                  <w:lang w:eastAsia="zh-CN"/>
                </w:rPr>
                <w:t>D</w:t>
              </w:r>
              <w:r>
                <w:rPr>
                  <w:lang w:eastAsia="zh-CN"/>
                </w:rPr>
                <w:t>C_YA_nWG</w:t>
              </w:r>
            </w:ins>
            <w:proofErr w:type="spellEnd"/>
          </w:p>
        </w:tc>
        <w:tc>
          <w:tcPr>
            <w:tcW w:w="2126" w:type="dxa"/>
            <w:tcBorders>
              <w:top w:val="nil"/>
              <w:left w:val="single" w:sz="4" w:space="0" w:color="auto"/>
              <w:bottom w:val="nil"/>
              <w:right w:val="single" w:sz="4" w:space="0" w:color="auto"/>
            </w:tcBorders>
            <w:tcPrChange w:id="8590"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540ADA07" w14:textId="77777777" w:rsidR="00677EA3" w:rsidRPr="00D812D4" w:rsidRDefault="00677EA3" w:rsidP="00677EA3">
            <w:pPr>
              <w:pStyle w:val="TAC"/>
              <w:rPr>
                <w:ins w:id="8591" w:author="ZTE-Ma Zhifeng" w:date="2025-11-19T12:28:00Z"/>
              </w:rPr>
            </w:pPr>
          </w:p>
        </w:tc>
        <w:tc>
          <w:tcPr>
            <w:tcW w:w="1560" w:type="dxa"/>
            <w:tcBorders>
              <w:top w:val="nil"/>
              <w:left w:val="single" w:sz="4" w:space="0" w:color="auto"/>
              <w:bottom w:val="nil"/>
              <w:right w:val="single" w:sz="4" w:space="0" w:color="auto"/>
            </w:tcBorders>
            <w:tcPrChange w:id="8592"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3F5B1B28" w14:textId="77777777" w:rsidR="00677EA3" w:rsidRPr="00D812D4" w:rsidRDefault="00677EA3" w:rsidP="00677EA3">
            <w:pPr>
              <w:pStyle w:val="TAC"/>
              <w:rPr>
                <w:ins w:id="8593"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594"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252D947E" w14:textId="24142F0D" w:rsidR="00677EA3" w:rsidRPr="00D812D4" w:rsidRDefault="00677EA3" w:rsidP="00677EA3">
            <w:pPr>
              <w:pStyle w:val="TAC"/>
              <w:rPr>
                <w:ins w:id="8595" w:author="ZTE-Ma Zhifeng" w:date="2025-11-19T12:28:00Z"/>
              </w:rPr>
            </w:pPr>
            <w:ins w:id="8596"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8597"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60A659C6" w14:textId="355DCACF" w:rsidR="00677EA3" w:rsidRPr="00D812D4" w:rsidRDefault="00677EA3" w:rsidP="00677EA3">
            <w:pPr>
              <w:pStyle w:val="TAC"/>
              <w:rPr>
                <w:ins w:id="8598" w:author="ZTE-Ma Zhifeng" w:date="2025-11-19T12:28:00Z"/>
              </w:rPr>
            </w:pPr>
            <w:proofErr w:type="spellStart"/>
            <w:ins w:id="8599" w:author="ZTE-Ma Zhifeng" w:date="2025-11-19T12:30:00Z">
              <w:r>
                <w:rPr>
                  <w:lang w:eastAsia="zh-CN"/>
                </w:rPr>
                <w:t>CA_</w:t>
              </w:r>
              <w:r>
                <w:rPr>
                  <w:rFonts w:hint="eastAsia"/>
                  <w:lang w:eastAsia="zh-CN"/>
                </w:rPr>
                <w:t>n</w:t>
              </w:r>
              <w:r>
                <w:rPr>
                  <w:lang w:eastAsia="zh-CN"/>
                </w:rPr>
                <w:t>WG</w:t>
              </w:r>
            </w:ins>
            <w:proofErr w:type="spellEnd"/>
          </w:p>
        </w:tc>
        <w:tc>
          <w:tcPr>
            <w:tcW w:w="1560" w:type="dxa"/>
            <w:tcBorders>
              <w:top w:val="nil"/>
              <w:left w:val="single" w:sz="4" w:space="0" w:color="auto"/>
              <w:bottom w:val="nil"/>
              <w:right w:val="single" w:sz="4" w:space="0" w:color="auto"/>
            </w:tcBorders>
            <w:tcPrChange w:id="8600"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68CEDD04" w14:textId="77777777" w:rsidR="00677EA3" w:rsidRPr="00D812D4" w:rsidRDefault="00677EA3" w:rsidP="00677EA3">
            <w:pPr>
              <w:pStyle w:val="TAC"/>
              <w:rPr>
                <w:ins w:id="8601" w:author="ZTE-Ma Zhifeng" w:date="2025-11-19T12:28:00Z"/>
                <w:lang w:eastAsia="zh-CN"/>
              </w:rPr>
            </w:pPr>
          </w:p>
        </w:tc>
      </w:tr>
      <w:tr w:rsidR="00677EA3" w:rsidRPr="00B70F61" w14:paraId="65C0B1FF" w14:textId="77777777" w:rsidTr="00554CF7">
        <w:trPr>
          <w:trHeight w:val="47"/>
          <w:ins w:id="8602" w:author="ZTE-Ma Zhifeng" w:date="2025-11-19T12:28:00Z"/>
          <w:trPrChange w:id="8603"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604"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67223909" w14:textId="77777777" w:rsidR="00677EA3" w:rsidRPr="00B70F61" w:rsidRDefault="00677EA3" w:rsidP="00677EA3">
            <w:pPr>
              <w:pStyle w:val="TAC"/>
              <w:rPr>
                <w:ins w:id="8605"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606"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26F306AE" w14:textId="6A3A2CCE" w:rsidR="00677EA3" w:rsidRPr="00B70F61" w:rsidRDefault="00677EA3" w:rsidP="00677EA3">
            <w:pPr>
              <w:pStyle w:val="TAC"/>
              <w:rPr>
                <w:ins w:id="8607" w:author="ZTE-Ma Zhifeng" w:date="2025-11-19T12:28:00Z"/>
              </w:rPr>
            </w:pPr>
            <w:proofErr w:type="spellStart"/>
            <w:ins w:id="8608" w:author="ZTE-Ma Zhifeng" w:date="2025-11-19T12:30:00Z">
              <w:r>
                <w:rPr>
                  <w:rFonts w:hint="eastAsia"/>
                  <w:lang w:eastAsia="zh-CN"/>
                </w:rPr>
                <w:t>D</w:t>
              </w:r>
              <w:r>
                <w:rPr>
                  <w:lang w:eastAsia="zh-CN"/>
                </w:rPr>
                <w:t>C_YA_nWH</w:t>
              </w:r>
            </w:ins>
            <w:proofErr w:type="spellEnd"/>
          </w:p>
        </w:tc>
        <w:tc>
          <w:tcPr>
            <w:tcW w:w="2126" w:type="dxa"/>
            <w:tcBorders>
              <w:top w:val="nil"/>
              <w:left w:val="single" w:sz="4" w:space="0" w:color="auto"/>
              <w:bottom w:val="nil"/>
              <w:right w:val="single" w:sz="4" w:space="0" w:color="auto"/>
            </w:tcBorders>
            <w:tcPrChange w:id="8609"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54541714" w14:textId="77777777" w:rsidR="00677EA3" w:rsidRPr="00D812D4" w:rsidRDefault="00677EA3" w:rsidP="00677EA3">
            <w:pPr>
              <w:pStyle w:val="TAC"/>
              <w:rPr>
                <w:ins w:id="8610" w:author="ZTE-Ma Zhifeng" w:date="2025-11-19T12:28:00Z"/>
              </w:rPr>
            </w:pPr>
          </w:p>
        </w:tc>
        <w:tc>
          <w:tcPr>
            <w:tcW w:w="1560" w:type="dxa"/>
            <w:tcBorders>
              <w:top w:val="nil"/>
              <w:left w:val="single" w:sz="4" w:space="0" w:color="auto"/>
              <w:bottom w:val="nil"/>
              <w:right w:val="single" w:sz="4" w:space="0" w:color="auto"/>
            </w:tcBorders>
            <w:tcPrChange w:id="8611"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39063A40" w14:textId="77777777" w:rsidR="00677EA3" w:rsidRPr="00D812D4" w:rsidRDefault="00677EA3" w:rsidP="00677EA3">
            <w:pPr>
              <w:pStyle w:val="TAC"/>
              <w:rPr>
                <w:ins w:id="8612"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613"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3EF576E0" w14:textId="54D5D139" w:rsidR="00677EA3" w:rsidRPr="00D812D4" w:rsidRDefault="00677EA3" w:rsidP="00677EA3">
            <w:pPr>
              <w:pStyle w:val="TAC"/>
              <w:rPr>
                <w:ins w:id="8614" w:author="ZTE-Ma Zhifeng" w:date="2025-11-19T12:28:00Z"/>
              </w:rPr>
            </w:pPr>
            <w:ins w:id="8615"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8616"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69DE501B" w14:textId="29C8513F" w:rsidR="00677EA3" w:rsidRPr="00D812D4" w:rsidRDefault="00677EA3" w:rsidP="00677EA3">
            <w:pPr>
              <w:pStyle w:val="TAC"/>
              <w:rPr>
                <w:ins w:id="8617" w:author="ZTE-Ma Zhifeng" w:date="2025-11-19T12:28:00Z"/>
              </w:rPr>
            </w:pPr>
            <w:proofErr w:type="spellStart"/>
            <w:ins w:id="8618" w:author="ZTE-Ma Zhifeng" w:date="2025-11-19T12:30:00Z">
              <w:r>
                <w:rPr>
                  <w:lang w:eastAsia="zh-CN"/>
                </w:rPr>
                <w:t>CA_</w:t>
              </w:r>
              <w:r>
                <w:rPr>
                  <w:rFonts w:hint="eastAsia"/>
                  <w:lang w:eastAsia="zh-CN"/>
                </w:rPr>
                <w:t>n</w:t>
              </w:r>
              <w:r>
                <w:rPr>
                  <w:lang w:eastAsia="zh-CN"/>
                </w:rPr>
                <w:t>WH</w:t>
              </w:r>
            </w:ins>
            <w:proofErr w:type="spellEnd"/>
          </w:p>
        </w:tc>
        <w:tc>
          <w:tcPr>
            <w:tcW w:w="1560" w:type="dxa"/>
            <w:tcBorders>
              <w:top w:val="nil"/>
              <w:left w:val="single" w:sz="4" w:space="0" w:color="auto"/>
              <w:bottom w:val="nil"/>
              <w:right w:val="single" w:sz="4" w:space="0" w:color="auto"/>
            </w:tcBorders>
            <w:tcPrChange w:id="8619"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10B408C2" w14:textId="77777777" w:rsidR="00677EA3" w:rsidRPr="00D812D4" w:rsidRDefault="00677EA3" w:rsidP="00677EA3">
            <w:pPr>
              <w:pStyle w:val="TAC"/>
              <w:rPr>
                <w:ins w:id="8620" w:author="ZTE-Ma Zhifeng" w:date="2025-11-19T12:28:00Z"/>
                <w:lang w:eastAsia="zh-CN"/>
              </w:rPr>
            </w:pPr>
          </w:p>
        </w:tc>
      </w:tr>
      <w:tr w:rsidR="00677EA3" w:rsidRPr="00B70F61" w14:paraId="19EA35E6" w14:textId="77777777" w:rsidTr="00554CF7">
        <w:trPr>
          <w:trHeight w:val="47"/>
          <w:ins w:id="8621" w:author="ZTE-Ma Zhifeng" w:date="2025-11-19T12:28:00Z"/>
          <w:trPrChange w:id="8622"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623"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7BA349DA" w14:textId="77777777" w:rsidR="00677EA3" w:rsidRPr="00B70F61" w:rsidRDefault="00677EA3" w:rsidP="00677EA3">
            <w:pPr>
              <w:pStyle w:val="TAC"/>
              <w:rPr>
                <w:ins w:id="8624"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625"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4255180C" w14:textId="04E1BA0D" w:rsidR="00677EA3" w:rsidRPr="00B70F61" w:rsidRDefault="00677EA3" w:rsidP="00677EA3">
            <w:pPr>
              <w:pStyle w:val="TAC"/>
              <w:rPr>
                <w:ins w:id="8626" w:author="ZTE-Ma Zhifeng" w:date="2025-11-19T12:28:00Z"/>
              </w:rPr>
            </w:pPr>
            <w:proofErr w:type="spellStart"/>
            <w:ins w:id="8627" w:author="ZTE-Ma Zhifeng" w:date="2025-11-19T12:30:00Z">
              <w:r>
                <w:rPr>
                  <w:rFonts w:hint="eastAsia"/>
                  <w:lang w:eastAsia="zh-CN"/>
                </w:rPr>
                <w:t>D</w:t>
              </w:r>
              <w:r>
                <w:rPr>
                  <w:lang w:eastAsia="zh-CN"/>
                </w:rPr>
                <w:t>C_ZA_nWA</w:t>
              </w:r>
            </w:ins>
            <w:proofErr w:type="spellEnd"/>
          </w:p>
        </w:tc>
        <w:tc>
          <w:tcPr>
            <w:tcW w:w="2126" w:type="dxa"/>
            <w:tcBorders>
              <w:top w:val="nil"/>
              <w:left w:val="single" w:sz="4" w:space="0" w:color="auto"/>
              <w:bottom w:val="nil"/>
              <w:right w:val="single" w:sz="4" w:space="0" w:color="auto"/>
            </w:tcBorders>
            <w:tcPrChange w:id="8628"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558854E8" w14:textId="77777777" w:rsidR="00677EA3" w:rsidRPr="00D812D4" w:rsidRDefault="00677EA3" w:rsidP="00677EA3">
            <w:pPr>
              <w:pStyle w:val="TAC"/>
              <w:rPr>
                <w:ins w:id="8629" w:author="ZTE-Ma Zhifeng" w:date="2025-11-19T12:28:00Z"/>
              </w:rPr>
            </w:pPr>
          </w:p>
        </w:tc>
        <w:tc>
          <w:tcPr>
            <w:tcW w:w="1560" w:type="dxa"/>
            <w:tcBorders>
              <w:top w:val="nil"/>
              <w:left w:val="single" w:sz="4" w:space="0" w:color="auto"/>
              <w:bottom w:val="nil"/>
              <w:right w:val="single" w:sz="4" w:space="0" w:color="auto"/>
            </w:tcBorders>
            <w:tcPrChange w:id="8630"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6A2E2C3C" w14:textId="77777777" w:rsidR="00677EA3" w:rsidRPr="00D812D4" w:rsidRDefault="00677EA3" w:rsidP="00677EA3">
            <w:pPr>
              <w:pStyle w:val="TAC"/>
              <w:rPr>
                <w:ins w:id="8631"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632"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0863DF7A" w14:textId="62AB483B" w:rsidR="00677EA3" w:rsidRPr="00D812D4" w:rsidRDefault="00677EA3" w:rsidP="00677EA3">
            <w:pPr>
              <w:pStyle w:val="TAC"/>
              <w:rPr>
                <w:ins w:id="8633" w:author="ZTE-Ma Zhifeng" w:date="2025-11-19T12:28:00Z"/>
              </w:rPr>
            </w:pPr>
            <w:ins w:id="8634"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8635"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7A811173" w14:textId="5FFEF286" w:rsidR="00677EA3" w:rsidRPr="00D812D4" w:rsidRDefault="00677EA3" w:rsidP="00677EA3">
            <w:pPr>
              <w:pStyle w:val="TAC"/>
              <w:rPr>
                <w:ins w:id="8636" w:author="ZTE-Ma Zhifeng" w:date="2025-11-19T12:28:00Z"/>
              </w:rPr>
            </w:pPr>
            <w:proofErr w:type="spellStart"/>
            <w:ins w:id="8637" w:author="ZTE-Ma Zhifeng" w:date="2025-11-19T12:30:00Z">
              <w:r>
                <w:rPr>
                  <w:rFonts w:hint="eastAsia"/>
                  <w:lang w:eastAsia="zh-CN"/>
                </w:rPr>
                <w:t>n</w:t>
              </w:r>
              <w:r>
                <w:rPr>
                  <w:lang w:eastAsia="zh-CN"/>
                </w:rPr>
                <w:t>WA</w:t>
              </w:r>
            </w:ins>
            <w:proofErr w:type="spellEnd"/>
          </w:p>
        </w:tc>
        <w:tc>
          <w:tcPr>
            <w:tcW w:w="1560" w:type="dxa"/>
            <w:tcBorders>
              <w:top w:val="nil"/>
              <w:left w:val="single" w:sz="4" w:space="0" w:color="auto"/>
              <w:bottom w:val="nil"/>
              <w:right w:val="single" w:sz="4" w:space="0" w:color="auto"/>
            </w:tcBorders>
            <w:tcPrChange w:id="8638"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44876994" w14:textId="77777777" w:rsidR="00677EA3" w:rsidRPr="00D812D4" w:rsidRDefault="00677EA3" w:rsidP="00677EA3">
            <w:pPr>
              <w:pStyle w:val="TAC"/>
              <w:rPr>
                <w:ins w:id="8639" w:author="ZTE-Ma Zhifeng" w:date="2025-11-19T12:28:00Z"/>
                <w:lang w:eastAsia="zh-CN"/>
              </w:rPr>
            </w:pPr>
          </w:p>
        </w:tc>
      </w:tr>
      <w:tr w:rsidR="00677EA3" w:rsidRPr="00B70F61" w14:paraId="3E172492" w14:textId="77777777" w:rsidTr="00554CF7">
        <w:trPr>
          <w:trHeight w:val="47"/>
          <w:ins w:id="8640" w:author="ZTE-Ma Zhifeng" w:date="2025-11-19T12:28:00Z"/>
          <w:trPrChange w:id="8641"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642"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5362A1BA" w14:textId="77777777" w:rsidR="00677EA3" w:rsidRPr="00B70F61" w:rsidRDefault="00677EA3" w:rsidP="00677EA3">
            <w:pPr>
              <w:pStyle w:val="TAC"/>
              <w:rPr>
                <w:ins w:id="8643"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644"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09E34BB1" w14:textId="52AAD885" w:rsidR="00677EA3" w:rsidRPr="00B70F61" w:rsidRDefault="00677EA3" w:rsidP="00677EA3">
            <w:pPr>
              <w:pStyle w:val="TAC"/>
              <w:rPr>
                <w:ins w:id="8645" w:author="ZTE-Ma Zhifeng" w:date="2025-11-19T12:28:00Z"/>
              </w:rPr>
            </w:pPr>
            <w:proofErr w:type="spellStart"/>
            <w:ins w:id="8646" w:author="ZTE-Ma Zhifeng" w:date="2025-11-19T12:30:00Z">
              <w:r>
                <w:rPr>
                  <w:rFonts w:hint="eastAsia"/>
                  <w:lang w:eastAsia="zh-CN"/>
                </w:rPr>
                <w:t>D</w:t>
              </w:r>
              <w:r>
                <w:rPr>
                  <w:lang w:eastAsia="zh-CN"/>
                </w:rPr>
                <w:t>C_ZA_nWG</w:t>
              </w:r>
            </w:ins>
            <w:proofErr w:type="spellEnd"/>
          </w:p>
        </w:tc>
        <w:tc>
          <w:tcPr>
            <w:tcW w:w="2126" w:type="dxa"/>
            <w:tcBorders>
              <w:top w:val="nil"/>
              <w:left w:val="single" w:sz="4" w:space="0" w:color="auto"/>
              <w:bottom w:val="nil"/>
              <w:right w:val="single" w:sz="4" w:space="0" w:color="auto"/>
            </w:tcBorders>
            <w:tcPrChange w:id="8647"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6FDB8716" w14:textId="77777777" w:rsidR="00677EA3" w:rsidRPr="00D812D4" w:rsidRDefault="00677EA3" w:rsidP="00677EA3">
            <w:pPr>
              <w:pStyle w:val="TAC"/>
              <w:rPr>
                <w:ins w:id="8648" w:author="ZTE-Ma Zhifeng" w:date="2025-11-19T12:28:00Z"/>
              </w:rPr>
            </w:pPr>
          </w:p>
        </w:tc>
        <w:tc>
          <w:tcPr>
            <w:tcW w:w="1560" w:type="dxa"/>
            <w:tcBorders>
              <w:top w:val="nil"/>
              <w:left w:val="single" w:sz="4" w:space="0" w:color="auto"/>
              <w:bottom w:val="nil"/>
              <w:right w:val="single" w:sz="4" w:space="0" w:color="auto"/>
            </w:tcBorders>
            <w:tcPrChange w:id="8649"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53DA4343" w14:textId="77777777" w:rsidR="00677EA3" w:rsidRPr="00D812D4" w:rsidRDefault="00677EA3" w:rsidP="00677EA3">
            <w:pPr>
              <w:pStyle w:val="TAC"/>
              <w:rPr>
                <w:ins w:id="8650"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651"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77534D4F" w14:textId="7F4137FC" w:rsidR="00677EA3" w:rsidRPr="00D812D4" w:rsidRDefault="00677EA3" w:rsidP="00677EA3">
            <w:pPr>
              <w:pStyle w:val="TAC"/>
              <w:rPr>
                <w:ins w:id="8652" w:author="ZTE-Ma Zhifeng" w:date="2025-11-19T12:28:00Z"/>
              </w:rPr>
            </w:pPr>
            <w:ins w:id="8653"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8654"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51C9C616" w14:textId="040DBE4E" w:rsidR="00677EA3" w:rsidRPr="00D812D4" w:rsidRDefault="00677EA3" w:rsidP="00677EA3">
            <w:pPr>
              <w:pStyle w:val="TAC"/>
              <w:rPr>
                <w:ins w:id="8655" w:author="ZTE-Ma Zhifeng" w:date="2025-11-19T12:28:00Z"/>
              </w:rPr>
            </w:pPr>
            <w:proofErr w:type="spellStart"/>
            <w:ins w:id="8656" w:author="ZTE-Ma Zhifeng" w:date="2025-11-19T12:30:00Z">
              <w:r>
                <w:rPr>
                  <w:lang w:eastAsia="zh-CN"/>
                </w:rPr>
                <w:t>CA_</w:t>
              </w:r>
              <w:r>
                <w:rPr>
                  <w:rFonts w:hint="eastAsia"/>
                  <w:lang w:eastAsia="zh-CN"/>
                </w:rPr>
                <w:t>n</w:t>
              </w:r>
              <w:r>
                <w:rPr>
                  <w:lang w:eastAsia="zh-CN"/>
                </w:rPr>
                <w:t>WG</w:t>
              </w:r>
            </w:ins>
            <w:proofErr w:type="spellEnd"/>
          </w:p>
        </w:tc>
        <w:tc>
          <w:tcPr>
            <w:tcW w:w="1560" w:type="dxa"/>
            <w:tcBorders>
              <w:top w:val="nil"/>
              <w:left w:val="single" w:sz="4" w:space="0" w:color="auto"/>
              <w:bottom w:val="nil"/>
              <w:right w:val="single" w:sz="4" w:space="0" w:color="auto"/>
            </w:tcBorders>
            <w:tcPrChange w:id="8657"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44C11388" w14:textId="77777777" w:rsidR="00677EA3" w:rsidRPr="00D812D4" w:rsidRDefault="00677EA3" w:rsidP="00677EA3">
            <w:pPr>
              <w:pStyle w:val="TAC"/>
              <w:rPr>
                <w:ins w:id="8658" w:author="ZTE-Ma Zhifeng" w:date="2025-11-19T12:28:00Z"/>
                <w:lang w:eastAsia="zh-CN"/>
              </w:rPr>
            </w:pPr>
          </w:p>
        </w:tc>
      </w:tr>
      <w:tr w:rsidR="00677EA3" w:rsidRPr="00B70F61" w14:paraId="2E00B968" w14:textId="77777777" w:rsidTr="00554CF7">
        <w:trPr>
          <w:trHeight w:val="47"/>
          <w:ins w:id="8659" w:author="ZTE-Ma Zhifeng" w:date="2025-11-19T12:28:00Z"/>
          <w:trPrChange w:id="8660"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661"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68CA7F49" w14:textId="77777777" w:rsidR="00677EA3" w:rsidRPr="00B70F61" w:rsidRDefault="00677EA3" w:rsidP="00677EA3">
            <w:pPr>
              <w:pStyle w:val="TAC"/>
              <w:rPr>
                <w:ins w:id="8662"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8663"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3B820FC1" w14:textId="1E4A5E46" w:rsidR="00677EA3" w:rsidRPr="00B70F61" w:rsidRDefault="00677EA3" w:rsidP="00677EA3">
            <w:pPr>
              <w:pStyle w:val="TAC"/>
              <w:rPr>
                <w:ins w:id="8664" w:author="ZTE-Ma Zhifeng" w:date="2025-11-19T12:28:00Z"/>
              </w:rPr>
            </w:pPr>
            <w:proofErr w:type="spellStart"/>
            <w:ins w:id="8665" w:author="ZTE-Ma Zhifeng" w:date="2025-11-19T12:30:00Z">
              <w:r>
                <w:rPr>
                  <w:rFonts w:hint="eastAsia"/>
                  <w:lang w:eastAsia="zh-CN"/>
                </w:rPr>
                <w:t>D</w:t>
              </w:r>
              <w:r>
                <w:rPr>
                  <w:lang w:eastAsia="zh-CN"/>
                </w:rPr>
                <w:t>C_ZA_nWH</w:t>
              </w:r>
            </w:ins>
            <w:proofErr w:type="spellEnd"/>
          </w:p>
        </w:tc>
        <w:tc>
          <w:tcPr>
            <w:tcW w:w="2126" w:type="dxa"/>
            <w:tcBorders>
              <w:top w:val="nil"/>
              <w:left w:val="single" w:sz="4" w:space="0" w:color="auto"/>
              <w:bottom w:val="nil"/>
              <w:right w:val="single" w:sz="4" w:space="0" w:color="auto"/>
            </w:tcBorders>
            <w:tcPrChange w:id="8666"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07A32FBD" w14:textId="77777777" w:rsidR="00677EA3" w:rsidRPr="00D812D4" w:rsidRDefault="00677EA3" w:rsidP="00677EA3">
            <w:pPr>
              <w:pStyle w:val="TAC"/>
              <w:rPr>
                <w:ins w:id="8667" w:author="ZTE-Ma Zhifeng" w:date="2025-11-19T12:28:00Z"/>
              </w:rPr>
            </w:pPr>
          </w:p>
        </w:tc>
        <w:tc>
          <w:tcPr>
            <w:tcW w:w="1560" w:type="dxa"/>
            <w:tcBorders>
              <w:top w:val="nil"/>
              <w:left w:val="single" w:sz="4" w:space="0" w:color="auto"/>
              <w:bottom w:val="nil"/>
              <w:right w:val="single" w:sz="4" w:space="0" w:color="auto"/>
            </w:tcBorders>
            <w:tcPrChange w:id="8668"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1A6B2A39" w14:textId="77777777" w:rsidR="00677EA3" w:rsidRPr="00D812D4" w:rsidRDefault="00677EA3" w:rsidP="00677EA3">
            <w:pPr>
              <w:pStyle w:val="TAC"/>
              <w:rPr>
                <w:ins w:id="8669"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8670"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1C3F87E7" w14:textId="260F7627" w:rsidR="00677EA3" w:rsidRPr="00D812D4" w:rsidRDefault="00677EA3" w:rsidP="00677EA3">
            <w:pPr>
              <w:pStyle w:val="TAC"/>
              <w:rPr>
                <w:ins w:id="8671" w:author="ZTE-Ma Zhifeng" w:date="2025-11-19T12:28:00Z"/>
              </w:rPr>
            </w:pPr>
            <w:ins w:id="8672"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8673"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4C4D6F6D" w14:textId="3A347E06" w:rsidR="00677EA3" w:rsidRPr="00D812D4" w:rsidRDefault="00677EA3" w:rsidP="00677EA3">
            <w:pPr>
              <w:pStyle w:val="TAC"/>
              <w:rPr>
                <w:ins w:id="8674" w:author="ZTE-Ma Zhifeng" w:date="2025-11-19T12:28:00Z"/>
              </w:rPr>
            </w:pPr>
            <w:proofErr w:type="spellStart"/>
            <w:ins w:id="8675" w:author="ZTE-Ma Zhifeng" w:date="2025-11-19T12:30:00Z">
              <w:r>
                <w:rPr>
                  <w:lang w:eastAsia="zh-CN"/>
                </w:rPr>
                <w:t>CA_</w:t>
              </w:r>
              <w:r>
                <w:rPr>
                  <w:rFonts w:hint="eastAsia"/>
                  <w:lang w:eastAsia="zh-CN"/>
                </w:rPr>
                <w:t>n</w:t>
              </w:r>
              <w:r>
                <w:rPr>
                  <w:lang w:eastAsia="zh-CN"/>
                </w:rPr>
                <w:t>WH</w:t>
              </w:r>
            </w:ins>
            <w:proofErr w:type="spellEnd"/>
          </w:p>
        </w:tc>
        <w:tc>
          <w:tcPr>
            <w:tcW w:w="1560" w:type="dxa"/>
            <w:tcBorders>
              <w:top w:val="nil"/>
              <w:left w:val="single" w:sz="4" w:space="0" w:color="auto"/>
              <w:bottom w:val="nil"/>
              <w:right w:val="single" w:sz="4" w:space="0" w:color="auto"/>
            </w:tcBorders>
            <w:tcPrChange w:id="8676"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51B87F84" w14:textId="77777777" w:rsidR="00677EA3" w:rsidRPr="00D812D4" w:rsidRDefault="00677EA3" w:rsidP="00677EA3">
            <w:pPr>
              <w:pStyle w:val="TAC"/>
              <w:rPr>
                <w:ins w:id="8677" w:author="ZTE-Ma Zhifeng" w:date="2025-11-19T12:28:00Z"/>
                <w:lang w:eastAsia="zh-CN"/>
              </w:rPr>
            </w:pPr>
          </w:p>
        </w:tc>
      </w:tr>
      <w:tr w:rsidR="00677EA3" w:rsidRPr="00B70F61" w14:paraId="2F071FC5" w14:textId="77777777" w:rsidTr="00554CF7">
        <w:trPr>
          <w:trHeight w:val="47"/>
          <w:ins w:id="8678" w:author="ZTE-Ma Zhifeng" w:date="2025-11-19T12:29:00Z"/>
          <w:trPrChange w:id="8679"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680"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0A8D7CB7" w14:textId="77777777" w:rsidR="00677EA3" w:rsidRPr="00B70F61" w:rsidRDefault="00677EA3" w:rsidP="00677EA3">
            <w:pPr>
              <w:pStyle w:val="TAC"/>
              <w:rPr>
                <w:ins w:id="8681"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682"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70F63E03" w14:textId="0AD38D71" w:rsidR="00677EA3" w:rsidRPr="00B70F61" w:rsidRDefault="00677EA3" w:rsidP="00677EA3">
            <w:pPr>
              <w:pStyle w:val="TAC"/>
              <w:rPr>
                <w:ins w:id="8683" w:author="ZTE-Ma Zhifeng" w:date="2025-11-19T12:29:00Z"/>
              </w:rPr>
            </w:pPr>
            <w:proofErr w:type="spellStart"/>
            <w:ins w:id="8684" w:author="ZTE-Ma Zhifeng" w:date="2025-11-19T12:30:00Z">
              <w:r>
                <w:rPr>
                  <w:rFonts w:hint="eastAsia"/>
                  <w:lang w:eastAsia="zh-CN"/>
                </w:rPr>
                <w:t>D</w:t>
              </w:r>
              <w:r>
                <w:rPr>
                  <w:lang w:eastAsia="zh-CN"/>
                </w:rPr>
                <w:t>C_VA_nWA</w:t>
              </w:r>
            </w:ins>
            <w:proofErr w:type="spellEnd"/>
          </w:p>
        </w:tc>
        <w:tc>
          <w:tcPr>
            <w:tcW w:w="2126" w:type="dxa"/>
            <w:tcBorders>
              <w:top w:val="nil"/>
              <w:left w:val="single" w:sz="4" w:space="0" w:color="auto"/>
              <w:bottom w:val="nil"/>
              <w:right w:val="single" w:sz="4" w:space="0" w:color="auto"/>
            </w:tcBorders>
            <w:tcPrChange w:id="8685"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31B5E882" w14:textId="77777777" w:rsidR="00677EA3" w:rsidRPr="00D812D4" w:rsidRDefault="00677EA3" w:rsidP="00677EA3">
            <w:pPr>
              <w:pStyle w:val="TAC"/>
              <w:rPr>
                <w:ins w:id="8686" w:author="ZTE-Ma Zhifeng" w:date="2025-11-19T12:29:00Z"/>
              </w:rPr>
            </w:pPr>
          </w:p>
        </w:tc>
        <w:tc>
          <w:tcPr>
            <w:tcW w:w="1560" w:type="dxa"/>
            <w:tcBorders>
              <w:top w:val="nil"/>
              <w:left w:val="single" w:sz="4" w:space="0" w:color="auto"/>
              <w:bottom w:val="nil"/>
              <w:right w:val="single" w:sz="4" w:space="0" w:color="auto"/>
            </w:tcBorders>
            <w:tcPrChange w:id="8687"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2AA5A0F7" w14:textId="77777777" w:rsidR="00677EA3" w:rsidRPr="00D812D4" w:rsidRDefault="00677EA3" w:rsidP="00677EA3">
            <w:pPr>
              <w:pStyle w:val="TAC"/>
              <w:rPr>
                <w:ins w:id="8688"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689"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2F1CE020" w14:textId="70E5D2AF" w:rsidR="00677EA3" w:rsidRPr="00D812D4" w:rsidRDefault="00677EA3" w:rsidP="00677EA3">
            <w:pPr>
              <w:pStyle w:val="TAC"/>
              <w:rPr>
                <w:ins w:id="8690" w:author="ZTE-Ma Zhifeng" w:date="2025-11-19T12:29:00Z"/>
              </w:rPr>
            </w:pPr>
            <w:ins w:id="8691"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8692"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01CEEE8A" w14:textId="3BD06AFA" w:rsidR="00677EA3" w:rsidRPr="00D812D4" w:rsidRDefault="00677EA3" w:rsidP="00677EA3">
            <w:pPr>
              <w:pStyle w:val="TAC"/>
              <w:rPr>
                <w:ins w:id="8693" w:author="ZTE-Ma Zhifeng" w:date="2025-11-19T12:29:00Z"/>
              </w:rPr>
            </w:pPr>
            <w:proofErr w:type="spellStart"/>
            <w:ins w:id="8694" w:author="ZTE-Ma Zhifeng" w:date="2025-11-19T12:30:00Z">
              <w:r>
                <w:rPr>
                  <w:rFonts w:hint="eastAsia"/>
                  <w:lang w:eastAsia="zh-CN"/>
                </w:rPr>
                <w:t>n</w:t>
              </w:r>
              <w:r>
                <w:rPr>
                  <w:lang w:eastAsia="zh-CN"/>
                </w:rPr>
                <w:t>WA</w:t>
              </w:r>
            </w:ins>
            <w:proofErr w:type="spellEnd"/>
          </w:p>
        </w:tc>
        <w:tc>
          <w:tcPr>
            <w:tcW w:w="1560" w:type="dxa"/>
            <w:tcBorders>
              <w:top w:val="nil"/>
              <w:left w:val="single" w:sz="4" w:space="0" w:color="auto"/>
              <w:bottom w:val="nil"/>
              <w:right w:val="single" w:sz="4" w:space="0" w:color="auto"/>
            </w:tcBorders>
            <w:tcPrChange w:id="8695"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7AA1DF79" w14:textId="77777777" w:rsidR="00677EA3" w:rsidRPr="00D812D4" w:rsidRDefault="00677EA3" w:rsidP="00677EA3">
            <w:pPr>
              <w:pStyle w:val="TAC"/>
              <w:rPr>
                <w:ins w:id="8696" w:author="ZTE-Ma Zhifeng" w:date="2025-11-19T12:29:00Z"/>
                <w:lang w:eastAsia="zh-CN"/>
              </w:rPr>
            </w:pPr>
          </w:p>
        </w:tc>
      </w:tr>
      <w:tr w:rsidR="00677EA3" w:rsidRPr="00B70F61" w14:paraId="28A3C265" w14:textId="77777777" w:rsidTr="00554CF7">
        <w:trPr>
          <w:trHeight w:val="47"/>
          <w:ins w:id="8697" w:author="ZTE-Ma Zhifeng" w:date="2025-11-19T12:29:00Z"/>
          <w:trPrChange w:id="8698" w:author="ZTE-Ma Zhifeng" w:date="2025-11-19T12:32:00Z">
            <w:trPr>
              <w:gridAfter w:val="0"/>
              <w:trHeight w:val="47"/>
            </w:trPr>
          </w:trPrChange>
        </w:trPr>
        <w:tc>
          <w:tcPr>
            <w:tcW w:w="2055" w:type="dxa"/>
            <w:tcBorders>
              <w:top w:val="nil"/>
              <w:left w:val="single" w:sz="4" w:space="0" w:color="auto"/>
              <w:bottom w:val="nil"/>
              <w:right w:val="single" w:sz="4" w:space="0" w:color="auto"/>
            </w:tcBorders>
            <w:tcPrChange w:id="8699"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5EE7A7BD" w14:textId="77777777" w:rsidR="00677EA3" w:rsidRPr="00B70F61" w:rsidRDefault="00677EA3" w:rsidP="00677EA3">
            <w:pPr>
              <w:pStyle w:val="TAC"/>
              <w:rPr>
                <w:ins w:id="8700"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701"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781AF83D" w14:textId="45A4C5C6" w:rsidR="00677EA3" w:rsidRPr="00B70F61" w:rsidRDefault="00677EA3" w:rsidP="00677EA3">
            <w:pPr>
              <w:pStyle w:val="TAC"/>
              <w:rPr>
                <w:ins w:id="8702" w:author="ZTE-Ma Zhifeng" w:date="2025-11-19T12:29:00Z"/>
              </w:rPr>
            </w:pPr>
            <w:proofErr w:type="spellStart"/>
            <w:ins w:id="8703" w:author="ZTE-Ma Zhifeng" w:date="2025-11-19T12:30:00Z">
              <w:r>
                <w:rPr>
                  <w:rFonts w:hint="eastAsia"/>
                  <w:lang w:eastAsia="zh-CN"/>
                </w:rPr>
                <w:t>D</w:t>
              </w:r>
              <w:r>
                <w:rPr>
                  <w:lang w:eastAsia="zh-CN"/>
                </w:rPr>
                <w:t>C_VA_nWG</w:t>
              </w:r>
            </w:ins>
            <w:proofErr w:type="spellEnd"/>
          </w:p>
        </w:tc>
        <w:tc>
          <w:tcPr>
            <w:tcW w:w="2126" w:type="dxa"/>
            <w:tcBorders>
              <w:top w:val="nil"/>
              <w:left w:val="single" w:sz="4" w:space="0" w:color="auto"/>
              <w:bottom w:val="nil"/>
              <w:right w:val="single" w:sz="4" w:space="0" w:color="auto"/>
            </w:tcBorders>
            <w:tcPrChange w:id="8704"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3DB242A8" w14:textId="77777777" w:rsidR="00677EA3" w:rsidRPr="00D812D4" w:rsidRDefault="00677EA3" w:rsidP="00677EA3">
            <w:pPr>
              <w:pStyle w:val="TAC"/>
              <w:rPr>
                <w:ins w:id="8705" w:author="ZTE-Ma Zhifeng" w:date="2025-11-19T12:29:00Z"/>
              </w:rPr>
            </w:pPr>
          </w:p>
        </w:tc>
        <w:tc>
          <w:tcPr>
            <w:tcW w:w="1560" w:type="dxa"/>
            <w:tcBorders>
              <w:top w:val="nil"/>
              <w:left w:val="single" w:sz="4" w:space="0" w:color="auto"/>
              <w:bottom w:val="nil"/>
              <w:right w:val="single" w:sz="4" w:space="0" w:color="auto"/>
            </w:tcBorders>
            <w:tcPrChange w:id="8706"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7AB402AA" w14:textId="77777777" w:rsidR="00677EA3" w:rsidRPr="00D812D4" w:rsidRDefault="00677EA3" w:rsidP="00677EA3">
            <w:pPr>
              <w:pStyle w:val="TAC"/>
              <w:rPr>
                <w:ins w:id="8707"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708"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66D73994" w14:textId="5D44054F" w:rsidR="00677EA3" w:rsidRPr="00D812D4" w:rsidRDefault="00677EA3" w:rsidP="00677EA3">
            <w:pPr>
              <w:pStyle w:val="TAC"/>
              <w:rPr>
                <w:ins w:id="8709" w:author="ZTE-Ma Zhifeng" w:date="2025-11-19T12:29:00Z"/>
              </w:rPr>
            </w:pPr>
            <w:ins w:id="8710"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8711"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69C8CC7D" w14:textId="158C9360" w:rsidR="00677EA3" w:rsidRPr="00D812D4" w:rsidRDefault="00677EA3" w:rsidP="00677EA3">
            <w:pPr>
              <w:pStyle w:val="TAC"/>
              <w:rPr>
                <w:ins w:id="8712" w:author="ZTE-Ma Zhifeng" w:date="2025-11-19T12:29:00Z"/>
              </w:rPr>
            </w:pPr>
            <w:proofErr w:type="spellStart"/>
            <w:ins w:id="8713" w:author="ZTE-Ma Zhifeng" w:date="2025-11-19T12:30:00Z">
              <w:r>
                <w:rPr>
                  <w:lang w:eastAsia="zh-CN"/>
                </w:rPr>
                <w:t>CA_</w:t>
              </w:r>
              <w:r>
                <w:rPr>
                  <w:rFonts w:hint="eastAsia"/>
                  <w:lang w:eastAsia="zh-CN"/>
                </w:rPr>
                <w:t>n</w:t>
              </w:r>
              <w:r>
                <w:rPr>
                  <w:lang w:eastAsia="zh-CN"/>
                </w:rPr>
                <w:t>WG</w:t>
              </w:r>
            </w:ins>
            <w:proofErr w:type="spellEnd"/>
          </w:p>
        </w:tc>
        <w:tc>
          <w:tcPr>
            <w:tcW w:w="1560" w:type="dxa"/>
            <w:tcBorders>
              <w:top w:val="nil"/>
              <w:left w:val="single" w:sz="4" w:space="0" w:color="auto"/>
              <w:bottom w:val="nil"/>
              <w:right w:val="single" w:sz="4" w:space="0" w:color="auto"/>
            </w:tcBorders>
            <w:tcPrChange w:id="8714"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5759BC90" w14:textId="77777777" w:rsidR="00677EA3" w:rsidRPr="00D812D4" w:rsidRDefault="00677EA3" w:rsidP="00677EA3">
            <w:pPr>
              <w:pStyle w:val="TAC"/>
              <w:rPr>
                <w:ins w:id="8715" w:author="ZTE-Ma Zhifeng" w:date="2025-11-19T12:29:00Z"/>
                <w:lang w:eastAsia="zh-CN"/>
              </w:rPr>
            </w:pPr>
          </w:p>
        </w:tc>
      </w:tr>
      <w:tr w:rsidR="00677EA3" w:rsidRPr="00B70F61" w14:paraId="75A37C77" w14:textId="77777777" w:rsidTr="00554CF7">
        <w:trPr>
          <w:trHeight w:val="47"/>
          <w:ins w:id="8716" w:author="ZTE-Ma Zhifeng" w:date="2025-11-19T12:29:00Z"/>
          <w:trPrChange w:id="8717" w:author="ZTE-Ma Zhifeng" w:date="2025-11-19T12:33:00Z">
            <w:trPr>
              <w:gridAfter w:val="0"/>
              <w:trHeight w:val="47"/>
            </w:trPr>
          </w:trPrChange>
        </w:trPr>
        <w:tc>
          <w:tcPr>
            <w:tcW w:w="2055" w:type="dxa"/>
            <w:tcBorders>
              <w:top w:val="nil"/>
              <w:left w:val="single" w:sz="4" w:space="0" w:color="auto"/>
              <w:bottom w:val="single" w:sz="4" w:space="0" w:color="auto"/>
              <w:right w:val="single" w:sz="4" w:space="0" w:color="auto"/>
            </w:tcBorders>
            <w:tcPrChange w:id="8718"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16746B12" w14:textId="77777777" w:rsidR="00677EA3" w:rsidRPr="00B70F61" w:rsidRDefault="00677EA3" w:rsidP="00677EA3">
            <w:pPr>
              <w:pStyle w:val="TAC"/>
              <w:rPr>
                <w:ins w:id="8719"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720"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0B3C5F9E" w14:textId="4CFE7E06" w:rsidR="00677EA3" w:rsidRPr="00B70F61" w:rsidRDefault="00677EA3" w:rsidP="00677EA3">
            <w:pPr>
              <w:pStyle w:val="TAC"/>
              <w:rPr>
                <w:ins w:id="8721" w:author="ZTE-Ma Zhifeng" w:date="2025-11-19T12:29:00Z"/>
              </w:rPr>
            </w:pPr>
            <w:proofErr w:type="spellStart"/>
            <w:ins w:id="8722" w:author="ZTE-Ma Zhifeng" w:date="2025-11-19T12:30:00Z">
              <w:r>
                <w:rPr>
                  <w:rFonts w:hint="eastAsia"/>
                  <w:lang w:eastAsia="zh-CN"/>
                </w:rPr>
                <w:t>D</w:t>
              </w:r>
              <w:r>
                <w:rPr>
                  <w:lang w:eastAsia="zh-CN"/>
                </w:rPr>
                <w:t>C_VA_nWH</w:t>
              </w:r>
            </w:ins>
            <w:proofErr w:type="spellEnd"/>
          </w:p>
        </w:tc>
        <w:tc>
          <w:tcPr>
            <w:tcW w:w="2126" w:type="dxa"/>
            <w:tcBorders>
              <w:top w:val="nil"/>
              <w:left w:val="single" w:sz="4" w:space="0" w:color="auto"/>
              <w:bottom w:val="single" w:sz="4" w:space="0" w:color="auto"/>
              <w:right w:val="single" w:sz="4" w:space="0" w:color="auto"/>
            </w:tcBorders>
            <w:tcPrChange w:id="8723"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262CEE37" w14:textId="77777777" w:rsidR="00677EA3" w:rsidRPr="00D812D4" w:rsidRDefault="00677EA3" w:rsidP="00677EA3">
            <w:pPr>
              <w:pStyle w:val="TAC"/>
              <w:rPr>
                <w:ins w:id="8724" w:author="ZTE-Ma Zhifeng" w:date="2025-11-19T12:29:00Z"/>
              </w:rPr>
            </w:pPr>
          </w:p>
        </w:tc>
        <w:tc>
          <w:tcPr>
            <w:tcW w:w="1560" w:type="dxa"/>
            <w:tcBorders>
              <w:top w:val="nil"/>
              <w:left w:val="single" w:sz="4" w:space="0" w:color="auto"/>
              <w:bottom w:val="single" w:sz="4" w:space="0" w:color="auto"/>
              <w:right w:val="single" w:sz="4" w:space="0" w:color="auto"/>
            </w:tcBorders>
            <w:tcPrChange w:id="8725"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24BB8834" w14:textId="77777777" w:rsidR="00677EA3" w:rsidRPr="00D812D4" w:rsidRDefault="00677EA3" w:rsidP="00677EA3">
            <w:pPr>
              <w:pStyle w:val="TAC"/>
              <w:rPr>
                <w:ins w:id="8726"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727"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4964ECA9" w14:textId="5A359634" w:rsidR="00677EA3" w:rsidRPr="00D812D4" w:rsidRDefault="00677EA3" w:rsidP="00677EA3">
            <w:pPr>
              <w:pStyle w:val="TAC"/>
              <w:rPr>
                <w:ins w:id="8728" w:author="ZTE-Ma Zhifeng" w:date="2025-11-19T12:29:00Z"/>
              </w:rPr>
            </w:pPr>
            <w:ins w:id="8729"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8730"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3FD7EAF5" w14:textId="54D0238E" w:rsidR="00677EA3" w:rsidRPr="00D812D4" w:rsidRDefault="00677EA3" w:rsidP="00677EA3">
            <w:pPr>
              <w:pStyle w:val="TAC"/>
              <w:rPr>
                <w:ins w:id="8731" w:author="ZTE-Ma Zhifeng" w:date="2025-11-19T12:29:00Z"/>
              </w:rPr>
            </w:pPr>
            <w:proofErr w:type="spellStart"/>
            <w:ins w:id="8732" w:author="ZTE-Ma Zhifeng" w:date="2025-11-19T12:30:00Z">
              <w:r>
                <w:rPr>
                  <w:lang w:eastAsia="zh-CN"/>
                </w:rPr>
                <w:t>CA_</w:t>
              </w:r>
              <w:r>
                <w:rPr>
                  <w:rFonts w:hint="eastAsia"/>
                  <w:lang w:eastAsia="zh-CN"/>
                </w:rPr>
                <w:t>n</w:t>
              </w:r>
              <w:r>
                <w:rPr>
                  <w:lang w:eastAsia="zh-CN"/>
                </w:rPr>
                <w:t>WH</w:t>
              </w:r>
            </w:ins>
            <w:proofErr w:type="spellEnd"/>
          </w:p>
        </w:tc>
        <w:tc>
          <w:tcPr>
            <w:tcW w:w="1560" w:type="dxa"/>
            <w:tcBorders>
              <w:top w:val="nil"/>
              <w:left w:val="single" w:sz="4" w:space="0" w:color="auto"/>
              <w:bottom w:val="single" w:sz="4" w:space="0" w:color="auto"/>
              <w:right w:val="single" w:sz="4" w:space="0" w:color="auto"/>
            </w:tcBorders>
            <w:tcPrChange w:id="8733"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595D917E" w14:textId="77777777" w:rsidR="00677EA3" w:rsidRPr="00D812D4" w:rsidRDefault="00677EA3" w:rsidP="00677EA3">
            <w:pPr>
              <w:pStyle w:val="TAC"/>
              <w:rPr>
                <w:ins w:id="8734" w:author="ZTE-Ma Zhifeng" w:date="2025-11-19T12:29:00Z"/>
                <w:lang w:eastAsia="zh-CN"/>
              </w:rPr>
            </w:pPr>
          </w:p>
        </w:tc>
      </w:tr>
      <w:tr w:rsidR="00677EA3" w:rsidRPr="00B70F61" w14:paraId="6DF910C5" w14:textId="77777777" w:rsidTr="00554CF7">
        <w:trPr>
          <w:trHeight w:val="47"/>
          <w:ins w:id="8735" w:author="ZTE-Ma Zhifeng" w:date="2025-11-19T12:29:00Z"/>
          <w:trPrChange w:id="8736" w:author="ZTE-Ma Zhifeng" w:date="2025-11-19T12:32:00Z">
            <w:trPr>
              <w:gridAfter w:val="0"/>
              <w:trHeight w:val="47"/>
            </w:trPr>
          </w:trPrChange>
        </w:trPr>
        <w:tc>
          <w:tcPr>
            <w:tcW w:w="2055" w:type="dxa"/>
            <w:tcBorders>
              <w:top w:val="single" w:sz="4" w:space="0" w:color="auto"/>
              <w:left w:val="single" w:sz="4" w:space="0" w:color="auto"/>
              <w:bottom w:val="nil"/>
              <w:right w:val="single" w:sz="4" w:space="0" w:color="auto"/>
            </w:tcBorders>
            <w:tcPrChange w:id="8737" w:author="ZTE-Ma Zhifeng" w:date="2025-11-19T12:32:00Z">
              <w:tcPr>
                <w:tcW w:w="2055" w:type="dxa"/>
                <w:gridSpan w:val="2"/>
                <w:tcBorders>
                  <w:top w:val="single" w:sz="4" w:space="0" w:color="auto"/>
                  <w:left w:val="single" w:sz="4" w:space="0" w:color="auto"/>
                  <w:bottom w:val="nil"/>
                  <w:right w:val="single" w:sz="4" w:space="0" w:color="auto"/>
                </w:tcBorders>
              </w:tcPr>
            </w:tcPrChange>
          </w:tcPr>
          <w:p w14:paraId="0C5D95D0" w14:textId="4FF0D02F" w:rsidR="00677EA3" w:rsidRPr="00B70F61" w:rsidRDefault="00677EA3" w:rsidP="00677EA3">
            <w:pPr>
              <w:pStyle w:val="TAC"/>
              <w:rPr>
                <w:ins w:id="8738" w:author="ZTE-Ma Zhifeng" w:date="2025-11-19T12:29:00Z"/>
              </w:rPr>
            </w:pPr>
            <w:ins w:id="8739" w:author="ZTE-Ma Zhifeng" w:date="2025-11-19T12:30:00Z">
              <w:r>
                <w:rPr>
                  <w:rFonts w:hint="eastAsia"/>
                  <w:lang w:eastAsia="zh-CN"/>
                </w:rPr>
                <w:t>DC</w:t>
              </w:r>
              <w:r>
                <w:rPr>
                  <w:lang w:eastAsia="zh-CN"/>
                </w:rPr>
                <w:t>_XA-YA-ZA-</w:t>
              </w:r>
              <w:proofErr w:type="spellStart"/>
              <w:r>
                <w:rPr>
                  <w:lang w:eastAsia="zh-CN"/>
                </w:rPr>
                <w:t>VA_nWI</w:t>
              </w:r>
            </w:ins>
            <w:proofErr w:type="spellEnd"/>
          </w:p>
        </w:tc>
        <w:tc>
          <w:tcPr>
            <w:tcW w:w="1559" w:type="dxa"/>
            <w:tcBorders>
              <w:top w:val="single" w:sz="4" w:space="0" w:color="auto"/>
              <w:left w:val="single" w:sz="4" w:space="0" w:color="auto"/>
              <w:bottom w:val="single" w:sz="4" w:space="0" w:color="auto"/>
              <w:right w:val="single" w:sz="4" w:space="0" w:color="auto"/>
            </w:tcBorders>
            <w:tcPrChange w:id="8740" w:author="ZTE-Ma Zhifeng" w:date="2025-11-19T12:32:00Z">
              <w:tcPr>
                <w:tcW w:w="1559" w:type="dxa"/>
                <w:gridSpan w:val="2"/>
                <w:tcBorders>
                  <w:top w:val="single" w:sz="4" w:space="0" w:color="auto"/>
                  <w:left w:val="single" w:sz="4" w:space="0" w:color="auto"/>
                  <w:bottom w:val="single" w:sz="4" w:space="0" w:color="auto"/>
                  <w:right w:val="single" w:sz="4" w:space="0" w:color="auto"/>
                </w:tcBorders>
              </w:tcPr>
            </w:tcPrChange>
          </w:tcPr>
          <w:p w14:paraId="7D490AC0" w14:textId="646F6D7E" w:rsidR="00677EA3" w:rsidRPr="00B70F61" w:rsidRDefault="00677EA3" w:rsidP="00677EA3">
            <w:pPr>
              <w:pStyle w:val="TAC"/>
              <w:rPr>
                <w:ins w:id="8741" w:author="ZTE-Ma Zhifeng" w:date="2025-11-19T12:29:00Z"/>
              </w:rPr>
            </w:pPr>
            <w:proofErr w:type="spellStart"/>
            <w:ins w:id="8742" w:author="ZTE-Ma Zhifeng" w:date="2025-11-19T12:30:00Z">
              <w:r>
                <w:rPr>
                  <w:rFonts w:hint="eastAsia"/>
                  <w:lang w:eastAsia="zh-CN"/>
                </w:rPr>
                <w:t>D</w:t>
              </w:r>
              <w:r>
                <w:rPr>
                  <w:lang w:eastAsia="zh-CN"/>
                </w:rPr>
                <w:t>C_XA_nWA</w:t>
              </w:r>
            </w:ins>
            <w:proofErr w:type="spellEnd"/>
          </w:p>
        </w:tc>
        <w:tc>
          <w:tcPr>
            <w:tcW w:w="2126" w:type="dxa"/>
            <w:tcBorders>
              <w:top w:val="single" w:sz="4" w:space="0" w:color="auto"/>
              <w:left w:val="single" w:sz="4" w:space="0" w:color="auto"/>
              <w:bottom w:val="nil"/>
              <w:right w:val="single" w:sz="4" w:space="0" w:color="auto"/>
            </w:tcBorders>
            <w:tcPrChange w:id="8743" w:author="ZTE-Ma Zhifeng" w:date="2025-11-19T12:32:00Z">
              <w:tcPr>
                <w:tcW w:w="2126" w:type="dxa"/>
                <w:gridSpan w:val="2"/>
                <w:tcBorders>
                  <w:top w:val="single" w:sz="4" w:space="0" w:color="auto"/>
                  <w:left w:val="single" w:sz="4" w:space="0" w:color="auto"/>
                  <w:bottom w:val="nil"/>
                  <w:right w:val="single" w:sz="4" w:space="0" w:color="auto"/>
                </w:tcBorders>
              </w:tcPr>
            </w:tcPrChange>
          </w:tcPr>
          <w:p w14:paraId="762E5ECF" w14:textId="21C8737C" w:rsidR="00677EA3" w:rsidRPr="00D812D4" w:rsidRDefault="00677EA3" w:rsidP="00677EA3">
            <w:pPr>
              <w:pStyle w:val="TAC"/>
              <w:rPr>
                <w:ins w:id="8744" w:author="ZTE-Ma Zhifeng" w:date="2025-11-19T12:29:00Z"/>
              </w:rPr>
            </w:pPr>
            <w:ins w:id="8745" w:author="ZTE-Ma Zhifeng" w:date="2025-11-19T12:30: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Change w:id="8746"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6BF81D2A" w14:textId="2203276D" w:rsidR="00677EA3" w:rsidRPr="00D812D4" w:rsidRDefault="00677EA3" w:rsidP="00677EA3">
            <w:pPr>
              <w:pStyle w:val="TAC"/>
              <w:rPr>
                <w:ins w:id="8747" w:author="ZTE-Ma Zhifeng" w:date="2025-11-19T12:29:00Z"/>
              </w:rPr>
            </w:pPr>
            <w:proofErr w:type="spellStart"/>
            <w:ins w:id="8748" w:author="ZTE-Ma Zhifeng" w:date="2025-11-19T12:30:00Z">
              <w:r>
                <w:rPr>
                  <w:lang w:eastAsia="zh-CN"/>
                </w:rPr>
                <w:t>CA_</w:t>
              </w:r>
              <w:r>
                <w:rPr>
                  <w:rFonts w:hint="eastAsia"/>
                  <w:lang w:eastAsia="zh-CN"/>
                </w:rPr>
                <w:t>n</w:t>
              </w:r>
              <w:r>
                <w:rPr>
                  <w:lang w:eastAsia="zh-CN"/>
                </w:rPr>
                <w:t>WI</w:t>
              </w:r>
            </w:ins>
            <w:proofErr w:type="spellEnd"/>
          </w:p>
        </w:tc>
        <w:tc>
          <w:tcPr>
            <w:tcW w:w="1275" w:type="dxa"/>
            <w:tcBorders>
              <w:top w:val="single" w:sz="4" w:space="0" w:color="auto"/>
              <w:left w:val="single" w:sz="4" w:space="0" w:color="auto"/>
              <w:bottom w:val="single" w:sz="4" w:space="0" w:color="auto"/>
              <w:right w:val="single" w:sz="4" w:space="0" w:color="auto"/>
            </w:tcBorders>
            <w:tcPrChange w:id="8749" w:author="ZTE-Ma Zhifeng" w:date="2025-11-19T12:32:00Z">
              <w:tcPr>
                <w:tcW w:w="1275" w:type="dxa"/>
                <w:gridSpan w:val="2"/>
                <w:tcBorders>
                  <w:top w:val="single" w:sz="4" w:space="0" w:color="auto"/>
                  <w:left w:val="single" w:sz="4" w:space="0" w:color="auto"/>
                  <w:bottom w:val="single" w:sz="4" w:space="0" w:color="auto"/>
                  <w:right w:val="single" w:sz="4" w:space="0" w:color="auto"/>
                </w:tcBorders>
              </w:tcPr>
            </w:tcPrChange>
          </w:tcPr>
          <w:p w14:paraId="2883B8BD" w14:textId="6E0C5018" w:rsidR="00677EA3" w:rsidRPr="00D812D4" w:rsidRDefault="00677EA3" w:rsidP="00677EA3">
            <w:pPr>
              <w:pStyle w:val="TAC"/>
              <w:rPr>
                <w:ins w:id="8750" w:author="ZTE-Ma Zhifeng" w:date="2025-11-19T12:29:00Z"/>
              </w:rPr>
            </w:pPr>
            <w:ins w:id="8751"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8752" w:author="ZTE-Ma Zhifeng" w:date="2025-11-19T12:32:00Z">
              <w:tcPr>
                <w:tcW w:w="1560" w:type="dxa"/>
                <w:gridSpan w:val="2"/>
                <w:tcBorders>
                  <w:top w:val="single" w:sz="4" w:space="0" w:color="auto"/>
                  <w:left w:val="single" w:sz="4" w:space="0" w:color="auto"/>
                  <w:bottom w:val="single" w:sz="4" w:space="0" w:color="auto"/>
                  <w:right w:val="single" w:sz="4" w:space="0" w:color="auto"/>
                </w:tcBorders>
              </w:tcPr>
            </w:tcPrChange>
          </w:tcPr>
          <w:p w14:paraId="6052F476" w14:textId="69699E34" w:rsidR="00677EA3" w:rsidRPr="00D812D4" w:rsidRDefault="00677EA3" w:rsidP="00677EA3">
            <w:pPr>
              <w:pStyle w:val="TAC"/>
              <w:rPr>
                <w:ins w:id="8753" w:author="ZTE-Ma Zhifeng" w:date="2025-11-19T12:29:00Z"/>
              </w:rPr>
            </w:pPr>
            <w:proofErr w:type="spellStart"/>
            <w:ins w:id="8754" w:author="ZTE-Ma Zhifeng" w:date="2025-11-19T12:30:00Z">
              <w:r>
                <w:rPr>
                  <w:rFonts w:hint="eastAsia"/>
                  <w:lang w:eastAsia="zh-CN"/>
                </w:rPr>
                <w:t>n</w:t>
              </w:r>
              <w:r>
                <w:rPr>
                  <w:lang w:eastAsia="zh-CN"/>
                </w:rPr>
                <w:t>WA</w:t>
              </w:r>
            </w:ins>
            <w:proofErr w:type="spellEnd"/>
          </w:p>
        </w:tc>
        <w:tc>
          <w:tcPr>
            <w:tcW w:w="1560" w:type="dxa"/>
            <w:tcBorders>
              <w:top w:val="single" w:sz="4" w:space="0" w:color="auto"/>
              <w:left w:val="single" w:sz="4" w:space="0" w:color="auto"/>
              <w:bottom w:val="nil"/>
              <w:right w:val="single" w:sz="4" w:space="0" w:color="auto"/>
            </w:tcBorders>
            <w:tcPrChange w:id="8755" w:author="ZTE-Ma Zhifeng" w:date="2025-11-19T12:32:00Z">
              <w:tcPr>
                <w:tcW w:w="1560" w:type="dxa"/>
                <w:gridSpan w:val="2"/>
                <w:tcBorders>
                  <w:top w:val="single" w:sz="4" w:space="0" w:color="auto"/>
                  <w:left w:val="single" w:sz="4" w:space="0" w:color="auto"/>
                  <w:bottom w:val="nil"/>
                  <w:right w:val="single" w:sz="4" w:space="0" w:color="auto"/>
                </w:tcBorders>
              </w:tcPr>
            </w:tcPrChange>
          </w:tcPr>
          <w:p w14:paraId="69794FD8" w14:textId="13E729E7" w:rsidR="00677EA3" w:rsidRPr="00D812D4" w:rsidRDefault="00677EA3" w:rsidP="00677EA3">
            <w:pPr>
              <w:pStyle w:val="TAC"/>
              <w:rPr>
                <w:ins w:id="8756" w:author="ZTE-Ma Zhifeng" w:date="2025-11-19T12:29:00Z"/>
                <w:lang w:eastAsia="zh-CN"/>
              </w:rPr>
            </w:pPr>
            <w:ins w:id="8757" w:author="ZTE-Ma Zhifeng" w:date="2025-11-19T12:30:00Z">
              <w:r>
                <w:rPr>
                  <w:rFonts w:hint="eastAsia"/>
                  <w:lang w:eastAsia="zh-CN"/>
                </w:rPr>
                <w:t>N</w:t>
              </w:r>
              <w:r>
                <w:rPr>
                  <w:lang w:eastAsia="zh-CN"/>
                </w:rPr>
                <w:t>o</w:t>
              </w:r>
            </w:ins>
          </w:p>
        </w:tc>
      </w:tr>
      <w:tr w:rsidR="00677EA3" w:rsidRPr="00B70F61" w14:paraId="410EA387" w14:textId="77777777" w:rsidTr="00554CF7">
        <w:trPr>
          <w:trHeight w:val="47"/>
          <w:ins w:id="8758" w:author="ZTE-Ma Zhifeng" w:date="2025-11-19T12:29:00Z"/>
          <w:trPrChange w:id="8759"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760"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2B0BEC00" w14:textId="77777777" w:rsidR="00677EA3" w:rsidRPr="00B70F61" w:rsidRDefault="00677EA3" w:rsidP="00677EA3">
            <w:pPr>
              <w:pStyle w:val="TAC"/>
              <w:rPr>
                <w:ins w:id="8761"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762"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036987C2" w14:textId="263F43CF" w:rsidR="00677EA3" w:rsidRPr="00B70F61" w:rsidRDefault="00677EA3" w:rsidP="00677EA3">
            <w:pPr>
              <w:pStyle w:val="TAC"/>
              <w:rPr>
                <w:ins w:id="8763" w:author="ZTE-Ma Zhifeng" w:date="2025-11-19T12:29:00Z"/>
              </w:rPr>
            </w:pPr>
            <w:proofErr w:type="spellStart"/>
            <w:ins w:id="8764" w:author="ZTE-Ma Zhifeng" w:date="2025-11-19T12:30:00Z">
              <w:r>
                <w:rPr>
                  <w:rFonts w:hint="eastAsia"/>
                  <w:lang w:eastAsia="zh-CN"/>
                </w:rPr>
                <w:t>D</w:t>
              </w:r>
              <w:r>
                <w:rPr>
                  <w:lang w:eastAsia="zh-CN"/>
                </w:rPr>
                <w:t>C_XA_nWG</w:t>
              </w:r>
            </w:ins>
            <w:proofErr w:type="spellEnd"/>
          </w:p>
        </w:tc>
        <w:tc>
          <w:tcPr>
            <w:tcW w:w="2126" w:type="dxa"/>
            <w:tcBorders>
              <w:top w:val="nil"/>
              <w:left w:val="single" w:sz="4" w:space="0" w:color="auto"/>
              <w:bottom w:val="nil"/>
              <w:right w:val="single" w:sz="4" w:space="0" w:color="auto"/>
            </w:tcBorders>
            <w:tcPrChange w:id="8765"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0289C318" w14:textId="77777777" w:rsidR="00677EA3" w:rsidRPr="00D812D4" w:rsidRDefault="00677EA3" w:rsidP="00677EA3">
            <w:pPr>
              <w:pStyle w:val="TAC"/>
              <w:rPr>
                <w:ins w:id="8766" w:author="ZTE-Ma Zhifeng" w:date="2025-11-19T12:29:00Z"/>
              </w:rPr>
            </w:pPr>
          </w:p>
        </w:tc>
        <w:tc>
          <w:tcPr>
            <w:tcW w:w="1560" w:type="dxa"/>
            <w:tcBorders>
              <w:top w:val="nil"/>
              <w:left w:val="single" w:sz="4" w:space="0" w:color="auto"/>
              <w:bottom w:val="nil"/>
              <w:right w:val="single" w:sz="4" w:space="0" w:color="auto"/>
            </w:tcBorders>
            <w:tcPrChange w:id="8767"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7A0E2A3C" w14:textId="77777777" w:rsidR="00677EA3" w:rsidRPr="00D812D4" w:rsidRDefault="00677EA3" w:rsidP="00677EA3">
            <w:pPr>
              <w:pStyle w:val="TAC"/>
              <w:rPr>
                <w:ins w:id="8768"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769"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0C773AAF" w14:textId="64191B36" w:rsidR="00677EA3" w:rsidRPr="00D812D4" w:rsidRDefault="00677EA3" w:rsidP="00677EA3">
            <w:pPr>
              <w:pStyle w:val="TAC"/>
              <w:rPr>
                <w:ins w:id="8770" w:author="ZTE-Ma Zhifeng" w:date="2025-11-19T12:29:00Z"/>
              </w:rPr>
            </w:pPr>
            <w:ins w:id="8771"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8772"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551311EE" w14:textId="3235DD9B" w:rsidR="00677EA3" w:rsidRPr="00D812D4" w:rsidRDefault="00677EA3" w:rsidP="00677EA3">
            <w:pPr>
              <w:pStyle w:val="TAC"/>
              <w:rPr>
                <w:ins w:id="8773" w:author="ZTE-Ma Zhifeng" w:date="2025-11-19T12:29:00Z"/>
              </w:rPr>
            </w:pPr>
            <w:proofErr w:type="spellStart"/>
            <w:ins w:id="8774" w:author="ZTE-Ma Zhifeng" w:date="2025-11-19T12:30:00Z">
              <w:r>
                <w:rPr>
                  <w:lang w:eastAsia="zh-CN"/>
                </w:rPr>
                <w:t>CA_</w:t>
              </w:r>
              <w:r>
                <w:rPr>
                  <w:rFonts w:hint="eastAsia"/>
                  <w:lang w:eastAsia="zh-CN"/>
                </w:rPr>
                <w:t>n</w:t>
              </w:r>
              <w:r>
                <w:rPr>
                  <w:lang w:eastAsia="zh-CN"/>
                </w:rPr>
                <w:t>WG</w:t>
              </w:r>
            </w:ins>
            <w:proofErr w:type="spellEnd"/>
          </w:p>
        </w:tc>
        <w:tc>
          <w:tcPr>
            <w:tcW w:w="1560" w:type="dxa"/>
            <w:tcBorders>
              <w:top w:val="nil"/>
              <w:left w:val="single" w:sz="4" w:space="0" w:color="auto"/>
              <w:bottom w:val="nil"/>
              <w:right w:val="single" w:sz="4" w:space="0" w:color="auto"/>
            </w:tcBorders>
            <w:tcPrChange w:id="8775"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57A3C6CE" w14:textId="77777777" w:rsidR="00677EA3" w:rsidRPr="00D812D4" w:rsidRDefault="00677EA3" w:rsidP="00677EA3">
            <w:pPr>
              <w:pStyle w:val="TAC"/>
              <w:rPr>
                <w:ins w:id="8776" w:author="ZTE-Ma Zhifeng" w:date="2025-11-19T12:29:00Z"/>
                <w:lang w:eastAsia="zh-CN"/>
              </w:rPr>
            </w:pPr>
          </w:p>
        </w:tc>
      </w:tr>
      <w:tr w:rsidR="00677EA3" w:rsidRPr="00B70F61" w14:paraId="5B725AE6" w14:textId="77777777" w:rsidTr="00554CF7">
        <w:trPr>
          <w:trHeight w:val="47"/>
          <w:ins w:id="8777" w:author="ZTE-Ma Zhifeng" w:date="2025-11-19T12:29:00Z"/>
          <w:trPrChange w:id="8778"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779"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664EDA83" w14:textId="77777777" w:rsidR="00677EA3" w:rsidRPr="00B70F61" w:rsidRDefault="00677EA3" w:rsidP="00677EA3">
            <w:pPr>
              <w:pStyle w:val="TAC"/>
              <w:rPr>
                <w:ins w:id="8780"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781"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7A21BAB0" w14:textId="578347DE" w:rsidR="00677EA3" w:rsidRPr="00B70F61" w:rsidRDefault="00677EA3" w:rsidP="00677EA3">
            <w:pPr>
              <w:pStyle w:val="TAC"/>
              <w:rPr>
                <w:ins w:id="8782" w:author="ZTE-Ma Zhifeng" w:date="2025-11-19T12:29:00Z"/>
              </w:rPr>
            </w:pPr>
            <w:proofErr w:type="spellStart"/>
            <w:ins w:id="8783" w:author="ZTE-Ma Zhifeng" w:date="2025-11-19T12:30:00Z">
              <w:r>
                <w:rPr>
                  <w:rFonts w:hint="eastAsia"/>
                  <w:lang w:eastAsia="zh-CN"/>
                </w:rPr>
                <w:t>D</w:t>
              </w:r>
              <w:r>
                <w:rPr>
                  <w:lang w:eastAsia="zh-CN"/>
                </w:rPr>
                <w:t>C_XA_nWH</w:t>
              </w:r>
            </w:ins>
            <w:proofErr w:type="spellEnd"/>
          </w:p>
        </w:tc>
        <w:tc>
          <w:tcPr>
            <w:tcW w:w="2126" w:type="dxa"/>
            <w:tcBorders>
              <w:top w:val="nil"/>
              <w:left w:val="single" w:sz="4" w:space="0" w:color="auto"/>
              <w:bottom w:val="nil"/>
              <w:right w:val="single" w:sz="4" w:space="0" w:color="auto"/>
            </w:tcBorders>
            <w:tcPrChange w:id="8784"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7B03EFBD" w14:textId="77777777" w:rsidR="00677EA3" w:rsidRPr="00D812D4" w:rsidRDefault="00677EA3" w:rsidP="00677EA3">
            <w:pPr>
              <w:pStyle w:val="TAC"/>
              <w:rPr>
                <w:ins w:id="8785" w:author="ZTE-Ma Zhifeng" w:date="2025-11-19T12:29:00Z"/>
              </w:rPr>
            </w:pPr>
          </w:p>
        </w:tc>
        <w:tc>
          <w:tcPr>
            <w:tcW w:w="1560" w:type="dxa"/>
            <w:tcBorders>
              <w:top w:val="nil"/>
              <w:left w:val="single" w:sz="4" w:space="0" w:color="auto"/>
              <w:bottom w:val="nil"/>
              <w:right w:val="single" w:sz="4" w:space="0" w:color="auto"/>
            </w:tcBorders>
            <w:tcPrChange w:id="8786"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611124F6" w14:textId="77777777" w:rsidR="00677EA3" w:rsidRPr="00D812D4" w:rsidRDefault="00677EA3" w:rsidP="00677EA3">
            <w:pPr>
              <w:pStyle w:val="TAC"/>
              <w:rPr>
                <w:ins w:id="8787"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788"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69C3E295" w14:textId="6268F134" w:rsidR="00677EA3" w:rsidRPr="00D812D4" w:rsidRDefault="00677EA3" w:rsidP="00677EA3">
            <w:pPr>
              <w:pStyle w:val="TAC"/>
              <w:rPr>
                <w:ins w:id="8789" w:author="ZTE-Ma Zhifeng" w:date="2025-11-19T12:29:00Z"/>
              </w:rPr>
            </w:pPr>
            <w:ins w:id="8790"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8791"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1AD85994" w14:textId="6EFA44C2" w:rsidR="00677EA3" w:rsidRPr="00D812D4" w:rsidRDefault="00677EA3" w:rsidP="00677EA3">
            <w:pPr>
              <w:pStyle w:val="TAC"/>
              <w:rPr>
                <w:ins w:id="8792" w:author="ZTE-Ma Zhifeng" w:date="2025-11-19T12:29:00Z"/>
              </w:rPr>
            </w:pPr>
            <w:proofErr w:type="spellStart"/>
            <w:ins w:id="8793" w:author="ZTE-Ma Zhifeng" w:date="2025-11-19T12:30:00Z">
              <w:r>
                <w:rPr>
                  <w:lang w:eastAsia="zh-CN"/>
                </w:rPr>
                <w:t>CA_</w:t>
              </w:r>
              <w:r>
                <w:rPr>
                  <w:rFonts w:hint="eastAsia"/>
                  <w:lang w:eastAsia="zh-CN"/>
                </w:rPr>
                <w:t>n</w:t>
              </w:r>
              <w:r>
                <w:rPr>
                  <w:lang w:eastAsia="zh-CN"/>
                </w:rPr>
                <w:t>WH</w:t>
              </w:r>
            </w:ins>
            <w:proofErr w:type="spellEnd"/>
          </w:p>
        </w:tc>
        <w:tc>
          <w:tcPr>
            <w:tcW w:w="1560" w:type="dxa"/>
            <w:tcBorders>
              <w:top w:val="nil"/>
              <w:left w:val="single" w:sz="4" w:space="0" w:color="auto"/>
              <w:bottom w:val="nil"/>
              <w:right w:val="single" w:sz="4" w:space="0" w:color="auto"/>
            </w:tcBorders>
            <w:tcPrChange w:id="8794"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78F1485F" w14:textId="77777777" w:rsidR="00677EA3" w:rsidRPr="00D812D4" w:rsidRDefault="00677EA3" w:rsidP="00677EA3">
            <w:pPr>
              <w:pStyle w:val="TAC"/>
              <w:rPr>
                <w:ins w:id="8795" w:author="ZTE-Ma Zhifeng" w:date="2025-11-19T12:29:00Z"/>
                <w:lang w:eastAsia="zh-CN"/>
              </w:rPr>
            </w:pPr>
          </w:p>
        </w:tc>
      </w:tr>
      <w:tr w:rsidR="00677EA3" w:rsidRPr="00B70F61" w14:paraId="6C9769B6" w14:textId="77777777" w:rsidTr="00554CF7">
        <w:trPr>
          <w:trHeight w:val="47"/>
          <w:ins w:id="8796" w:author="ZTE-Ma Zhifeng" w:date="2025-11-19T12:29:00Z"/>
          <w:trPrChange w:id="8797"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798"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2CE443F5" w14:textId="77777777" w:rsidR="00677EA3" w:rsidRPr="00B70F61" w:rsidRDefault="00677EA3" w:rsidP="00677EA3">
            <w:pPr>
              <w:pStyle w:val="TAC"/>
              <w:rPr>
                <w:ins w:id="8799"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800"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4C0FE692" w14:textId="122CC3C3" w:rsidR="00677EA3" w:rsidRPr="00B70F61" w:rsidRDefault="00677EA3" w:rsidP="00677EA3">
            <w:pPr>
              <w:pStyle w:val="TAC"/>
              <w:rPr>
                <w:ins w:id="8801" w:author="ZTE-Ma Zhifeng" w:date="2025-11-19T12:29:00Z"/>
              </w:rPr>
            </w:pPr>
            <w:proofErr w:type="spellStart"/>
            <w:ins w:id="8802" w:author="ZTE-Ma Zhifeng" w:date="2025-11-19T12:30:00Z">
              <w:r>
                <w:rPr>
                  <w:rFonts w:hint="eastAsia"/>
                  <w:lang w:eastAsia="zh-CN"/>
                </w:rPr>
                <w:t>D</w:t>
              </w:r>
              <w:r>
                <w:rPr>
                  <w:lang w:eastAsia="zh-CN"/>
                </w:rPr>
                <w:t>C_XA_nWI</w:t>
              </w:r>
            </w:ins>
            <w:proofErr w:type="spellEnd"/>
          </w:p>
        </w:tc>
        <w:tc>
          <w:tcPr>
            <w:tcW w:w="2126" w:type="dxa"/>
            <w:tcBorders>
              <w:top w:val="nil"/>
              <w:left w:val="single" w:sz="4" w:space="0" w:color="auto"/>
              <w:bottom w:val="nil"/>
              <w:right w:val="single" w:sz="4" w:space="0" w:color="auto"/>
            </w:tcBorders>
            <w:tcPrChange w:id="8803"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190D3D58" w14:textId="77777777" w:rsidR="00677EA3" w:rsidRPr="00D812D4" w:rsidRDefault="00677EA3" w:rsidP="00677EA3">
            <w:pPr>
              <w:pStyle w:val="TAC"/>
              <w:rPr>
                <w:ins w:id="8804" w:author="ZTE-Ma Zhifeng" w:date="2025-11-19T12:29:00Z"/>
              </w:rPr>
            </w:pPr>
          </w:p>
        </w:tc>
        <w:tc>
          <w:tcPr>
            <w:tcW w:w="1560" w:type="dxa"/>
            <w:tcBorders>
              <w:top w:val="nil"/>
              <w:left w:val="single" w:sz="4" w:space="0" w:color="auto"/>
              <w:bottom w:val="nil"/>
              <w:right w:val="single" w:sz="4" w:space="0" w:color="auto"/>
            </w:tcBorders>
            <w:tcPrChange w:id="8805"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2BF70554" w14:textId="77777777" w:rsidR="00677EA3" w:rsidRPr="00D812D4" w:rsidRDefault="00677EA3" w:rsidP="00677EA3">
            <w:pPr>
              <w:pStyle w:val="TAC"/>
              <w:rPr>
                <w:ins w:id="8806"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807"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3E942F5F" w14:textId="5A5EB7ED" w:rsidR="00677EA3" w:rsidRPr="00D812D4" w:rsidRDefault="00677EA3" w:rsidP="00677EA3">
            <w:pPr>
              <w:pStyle w:val="TAC"/>
              <w:rPr>
                <w:ins w:id="8808" w:author="ZTE-Ma Zhifeng" w:date="2025-11-19T12:29:00Z"/>
              </w:rPr>
            </w:pPr>
            <w:ins w:id="8809"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8810"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55EA30C5" w14:textId="7EC2DFC0" w:rsidR="00677EA3" w:rsidRPr="00D812D4" w:rsidRDefault="00677EA3" w:rsidP="00677EA3">
            <w:pPr>
              <w:pStyle w:val="TAC"/>
              <w:rPr>
                <w:ins w:id="8811" w:author="ZTE-Ma Zhifeng" w:date="2025-11-19T12:29:00Z"/>
              </w:rPr>
            </w:pPr>
            <w:proofErr w:type="spellStart"/>
            <w:ins w:id="8812" w:author="ZTE-Ma Zhifeng" w:date="2025-11-19T12:30:00Z">
              <w:r>
                <w:rPr>
                  <w:lang w:eastAsia="zh-CN"/>
                </w:rPr>
                <w:t>CA_</w:t>
              </w:r>
              <w:r>
                <w:rPr>
                  <w:rFonts w:hint="eastAsia"/>
                  <w:lang w:eastAsia="zh-CN"/>
                </w:rPr>
                <w:t>n</w:t>
              </w:r>
              <w:r>
                <w:rPr>
                  <w:lang w:eastAsia="zh-CN"/>
                </w:rPr>
                <w:t>WI</w:t>
              </w:r>
            </w:ins>
            <w:proofErr w:type="spellEnd"/>
          </w:p>
        </w:tc>
        <w:tc>
          <w:tcPr>
            <w:tcW w:w="1560" w:type="dxa"/>
            <w:tcBorders>
              <w:top w:val="nil"/>
              <w:left w:val="single" w:sz="4" w:space="0" w:color="auto"/>
              <w:bottom w:val="nil"/>
              <w:right w:val="single" w:sz="4" w:space="0" w:color="auto"/>
            </w:tcBorders>
            <w:tcPrChange w:id="8813"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145DC691" w14:textId="77777777" w:rsidR="00677EA3" w:rsidRPr="00D812D4" w:rsidRDefault="00677EA3" w:rsidP="00677EA3">
            <w:pPr>
              <w:pStyle w:val="TAC"/>
              <w:rPr>
                <w:ins w:id="8814" w:author="ZTE-Ma Zhifeng" w:date="2025-11-19T12:29:00Z"/>
                <w:lang w:eastAsia="zh-CN"/>
              </w:rPr>
            </w:pPr>
          </w:p>
        </w:tc>
      </w:tr>
      <w:tr w:rsidR="00677EA3" w:rsidRPr="00B70F61" w14:paraId="72AF1998" w14:textId="77777777" w:rsidTr="00554CF7">
        <w:trPr>
          <w:trHeight w:val="47"/>
          <w:ins w:id="8815" w:author="ZTE-Ma Zhifeng" w:date="2025-11-19T12:29:00Z"/>
          <w:trPrChange w:id="8816"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817"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489E41D4" w14:textId="77777777" w:rsidR="00677EA3" w:rsidRPr="00B70F61" w:rsidRDefault="00677EA3" w:rsidP="00677EA3">
            <w:pPr>
              <w:pStyle w:val="TAC"/>
              <w:rPr>
                <w:ins w:id="8818"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819"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7A504751" w14:textId="150ED518" w:rsidR="00677EA3" w:rsidRPr="00B70F61" w:rsidRDefault="00677EA3" w:rsidP="00677EA3">
            <w:pPr>
              <w:pStyle w:val="TAC"/>
              <w:rPr>
                <w:ins w:id="8820" w:author="ZTE-Ma Zhifeng" w:date="2025-11-19T12:29:00Z"/>
              </w:rPr>
            </w:pPr>
            <w:proofErr w:type="spellStart"/>
            <w:ins w:id="8821" w:author="ZTE-Ma Zhifeng" w:date="2025-11-19T12:30:00Z">
              <w:r>
                <w:rPr>
                  <w:rFonts w:hint="eastAsia"/>
                  <w:lang w:eastAsia="zh-CN"/>
                </w:rPr>
                <w:t>D</w:t>
              </w:r>
              <w:r>
                <w:rPr>
                  <w:lang w:eastAsia="zh-CN"/>
                </w:rPr>
                <w:t>C_YA_nWA</w:t>
              </w:r>
            </w:ins>
            <w:proofErr w:type="spellEnd"/>
          </w:p>
        </w:tc>
        <w:tc>
          <w:tcPr>
            <w:tcW w:w="2126" w:type="dxa"/>
            <w:tcBorders>
              <w:top w:val="nil"/>
              <w:left w:val="single" w:sz="4" w:space="0" w:color="auto"/>
              <w:bottom w:val="nil"/>
              <w:right w:val="single" w:sz="4" w:space="0" w:color="auto"/>
            </w:tcBorders>
            <w:tcPrChange w:id="8822"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74CCDE71" w14:textId="77777777" w:rsidR="00677EA3" w:rsidRPr="00D812D4" w:rsidRDefault="00677EA3" w:rsidP="00677EA3">
            <w:pPr>
              <w:pStyle w:val="TAC"/>
              <w:rPr>
                <w:ins w:id="8823" w:author="ZTE-Ma Zhifeng" w:date="2025-11-19T12:29:00Z"/>
              </w:rPr>
            </w:pPr>
          </w:p>
        </w:tc>
        <w:tc>
          <w:tcPr>
            <w:tcW w:w="1560" w:type="dxa"/>
            <w:tcBorders>
              <w:top w:val="nil"/>
              <w:left w:val="single" w:sz="4" w:space="0" w:color="auto"/>
              <w:bottom w:val="nil"/>
              <w:right w:val="single" w:sz="4" w:space="0" w:color="auto"/>
            </w:tcBorders>
            <w:tcPrChange w:id="8824"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727E842B" w14:textId="77777777" w:rsidR="00677EA3" w:rsidRPr="00D812D4" w:rsidRDefault="00677EA3" w:rsidP="00677EA3">
            <w:pPr>
              <w:pStyle w:val="TAC"/>
              <w:rPr>
                <w:ins w:id="8825"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826"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7AA14DD8" w14:textId="7511B56F" w:rsidR="00677EA3" w:rsidRPr="00D812D4" w:rsidRDefault="00677EA3" w:rsidP="00677EA3">
            <w:pPr>
              <w:pStyle w:val="TAC"/>
              <w:rPr>
                <w:ins w:id="8827" w:author="ZTE-Ma Zhifeng" w:date="2025-11-19T12:29:00Z"/>
              </w:rPr>
            </w:pPr>
            <w:ins w:id="8828"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8829"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19344AC9" w14:textId="436A5A9C" w:rsidR="00677EA3" w:rsidRPr="00D812D4" w:rsidRDefault="00677EA3" w:rsidP="00677EA3">
            <w:pPr>
              <w:pStyle w:val="TAC"/>
              <w:rPr>
                <w:ins w:id="8830" w:author="ZTE-Ma Zhifeng" w:date="2025-11-19T12:29:00Z"/>
              </w:rPr>
            </w:pPr>
            <w:proofErr w:type="spellStart"/>
            <w:ins w:id="8831" w:author="ZTE-Ma Zhifeng" w:date="2025-11-19T12:30:00Z">
              <w:r>
                <w:rPr>
                  <w:rFonts w:hint="eastAsia"/>
                  <w:lang w:eastAsia="zh-CN"/>
                </w:rPr>
                <w:t>n</w:t>
              </w:r>
              <w:r>
                <w:rPr>
                  <w:lang w:eastAsia="zh-CN"/>
                </w:rPr>
                <w:t>WA</w:t>
              </w:r>
            </w:ins>
            <w:proofErr w:type="spellEnd"/>
          </w:p>
        </w:tc>
        <w:tc>
          <w:tcPr>
            <w:tcW w:w="1560" w:type="dxa"/>
            <w:tcBorders>
              <w:top w:val="nil"/>
              <w:left w:val="single" w:sz="4" w:space="0" w:color="auto"/>
              <w:bottom w:val="nil"/>
              <w:right w:val="single" w:sz="4" w:space="0" w:color="auto"/>
            </w:tcBorders>
            <w:tcPrChange w:id="8832"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0625C97B" w14:textId="77777777" w:rsidR="00677EA3" w:rsidRPr="00D812D4" w:rsidRDefault="00677EA3" w:rsidP="00677EA3">
            <w:pPr>
              <w:pStyle w:val="TAC"/>
              <w:rPr>
                <w:ins w:id="8833" w:author="ZTE-Ma Zhifeng" w:date="2025-11-19T12:29:00Z"/>
                <w:lang w:eastAsia="zh-CN"/>
              </w:rPr>
            </w:pPr>
          </w:p>
        </w:tc>
      </w:tr>
      <w:tr w:rsidR="00677EA3" w:rsidRPr="00B70F61" w14:paraId="667F1539" w14:textId="77777777" w:rsidTr="00554CF7">
        <w:trPr>
          <w:trHeight w:val="47"/>
          <w:ins w:id="8834" w:author="ZTE-Ma Zhifeng" w:date="2025-11-19T12:29:00Z"/>
          <w:trPrChange w:id="8835"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836"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710C6557" w14:textId="77777777" w:rsidR="00677EA3" w:rsidRPr="00B70F61" w:rsidRDefault="00677EA3" w:rsidP="00677EA3">
            <w:pPr>
              <w:pStyle w:val="TAC"/>
              <w:rPr>
                <w:ins w:id="8837"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838"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0398A947" w14:textId="6222F31A" w:rsidR="00677EA3" w:rsidRPr="00B70F61" w:rsidRDefault="00677EA3" w:rsidP="00677EA3">
            <w:pPr>
              <w:pStyle w:val="TAC"/>
              <w:rPr>
                <w:ins w:id="8839" w:author="ZTE-Ma Zhifeng" w:date="2025-11-19T12:29:00Z"/>
              </w:rPr>
            </w:pPr>
            <w:proofErr w:type="spellStart"/>
            <w:ins w:id="8840" w:author="ZTE-Ma Zhifeng" w:date="2025-11-19T12:30:00Z">
              <w:r>
                <w:rPr>
                  <w:rFonts w:hint="eastAsia"/>
                  <w:lang w:eastAsia="zh-CN"/>
                </w:rPr>
                <w:t>D</w:t>
              </w:r>
              <w:r>
                <w:rPr>
                  <w:lang w:eastAsia="zh-CN"/>
                </w:rPr>
                <w:t>C_YA_nWG</w:t>
              </w:r>
            </w:ins>
            <w:proofErr w:type="spellEnd"/>
          </w:p>
        </w:tc>
        <w:tc>
          <w:tcPr>
            <w:tcW w:w="2126" w:type="dxa"/>
            <w:tcBorders>
              <w:top w:val="nil"/>
              <w:left w:val="single" w:sz="4" w:space="0" w:color="auto"/>
              <w:bottom w:val="nil"/>
              <w:right w:val="single" w:sz="4" w:space="0" w:color="auto"/>
            </w:tcBorders>
            <w:tcPrChange w:id="8841"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12A2C736" w14:textId="77777777" w:rsidR="00677EA3" w:rsidRPr="00D812D4" w:rsidRDefault="00677EA3" w:rsidP="00677EA3">
            <w:pPr>
              <w:pStyle w:val="TAC"/>
              <w:rPr>
                <w:ins w:id="8842" w:author="ZTE-Ma Zhifeng" w:date="2025-11-19T12:29:00Z"/>
              </w:rPr>
            </w:pPr>
          </w:p>
        </w:tc>
        <w:tc>
          <w:tcPr>
            <w:tcW w:w="1560" w:type="dxa"/>
            <w:tcBorders>
              <w:top w:val="nil"/>
              <w:left w:val="single" w:sz="4" w:space="0" w:color="auto"/>
              <w:bottom w:val="nil"/>
              <w:right w:val="single" w:sz="4" w:space="0" w:color="auto"/>
            </w:tcBorders>
            <w:tcPrChange w:id="8843"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09C121DC" w14:textId="77777777" w:rsidR="00677EA3" w:rsidRPr="00D812D4" w:rsidRDefault="00677EA3" w:rsidP="00677EA3">
            <w:pPr>
              <w:pStyle w:val="TAC"/>
              <w:rPr>
                <w:ins w:id="8844"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845"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513CB416" w14:textId="71D523E1" w:rsidR="00677EA3" w:rsidRPr="00D812D4" w:rsidRDefault="00677EA3" w:rsidP="00677EA3">
            <w:pPr>
              <w:pStyle w:val="TAC"/>
              <w:rPr>
                <w:ins w:id="8846" w:author="ZTE-Ma Zhifeng" w:date="2025-11-19T12:29:00Z"/>
              </w:rPr>
            </w:pPr>
            <w:ins w:id="8847"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8848"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20D58E8E" w14:textId="18CE5D1C" w:rsidR="00677EA3" w:rsidRPr="00D812D4" w:rsidRDefault="00677EA3" w:rsidP="00677EA3">
            <w:pPr>
              <w:pStyle w:val="TAC"/>
              <w:rPr>
                <w:ins w:id="8849" w:author="ZTE-Ma Zhifeng" w:date="2025-11-19T12:29:00Z"/>
              </w:rPr>
            </w:pPr>
            <w:proofErr w:type="spellStart"/>
            <w:ins w:id="8850" w:author="ZTE-Ma Zhifeng" w:date="2025-11-19T12:30:00Z">
              <w:r>
                <w:rPr>
                  <w:lang w:eastAsia="zh-CN"/>
                </w:rPr>
                <w:t>CA_</w:t>
              </w:r>
              <w:r>
                <w:rPr>
                  <w:rFonts w:hint="eastAsia"/>
                  <w:lang w:eastAsia="zh-CN"/>
                </w:rPr>
                <w:t>n</w:t>
              </w:r>
              <w:r>
                <w:rPr>
                  <w:lang w:eastAsia="zh-CN"/>
                </w:rPr>
                <w:t>WG</w:t>
              </w:r>
            </w:ins>
            <w:proofErr w:type="spellEnd"/>
          </w:p>
        </w:tc>
        <w:tc>
          <w:tcPr>
            <w:tcW w:w="1560" w:type="dxa"/>
            <w:tcBorders>
              <w:top w:val="nil"/>
              <w:left w:val="single" w:sz="4" w:space="0" w:color="auto"/>
              <w:bottom w:val="nil"/>
              <w:right w:val="single" w:sz="4" w:space="0" w:color="auto"/>
            </w:tcBorders>
            <w:tcPrChange w:id="8851"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3BCA99E7" w14:textId="77777777" w:rsidR="00677EA3" w:rsidRPr="00D812D4" w:rsidRDefault="00677EA3" w:rsidP="00677EA3">
            <w:pPr>
              <w:pStyle w:val="TAC"/>
              <w:rPr>
                <w:ins w:id="8852" w:author="ZTE-Ma Zhifeng" w:date="2025-11-19T12:29:00Z"/>
                <w:lang w:eastAsia="zh-CN"/>
              </w:rPr>
            </w:pPr>
          </w:p>
        </w:tc>
      </w:tr>
      <w:tr w:rsidR="00677EA3" w:rsidRPr="00B70F61" w14:paraId="2B24292D" w14:textId="77777777" w:rsidTr="00554CF7">
        <w:trPr>
          <w:trHeight w:val="47"/>
          <w:ins w:id="8853" w:author="ZTE-Ma Zhifeng" w:date="2025-11-19T12:29:00Z"/>
          <w:trPrChange w:id="8854"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855"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5DF149FD" w14:textId="77777777" w:rsidR="00677EA3" w:rsidRPr="00B70F61" w:rsidRDefault="00677EA3" w:rsidP="00677EA3">
            <w:pPr>
              <w:pStyle w:val="TAC"/>
              <w:rPr>
                <w:ins w:id="8856"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857"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0CB04BC0" w14:textId="3FD6C414" w:rsidR="00677EA3" w:rsidRPr="00B70F61" w:rsidRDefault="00677EA3" w:rsidP="00677EA3">
            <w:pPr>
              <w:pStyle w:val="TAC"/>
              <w:rPr>
                <w:ins w:id="8858" w:author="ZTE-Ma Zhifeng" w:date="2025-11-19T12:29:00Z"/>
              </w:rPr>
            </w:pPr>
            <w:proofErr w:type="spellStart"/>
            <w:ins w:id="8859" w:author="ZTE-Ma Zhifeng" w:date="2025-11-19T12:30:00Z">
              <w:r>
                <w:rPr>
                  <w:rFonts w:hint="eastAsia"/>
                  <w:lang w:eastAsia="zh-CN"/>
                </w:rPr>
                <w:t>D</w:t>
              </w:r>
              <w:r>
                <w:rPr>
                  <w:lang w:eastAsia="zh-CN"/>
                </w:rPr>
                <w:t>C_YA_nWH</w:t>
              </w:r>
            </w:ins>
            <w:proofErr w:type="spellEnd"/>
          </w:p>
        </w:tc>
        <w:tc>
          <w:tcPr>
            <w:tcW w:w="2126" w:type="dxa"/>
            <w:tcBorders>
              <w:top w:val="nil"/>
              <w:left w:val="single" w:sz="4" w:space="0" w:color="auto"/>
              <w:bottom w:val="nil"/>
              <w:right w:val="single" w:sz="4" w:space="0" w:color="auto"/>
            </w:tcBorders>
            <w:tcPrChange w:id="8860"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6256BA3F" w14:textId="77777777" w:rsidR="00677EA3" w:rsidRPr="00D812D4" w:rsidRDefault="00677EA3" w:rsidP="00677EA3">
            <w:pPr>
              <w:pStyle w:val="TAC"/>
              <w:rPr>
                <w:ins w:id="8861" w:author="ZTE-Ma Zhifeng" w:date="2025-11-19T12:29:00Z"/>
              </w:rPr>
            </w:pPr>
          </w:p>
        </w:tc>
        <w:tc>
          <w:tcPr>
            <w:tcW w:w="1560" w:type="dxa"/>
            <w:tcBorders>
              <w:top w:val="nil"/>
              <w:left w:val="single" w:sz="4" w:space="0" w:color="auto"/>
              <w:bottom w:val="nil"/>
              <w:right w:val="single" w:sz="4" w:space="0" w:color="auto"/>
            </w:tcBorders>
            <w:tcPrChange w:id="8862"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3433F740" w14:textId="77777777" w:rsidR="00677EA3" w:rsidRPr="00D812D4" w:rsidRDefault="00677EA3" w:rsidP="00677EA3">
            <w:pPr>
              <w:pStyle w:val="TAC"/>
              <w:rPr>
                <w:ins w:id="8863"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864"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48A12F76" w14:textId="2D2D02FE" w:rsidR="00677EA3" w:rsidRPr="00D812D4" w:rsidRDefault="00677EA3" w:rsidP="00677EA3">
            <w:pPr>
              <w:pStyle w:val="TAC"/>
              <w:rPr>
                <w:ins w:id="8865" w:author="ZTE-Ma Zhifeng" w:date="2025-11-19T12:29:00Z"/>
              </w:rPr>
            </w:pPr>
            <w:ins w:id="8866"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8867"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6AA69A35" w14:textId="32D887F1" w:rsidR="00677EA3" w:rsidRPr="00D812D4" w:rsidRDefault="00677EA3" w:rsidP="00677EA3">
            <w:pPr>
              <w:pStyle w:val="TAC"/>
              <w:rPr>
                <w:ins w:id="8868" w:author="ZTE-Ma Zhifeng" w:date="2025-11-19T12:29:00Z"/>
              </w:rPr>
            </w:pPr>
            <w:proofErr w:type="spellStart"/>
            <w:ins w:id="8869" w:author="ZTE-Ma Zhifeng" w:date="2025-11-19T12:30:00Z">
              <w:r>
                <w:rPr>
                  <w:lang w:eastAsia="zh-CN"/>
                </w:rPr>
                <w:t>CA_</w:t>
              </w:r>
              <w:r>
                <w:rPr>
                  <w:rFonts w:hint="eastAsia"/>
                  <w:lang w:eastAsia="zh-CN"/>
                </w:rPr>
                <w:t>n</w:t>
              </w:r>
              <w:r>
                <w:rPr>
                  <w:lang w:eastAsia="zh-CN"/>
                </w:rPr>
                <w:t>WH</w:t>
              </w:r>
            </w:ins>
            <w:proofErr w:type="spellEnd"/>
          </w:p>
        </w:tc>
        <w:tc>
          <w:tcPr>
            <w:tcW w:w="1560" w:type="dxa"/>
            <w:tcBorders>
              <w:top w:val="nil"/>
              <w:left w:val="single" w:sz="4" w:space="0" w:color="auto"/>
              <w:bottom w:val="nil"/>
              <w:right w:val="single" w:sz="4" w:space="0" w:color="auto"/>
            </w:tcBorders>
            <w:tcPrChange w:id="8870"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1476C304" w14:textId="77777777" w:rsidR="00677EA3" w:rsidRPr="00D812D4" w:rsidRDefault="00677EA3" w:rsidP="00677EA3">
            <w:pPr>
              <w:pStyle w:val="TAC"/>
              <w:rPr>
                <w:ins w:id="8871" w:author="ZTE-Ma Zhifeng" w:date="2025-11-19T12:29:00Z"/>
                <w:lang w:eastAsia="zh-CN"/>
              </w:rPr>
            </w:pPr>
          </w:p>
        </w:tc>
      </w:tr>
      <w:tr w:rsidR="00677EA3" w:rsidRPr="00B70F61" w14:paraId="2BBC4483" w14:textId="77777777" w:rsidTr="00554CF7">
        <w:trPr>
          <w:trHeight w:val="47"/>
          <w:ins w:id="8872" w:author="ZTE-Ma Zhifeng" w:date="2025-11-19T12:29:00Z"/>
          <w:trPrChange w:id="8873"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874"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45F8AF13" w14:textId="77777777" w:rsidR="00677EA3" w:rsidRPr="00B70F61" w:rsidRDefault="00677EA3" w:rsidP="00677EA3">
            <w:pPr>
              <w:pStyle w:val="TAC"/>
              <w:rPr>
                <w:ins w:id="8875"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876"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70614092" w14:textId="37E3EED6" w:rsidR="00677EA3" w:rsidRPr="00B70F61" w:rsidRDefault="00677EA3" w:rsidP="00677EA3">
            <w:pPr>
              <w:pStyle w:val="TAC"/>
              <w:rPr>
                <w:ins w:id="8877" w:author="ZTE-Ma Zhifeng" w:date="2025-11-19T12:29:00Z"/>
              </w:rPr>
            </w:pPr>
            <w:proofErr w:type="spellStart"/>
            <w:ins w:id="8878" w:author="ZTE-Ma Zhifeng" w:date="2025-11-19T12:30:00Z">
              <w:r>
                <w:rPr>
                  <w:rFonts w:hint="eastAsia"/>
                  <w:lang w:eastAsia="zh-CN"/>
                </w:rPr>
                <w:t>D</w:t>
              </w:r>
              <w:r>
                <w:rPr>
                  <w:lang w:eastAsia="zh-CN"/>
                </w:rPr>
                <w:t>C_YA_nWI</w:t>
              </w:r>
            </w:ins>
            <w:proofErr w:type="spellEnd"/>
          </w:p>
        </w:tc>
        <w:tc>
          <w:tcPr>
            <w:tcW w:w="2126" w:type="dxa"/>
            <w:tcBorders>
              <w:top w:val="nil"/>
              <w:left w:val="single" w:sz="4" w:space="0" w:color="auto"/>
              <w:bottom w:val="nil"/>
              <w:right w:val="single" w:sz="4" w:space="0" w:color="auto"/>
            </w:tcBorders>
            <w:tcPrChange w:id="8879"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5DF7049E" w14:textId="77777777" w:rsidR="00677EA3" w:rsidRPr="00D812D4" w:rsidRDefault="00677EA3" w:rsidP="00677EA3">
            <w:pPr>
              <w:pStyle w:val="TAC"/>
              <w:rPr>
                <w:ins w:id="8880" w:author="ZTE-Ma Zhifeng" w:date="2025-11-19T12:29:00Z"/>
              </w:rPr>
            </w:pPr>
          </w:p>
        </w:tc>
        <w:tc>
          <w:tcPr>
            <w:tcW w:w="1560" w:type="dxa"/>
            <w:tcBorders>
              <w:top w:val="nil"/>
              <w:left w:val="single" w:sz="4" w:space="0" w:color="auto"/>
              <w:bottom w:val="nil"/>
              <w:right w:val="single" w:sz="4" w:space="0" w:color="auto"/>
            </w:tcBorders>
            <w:tcPrChange w:id="8881"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68790AAC" w14:textId="77777777" w:rsidR="00677EA3" w:rsidRPr="00D812D4" w:rsidRDefault="00677EA3" w:rsidP="00677EA3">
            <w:pPr>
              <w:pStyle w:val="TAC"/>
              <w:rPr>
                <w:ins w:id="8882"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883"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069B4A32" w14:textId="3E4E49C1" w:rsidR="00677EA3" w:rsidRPr="00D812D4" w:rsidRDefault="00677EA3" w:rsidP="00677EA3">
            <w:pPr>
              <w:pStyle w:val="TAC"/>
              <w:rPr>
                <w:ins w:id="8884" w:author="ZTE-Ma Zhifeng" w:date="2025-11-19T12:29:00Z"/>
              </w:rPr>
            </w:pPr>
            <w:ins w:id="8885"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8886"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0E7A0E40" w14:textId="5C704BED" w:rsidR="00677EA3" w:rsidRPr="00D812D4" w:rsidRDefault="00677EA3" w:rsidP="00677EA3">
            <w:pPr>
              <w:pStyle w:val="TAC"/>
              <w:rPr>
                <w:ins w:id="8887" w:author="ZTE-Ma Zhifeng" w:date="2025-11-19T12:29:00Z"/>
              </w:rPr>
            </w:pPr>
            <w:proofErr w:type="spellStart"/>
            <w:ins w:id="8888" w:author="ZTE-Ma Zhifeng" w:date="2025-11-19T12:30:00Z">
              <w:r>
                <w:rPr>
                  <w:lang w:eastAsia="zh-CN"/>
                </w:rPr>
                <w:t>CA_</w:t>
              </w:r>
              <w:r>
                <w:rPr>
                  <w:rFonts w:hint="eastAsia"/>
                  <w:lang w:eastAsia="zh-CN"/>
                </w:rPr>
                <w:t>n</w:t>
              </w:r>
              <w:r>
                <w:rPr>
                  <w:lang w:eastAsia="zh-CN"/>
                </w:rPr>
                <w:t>WI</w:t>
              </w:r>
            </w:ins>
            <w:proofErr w:type="spellEnd"/>
          </w:p>
        </w:tc>
        <w:tc>
          <w:tcPr>
            <w:tcW w:w="1560" w:type="dxa"/>
            <w:tcBorders>
              <w:top w:val="nil"/>
              <w:left w:val="single" w:sz="4" w:space="0" w:color="auto"/>
              <w:bottom w:val="nil"/>
              <w:right w:val="single" w:sz="4" w:space="0" w:color="auto"/>
            </w:tcBorders>
            <w:tcPrChange w:id="8889"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7B81558F" w14:textId="77777777" w:rsidR="00677EA3" w:rsidRPr="00D812D4" w:rsidRDefault="00677EA3" w:rsidP="00677EA3">
            <w:pPr>
              <w:pStyle w:val="TAC"/>
              <w:rPr>
                <w:ins w:id="8890" w:author="ZTE-Ma Zhifeng" w:date="2025-11-19T12:29:00Z"/>
                <w:lang w:eastAsia="zh-CN"/>
              </w:rPr>
            </w:pPr>
          </w:p>
        </w:tc>
      </w:tr>
      <w:tr w:rsidR="00677EA3" w:rsidRPr="00B70F61" w14:paraId="7DE86A1A" w14:textId="77777777" w:rsidTr="00554CF7">
        <w:trPr>
          <w:trHeight w:val="47"/>
          <w:ins w:id="8891" w:author="ZTE-Ma Zhifeng" w:date="2025-11-19T12:29:00Z"/>
          <w:trPrChange w:id="8892"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893"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51C0CFAE" w14:textId="77777777" w:rsidR="00677EA3" w:rsidRPr="00B70F61" w:rsidRDefault="00677EA3" w:rsidP="00677EA3">
            <w:pPr>
              <w:pStyle w:val="TAC"/>
              <w:rPr>
                <w:ins w:id="8894"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895"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6CEC20F2" w14:textId="5B1DA2A1" w:rsidR="00677EA3" w:rsidRPr="00B70F61" w:rsidRDefault="00677EA3" w:rsidP="00677EA3">
            <w:pPr>
              <w:pStyle w:val="TAC"/>
              <w:rPr>
                <w:ins w:id="8896" w:author="ZTE-Ma Zhifeng" w:date="2025-11-19T12:29:00Z"/>
              </w:rPr>
            </w:pPr>
            <w:proofErr w:type="spellStart"/>
            <w:ins w:id="8897" w:author="ZTE-Ma Zhifeng" w:date="2025-11-19T12:30:00Z">
              <w:r>
                <w:rPr>
                  <w:rFonts w:hint="eastAsia"/>
                  <w:lang w:eastAsia="zh-CN"/>
                </w:rPr>
                <w:t>D</w:t>
              </w:r>
              <w:r>
                <w:rPr>
                  <w:lang w:eastAsia="zh-CN"/>
                </w:rPr>
                <w:t>C_ZA_nWA</w:t>
              </w:r>
            </w:ins>
            <w:proofErr w:type="spellEnd"/>
          </w:p>
        </w:tc>
        <w:tc>
          <w:tcPr>
            <w:tcW w:w="2126" w:type="dxa"/>
            <w:tcBorders>
              <w:top w:val="nil"/>
              <w:left w:val="single" w:sz="4" w:space="0" w:color="auto"/>
              <w:bottom w:val="nil"/>
              <w:right w:val="single" w:sz="4" w:space="0" w:color="auto"/>
            </w:tcBorders>
            <w:tcPrChange w:id="8898"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39B8E2D8" w14:textId="77777777" w:rsidR="00677EA3" w:rsidRPr="00D812D4" w:rsidRDefault="00677EA3" w:rsidP="00677EA3">
            <w:pPr>
              <w:pStyle w:val="TAC"/>
              <w:rPr>
                <w:ins w:id="8899" w:author="ZTE-Ma Zhifeng" w:date="2025-11-19T12:29:00Z"/>
              </w:rPr>
            </w:pPr>
          </w:p>
        </w:tc>
        <w:tc>
          <w:tcPr>
            <w:tcW w:w="1560" w:type="dxa"/>
            <w:tcBorders>
              <w:top w:val="nil"/>
              <w:left w:val="single" w:sz="4" w:space="0" w:color="auto"/>
              <w:bottom w:val="nil"/>
              <w:right w:val="single" w:sz="4" w:space="0" w:color="auto"/>
            </w:tcBorders>
            <w:tcPrChange w:id="8900"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04E346EC" w14:textId="77777777" w:rsidR="00677EA3" w:rsidRPr="00D812D4" w:rsidRDefault="00677EA3" w:rsidP="00677EA3">
            <w:pPr>
              <w:pStyle w:val="TAC"/>
              <w:rPr>
                <w:ins w:id="8901"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902"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1E248608" w14:textId="1AF4EB08" w:rsidR="00677EA3" w:rsidRPr="00D812D4" w:rsidRDefault="00677EA3" w:rsidP="00677EA3">
            <w:pPr>
              <w:pStyle w:val="TAC"/>
              <w:rPr>
                <w:ins w:id="8903" w:author="ZTE-Ma Zhifeng" w:date="2025-11-19T12:29:00Z"/>
              </w:rPr>
            </w:pPr>
            <w:ins w:id="8904"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8905"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7A36A084" w14:textId="40E96501" w:rsidR="00677EA3" w:rsidRPr="00D812D4" w:rsidRDefault="00677EA3" w:rsidP="00677EA3">
            <w:pPr>
              <w:pStyle w:val="TAC"/>
              <w:rPr>
                <w:ins w:id="8906" w:author="ZTE-Ma Zhifeng" w:date="2025-11-19T12:29:00Z"/>
              </w:rPr>
            </w:pPr>
            <w:proofErr w:type="spellStart"/>
            <w:ins w:id="8907" w:author="ZTE-Ma Zhifeng" w:date="2025-11-19T12:30:00Z">
              <w:r>
                <w:rPr>
                  <w:rFonts w:hint="eastAsia"/>
                  <w:lang w:eastAsia="zh-CN"/>
                </w:rPr>
                <w:t>n</w:t>
              </w:r>
              <w:r>
                <w:rPr>
                  <w:lang w:eastAsia="zh-CN"/>
                </w:rPr>
                <w:t>WA</w:t>
              </w:r>
            </w:ins>
            <w:proofErr w:type="spellEnd"/>
          </w:p>
        </w:tc>
        <w:tc>
          <w:tcPr>
            <w:tcW w:w="1560" w:type="dxa"/>
            <w:tcBorders>
              <w:top w:val="nil"/>
              <w:left w:val="single" w:sz="4" w:space="0" w:color="auto"/>
              <w:bottom w:val="nil"/>
              <w:right w:val="single" w:sz="4" w:space="0" w:color="auto"/>
            </w:tcBorders>
            <w:tcPrChange w:id="8908"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1CB8F053" w14:textId="77777777" w:rsidR="00677EA3" w:rsidRPr="00D812D4" w:rsidRDefault="00677EA3" w:rsidP="00677EA3">
            <w:pPr>
              <w:pStyle w:val="TAC"/>
              <w:rPr>
                <w:ins w:id="8909" w:author="ZTE-Ma Zhifeng" w:date="2025-11-19T12:29:00Z"/>
                <w:lang w:eastAsia="zh-CN"/>
              </w:rPr>
            </w:pPr>
          </w:p>
        </w:tc>
      </w:tr>
      <w:tr w:rsidR="00677EA3" w:rsidRPr="00B70F61" w14:paraId="3E7FE1FC" w14:textId="77777777" w:rsidTr="00554CF7">
        <w:trPr>
          <w:trHeight w:val="47"/>
          <w:ins w:id="8910" w:author="ZTE-Ma Zhifeng" w:date="2025-11-19T12:29:00Z"/>
          <w:trPrChange w:id="8911"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912"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16DDDE48" w14:textId="77777777" w:rsidR="00677EA3" w:rsidRPr="00B70F61" w:rsidRDefault="00677EA3" w:rsidP="00677EA3">
            <w:pPr>
              <w:pStyle w:val="TAC"/>
              <w:rPr>
                <w:ins w:id="8913"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914"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58A5231B" w14:textId="54D49BB2" w:rsidR="00677EA3" w:rsidRPr="00B70F61" w:rsidRDefault="00677EA3" w:rsidP="00677EA3">
            <w:pPr>
              <w:pStyle w:val="TAC"/>
              <w:rPr>
                <w:ins w:id="8915" w:author="ZTE-Ma Zhifeng" w:date="2025-11-19T12:29:00Z"/>
              </w:rPr>
            </w:pPr>
            <w:proofErr w:type="spellStart"/>
            <w:ins w:id="8916" w:author="ZTE-Ma Zhifeng" w:date="2025-11-19T12:30:00Z">
              <w:r>
                <w:rPr>
                  <w:rFonts w:hint="eastAsia"/>
                  <w:lang w:eastAsia="zh-CN"/>
                </w:rPr>
                <w:t>D</w:t>
              </w:r>
              <w:r>
                <w:rPr>
                  <w:lang w:eastAsia="zh-CN"/>
                </w:rPr>
                <w:t>C_ZA_nWG</w:t>
              </w:r>
            </w:ins>
            <w:proofErr w:type="spellEnd"/>
          </w:p>
        </w:tc>
        <w:tc>
          <w:tcPr>
            <w:tcW w:w="2126" w:type="dxa"/>
            <w:tcBorders>
              <w:top w:val="nil"/>
              <w:left w:val="single" w:sz="4" w:space="0" w:color="auto"/>
              <w:bottom w:val="nil"/>
              <w:right w:val="single" w:sz="4" w:space="0" w:color="auto"/>
            </w:tcBorders>
            <w:tcPrChange w:id="8917"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5240B06E" w14:textId="77777777" w:rsidR="00677EA3" w:rsidRPr="00D812D4" w:rsidRDefault="00677EA3" w:rsidP="00677EA3">
            <w:pPr>
              <w:pStyle w:val="TAC"/>
              <w:rPr>
                <w:ins w:id="8918" w:author="ZTE-Ma Zhifeng" w:date="2025-11-19T12:29:00Z"/>
              </w:rPr>
            </w:pPr>
          </w:p>
        </w:tc>
        <w:tc>
          <w:tcPr>
            <w:tcW w:w="1560" w:type="dxa"/>
            <w:tcBorders>
              <w:top w:val="nil"/>
              <w:left w:val="single" w:sz="4" w:space="0" w:color="auto"/>
              <w:bottom w:val="nil"/>
              <w:right w:val="single" w:sz="4" w:space="0" w:color="auto"/>
            </w:tcBorders>
            <w:tcPrChange w:id="8919"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16BD3BD6" w14:textId="77777777" w:rsidR="00677EA3" w:rsidRPr="00D812D4" w:rsidRDefault="00677EA3" w:rsidP="00677EA3">
            <w:pPr>
              <w:pStyle w:val="TAC"/>
              <w:rPr>
                <w:ins w:id="8920"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921"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74AD4C58" w14:textId="7B65EEAD" w:rsidR="00677EA3" w:rsidRPr="00D812D4" w:rsidRDefault="00677EA3" w:rsidP="00677EA3">
            <w:pPr>
              <w:pStyle w:val="TAC"/>
              <w:rPr>
                <w:ins w:id="8922" w:author="ZTE-Ma Zhifeng" w:date="2025-11-19T12:29:00Z"/>
              </w:rPr>
            </w:pPr>
            <w:ins w:id="8923"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8924"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3756B060" w14:textId="10825C16" w:rsidR="00677EA3" w:rsidRPr="00D812D4" w:rsidRDefault="00677EA3" w:rsidP="00677EA3">
            <w:pPr>
              <w:pStyle w:val="TAC"/>
              <w:rPr>
                <w:ins w:id="8925" w:author="ZTE-Ma Zhifeng" w:date="2025-11-19T12:29:00Z"/>
              </w:rPr>
            </w:pPr>
            <w:proofErr w:type="spellStart"/>
            <w:ins w:id="8926" w:author="ZTE-Ma Zhifeng" w:date="2025-11-19T12:30:00Z">
              <w:r>
                <w:rPr>
                  <w:lang w:eastAsia="zh-CN"/>
                </w:rPr>
                <w:t>CA_</w:t>
              </w:r>
              <w:r>
                <w:rPr>
                  <w:rFonts w:hint="eastAsia"/>
                  <w:lang w:eastAsia="zh-CN"/>
                </w:rPr>
                <w:t>n</w:t>
              </w:r>
              <w:r>
                <w:rPr>
                  <w:lang w:eastAsia="zh-CN"/>
                </w:rPr>
                <w:t>WG</w:t>
              </w:r>
            </w:ins>
            <w:proofErr w:type="spellEnd"/>
          </w:p>
        </w:tc>
        <w:tc>
          <w:tcPr>
            <w:tcW w:w="1560" w:type="dxa"/>
            <w:tcBorders>
              <w:top w:val="nil"/>
              <w:left w:val="single" w:sz="4" w:space="0" w:color="auto"/>
              <w:bottom w:val="nil"/>
              <w:right w:val="single" w:sz="4" w:space="0" w:color="auto"/>
            </w:tcBorders>
            <w:tcPrChange w:id="8927"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13B915A4" w14:textId="77777777" w:rsidR="00677EA3" w:rsidRPr="00D812D4" w:rsidRDefault="00677EA3" w:rsidP="00677EA3">
            <w:pPr>
              <w:pStyle w:val="TAC"/>
              <w:rPr>
                <w:ins w:id="8928" w:author="ZTE-Ma Zhifeng" w:date="2025-11-19T12:29:00Z"/>
                <w:lang w:eastAsia="zh-CN"/>
              </w:rPr>
            </w:pPr>
          </w:p>
        </w:tc>
      </w:tr>
      <w:tr w:rsidR="00677EA3" w:rsidRPr="00B70F61" w14:paraId="7754A5F4" w14:textId="77777777" w:rsidTr="00554CF7">
        <w:trPr>
          <w:trHeight w:val="47"/>
          <w:ins w:id="8929" w:author="ZTE-Ma Zhifeng" w:date="2025-11-19T12:29:00Z"/>
          <w:trPrChange w:id="8930"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931"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6EA8258A" w14:textId="77777777" w:rsidR="00677EA3" w:rsidRPr="00B70F61" w:rsidRDefault="00677EA3" w:rsidP="00677EA3">
            <w:pPr>
              <w:pStyle w:val="TAC"/>
              <w:rPr>
                <w:ins w:id="8932"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933"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43B516B8" w14:textId="74136792" w:rsidR="00677EA3" w:rsidRPr="00B70F61" w:rsidRDefault="00677EA3" w:rsidP="00677EA3">
            <w:pPr>
              <w:pStyle w:val="TAC"/>
              <w:rPr>
                <w:ins w:id="8934" w:author="ZTE-Ma Zhifeng" w:date="2025-11-19T12:29:00Z"/>
              </w:rPr>
            </w:pPr>
            <w:proofErr w:type="spellStart"/>
            <w:ins w:id="8935" w:author="ZTE-Ma Zhifeng" w:date="2025-11-19T12:30:00Z">
              <w:r>
                <w:rPr>
                  <w:rFonts w:hint="eastAsia"/>
                  <w:lang w:eastAsia="zh-CN"/>
                </w:rPr>
                <w:t>D</w:t>
              </w:r>
              <w:r>
                <w:rPr>
                  <w:lang w:eastAsia="zh-CN"/>
                </w:rPr>
                <w:t>C_ZA_nWH</w:t>
              </w:r>
            </w:ins>
            <w:proofErr w:type="spellEnd"/>
          </w:p>
        </w:tc>
        <w:tc>
          <w:tcPr>
            <w:tcW w:w="2126" w:type="dxa"/>
            <w:tcBorders>
              <w:top w:val="nil"/>
              <w:left w:val="single" w:sz="4" w:space="0" w:color="auto"/>
              <w:bottom w:val="nil"/>
              <w:right w:val="single" w:sz="4" w:space="0" w:color="auto"/>
            </w:tcBorders>
            <w:tcPrChange w:id="8936"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153566CA" w14:textId="77777777" w:rsidR="00677EA3" w:rsidRPr="00D812D4" w:rsidRDefault="00677EA3" w:rsidP="00677EA3">
            <w:pPr>
              <w:pStyle w:val="TAC"/>
              <w:rPr>
                <w:ins w:id="8937" w:author="ZTE-Ma Zhifeng" w:date="2025-11-19T12:29:00Z"/>
              </w:rPr>
            </w:pPr>
          </w:p>
        </w:tc>
        <w:tc>
          <w:tcPr>
            <w:tcW w:w="1560" w:type="dxa"/>
            <w:tcBorders>
              <w:top w:val="nil"/>
              <w:left w:val="single" w:sz="4" w:space="0" w:color="auto"/>
              <w:bottom w:val="nil"/>
              <w:right w:val="single" w:sz="4" w:space="0" w:color="auto"/>
            </w:tcBorders>
            <w:tcPrChange w:id="8938"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3CB513F9" w14:textId="77777777" w:rsidR="00677EA3" w:rsidRPr="00D812D4" w:rsidRDefault="00677EA3" w:rsidP="00677EA3">
            <w:pPr>
              <w:pStyle w:val="TAC"/>
              <w:rPr>
                <w:ins w:id="8939"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940"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09CC00F7" w14:textId="277932FE" w:rsidR="00677EA3" w:rsidRPr="00D812D4" w:rsidRDefault="00677EA3" w:rsidP="00677EA3">
            <w:pPr>
              <w:pStyle w:val="TAC"/>
              <w:rPr>
                <w:ins w:id="8941" w:author="ZTE-Ma Zhifeng" w:date="2025-11-19T12:29:00Z"/>
              </w:rPr>
            </w:pPr>
            <w:ins w:id="8942"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8943"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724DBE79" w14:textId="6FA603ED" w:rsidR="00677EA3" w:rsidRPr="00D812D4" w:rsidRDefault="00677EA3" w:rsidP="00677EA3">
            <w:pPr>
              <w:pStyle w:val="TAC"/>
              <w:rPr>
                <w:ins w:id="8944" w:author="ZTE-Ma Zhifeng" w:date="2025-11-19T12:29:00Z"/>
              </w:rPr>
            </w:pPr>
            <w:proofErr w:type="spellStart"/>
            <w:ins w:id="8945" w:author="ZTE-Ma Zhifeng" w:date="2025-11-19T12:30:00Z">
              <w:r>
                <w:rPr>
                  <w:lang w:eastAsia="zh-CN"/>
                </w:rPr>
                <w:t>CA_</w:t>
              </w:r>
              <w:r>
                <w:rPr>
                  <w:rFonts w:hint="eastAsia"/>
                  <w:lang w:eastAsia="zh-CN"/>
                </w:rPr>
                <w:t>n</w:t>
              </w:r>
              <w:r>
                <w:rPr>
                  <w:lang w:eastAsia="zh-CN"/>
                </w:rPr>
                <w:t>WH</w:t>
              </w:r>
            </w:ins>
            <w:proofErr w:type="spellEnd"/>
          </w:p>
        </w:tc>
        <w:tc>
          <w:tcPr>
            <w:tcW w:w="1560" w:type="dxa"/>
            <w:tcBorders>
              <w:top w:val="nil"/>
              <w:left w:val="single" w:sz="4" w:space="0" w:color="auto"/>
              <w:bottom w:val="nil"/>
              <w:right w:val="single" w:sz="4" w:space="0" w:color="auto"/>
            </w:tcBorders>
            <w:tcPrChange w:id="8946"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2B911162" w14:textId="77777777" w:rsidR="00677EA3" w:rsidRPr="00D812D4" w:rsidRDefault="00677EA3" w:rsidP="00677EA3">
            <w:pPr>
              <w:pStyle w:val="TAC"/>
              <w:rPr>
                <w:ins w:id="8947" w:author="ZTE-Ma Zhifeng" w:date="2025-11-19T12:29:00Z"/>
                <w:lang w:eastAsia="zh-CN"/>
              </w:rPr>
            </w:pPr>
          </w:p>
        </w:tc>
      </w:tr>
      <w:tr w:rsidR="00677EA3" w:rsidRPr="00B70F61" w14:paraId="6298EE30" w14:textId="77777777" w:rsidTr="00554CF7">
        <w:trPr>
          <w:trHeight w:val="47"/>
          <w:ins w:id="8948" w:author="ZTE-Ma Zhifeng" w:date="2025-11-19T12:29:00Z"/>
          <w:trPrChange w:id="8949"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950"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2B006777" w14:textId="77777777" w:rsidR="00677EA3" w:rsidRPr="00B70F61" w:rsidRDefault="00677EA3" w:rsidP="00677EA3">
            <w:pPr>
              <w:pStyle w:val="TAC"/>
              <w:rPr>
                <w:ins w:id="8951"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952"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498DF834" w14:textId="4EF18A24" w:rsidR="00677EA3" w:rsidRPr="00B70F61" w:rsidRDefault="00677EA3" w:rsidP="00677EA3">
            <w:pPr>
              <w:pStyle w:val="TAC"/>
              <w:rPr>
                <w:ins w:id="8953" w:author="ZTE-Ma Zhifeng" w:date="2025-11-19T12:29:00Z"/>
              </w:rPr>
            </w:pPr>
            <w:proofErr w:type="spellStart"/>
            <w:ins w:id="8954" w:author="ZTE-Ma Zhifeng" w:date="2025-11-19T12:30:00Z">
              <w:r>
                <w:rPr>
                  <w:rFonts w:hint="eastAsia"/>
                  <w:lang w:eastAsia="zh-CN"/>
                </w:rPr>
                <w:t>D</w:t>
              </w:r>
              <w:r>
                <w:rPr>
                  <w:lang w:eastAsia="zh-CN"/>
                </w:rPr>
                <w:t>C_ZA_nWI</w:t>
              </w:r>
            </w:ins>
            <w:proofErr w:type="spellEnd"/>
          </w:p>
        </w:tc>
        <w:tc>
          <w:tcPr>
            <w:tcW w:w="2126" w:type="dxa"/>
            <w:tcBorders>
              <w:top w:val="nil"/>
              <w:left w:val="single" w:sz="4" w:space="0" w:color="auto"/>
              <w:bottom w:val="nil"/>
              <w:right w:val="single" w:sz="4" w:space="0" w:color="auto"/>
            </w:tcBorders>
            <w:tcPrChange w:id="8955"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6677B0AA" w14:textId="77777777" w:rsidR="00677EA3" w:rsidRPr="00D812D4" w:rsidRDefault="00677EA3" w:rsidP="00677EA3">
            <w:pPr>
              <w:pStyle w:val="TAC"/>
              <w:rPr>
                <w:ins w:id="8956" w:author="ZTE-Ma Zhifeng" w:date="2025-11-19T12:29:00Z"/>
              </w:rPr>
            </w:pPr>
          </w:p>
        </w:tc>
        <w:tc>
          <w:tcPr>
            <w:tcW w:w="1560" w:type="dxa"/>
            <w:tcBorders>
              <w:top w:val="nil"/>
              <w:left w:val="single" w:sz="4" w:space="0" w:color="auto"/>
              <w:bottom w:val="nil"/>
              <w:right w:val="single" w:sz="4" w:space="0" w:color="auto"/>
            </w:tcBorders>
            <w:tcPrChange w:id="8957"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18C1586E" w14:textId="77777777" w:rsidR="00677EA3" w:rsidRPr="00D812D4" w:rsidRDefault="00677EA3" w:rsidP="00677EA3">
            <w:pPr>
              <w:pStyle w:val="TAC"/>
              <w:rPr>
                <w:ins w:id="8958"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959"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4C6A324D" w14:textId="234D6869" w:rsidR="00677EA3" w:rsidRPr="00D812D4" w:rsidRDefault="00677EA3" w:rsidP="00677EA3">
            <w:pPr>
              <w:pStyle w:val="TAC"/>
              <w:rPr>
                <w:ins w:id="8960" w:author="ZTE-Ma Zhifeng" w:date="2025-11-19T12:29:00Z"/>
              </w:rPr>
            </w:pPr>
            <w:ins w:id="8961"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8962"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2118929C" w14:textId="6BAB5C1C" w:rsidR="00677EA3" w:rsidRPr="00D812D4" w:rsidRDefault="00677EA3" w:rsidP="00677EA3">
            <w:pPr>
              <w:pStyle w:val="TAC"/>
              <w:rPr>
                <w:ins w:id="8963" w:author="ZTE-Ma Zhifeng" w:date="2025-11-19T12:29:00Z"/>
              </w:rPr>
            </w:pPr>
            <w:proofErr w:type="spellStart"/>
            <w:ins w:id="8964" w:author="ZTE-Ma Zhifeng" w:date="2025-11-19T12:30:00Z">
              <w:r>
                <w:rPr>
                  <w:lang w:eastAsia="zh-CN"/>
                </w:rPr>
                <w:t>CA_</w:t>
              </w:r>
              <w:r>
                <w:rPr>
                  <w:rFonts w:hint="eastAsia"/>
                  <w:lang w:eastAsia="zh-CN"/>
                </w:rPr>
                <w:t>n</w:t>
              </w:r>
              <w:r>
                <w:rPr>
                  <w:lang w:eastAsia="zh-CN"/>
                </w:rPr>
                <w:t>WI</w:t>
              </w:r>
            </w:ins>
            <w:proofErr w:type="spellEnd"/>
          </w:p>
        </w:tc>
        <w:tc>
          <w:tcPr>
            <w:tcW w:w="1560" w:type="dxa"/>
            <w:tcBorders>
              <w:top w:val="nil"/>
              <w:left w:val="single" w:sz="4" w:space="0" w:color="auto"/>
              <w:bottom w:val="nil"/>
              <w:right w:val="single" w:sz="4" w:space="0" w:color="auto"/>
            </w:tcBorders>
            <w:tcPrChange w:id="8965"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46BD2DF5" w14:textId="77777777" w:rsidR="00677EA3" w:rsidRPr="00D812D4" w:rsidRDefault="00677EA3" w:rsidP="00677EA3">
            <w:pPr>
              <w:pStyle w:val="TAC"/>
              <w:rPr>
                <w:ins w:id="8966" w:author="ZTE-Ma Zhifeng" w:date="2025-11-19T12:29:00Z"/>
                <w:lang w:eastAsia="zh-CN"/>
              </w:rPr>
            </w:pPr>
          </w:p>
        </w:tc>
      </w:tr>
      <w:tr w:rsidR="00677EA3" w:rsidRPr="00B70F61" w14:paraId="64EBBC13" w14:textId="77777777" w:rsidTr="00554CF7">
        <w:trPr>
          <w:trHeight w:val="47"/>
          <w:ins w:id="8967" w:author="ZTE-Ma Zhifeng" w:date="2025-11-19T12:29:00Z"/>
          <w:trPrChange w:id="8968"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969"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126D6B2F" w14:textId="77777777" w:rsidR="00677EA3" w:rsidRPr="00B70F61" w:rsidRDefault="00677EA3" w:rsidP="00677EA3">
            <w:pPr>
              <w:pStyle w:val="TAC"/>
              <w:rPr>
                <w:ins w:id="8970"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971"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0AB5B561" w14:textId="27F98174" w:rsidR="00677EA3" w:rsidRPr="00B70F61" w:rsidRDefault="00677EA3" w:rsidP="00677EA3">
            <w:pPr>
              <w:pStyle w:val="TAC"/>
              <w:rPr>
                <w:ins w:id="8972" w:author="ZTE-Ma Zhifeng" w:date="2025-11-19T12:29:00Z"/>
              </w:rPr>
            </w:pPr>
            <w:proofErr w:type="spellStart"/>
            <w:ins w:id="8973" w:author="ZTE-Ma Zhifeng" w:date="2025-11-19T12:30:00Z">
              <w:r>
                <w:rPr>
                  <w:rFonts w:hint="eastAsia"/>
                  <w:lang w:eastAsia="zh-CN"/>
                </w:rPr>
                <w:t>D</w:t>
              </w:r>
              <w:r>
                <w:rPr>
                  <w:lang w:eastAsia="zh-CN"/>
                </w:rPr>
                <w:t>C_VA_nWA</w:t>
              </w:r>
            </w:ins>
            <w:proofErr w:type="spellEnd"/>
          </w:p>
        </w:tc>
        <w:tc>
          <w:tcPr>
            <w:tcW w:w="2126" w:type="dxa"/>
            <w:tcBorders>
              <w:top w:val="nil"/>
              <w:left w:val="single" w:sz="4" w:space="0" w:color="auto"/>
              <w:bottom w:val="nil"/>
              <w:right w:val="single" w:sz="4" w:space="0" w:color="auto"/>
            </w:tcBorders>
            <w:tcPrChange w:id="8974"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77FC12C4" w14:textId="77777777" w:rsidR="00677EA3" w:rsidRPr="00D812D4" w:rsidRDefault="00677EA3" w:rsidP="00677EA3">
            <w:pPr>
              <w:pStyle w:val="TAC"/>
              <w:rPr>
                <w:ins w:id="8975" w:author="ZTE-Ma Zhifeng" w:date="2025-11-19T12:29:00Z"/>
              </w:rPr>
            </w:pPr>
          </w:p>
        </w:tc>
        <w:tc>
          <w:tcPr>
            <w:tcW w:w="1560" w:type="dxa"/>
            <w:tcBorders>
              <w:top w:val="nil"/>
              <w:left w:val="single" w:sz="4" w:space="0" w:color="auto"/>
              <w:bottom w:val="nil"/>
              <w:right w:val="single" w:sz="4" w:space="0" w:color="auto"/>
            </w:tcBorders>
            <w:tcPrChange w:id="8976"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1C68E2D0" w14:textId="77777777" w:rsidR="00677EA3" w:rsidRPr="00D812D4" w:rsidRDefault="00677EA3" w:rsidP="00677EA3">
            <w:pPr>
              <w:pStyle w:val="TAC"/>
              <w:rPr>
                <w:ins w:id="8977"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978"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7ED217E8" w14:textId="29E80C8B" w:rsidR="00677EA3" w:rsidRPr="00D812D4" w:rsidRDefault="00677EA3" w:rsidP="00677EA3">
            <w:pPr>
              <w:pStyle w:val="TAC"/>
              <w:rPr>
                <w:ins w:id="8979" w:author="ZTE-Ma Zhifeng" w:date="2025-11-19T12:29:00Z"/>
              </w:rPr>
            </w:pPr>
            <w:ins w:id="8980"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8981"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5CEC1105" w14:textId="4635FC53" w:rsidR="00677EA3" w:rsidRPr="00D812D4" w:rsidRDefault="00677EA3" w:rsidP="00677EA3">
            <w:pPr>
              <w:pStyle w:val="TAC"/>
              <w:rPr>
                <w:ins w:id="8982" w:author="ZTE-Ma Zhifeng" w:date="2025-11-19T12:29:00Z"/>
              </w:rPr>
            </w:pPr>
            <w:proofErr w:type="spellStart"/>
            <w:ins w:id="8983" w:author="ZTE-Ma Zhifeng" w:date="2025-11-19T12:30:00Z">
              <w:r>
                <w:rPr>
                  <w:rFonts w:hint="eastAsia"/>
                  <w:lang w:eastAsia="zh-CN"/>
                </w:rPr>
                <w:t>n</w:t>
              </w:r>
              <w:r>
                <w:rPr>
                  <w:lang w:eastAsia="zh-CN"/>
                </w:rPr>
                <w:t>WA</w:t>
              </w:r>
            </w:ins>
            <w:proofErr w:type="spellEnd"/>
          </w:p>
        </w:tc>
        <w:tc>
          <w:tcPr>
            <w:tcW w:w="1560" w:type="dxa"/>
            <w:tcBorders>
              <w:top w:val="nil"/>
              <w:left w:val="single" w:sz="4" w:space="0" w:color="auto"/>
              <w:bottom w:val="nil"/>
              <w:right w:val="single" w:sz="4" w:space="0" w:color="auto"/>
            </w:tcBorders>
            <w:tcPrChange w:id="8984"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6755E2D4" w14:textId="77777777" w:rsidR="00677EA3" w:rsidRPr="00D812D4" w:rsidRDefault="00677EA3" w:rsidP="00677EA3">
            <w:pPr>
              <w:pStyle w:val="TAC"/>
              <w:rPr>
                <w:ins w:id="8985" w:author="ZTE-Ma Zhifeng" w:date="2025-11-19T12:29:00Z"/>
                <w:lang w:eastAsia="zh-CN"/>
              </w:rPr>
            </w:pPr>
          </w:p>
        </w:tc>
      </w:tr>
      <w:tr w:rsidR="00677EA3" w:rsidRPr="00B70F61" w14:paraId="29FC2C4D" w14:textId="77777777" w:rsidTr="00554CF7">
        <w:trPr>
          <w:trHeight w:val="47"/>
          <w:ins w:id="8986" w:author="ZTE-Ma Zhifeng" w:date="2025-11-19T12:29:00Z"/>
          <w:trPrChange w:id="8987"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8988"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0A9739DF" w14:textId="77777777" w:rsidR="00677EA3" w:rsidRPr="00B70F61" w:rsidRDefault="00677EA3" w:rsidP="00677EA3">
            <w:pPr>
              <w:pStyle w:val="TAC"/>
              <w:rPr>
                <w:ins w:id="8989"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8990"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6693CA32" w14:textId="201DCF1A" w:rsidR="00677EA3" w:rsidRPr="00B70F61" w:rsidRDefault="00677EA3" w:rsidP="00677EA3">
            <w:pPr>
              <w:pStyle w:val="TAC"/>
              <w:rPr>
                <w:ins w:id="8991" w:author="ZTE-Ma Zhifeng" w:date="2025-11-19T12:29:00Z"/>
              </w:rPr>
            </w:pPr>
            <w:proofErr w:type="spellStart"/>
            <w:ins w:id="8992" w:author="ZTE-Ma Zhifeng" w:date="2025-11-19T12:30:00Z">
              <w:r>
                <w:rPr>
                  <w:rFonts w:hint="eastAsia"/>
                  <w:lang w:eastAsia="zh-CN"/>
                </w:rPr>
                <w:t>D</w:t>
              </w:r>
              <w:r>
                <w:rPr>
                  <w:lang w:eastAsia="zh-CN"/>
                </w:rPr>
                <w:t>C_VA_nWG</w:t>
              </w:r>
            </w:ins>
            <w:proofErr w:type="spellEnd"/>
          </w:p>
        </w:tc>
        <w:tc>
          <w:tcPr>
            <w:tcW w:w="2126" w:type="dxa"/>
            <w:tcBorders>
              <w:top w:val="nil"/>
              <w:left w:val="single" w:sz="4" w:space="0" w:color="auto"/>
              <w:bottom w:val="nil"/>
              <w:right w:val="single" w:sz="4" w:space="0" w:color="auto"/>
            </w:tcBorders>
            <w:tcPrChange w:id="8993"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4EC0C41E" w14:textId="77777777" w:rsidR="00677EA3" w:rsidRPr="00D812D4" w:rsidRDefault="00677EA3" w:rsidP="00677EA3">
            <w:pPr>
              <w:pStyle w:val="TAC"/>
              <w:rPr>
                <w:ins w:id="8994" w:author="ZTE-Ma Zhifeng" w:date="2025-11-19T12:29:00Z"/>
              </w:rPr>
            </w:pPr>
          </w:p>
        </w:tc>
        <w:tc>
          <w:tcPr>
            <w:tcW w:w="1560" w:type="dxa"/>
            <w:tcBorders>
              <w:top w:val="nil"/>
              <w:left w:val="single" w:sz="4" w:space="0" w:color="auto"/>
              <w:bottom w:val="nil"/>
              <w:right w:val="single" w:sz="4" w:space="0" w:color="auto"/>
            </w:tcBorders>
            <w:tcPrChange w:id="8995"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54309893" w14:textId="77777777" w:rsidR="00677EA3" w:rsidRPr="00D812D4" w:rsidRDefault="00677EA3" w:rsidP="00677EA3">
            <w:pPr>
              <w:pStyle w:val="TAC"/>
              <w:rPr>
                <w:ins w:id="8996"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8997"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675A2BE5" w14:textId="329ECED8" w:rsidR="00677EA3" w:rsidRPr="00D812D4" w:rsidRDefault="00677EA3" w:rsidP="00677EA3">
            <w:pPr>
              <w:pStyle w:val="TAC"/>
              <w:rPr>
                <w:ins w:id="8998" w:author="ZTE-Ma Zhifeng" w:date="2025-11-19T12:29:00Z"/>
              </w:rPr>
            </w:pPr>
            <w:ins w:id="8999"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000"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0952F0FF" w14:textId="1172095E" w:rsidR="00677EA3" w:rsidRPr="00D812D4" w:rsidRDefault="00677EA3" w:rsidP="00677EA3">
            <w:pPr>
              <w:pStyle w:val="TAC"/>
              <w:rPr>
                <w:ins w:id="9001" w:author="ZTE-Ma Zhifeng" w:date="2025-11-19T12:29:00Z"/>
              </w:rPr>
            </w:pPr>
            <w:proofErr w:type="spellStart"/>
            <w:ins w:id="9002" w:author="ZTE-Ma Zhifeng" w:date="2025-11-19T12:30:00Z">
              <w:r>
                <w:rPr>
                  <w:lang w:eastAsia="zh-CN"/>
                </w:rPr>
                <w:t>CA_</w:t>
              </w:r>
              <w:r>
                <w:rPr>
                  <w:rFonts w:hint="eastAsia"/>
                  <w:lang w:eastAsia="zh-CN"/>
                </w:rPr>
                <w:t>n</w:t>
              </w:r>
              <w:r>
                <w:rPr>
                  <w:lang w:eastAsia="zh-CN"/>
                </w:rPr>
                <w:t>WG</w:t>
              </w:r>
            </w:ins>
            <w:proofErr w:type="spellEnd"/>
          </w:p>
        </w:tc>
        <w:tc>
          <w:tcPr>
            <w:tcW w:w="1560" w:type="dxa"/>
            <w:tcBorders>
              <w:top w:val="nil"/>
              <w:left w:val="single" w:sz="4" w:space="0" w:color="auto"/>
              <w:bottom w:val="nil"/>
              <w:right w:val="single" w:sz="4" w:space="0" w:color="auto"/>
            </w:tcBorders>
            <w:tcPrChange w:id="9003"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4DF42354" w14:textId="77777777" w:rsidR="00677EA3" w:rsidRPr="00D812D4" w:rsidRDefault="00677EA3" w:rsidP="00677EA3">
            <w:pPr>
              <w:pStyle w:val="TAC"/>
              <w:rPr>
                <w:ins w:id="9004" w:author="ZTE-Ma Zhifeng" w:date="2025-11-19T12:29:00Z"/>
                <w:lang w:eastAsia="zh-CN"/>
              </w:rPr>
            </w:pPr>
          </w:p>
        </w:tc>
      </w:tr>
      <w:tr w:rsidR="00677EA3" w:rsidRPr="00B70F61" w14:paraId="5774752A" w14:textId="77777777" w:rsidTr="00554CF7">
        <w:trPr>
          <w:trHeight w:val="47"/>
          <w:ins w:id="9005" w:author="ZTE-Ma Zhifeng" w:date="2025-11-19T12:29:00Z"/>
          <w:trPrChange w:id="9006"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9007"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6E79E685" w14:textId="77777777" w:rsidR="00677EA3" w:rsidRPr="00B70F61" w:rsidRDefault="00677EA3" w:rsidP="00677EA3">
            <w:pPr>
              <w:pStyle w:val="TAC"/>
              <w:rPr>
                <w:ins w:id="9008"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009"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558D8163" w14:textId="5EDE06E8" w:rsidR="00677EA3" w:rsidRPr="00B70F61" w:rsidRDefault="00677EA3" w:rsidP="00677EA3">
            <w:pPr>
              <w:pStyle w:val="TAC"/>
              <w:rPr>
                <w:ins w:id="9010" w:author="ZTE-Ma Zhifeng" w:date="2025-11-19T12:29:00Z"/>
              </w:rPr>
            </w:pPr>
            <w:proofErr w:type="spellStart"/>
            <w:ins w:id="9011" w:author="ZTE-Ma Zhifeng" w:date="2025-11-19T12:30:00Z">
              <w:r>
                <w:rPr>
                  <w:rFonts w:hint="eastAsia"/>
                  <w:lang w:eastAsia="zh-CN"/>
                </w:rPr>
                <w:t>D</w:t>
              </w:r>
              <w:r>
                <w:rPr>
                  <w:lang w:eastAsia="zh-CN"/>
                </w:rPr>
                <w:t>C_VA_nWH</w:t>
              </w:r>
            </w:ins>
            <w:proofErr w:type="spellEnd"/>
          </w:p>
        </w:tc>
        <w:tc>
          <w:tcPr>
            <w:tcW w:w="2126" w:type="dxa"/>
            <w:tcBorders>
              <w:top w:val="nil"/>
              <w:left w:val="single" w:sz="4" w:space="0" w:color="auto"/>
              <w:bottom w:val="nil"/>
              <w:right w:val="single" w:sz="4" w:space="0" w:color="auto"/>
            </w:tcBorders>
            <w:tcPrChange w:id="9012"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30A9A395" w14:textId="77777777" w:rsidR="00677EA3" w:rsidRPr="00D812D4" w:rsidRDefault="00677EA3" w:rsidP="00677EA3">
            <w:pPr>
              <w:pStyle w:val="TAC"/>
              <w:rPr>
                <w:ins w:id="9013" w:author="ZTE-Ma Zhifeng" w:date="2025-11-19T12:29:00Z"/>
              </w:rPr>
            </w:pPr>
          </w:p>
        </w:tc>
        <w:tc>
          <w:tcPr>
            <w:tcW w:w="1560" w:type="dxa"/>
            <w:tcBorders>
              <w:top w:val="nil"/>
              <w:left w:val="single" w:sz="4" w:space="0" w:color="auto"/>
              <w:bottom w:val="nil"/>
              <w:right w:val="single" w:sz="4" w:space="0" w:color="auto"/>
            </w:tcBorders>
            <w:tcPrChange w:id="9014"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76F56531" w14:textId="77777777" w:rsidR="00677EA3" w:rsidRPr="00D812D4" w:rsidRDefault="00677EA3" w:rsidP="00677EA3">
            <w:pPr>
              <w:pStyle w:val="TAC"/>
              <w:rPr>
                <w:ins w:id="9015"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016"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3F37EF61" w14:textId="06BBCF1F" w:rsidR="00677EA3" w:rsidRPr="00D812D4" w:rsidRDefault="00677EA3" w:rsidP="00677EA3">
            <w:pPr>
              <w:pStyle w:val="TAC"/>
              <w:rPr>
                <w:ins w:id="9017" w:author="ZTE-Ma Zhifeng" w:date="2025-11-19T12:29:00Z"/>
              </w:rPr>
            </w:pPr>
            <w:ins w:id="9018"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019"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5FE72956" w14:textId="6E058DC2" w:rsidR="00677EA3" w:rsidRPr="00D812D4" w:rsidRDefault="00677EA3" w:rsidP="00677EA3">
            <w:pPr>
              <w:pStyle w:val="TAC"/>
              <w:rPr>
                <w:ins w:id="9020" w:author="ZTE-Ma Zhifeng" w:date="2025-11-19T12:29:00Z"/>
              </w:rPr>
            </w:pPr>
            <w:proofErr w:type="spellStart"/>
            <w:ins w:id="9021" w:author="ZTE-Ma Zhifeng" w:date="2025-11-19T12:30:00Z">
              <w:r>
                <w:rPr>
                  <w:lang w:eastAsia="zh-CN"/>
                </w:rPr>
                <w:t>CA_</w:t>
              </w:r>
              <w:r>
                <w:rPr>
                  <w:rFonts w:hint="eastAsia"/>
                  <w:lang w:eastAsia="zh-CN"/>
                </w:rPr>
                <w:t>n</w:t>
              </w:r>
              <w:r>
                <w:rPr>
                  <w:lang w:eastAsia="zh-CN"/>
                </w:rPr>
                <w:t>WH</w:t>
              </w:r>
            </w:ins>
            <w:proofErr w:type="spellEnd"/>
          </w:p>
        </w:tc>
        <w:tc>
          <w:tcPr>
            <w:tcW w:w="1560" w:type="dxa"/>
            <w:tcBorders>
              <w:top w:val="nil"/>
              <w:left w:val="single" w:sz="4" w:space="0" w:color="auto"/>
              <w:bottom w:val="nil"/>
              <w:right w:val="single" w:sz="4" w:space="0" w:color="auto"/>
            </w:tcBorders>
            <w:tcPrChange w:id="9022"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4229C4EC" w14:textId="77777777" w:rsidR="00677EA3" w:rsidRPr="00D812D4" w:rsidRDefault="00677EA3" w:rsidP="00677EA3">
            <w:pPr>
              <w:pStyle w:val="TAC"/>
              <w:rPr>
                <w:ins w:id="9023" w:author="ZTE-Ma Zhifeng" w:date="2025-11-19T12:29:00Z"/>
                <w:lang w:eastAsia="zh-CN"/>
              </w:rPr>
            </w:pPr>
          </w:p>
        </w:tc>
      </w:tr>
      <w:tr w:rsidR="00677EA3" w:rsidRPr="00B70F61" w14:paraId="14A4B64C" w14:textId="77777777" w:rsidTr="00554CF7">
        <w:trPr>
          <w:trHeight w:val="47"/>
          <w:ins w:id="9024" w:author="ZTE-Ma Zhifeng" w:date="2025-11-19T12:29:00Z"/>
          <w:trPrChange w:id="9025" w:author="ZTE-Ma Zhifeng" w:date="2025-11-19T12:33:00Z">
            <w:trPr>
              <w:gridAfter w:val="0"/>
              <w:trHeight w:val="47"/>
            </w:trPr>
          </w:trPrChange>
        </w:trPr>
        <w:tc>
          <w:tcPr>
            <w:tcW w:w="2055" w:type="dxa"/>
            <w:tcBorders>
              <w:top w:val="nil"/>
              <w:left w:val="single" w:sz="4" w:space="0" w:color="auto"/>
              <w:bottom w:val="single" w:sz="4" w:space="0" w:color="auto"/>
              <w:right w:val="single" w:sz="4" w:space="0" w:color="auto"/>
            </w:tcBorders>
            <w:tcPrChange w:id="9026"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255DDC5E" w14:textId="77777777" w:rsidR="00677EA3" w:rsidRPr="00B70F61" w:rsidRDefault="00677EA3" w:rsidP="00677EA3">
            <w:pPr>
              <w:pStyle w:val="TAC"/>
              <w:rPr>
                <w:ins w:id="9027"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028"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1CDBBDEF" w14:textId="661C3FD7" w:rsidR="00677EA3" w:rsidRPr="00B70F61" w:rsidRDefault="00677EA3" w:rsidP="00677EA3">
            <w:pPr>
              <w:pStyle w:val="TAC"/>
              <w:rPr>
                <w:ins w:id="9029" w:author="ZTE-Ma Zhifeng" w:date="2025-11-19T12:29:00Z"/>
              </w:rPr>
            </w:pPr>
            <w:proofErr w:type="spellStart"/>
            <w:ins w:id="9030" w:author="ZTE-Ma Zhifeng" w:date="2025-11-19T12:30:00Z">
              <w:r>
                <w:rPr>
                  <w:rFonts w:hint="eastAsia"/>
                  <w:lang w:eastAsia="zh-CN"/>
                </w:rPr>
                <w:t>D</w:t>
              </w:r>
              <w:r>
                <w:rPr>
                  <w:lang w:eastAsia="zh-CN"/>
                </w:rPr>
                <w:t>C_VA_nWI</w:t>
              </w:r>
            </w:ins>
            <w:proofErr w:type="spellEnd"/>
          </w:p>
        </w:tc>
        <w:tc>
          <w:tcPr>
            <w:tcW w:w="2126" w:type="dxa"/>
            <w:tcBorders>
              <w:top w:val="nil"/>
              <w:left w:val="single" w:sz="4" w:space="0" w:color="auto"/>
              <w:bottom w:val="single" w:sz="4" w:space="0" w:color="auto"/>
              <w:right w:val="single" w:sz="4" w:space="0" w:color="auto"/>
            </w:tcBorders>
            <w:tcPrChange w:id="9031"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35124278" w14:textId="77777777" w:rsidR="00677EA3" w:rsidRPr="00D812D4" w:rsidRDefault="00677EA3" w:rsidP="00677EA3">
            <w:pPr>
              <w:pStyle w:val="TAC"/>
              <w:rPr>
                <w:ins w:id="9032" w:author="ZTE-Ma Zhifeng" w:date="2025-11-19T12:29:00Z"/>
              </w:rPr>
            </w:pPr>
          </w:p>
        </w:tc>
        <w:tc>
          <w:tcPr>
            <w:tcW w:w="1560" w:type="dxa"/>
            <w:tcBorders>
              <w:top w:val="nil"/>
              <w:left w:val="single" w:sz="4" w:space="0" w:color="auto"/>
              <w:bottom w:val="single" w:sz="4" w:space="0" w:color="auto"/>
              <w:right w:val="single" w:sz="4" w:space="0" w:color="auto"/>
            </w:tcBorders>
            <w:tcPrChange w:id="9033"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188CC01D" w14:textId="77777777" w:rsidR="00677EA3" w:rsidRPr="00D812D4" w:rsidRDefault="00677EA3" w:rsidP="00677EA3">
            <w:pPr>
              <w:pStyle w:val="TAC"/>
              <w:rPr>
                <w:ins w:id="9034"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035"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6AB2D171" w14:textId="64C9F864" w:rsidR="00677EA3" w:rsidRPr="00D812D4" w:rsidRDefault="00677EA3" w:rsidP="00677EA3">
            <w:pPr>
              <w:pStyle w:val="TAC"/>
              <w:rPr>
                <w:ins w:id="9036" w:author="ZTE-Ma Zhifeng" w:date="2025-11-19T12:29:00Z"/>
              </w:rPr>
            </w:pPr>
            <w:ins w:id="9037"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038"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6919C762" w14:textId="334AF3A3" w:rsidR="00677EA3" w:rsidRPr="00D812D4" w:rsidRDefault="00677EA3" w:rsidP="00677EA3">
            <w:pPr>
              <w:pStyle w:val="TAC"/>
              <w:rPr>
                <w:ins w:id="9039" w:author="ZTE-Ma Zhifeng" w:date="2025-11-19T12:29:00Z"/>
              </w:rPr>
            </w:pPr>
            <w:proofErr w:type="spellStart"/>
            <w:ins w:id="9040" w:author="ZTE-Ma Zhifeng" w:date="2025-11-19T12:30:00Z">
              <w:r>
                <w:rPr>
                  <w:lang w:eastAsia="zh-CN"/>
                </w:rPr>
                <w:t>CA_</w:t>
              </w:r>
              <w:r>
                <w:rPr>
                  <w:rFonts w:hint="eastAsia"/>
                  <w:lang w:eastAsia="zh-CN"/>
                </w:rPr>
                <w:t>n</w:t>
              </w:r>
              <w:r>
                <w:rPr>
                  <w:lang w:eastAsia="zh-CN"/>
                </w:rPr>
                <w:t>WI</w:t>
              </w:r>
            </w:ins>
            <w:proofErr w:type="spellEnd"/>
          </w:p>
        </w:tc>
        <w:tc>
          <w:tcPr>
            <w:tcW w:w="1560" w:type="dxa"/>
            <w:tcBorders>
              <w:top w:val="nil"/>
              <w:left w:val="single" w:sz="4" w:space="0" w:color="auto"/>
              <w:bottom w:val="single" w:sz="4" w:space="0" w:color="auto"/>
              <w:right w:val="single" w:sz="4" w:space="0" w:color="auto"/>
            </w:tcBorders>
            <w:tcPrChange w:id="9041"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1D02EF58" w14:textId="77777777" w:rsidR="00677EA3" w:rsidRPr="00D812D4" w:rsidRDefault="00677EA3" w:rsidP="00677EA3">
            <w:pPr>
              <w:pStyle w:val="TAC"/>
              <w:rPr>
                <w:ins w:id="9042" w:author="ZTE-Ma Zhifeng" w:date="2025-11-19T12:29:00Z"/>
                <w:lang w:eastAsia="zh-CN"/>
              </w:rPr>
            </w:pPr>
          </w:p>
        </w:tc>
      </w:tr>
      <w:tr w:rsidR="00677EA3" w:rsidRPr="00B70F61" w14:paraId="75B4FF0C" w14:textId="77777777" w:rsidTr="00554CF7">
        <w:trPr>
          <w:trHeight w:val="47"/>
          <w:ins w:id="9043" w:author="ZTE-Ma Zhifeng" w:date="2025-11-19T12:29:00Z"/>
          <w:trPrChange w:id="9044" w:author="ZTE-Ma Zhifeng" w:date="2025-11-19T12:33:00Z">
            <w:trPr>
              <w:gridAfter w:val="0"/>
              <w:trHeight w:val="47"/>
            </w:trPr>
          </w:trPrChange>
        </w:trPr>
        <w:tc>
          <w:tcPr>
            <w:tcW w:w="2055" w:type="dxa"/>
            <w:tcBorders>
              <w:top w:val="single" w:sz="4" w:space="0" w:color="auto"/>
              <w:left w:val="single" w:sz="4" w:space="0" w:color="auto"/>
              <w:bottom w:val="nil"/>
              <w:right w:val="single" w:sz="4" w:space="0" w:color="auto"/>
            </w:tcBorders>
            <w:tcPrChange w:id="9045"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68AE3E10" w14:textId="5D718FDA" w:rsidR="00677EA3" w:rsidRPr="00B70F61" w:rsidRDefault="00677EA3" w:rsidP="00677EA3">
            <w:pPr>
              <w:pStyle w:val="TAC"/>
              <w:rPr>
                <w:ins w:id="9046" w:author="ZTE-Ma Zhifeng" w:date="2025-11-19T12:29:00Z"/>
              </w:rPr>
            </w:pPr>
            <w:ins w:id="9047" w:author="ZTE-Ma Zhifeng" w:date="2025-11-19T12:30:00Z">
              <w:r>
                <w:rPr>
                  <w:rFonts w:hint="eastAsia"/>
                  <w:lang w:eastAsia="zh-CN"/>
                </w:rPr>
                <w:t>D</w:t>
              </w:r>
              <w:r>
                <w:rPr>
                  <w:lang w:eastAsia="zh-CN"/>
                </w:rPr>
                <w:t>C_XA-YA-ZA-</w:t>
              </w:r>
              <w:proofErr w:type="spellStart"/>
              <w:r>
                <w:rPr>
                  <w:lang w:eastAsia="zh-CN"/>
                </w:rPr>
                <w:t>VC_nWA</w:t>
              </w:r>
            </w:ins>
            <w:proofErr w:type="spellEnd"/>
          </w:p>
        </w:tc>
        <w:tc>
          <w:tcPr>
            <w:tcW w:w="1559" w:type="dxa"/>
            <w:tcBorders>
              <w:top w:val="single" w:sz="4" w:space="0" w:color="auto"/>
              <w:left w:val="single" w:sz="4" w:space="0" w:color="auto"/>
              <w:bottom w:val="single" w:sz="4" w:space="0" w:color="auto"/>
              <w:right w:val="single" w:sz="4" w:space="0" w:color="auto"/>
            </w:tcBorders>
            <w:tcPrChange w:id="9048"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7F8FE9EA" w14:textId="68A87DA7" w:rsidR="00677EA3" w:rsidRPr="00B70F61" w:rsidRDefault="00677EA3" w:rsidP="00677EA3">
            <w:pPr>
              <w:pStyle w:val="TAC"/>
              <w:rPr>
                <w:ins w:id="9049" w:author="ZTE-Ma Zhifeng" w:date="2025-11-19T12:29:00Z"/>
              </w:rPr>
            </w:pPr>
            <w:proofErr w:type="spellStart"/>
            <w:ins w:id="9050" w:author="ZTE-Ma Zhifeng" w:date="2025-11-19T12:30:00Z">
              <w:r>
                <w:rPr>
                  <w:rFonts w:hint="eastAsia"/>
                  <w:lang w:eastAsia="zh-CN"/>
                </w:rPr>
                <w:t>D</w:t>
              </w:r>
              <w:r>
                <w:rPr>
                  <w:lang w:eastAsia="zh-CN"/>
                </w:rPr>
                <w:t>C_XA_nWA</w:t>
              </w:r>
            </w:ins>
            <w:proofErr w:type="spellEnd"/>
          </w:p>
        </w:tc>
        <w:tc>
          <w:tcPr>
            <w:tcW w:w="2126" w:type="dxa"/>
            <w:tcBorders>
              <w:top w:val="single" w:sz="4" w:space="0" w:color="auto"/>
              <w:left w:val="single" w:sz="4" w:space="0" w:color="auto"/>
              <w:bottom w:val="nil"/>
              <w:right w:val="single" w:sz="4" w:space="0" w:color="auto"/>
            </w:tcBorders>
            <w:tcPrChange w:id="9051"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4F0DAABF" w14:textId="22E9593E" w:rsidR="00677EA3" w:rsidRPr="00D812D4" w:rsidRDefault="00677EA3" w:rsidP="00677EA3">
            <w:pPr>
              <w:pStyle w:val="TAC"/>
              <w:rPr>
                <w:ins w:id="9052" w:author="ZTE-Ma Zhifeng" w:date="2025-11-19T12:29:00Z"/>
              </w:rPr>
            </w:pPr>
            <w:ins w:id="9053" w:author="ZTE-Ma Zhifeng" w:date="2025-11-19T12:30:00Z">
              <w:r>
                <w:rPr>
                  <w:rFonts w:hint="eastAsia"/>
                  <w:lang w:eastAsia="zh-CN"/>
                </w:rPr>
                <w:t>C</w:t>
              </w:r>
              <w:r>
                <w:rPr>
                  <w:lang w:eastAsia="zh-CN"/>
                </w:rPr>
                <w:t>A_XA-YA-ZA-VC</w:t>
              </w:r>
            </w:ins>
          </w:p>
        </w:tc>
        <w:tc>
          <w:tcPr>
            <w:tcW w:w="1560" w:type="dxa"/>
            <w:tcBorders>
              <w:top w:val="single" w:sz="4" w:space="0" w:color="auto"/>
              <w:left w:val="single" w:sz="4" w:space="0" w:color="auto"/>
              <w:bottom w:val="nil"/>
              <w:right w:val="single" w:sz="4" w:space="0" w:color="auto"/>
            </w:tcBorders>
            <w:tcPrChange w:id="9054"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5A5C3B39" w14:textId="6D1176BD" w:rsidR="00677EA3" w:rsidRPr="00D812D4" w:rsidRDefault="00677EA3" w:rsidP="00677EA3">
            <w:pPr>
              <w:pStyle w:val="TAC"/>
              <w:rPr>
                <w:ins w:id="9055" w:author="ZTE-Ma Zhifeng" w:date="2025-11-19T12:29:00Z"/>
              </w:rPr>
            </w:pPr>
            <w:proofErr w:type="spellStart"/>
            <w:ins w:id="9056" w:author="ZTE-Ma Zhifeng" w:date="2025-11-19T12:30:00Z">
              <w:r>
                <w:rPr>
                  <w:rFonts w:hint="eastAsia"/>
                  <w:lang w:eastAsia="zh-CN"/>
                </w:rPr>
                <w:t>n</w:t>
              </w:r>
              <w:r>
                <w:rPr>
                  <w:lang w:eastAsia="zh-CN"/>
                </w:rPr>
                <w:t>WA</w:t>
              </w:r>
            </w:ins>
            <w:proofErr w:type="spellEnd"/>
          </w:p>
        </w:tc>
        <w:tc>
          <w:tcPr>
            <w:tcW w:w="1275" w:type="dxa"/>
            <w:tcBorders>
              <w:top w:val="single" w:sz="4" w:space="0" w:color="auto"/>
              <w:left w:val="single" w:sz="4" w:space="0" w:color="auto"/>
              <w:bottom w:val="single" w:sz="4" w:space="0" w:color="auto"/>
              <w:right w:val="single" w:sz="4" w:space="0" w:color="auto"/>
            </w:tcBorders>
            <w:tcPrChange w:id="9057"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1F58F1BF" w14:textId="52051AFC" w:rsidR="00677EA3" w:rsidRPr="00D812D4" w:rsidRDefault="00677EA3" w:rsidP="00677EA3">
            <w:pPr>
              <w:pStyle w:val="TAC"/>
              <w:rPr>
                <w:ins w:id="9058" w:author="ZTE-Ma Zhifeng" w:date="2025-11-19T12:29:00Z"/>
              </w:rPr>
            </w:pPr>
            <w:ins w:id="9059"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9060"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323EDF6A" w14:textId="28E905CC" w:rsidR="00677EA3" w:rsidRPr="00D812D4" w:rsidRDefault="00677EA3" w:rsidP="00677EA3">
            <w:pPr>
              <w:pStyle w:val="TAC"/>
              <w:rPr>
                <w:ins w:id="9061" w:author="ZTE-Ma Zhifeng" w:date="2025-11-19T12:29:00Z"/>
              </w:rPr>
            </w:pPr>
            <w:proofErr w:type="spellStart"/>
            <w:ins w:id="9062" w:author="ZTE-Ma Zhifeng" w:date="2025-11-19T12:30:00Z">
              <w:r>
                <w:rPr>
                  <w:rFonts w:hint="eastAsia"/>
                  <w:lang w:eastAsia="zh-CN"/>
                </w:rPr>
                <w:t>n</w:t>
              </w:r>
              <w:r>
                <w:rPr>
                  <w:lang w:eastAsia="zh-CN"/>
                </w:rPr>
                <w:t>WA</w:t>
              </w:r>
            </w:ins>
            <w:proofErr w:type="spellEnd"/>
          </w:p>
        </w:tc>
        <w:tc>
          <w:tcPr>
            <w:tcW w:w="1560" w:type="dxa"/>
            <w:tcBorders>
              <w:top w:val="single" w:sz="4" w:space="0" w:color="auto"/>
              <w:left w:val="single" w:sz="4" w:space="0" w:color="auto"/>
              <w:bottom w:val="nil"/>
              <w:right w:val="single" w:sz="4" w:space="0" w:color="auto"/>
            </w:tcBorders>
            <w:tcPrChange w:id="9063"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310DB3BC" w14:textId="0E902B32" w:rsidR="00677EA3" w:rsidRPr="00D812D4" w:rsidRDefault="00677EA3" w:rsidP="00677EA3">
            <w:pPr>
              <w:pStyle w:val="TAC"/>
              <w:rPr>
                <w:ins w:id="9064" w:author="ZTE-Ma Zhifeng" w:date="2025-11-19T12:29:00Z"/>
                <w:lang w:eastAsia="zh-CN"/>
              </w:rPr>
            </w:pPr>
            <w:ins w:id="9065" w:author="ZTE-Ma Zhifeng" w:date="2025-11-19T12:30:00Z">
              <w:r>
                <w:rPr>
                  <w:rFonts w:hint="eastAsia"/>
                  <w:lang w:eastAsia="zh-CN"/>
                </w:rPr>
                <w:t>N</w:t>
              </w:r>
              <w:r>
                <w:rPr>
                  <w:lang w:eastAsia="zh-CN"/>
                </w:rPr>
                <w:t>o</w:t>
              </w:r>
            </w:ins>
          </w:p>
        </w:tc>
      </w:tr>
      <w:tr w:rsidR="00677EA3" w:rsidRPr="00B70F61" w14:paraId="3BA811E5" w14:textId="77777777" w:rsidTr="00554CF7">
        <w:trPr>
          <w:trHeight w:val="47"/>
          <w:ins w:id="9066" w:author="ZTE-Ma Zhifeng" w:date="2025-11-19T12:29:00Z"/>
          <w:trPrChange w:id="9067"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9068"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278B246E" w14:textId="77777777" w:rsidR="00677EA3" w:rsidRPr="00B70F61" w:rsidRDefault="00677EA3" w:rsidP="00677EA3">
            <w:pPr>
              <w:pStyle w:val="TAC"/>
              <w:rPr>
                <w:ins w:id="9069"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070"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20014CCE" w14:textId="4BD5C699" w:rsidR="00677EA3" w:rsidRPr="00B70F61" w:rsidRDefault="00677EA3" w:rsidP="00677EA3">
            <w:pPr>
              <w:pStyle w:val="TAC"/>
              <w:rPr>
                <w:ins w:id="9071" w:author="ZTE-Ma Zhifeng" w:date="2025-11-19T12:29:00Z"/>
              </w:rPr>
            </w:pPr>
            <w:proofErr w:type="spellStart"/>
            <w:ins w:id="9072" w:author="ZTE-Ma Zhifeng" w:date="2025-11-19T12:30:00Z">
              <w:r>
                <w:rPr>
                  <w:rFonts w:hint="eastAsia"/>
                  <w:lang w:eastAsia="zh-CN"/>
                </w:rPr>
                <w:t>D</w:t>
              </w:r>
              <w:r>
                <w:rPr>
                  <w:lang w:eastAsia="zh-CN"/>
                </w:rPr>
                <w:t>C_YA_nWA</w:t>
              </w:r>
            </w:ins>
            <w:proofErr w:type="spellEnd"/>
          </w:p>
        </w:tc>
        <w:tc>
          <w:tcPr>
            <w:tcW w:w="2126" w:type="dxa"/>
            <w:tcBorders>
              <w:top w:val="nil"/>
              <w:left w:val="single" w:sz="4" w:space="0" w:color="auto"/>
              <w:bottom w:val="nil"/>
              <w:right w:val="single" w:sz="4" w:space="0" w:color="auto"/>
            </w:tcBorders>
            <w:tcPrChange w:id="9073"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6CEC4131" w14:textId="77777777" w:rsidR="00677EA3" w:rsidRPr="00D812D4" w:rsidRDefault="00677EA3" w:rsidP="00677EA3">
            <w:pPr>
              <w:pStyle w:val="TAC"/>
              <w:rPr>
                <w:ins w:id="9074" w:author="ZTE-Ma Zhifeng" w:date="2025-11-19T12:29:00Z"/>
              </w:rPr>
            </w:pPr>
          </w:p>
        </w:tc>
        <w:tc>
          <w:tcPr>
            <w:tcW w:w="1560" w:type="dxa"/>
            <w:tcBorders>
              <w:top w:val="nil"/>
              <w:left w:val="single" w:sz="4" w:space="0" w:color="auto"/>
              <w:bottom w:val="nil"/>
              <w:right w:val="single" w:sz="4" w:space="0" w:color="auto"/>
            </w:tcBorders>
            <w:tcPrChange w:id="9075"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3E8DE425" w14:textId="77777777" w:rsidR="00677EA3" w:rsidRPr="00D812D4" w:rsidRDefault="00677EA3" w:rsidP="00677EA3">
            <w:pPr>
              <w:pStyle w:val="TAC"/>
              <w:rPr>
                <w:ins w:id="9076"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077"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64763648" w14:textId="6330C694" w:rsidR="00677EA3" w:rsidRPr="00D812D4" w:rsidRDefault="00677EA3" w:rsidP="00677EA3">
            <w:pPr>
              <w:pStyle w:val="TAC"/>
              <w:rPr>
                <w:ins w:id="9078" w:author="ZTE-Ma Zhifeng" w:date="2025-11-19T12:29:00Z"/>
              </w:rPr>
            </w:pPr>
            <w:ins w:id="9079"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9080"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260D5601" w14:textId="613F044A" w:rsidR="00677EA3" w:rsidRPr="00D812D4" w:rsidRDefault="00677EA3" w:rsidP="00677EA3">
            <w:pPr>
              <w:pStyle w:val="TAC"/>
              <w:rPr>
                <w:ins w:id="9081" w:author="ZTE-Ma Zhifeng" w:date="2025-11-19T12:29:00Z"/>
              </w:rPr>
            </w:pPr>
            <w:proofErr w:type="spellStart"/>
            <w:ins w:id="9082" w:author="ZTE-Ma Zhifeng" w:date="2025-11-19T12:30:00Z">
              <w:r>
                <w:rPr>
                  <w:rFonts w:hint="eastAsia"/>
                  <w:lang w:eastAsia="zh-CN"/>
                </w:rPr>
                <w:t>n</w:t>
              </w:r>
              <w:r>
                <w:rPr>
                  <w:lang w:eastAsia="zh-CN"/>
                </w:rPr>
                <w:t>WA</w:t>
              </w:r>
            </w:ins>
            <w:proofErr w:type="spellEnd"/>
          </w:p>
        </w:tc>
        <w:tc>
          <w:tcPr>
            <w:tcW w:w="1560" w:type="dxa"/>
            <w:tcBorders>
              <w:top w:val="nil"/>
              <w:left w:val="single" w:sz="4" w:space="0" w:color="auto"/>
              <w:bottom w:val="nil"/>
              <w:right w:val="single" w:sz="4" w:space="0" w:color="auto"/>
            </w:tcBorders>
            <w:tcPrChange w:id="9083"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68A922C7" w14:textId="77777777" w:rsidR="00677EA3" w:rsidRPr="00D812D4" w:rsidRDefault="00677EA3" w:rsidP="00677EA3">
            <w:pPr>
              <w:pStyle w:val="TAC"/>
              <w:rPr>
                <w:ins w:id="9084" w:author="ZTE-Ma Zhifeng" w:date="2025-11-19T12:29:00Z"/>
                <w:lang w:eastAsia="zh-CN"/>
              </w:rPr>
            </w:pPr>
          </w:p>
        </w:tc>
      </w:tr>
      <w:tr w:rsidR="00677EA3" w:rsidRPr="00B70F61" w14:paraId="65FEC958" w14:textId="77777777" w:rsidTr="00554CF7">
        <w:trPr>
          <w:trHeight w:val="47"/>
          <w:ins w:id="9085" w:author="ZTE-Ma Zhifeng" w:date="2025-11-19T12:29:00Z"/>
          <w:trPrChange w:id="9086" w:author="ZTE-Ma Zhifeng" w:date="2025-11-19T12:33:00Z">
            <w:trPr>
              <w:gridAfter w:val="0"/>
              <w:trHeight w:val="47"/>
            </w:trPr>
          </w:trPrChange>
        </w:trPr>
        <w:tc>
          <w:tcPr>
            <w:tcW w:w="2055" w:type="dxa"/>
            <w:tcBorders>
              <w:top w:val="nil"/>
              <w:left w:val="single" w:sz="4" w:space="0" w:color="auto"/>
              <w:bottom w:val="nil"/>
              <w:right w:val="single" w:sz="4" w:space="0" w:color="auto"/>
            </w:tcBorders>
            <w:tcPrChange w:id="9087"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5251E527" w14:textId="77777777" w:rsidR="00677EA3" w:rsidRPr="00B70F61" w:rsidRDefault="00677EA3" w:rsidP="00677EA3">
            <w:pPr>
              <w:pStyle w:val="TAC"/>
              <w:rPr>
                <w:ins w:id="9088"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089"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2AD0FD29" w14:textId="499473A2" w:rsidR="00677EA3" w:rsidRPr="00B70F61" w:rsidRDefault="00677EA3" w:rsidP="00677EA3">
            <w:pPr>
              <w:pStyle w:val="TAC"/>
              <w:rPr>
                <w:ins w:id="9090" w:author="ZTE-Ma Zhifeng" w:date="2025-11-19T12:29:00Z"/>
              </w:rPr>
            </w:pPr>
            <w:proofErr w:type="spellStart"/>
            <w:ins w:id="9091" w:author="ZTE-Ma Zhifeng" w:date="2025-11-19T12:30:00Z">
              <w:r>
                <w:rPr>
                  <w:rFonts w:hint="eastAsia"/>
                  <w:lang w:eastAsia="zh-CN"/>
                </w:rPr>
                <w:t>D</w:t>
              </w:r>
              <w:r>
                <w:rPr>
                  <w:lang w:eastAsia="zh-CN"/>
                </w:rPr>
                <w:t>C_ZA_nWA</w:t>
              </w:r>
            </w:ins>
            <w:proofErr w:type="spellEnd"/>
          </w:p>
        </w:tc>
        <w:tc>
          <w:tcPr>
            <w:tcW w:w="2126" w:type="dxa"/>
            <w:tcBorders>
              <w:top w:val="nil"/>
              <w:left w:val="single" w:sz="4" w:space="0" w:color="auto"/>
              <w:bottom w:val="nil"/>
              <w:right w:val="single" w:sz="4" w:space="0" w:color="auto"/>
            </w:tcBorders>
            <w:tcPrChange w:id="9092"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2E8CC844" w14:textId="77777777" w:rsidR="00677EA3" w:rsidRPr="00D812D4" w:rsidRDefault="00677EA3" w:rsidP="00677EA3">
            <w:pPr>
              <w:pStyle w:val="TAC"/>
              <w:rPr>
                <w:ins w:id="9093" w:author="ZTE-Ma Zhifeng" w:date="2025-11-19T12:29:00Z"/>
              </w:rPr>
            </w:pPr>
          </w:p>
        </w:tc>
        <w:tc>
          <w:tcPr>
            <w:tcW w:w="1560" w:type="dxa"/>
            <w:tcBorders>
              <w:top w:val="nil"/>
              <w:left w:val="single" w:sz="4" w:space="0" w:color="auto"/>
              <w:bottom w:val="nil"/>
              <w:right w:val="single" w:sz="4" w:space="0" w:color="auto"/>
            </w:tcBorders>
            <w:tcPrChange w:id="9094"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69EB9F49" w14:textId="77777777" w:rsidR="00677EA3" w:rsidRPr="00D812D4" w:rsidRDefault="00677EA3" w:rsidP="00677EA3">
            <w:pPr>
              <w:pStyle w:val="TAC"/>
              <w:rPr>
                <w:ins w:id="9095"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096"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0F4A9168" w14:textId="5F24E524" w:rsidR="00677EA3" w:rsidRPr="00D812D4" w:rsidRDefault="00677EA3" w:rsidP="00677EA3">
            <w:pPr>
              <w:pStyle w:val="TAC"/>
              <w:rPr>
                <w:ins w:id="9097" w:author="ZTE-Ma Zhifeng" w:date="2025-11-19T12:29:00Z"/>
              </w:rPr>
            </w:pPr>
            <w:ins w:id="9098"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9099"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3AB90D1C" w14:textId="2577875F" w:rsidR="00677EA3" w:rsidRPr="00D812D4" w:rsidRDefault="00677EA3" w:rsidP="00677EA3">
            <w:pPr>
              <w:pStyle w:val="TAC"/>
              <w:rPr>
                <w:ins w:id="9100" w:author="ZTE-Ma Zhifeng" w:date="2025-11-19T12:29:00Z"/>
              </w:rPr>
            </w:pPr>
            <w:proofErr w:type="spellStart"/>
            <w:ins w:id="9101" w:author="ZTE-Ma Zhifeng" w:date="2025-11-19T12:30:00Z">
              <w:r>
                <w:rPr>
                  <w:rFonts w:hint="eastAsia"/>
                  <w:lang w:eastAsia="zh-CN"/>
                </w:rPr>
                <w:t>n</w:t>
              </w:r>
              <w:r>
                <w:rPr>
                  <w:lang w:eastAsia="zh-CN"/>
                </w:rPr>
                <w:t>WA</w:t>
              </w:r>
            </w:ins>
            <w:proofErr w:type="spellEnd"/>
          </w:p>
        </w:tc>
        <w:tc>
          <w:tcPr>
            <w:tcW w:w="1560" w:type="dxa"/>
            <w:tcBorders>
              <w:top w:val="nil"/>
              <w:left w:val="single" w:sz="4" w:space="0" w:color="auto"/>
              <w:bottom w:val="nil"/>
              <w:right w:val="single" w:sz="4" w:space="0" w:color="auto"/>
            </w:tcBorders>
            <w:tcPrChange w:id="9102"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6838CC34" w14:textId="77777777" w:rsidR="00677EA3" w:rsidRPr="00D812D4" w:rsidRDefault="00677EA3" w:rsidP="00677EA3">
            <w:pPr>
              <w:pStyle w:val="TAC"/>
              <w:rPr>
                <w:ins w:id="9103" w:author="ZTE-Ma Zhifeng" w:date="2025-11-19T12:29:00Z"/>
                <w:lang w:eastAsia="zh-CN"/>
              </w:rPr>
            </w:pPr>
          </w:p>
        </w:tc>
      </w:tr>
      <w:tr w:rsidR="00677EA3" w:rsidRPr="00B70F61" w14:paraId="0849982A" w14:textId="77777777" w:rsidTr="00554CF7">
        <w:trPr>
          <w:trHeight w:val="47"/>
          <w:ins w:id="9104" w:author="ZTE-Ma Zhifeng" w:date="2025-11-19T12:29:00Z"/>
          <w:trPrChange w:id="9105" w:author="ZTE-Ma Zhifeng" w:date="2025-11-19T12:34:00Z">
            <w:trPr>
              <w:gridAfter w:val="0"/>
              <w:trHeight w:val="47"/>
            </w:trPr>
          </w:trPrChange>
        </w:trPr>
        <w:tc>
          <w:tcPr>
            <w:tcW w:w="2055" w:type="dxa"/>
            <w:tcBorders>
              <w:top w:val="nil"/>
              <w:left w:val="single" w:sz="4" w:space="0" w:color="auto"/>
              <w:bottom w:val="single" w:sz="4" w:space="0" w:color="auto"/>
              <w:right w:val="single" w:sz="4" w:space="0" w:color="auto"/>
            </w:tcBorders>
            <w:tcPrChange w:id="9106"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53C8F305" w14:textId="77777777" w:rsidR="00677EA3" w:rsidRPr="00B70F61" w:rsidRDefault="00677EA3" w:rsidP="00677EA3">
            <w:pPr>
              <w:pStyle w:val="TAC"/>
              <w:rPr>
                <w:ins w:id="9107"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108"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5F1FEFF0" w14:textId="75911390" w:rsidR="00677EA3" w:rsidRPr="00B70F61" w:rsidRDefault="00677EA3" w:rsidP="00677EA3">
            <w:pPr>
              <w:pStyle w:val="TAC"/>
              <w:rPr>
                <w:ins w:id="9109" w:author="ZTE-Ma Zhifeng" w:date="2025-11-19T12:29:00Z"/>
              </w:rPr>
            </w:pPr>
            <w:proofErr w:type="spellStart"/>
            <w:ins w:id="9110" w:author="ZTE-Ma Zhifeng" w:date="2025-11-19T12:30:00Z">
              <w:r>
                <w:rPr>
                  <w:rFonts w:hint="eastAsia"/>
                  <w:lang w:eastAsia="zh-CN"/>
                </w:rPr>
                <w:t>D</w:t>
              </w:r>
              <w:r>
                <w:rPr>
                  <w:lang w:eastAsia="zh-CN"/>
                </w:rPr>
                <w:t>C_VA_nWA</w:t>
              </w:r>
            </w:ins>
            <w:proofErr w:type="spellEnd"/>
          </w:p>
        </w:tc>
        <w:tc>
          <w:tcPr>
            <w:tcW w:w="2126" w:type="dxa"/>
            <w:tcBorders>
              <w:top w:val="nil"/>
              <w:left w:val="single" w:sz="4" w:space="0" w:color="auto"/>
              <w:bottom w:val="single" w:sz="4" w:space="0" w:color="auto"/>
              <w:right w:val="single" w:sz="4" w:space="0" w:color="auto"/>
            </w:tcBorders>
            <w:tcPrChange w:id="9111"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6744C452" w14:textId="77777777" w:rsidR="00677EA3" w:rsidRPr="00D812D4" w:rsidRDefault="00677EA3" w:rsidP="00677EA3">
            <w:pPr>
              <w:pStyle w:val="TAC"/>
              <w:rPr>
                <w:ins w:id="9112" w:author="ZTE-Ma Zhifeng" w:date="2025-11-19T12:29:00Z"/>
              </w:rPr>
            </w:pPr>
          </w:p>
        </w:tc>
        <w:tc>
          <w:tcPr>
            <w:tcW w:w="1560" w:type="dxa"/>
            <w:tcBorders>
              <w:top w:val="nil"/>
              <w:left w:val="single" w:sz="4" w:space="0" w:color="auto"/>
              <w:bottom w:val="single" w:sz="4" w:space="0" w:color="auto"/>
              <w:right w:val="single" w:sz="4" w:space="0" w:color="auto"/>
            </w:tcBorders>
            <w:tcPrChange w:id="9113"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542C5A79" w14:textId="77777777" w:rsidR="00677EA3" w:rsidRPr="00D812D4" w:rsidRDefault="00677EA3" w:rsidP="00677EA3">
            <w:pPr>
              <w:pStyle w:val="TAC"/>
              <w:rPr>
                <w:ins w:id="9114"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115"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4497C83F" w14:textId="59A86329" w:rsidR="00677EA3" w:rsidRPr="00D812D4" w:rsidRDefault="00677EA3" w:rsidP="00677EA3">
            <w:pPr>
              <w:pStyle w:val="TAC"/>
              <w:rPr>
                <w:ins w:id="9116" w:author="ZTE-Ma Zhifeng" w:date="2025-11-19T12:29:00Z"/>
              </w:rPr>
            </w:pPr>
            <w:ins w:id="9117"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118"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0DE9EF22" w14:textId="2BF112CF" w:rsidR="00677EA3" w:rsidRPr="00D812D4" w:rsidRDefault="00677EA3" w:rsidP="00677EA3">
            <w:pPr>
              <w:pStyle w:val="TAC"/>
              <w:rPr>
                <w:ins w:id="9119" w:author="ZTE-Ma Zhifeng" w:date="2025-11-19T12:29:00Z"/>
              </w:rPr>
            </w:pPr>
            <w:proofErr w:type="spellStart"/>
            <w:ins w:id="9120" w:author="ZTE-Ma Zhifeng" w:date="2025-11-19T12:30:00Z">
              <w:r>
                <w:rPr>
                  <w:rFonts w:hint="eastAsia"/>
                  <w:lang w:eastAsia="zh-CN"/>
                </w:rPr>
                <w:t>n</w:t>
              </w:r>
              <w:r>
                <w:rPr>
                  <w:lang w:eastAsia="zh-CN"/>
                </w:rPr>
                <w:t>WA</w:t>
              </w:r>
            </w:ins>
            <w:proofErr w:type="spellEnd"/>
          </w:p>
        </w:tc>
        <w:tc>
          <w:tcPr>
            <w:tcW w:w="1560" w:type="dxa"/>
            <w:tcBorders>
              <w:top w:val="nil"/>
              <w:left w:val="single" w:sz="4" w:space="0" w:color="auto"/>
              <w:bottom w:val="single" w:sz="4" w:space="0" w:color="auto"/>
              <w:right w:val="single" w:sz="4" w:space="0" w:color="auto"/>
            </w:tcBorders>
            <w:tcPrChange w:id="9121"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6287A173" w14:textId="77777777" w:rsidR="00677EA3" w:rsidRPr="00D812D4" w:rsidRDefault="00677EA3" w:rsidP="00677EA3">
            <w:pPr>
              <w:pStyle w:val="TAC"/>
              <w:rPr>
                <w:ins w:id="9122" w:author="ZTE-Ma Zhifeng" w:date="2025-11-19T12:29:00Z"/>
                <w:lang w:eastAsia="zh-CN"/>
              </w:rPr>
            </w:pPr>
          </w:p>
        </w:tc>
      </w:tr>
      <w:tr w:rsidR="00677EA3" w:rsidRPr="00B70F61" w14:paraId="7BE4B635" w14:textId="77777777" w:rsidTr="00554CF7">
        <w:trPr>
          <w:trHeight w:val="47"/>
          <w:ins w:id="9123" w:author="ZTE-Ma Zhifeng" w:date="2025-11-19T12:29:00Z"/>
          <w:trPrChange w:id="9124" w:author="ZTE-Ma Zhifeng" w:date="2025-11-19T12:33:00Z">
            <w:trPr>
              <w:gridAfter w:val="0"/>
              <w:trHeight w:val="47"/>
            </w:trPr>
          </w:trPrChange>
        </w:trPr>
        <w:tc>
          <w:tcPr>
            <w:tcW w:w="2055" w:type="dxa"/>
            <w:tcBorders>
              <w:top w:val="single" w:sz="4" w:space="0" w:color="auto"/>
              <w:left w:val="single" w:sz="4" w:space="0" w:color="auto"/>
              <w:bottom w:val="nil"/>
              <w:right w:val="single" w:sz="4" w:space="0" w:color="auto"/>
            </w:tcBorders>
            <w:tcPrChange w:id="9125" w:author="ZTE-Ma Zhifeng" w:date="2025-11-19T12:33:00Z">
              <w:tcPr>
                <w:tcW w:w="2055" w:type="dxa"/>
                <w:gridSpan w:val="2"/>
                <w:tcBorders>
                  <w:top w:val="single" w:sz="4" w:space="0" w:color="auto"/>
                  <w:left w:val="single" w:sz="4" w:space="0" w:color="auto"/>
                  <w:bottom w:val="nil"/>
                  <w:right w:val="single" w:sz="4" w:space="0" w:color="auto"/>
                </w:tcBorders>
              </w:tcPr>
            </w:tcPrChange>
          </w:tcPr>
          <w:p w14:paraId="48D171F3" w14:textId="5A6B4CCA" w:rsidR="00677EA3" w:rsidRPr="00B70F61" w:rsidRDefault="00677EA3" w:rsidP="00677EA3">
            <w:pPr>
              <w:pStyle w:val="TAC"/>
              <w:rPr>
                <w:ins w:id="9126" w:author="ZTE-Ma Zhifeng" w:date="2025-11-19T12:29:00Z"/>
              </w:rPr>
            </w:pPr>
            <w:ins w:id="9127" w:author="ZTE-Ma Zhifeng" w:date="2025-11-19T12:30:00Z">
              <w:r>
                <w:rPr>
                  <w:rFonts w:hint="eastAsia"/>
                  <w:lang w:eastAsia="zh-CN"/>
                </w:rPr>
                <w:t>DC</w:t>
              </w:r>
              <w:r>
                <w:rPr>
                  <w:lang w:eastAsia="zh-CN"/>
                </w:rPr>
                <w:t>_XA-YA-ZA-</w:t>
              </w:r>
              <w:proofErr w:type="spellStart"/>
              <w:r>
                <w:rPr>
                  <w:lang w:eastAsia="zh-CN"/>
                </w:rPr>
                <w:t>VC_nWG</w:t>
              </w:r>
            </w:ins>
            <w:proofErr w:type="spellEnd"/>
          </w:p>
        </w:tc>
        <w:tc>
          <w:tcPr>
            <w:tcW w:w="1559" w:type="dxa"/>
            <w:tcBorders>
              <w:top w:val="single" w:sz="4" w:space="0" w:color="auto"/>
              <w:left w:val="single" w:sz="4" w:space="0" w:color="auto"/>
              <w:bottom w:val="single" w:sz="4" w:space="0" w:color="auto"/>
              <w:right w:val="single" w:sz="4" w:space="0" w:color="auto"/>
            </w:tcBorders>
            <w:tcPrChange w:id="9128" w:author="ZTE-Ma Zhifeng" w:date="2025-11-19T12:33:00Z">
              <w:tcPr>
                <w:tcW w:w="1559" w:type="dxa"/>
                <w:gridSpan w:val="2"/>
                <w:tcBorders>
                  <w:top w:val="single" w:sz="4" w:space="0" w:color="auto"/>
                  <w:left w:val="single" w:sz="4" w:space="0" w:color="auto"/>
                  <w:bottom w:val="single" w:sz="4" w:space="0" w:color="auto"/>
                  <w:right w:val="single" w:sz="4" w:space="0" w:color="auto"/>
                </w:tcBorders>
              </w:tcPr>
            </w:tcPrChange>
          </w:tcPr>
          <w:p w14:paraId="260D4295" w14:textId="616DC70F" w:rsidR="00677EA3" w:rsidRPr="00B70F61" w:rsidRDefault="00677EA3" w:rsidP="00677EA3">
            <w:pPr>
              <w:pStyle w:val="TAC"/>
              <w:rPr>
                <w:ins w:id="9129" w:author="ZTE-Ma Zhifeng" w:date="2025-11-19T12:29:00Z"/>
              </w:rPr>
            </w:pPr>
            <w:proofErr w:type="spellStart"/>
            <w:ins w:id="9130" w:author="ZTE-Ma Zhifeng" w:date="2025-11-19T12:30:00Z">
              <w:r>
                <w:rPr>
                  <w:rFonts w:hint="eastAsia"/>
                  <w:lang w:eastAsia="zh-CN"/>
                </w:rPr>
                <w:t>D</w:t>
              </w:r>
              <w:r>
                <w:rPr>
                  <w:lang w:eastAsia="zh-CN"/>
                </w:rPr>
                <w:t>C_XA_nWA</w:t>
              </w:r>
            </w:ins>
            <w:proofErr w:type="spellEnd"/>
          </w:p>
        </w:tc>
        <w:tc>
          <w:tcPr>
            <w:tcW w:w="2126" w:type="dxa"/>
            <w:tcBorders>
              <w:top w:val="single" w:sz="4" w:space="0" w:color="auto"/>
              <w:left w:val="single" w:sz="4" w:space="0" w:color="auto"/>
              <w:bottom w:val="nil"/>
              <w:right w:val="single" w:sz="4" w:space="0" w:color="auto"/>
            </w:tcBorders>
            <w:tcPrChange w:id="9131" w:author="ZTE-Ma Zhifeng" w:date="2025-11-19T12:33:00Z">
              <w:tcPr>
                <w:tcW w:w="2126" w:type="dxa"/>
                <w:gridSpan w:val="2"/>
                <w:tcBorders>
                  <w:top w:val="single" w:sz="4" w:space="0" w:color="auto"/>
                  <w:left w:val="single" w:sz="4" w:space="0" w:color="auto"/>
                  <w:bottom w:val="nil"/>
                  <w:right w:val="single" w:sz="4" w:space="0" w:color="auto"/>
                </w:tcBorders>
              </w:tcPr>
            </w:tcPrChange>
          </w:tcPr>
          <w:p w14:paraId="65C016A8" w14:textId="4B7A76F2" w:rsidR="00677EA3" w:rsidRPr="00D812D4" w:rsidRDefault="00677EA3" w:rsidP="00677EA3">
            <w:pPr>
              <w:pStyle w:val="TAC"/>
              <w:rPr>
                <w:ins w:id="9132" w:author="ZTE-Ma Zhifeng" w:date="2025-11-19T12:29:00Z"/>
              </w:rPr>
            </w:pPr>
            <w:ins w:id="9133" w:author="ZTE-Ma Zhifeng" w:date="2025-11-19T12:30:00Z">
              <w:r>
                <w:rPr>
                  <w:rFonts w:hint="eastAsia"/>
                  <w:lang w:eastAsia="zh-CN"/>
                </w:rPr>
                <w:t>C</w:t>
              </w:r>
              <w:r>
                <w:rPr>
                  <w:lang w:eastAsia="zh-CN"/>
                </w:rPr>
                <w:t>A_XA-YA-ZA-VC</w:t>
              </w:r>
            </w:ins>
          </w:p>
        </w:tc>
        <w:tc>
          <w:tcPr>
            <w:tcW w:w="1560" w:type="dxa"/>
            <w:tcBorders>
              <w:top w:val="single" w:sz="4" w:space="0" w:color="auto"/>
              <w:left w:val="single" w:sz="4" w:space="0" w:color="auto"/>
              <w:bottom w:val="nil"/>
              <w:right w:val="single" w:sz="4" w:space="0" w:color="auto"/>
            </w:tcBorders>
            <w:tcPrChange w:id="9134"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153224A5" w14:textId="3431FC5B" w:rsidR="00677EA3" w:rsidRPr="00D812D4" w:rsidRDefault="00677EA3" w:rsidP="00677EA3">
            <w:pPr>
              <w:pStyle w:val="TAC"/>
              <w:rPr>
                <w:ins w:id="9135" w:author="ZTE-Ma Zhifeng" w:date="2025-11-19T12:29:00Z"/>
              </w:rPr>
            </w:pPr>
            <w:proofErr w:type="spellStart"/>
            <w:ins w:id="9136" w:author="ZTE-Ma Zhifeng" w:date="2025-11-19T12:30:00Z">
              <w:r>
                <w:rPr>
                  <w:lang w:eastAsia="zh-CN"/>
                </w:rPr>
                <w:t>CA_</w:t>
              </w:r>
              <w:r>
                <w:rPr>
                  <w:rFonts w:hint="eastAsia"/>
                  <w:lang w:eastAsia="zh-CN"/>
                </w:rPr>
                <w:t>n</w:t>
              </w:r>
              <w:r>
                <w:rPr>
                  <w:lang w:eastAsia="zh-CN"/>
                </w:rPr>
                <w:t>WG</w:t>
              </w:r>
            </w:ins>
            <w:proofErr w:type="spellEnd"/>
          </w:p>
        </w:tc>
        <w:tc>
          <w:tcPr>
            <w:tcW w:w="1275" w:type="dxa"/>
            <w:tcBorders>
              <w:top w:val="single" w:sz="4" w:space="0" w:color="auto"/>
              <w:left w:val="single" w:sz="4" w:space="0" w:color="auto"/>
              <w:bottom w:val="single" w:sz="4" w:space="0" w:color="auto"/>
              <w:right w:val="single" w:sz="4" w:space="0" w:color="auto"/>
            </w:tcBorders>
            <w:tcPrChange w:id="9137" w:author="ZTE-Ma Zhifeng" w:date="2025-11-19T12:33:00Z">
              <w:tcPr>
                <w:tcW w:w="1275" w:type="dxa"/>
                <w:gridSpan w:val="2"/>
                <w:tcBorders>
                  <w:top w:val="single" w:sz="4" w:space="0" w:color="auto"/>
                  <w:left w:val="single" w:sz="4" w:space="0" w:color="auto"/>
                  <w:bottom w:val="single" w:sz="4" w:space="0" w:color="auto"/>
                  <w:right w:val="single" w:sz="4" w:space="0" w:color="auto"/>
                </w:tcBorders>
              </w:tcPr>
            </w:tcPrChange>
          </w:tcPr>
          <w:p w14:paraId="3FB479DA" w14:textId="7CAAEBBF" w:rsidR="00677EA3" w:rsidRPr="00D812D4" w:rsidRDefault="00677EA3" w:rsidP="00677EA3">
            <w:pPr>
              <w:pStyle w:val="TAC"/>
              <w:rPr>
                <w:ins w:id="9138" w:author="ZTE-Ma Zhifeng" w:date="2025-11-19T12:29:00Z"/>
              </w:rPr>
            </w:pPr>
            <w:ins w:id="9139"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9140" w:author="ZTE-Ma Zhifeng" w:date="2025-11-19T12:33:00Z">
              <w:tcPr>
                <w:tcW w:w="1560" w:type="dxa"/>
                <w:gridSpan w:val="2"/>
                <w:tcBorders>
                  <w:top w:val="single" w:sz="4" w:space="0" w:color="auto"/>
                  <w:left w:val="single" w:sz="4" w:space="0" w:color="auto"/>
                  <w:bottom w:val="single" w:sz="4" w:space="0" w:color="auto"/>
                  <w:right w:val="single" w:sz="4" w:space="0" w:color="auto"/>
                </w:tcBorders>
              </w:tcPr>
            </w:tcPrChange>
          </w:tcPr>
          <w:p w14:paraId="09B3649C" w14:textId="44230389" w:rsidR="00677EA3" w:rsidRPr="00D812D4" w:rsidRDefault="00677EA3" w:rsidP="00677EA3">
            <w:pPr>
              <w:pStyle w:val="TAC"/>
              <w:rPr>
                <w:ins w:id="9141" w:author="ZTE-Ma Zhifeng" w:date="2025-11-19T12:29:00Z"/>
              </w:rPr>
            </w:pPr>
            <w:proofErr w:type="spellStart"/>
            <w:ins w:id="9142" w:author="ZTE-Ma Zhifeng" w:date="2025-11-19T12:30:00Z">
              <w:r>
                <w:rPr>
                  <w:rFonts w:hint="eastAsia"/>
                  <w:lang w:eastAsia="zh-CN"/>
                </w:rPr>
                <w:t>n</w:t>
              </w:r>
              <w:r>
                <w:rPr>
                  <w:lang w:eastAsia="zh-CN"/>
                </w:rPr>
                <w:t>WA</w:t>
              </w:r>
            </w:ins>
            <w:proofErr w:type="spellEnd"/>
          </w:p>
        </w:tc>
        <w:tc>
          <w:tcPr>
            <w:tcW w:w="1560" w:type="dxa"/>
            <w:tcBorders>
              <w:top w:val="single" w:sz="4" w:space="0" w:color="auto"/>
              <w:left w:val="single" w:sz="4" w:space="0" w:color="auto"/>
              <w:bottom w:val="nil"/>
              <w:right w:val="single" w:sz="4" w:space="0" w:color="auto"/>
            </w:tcBorders>
            <w:tcPrChange w:id="9143" w:author="ZTE-Ma Zhifeng" w:date="2025-11-19T12:33:00Z">
              <w:tcPr>
                <w:tcW w:w="1560" w:type="dxa"/>
                <w:gridSpan w:val="2"/>
                <w:tcBorders>
                  <w:top w:val="single" w:sz="4" w:space="0" w:color="auto"/>
                  <w:left w:val="single" w:sz="4" w:space="0" w:color="auto"/>
                  <w:bottom w:val="nil"/>
                  <w:right w:val="single" w:sz="4" w:space="0" w:color="auto"/>
                </w:tcBorders>
              </w:tcPr>
            </w:tcPrChange>
          </w:tcPr>
          <w:p w14:paraId="422761EE" w14:textId="0E4B7012" w:rsidR="00677EA3" w:rsidRPr="00D812D4" w:rsidRDefault="00677EA3" w:rsidP="00677EA3">
            <w:pPr>
              <w:pStyle w:val="TAC"/>
              <w:rPr>
                <w:ins w:id="9144" w:author="ZTE-Ma Zhifeng" w:date="2025-11-19T12:29:00Z"/>
                <w:lang w:eastAsia="zh-CN"/>
              </w:rPr>
            </w:pPr>
            <w:ins w:id="9145" w:author="ZTE-Ma Zhifeng" w:date="2025-11-19T12:30:00Z">
              <w:r>
                <w:rPr>
                  <w:rFonts w:hint="eastAsia"/>
                  <w:lang w:eastAsia="zh-CN"/>
                </w:rPr>
                <w:t>N</w:t>
              </w:r>
              <w:r>
                <w:rPr>
                  <w:lang w:eastAsia="zh-CN"/>
                </w:rPr>
                <w:t>o</w:t>
              </w:r>
            </w:ins>
          </w:p>
        </w:tc>
      </w:tr>
      <w:tr w:rsidR="00677EA3" w:rsidRPr="00B70F61" w14:paraId="2F6F12D1" w14:textId="77777777" w:rsidTr="00554CF7">
        <w:trPr>
          <w:trHeight w:val="47"/>
          <w:ins w:id="9146" w:author="ZTE-Ma Zhifeng" w:date="2025-11-19T12:29:00Z"/>
          <w:trPrChange w:id="9147"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148"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7E0A5156" w14:textId="77777777" w:rsidR="00677EA3" w:rsidRPr="00B70F61" w:rsidRDefault="00677EA3" w:rsidP="00677EA3">
            <w:pPr>
              <w:pStyle w:val="TAC"/>
              <w:rPr>
                <w:ins w:id="9149"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150"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6CDF49C6" w14:textId="7F171915" w:rsidR="00677EA3" w:rsidRPr="00B70F61" w:rsidRDefault="00677EA3" w:rsidP="00677EA3">
            <w:pPr>
              <w:pStyle w:val="TAC"/>
              <w:rPr>
                <w:ins w:id="9151" w:author="ZTE-Ma Zhifeng" w:date="2025-11-19T12:29:00Z"/>
              </w:rPr>
            </w:pPr>
            <w:proofErr w:type="spellStart"/>
            <w:ins w:id="9152" w:author="ZTE-Ma Zhifeng" w:date="2025-11-19T12:30:00Z">
              <w:r>
                <w:rPr>
                  <w:rFonts w:hint="eastAsia"/>
                  <w:lang w:eastAsia="zh-CN"/>
                </w:rPr>
                <w:t>D</w:t>
              </w:r>
              <w:r>
                <w:rPr>
                  <w:lang w:eastAsia="zh-CN"/>
                </w:rPr>
                <w:t>C_XA_nWG</w:t>
              </w:r>
            </w:ins>
            <w:proofErr w:type="spellEnd"/>
          </w:p>
        </w:tc>
        <w:tc>
          <w:tcPr>
            <w:tcW w:w="2126" w:type="dxa"/>
            <w:tcBorders>
              <w:top w:val="nil"/>
              <w:left w:val="single" w:sz="4" w:space="0" w:color="auto"/>
              <w:bottom w:val="nil"/>
              <w:right w:val="single" w:sz="4" w:space="0" w:color="auto"/>
            </w:tcBorders>
            <w:tcPrChange w:id="9153"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4D1E22BF" w14:textId="77777777" w:rsidR="00677EA3" w:rsidRPr="00D812D4" w:rsidRDefault="00677EA3" w:rsidP="00677EA3">
            <w:pPr>
              <w:pStyle w:val="TAC"/>
              <w:rPr>
                <w:ins w:id="9154" w:author="ZTE-Ma Zhifeng" w:date="2025-11-19T12:29:00Z"/>
              </w:rPr>
            </w:pPr>
          </w:p>
        </w:tc>
        <w:tc>
          <w:tcPr>
            <w:tcW w:w="1560" w:type="dxa"/>
            <w:tcBorders>
              <w:top w:val="nil"/>
              <w:left w:val="single" w:sz="4" w:space="0" w:color="auto"/>
              <w:bottom w:val="nil"/>
              <w:right w:val="single" w:sz="4" w:space="0" w:color="auto"/>
            </w:tcBorders>
            <w:tcPrChange w:id="9155"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1827CFEF" w14:textId="77777777" w:rsidR="00677EA3" w:rsidRPr="00D812D4" w:rsidRDefault="00677EA3" w:rsidP="00677EA3">
            <w:pPr>
              <w:pStyle w:val="TAC"/>
              <w:rPr>
                <w:ins w:id="9156"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157"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4A60AF6F" w14:textId="342A43D3" w:rsidR="00677EA3" w:rsidRPr="00D812D4" w:rsidRDefault="00677EA3" w:rsidP="00677EA3">
            <w:pPr>
              <w:pStyle w:val="TAC"/>
              <w:rPr>
                <w:ins w:id="9158" w:author="ZTE-Ma Zhifeng" w:date="2025-11-19T12:29:00Z"/>
              </w:rPr>
            </w:pPr>
            <w:ins w:id="9159"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9160"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7A370438" w14:textId="5478BF9B" w:rsidR="00677EA3" w:rsidRPr="00D812D4" w:rsidRDefault="00677EA3" w:rsidP="00677EA3">
            <w:pPr>
              <w:pStyle w:val="TAC"/>
              <w:rPr>
                <w:ins w:id="9161" w:author="ZTE-Ma Zhifeng" w:date="2025-11-19T12:29:00Z"/>
              </w:rPr>
            </w:pPr>
            <w:proofErr w:type="spellStart"/>
            <w:ins w:id="9162" w:author="ZTE-Ma Zhifeng" w:date="2025-11-19T12:30:00Z">
              <w:r>
                <w:rPr>
                  <w:lang w:eastAsia="zh-CN"/>
                </w:rPr>
                <w:t>CA_</w:t>
              </w:r>
              <w:r>
                <w:rPr>
                  <w:rFonts w:hint="eastAsia"/>
                  <w:lang w:eastAsia="zh-CN"/>
                </w:rPr>
                <w:t>n</w:t>
              </w:r>
              <w:r>
                <w:rPr>
                  <w:lang w:eastAsia="zh-CN"/>
                </w:rPr>
                <w:t>WG</w:t>
              </w:r>
            </w:ins>
            <w:proofErr w:type="spellEnd"/>
          </w:p>
        </w:tc>
        <w:tc>
          <w:tcPr>
            <w:tcW w:w="1560" w:type="dxa"/>
            <w:tcBorders>
              <w:top w:val="nil"/>
              <w:left w:val="single" w:sz="4" w:space="0" w:color="auto"/>
              <w:bottom w:val="nil"/>
              <w:right w:val="single" w:sz="4" w:space="0" w:color="auto"/>
            </w:tcBorders>
            <w:tcPrChange w:id="9163"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2BA9E2D0" w14:textId="77777777" w:rsidR="00677EA3" w:rsidRPr="00D812D4" w:rsidRDefault="00677EA3" w:rsidP="00677EA3">
            <w:pPr>
              <w:pStyle w:val="TAC"/>
              <w:rPr>
                <w:ins w:id="9164" w:author="ZTE-Ma Zhifeng" w:date="2025-11-19T12:29:00Z"/>
                <w:lang w:eastAsia="zh-CN"/>
              </w:rPr>
            </w:pPr>
          </w:p>
        </w:tc>
      </w:tr>
      <w:tr w:rsidR="00677EA3" w:rsidRPr="00B70F61" w14:paraId="74D10821" w14:textId="77777777" w:rsidTr="00554CF7">
        <w:trPr>
          <w:trHeight w:val="47"/>
          <w:ins w:id="9165" w:author="ZTE-Ma Zhifeng" w:date="2025-11-19T12:29:00Z"/>
          <w:trPrChange w:id="9166"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167"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739AAAC4" w14:textId="77777777" w:rsidR="00677EA3" w:rsidRPr="00B70F61" w:rsidRDefault="00677EA3" w:rsidP="00677EA3">
            <w:pPr>
              <w:pStyle w:val="TAC"/>
              <w:rPr>
                <w:ins w:id="9168"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169"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0F961E69" w14:textId="375B81DD" w:rsidR="00677EA3" w:rsidRPr="00B70F61" w:rsidRDefault="00677EA3" w:rsidP="00677EA3">
            <w:pPr>
              <w:pStyle w:val="TAC"/>
              <w:rPr>
                <w:ins w:id="9170" w:author="ZTE-Ma Zhifeng" w:date="2025-11-19T12:29:00Z"/>
              </w:rPr>
            </w:pPr>
            <w:proofErr w:type="spellStart"/>
            <w:ins w:id="9171" w:author="ZTE-Ma Zhifeng" w:date="2025-11-19T12:30:00Z">
              <w:r>
                <w:rPr>
                  <w:rFonts w:hint="eastAsia"/>
                  <w:lang w:eastAsia="zh-CN"/>
                </w:rPr>
                <w:t>D</w:t>
              </w:r>
              <w:r>
                <w:rPr>
                  <w:lang w:eastAsia="zh-CN"/>
                </w:rPr>
                <w:t>C_YA_nWA</w:t>
              </w:r>
            </w:ins>
            <w:proofErr w:type="spellEnd"/>
          </w:p>
        </w:tc>
        <w:tc>
          <w:tcPr>
            <w:tcW w:w="2126" w:type="dxa"/>
            <w:tcBorders>
              <w:top w:val="nil"/>
              <w:left w:val="single" w:sz="4" w:space="0" w:color="auto"/>
              <w:bottom w:val="nil"/>
              <w:right w:val="single" w:sz="4" w:space="0" w:color="auto"/>
            </w:tcBorders>
            <w:tcPrChange w:id="9172"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0D1969B4" w14:textId="77777777" w:rsidR="00677EA3" w:rsidRPr="00D812D4" w:rsidRDefault="00677EA3" w:rsidP="00677EA3">
            <w:pPr>
              <w:pStyle w:val="TAC"/>
              <w:rPr>
                <w:ins w:id="9173" w:author="ZTE-Ma Zhifeng" w:date="2025-11-19T12:29:00Z"/>
              </w:rPr>
            </w:pPr>
          </w:p>
        </w:tc>
        <w:tc>
          <w:tcPr>
            <w:tcW w:w="1560" w:type="dxa"/>
            <w:tcBorders>
              <w:top w:val="nil"/>
              <w:left w:val="single" w:sz="4" w:space="0" w:color="auto"/>
              <w:bottom w:val="nil"/>
              <w:right w:val="single" w:sz="4" w:space="0" w:color="auto"/>
            </w:tcBorders>
            <w:tcPrChange w:id="9174"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22F8E3C7" w14:textId="77777777" w:rsidR="00677EA3" w:rsidRPr="00D812D4" w:rsidRDefault="00677EA3" w:rsidP="00677EA3">
            <w:pPr>
              <w:pStyle w:val="TAC"/>
              <w:rPr>
                <w:ins w:id="9175"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176"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41470469" w14:textId="4C91CBFC" w:rsidR="00677EA3" w:rsidRPr="00D812D4" w:rsidRDefault="00677EA3" w:rsidP="00677EA3">
            <w:pPr>
              <w:pStyle w:val="TAC"/>
              <w:rPr>
                <w:ins w:id="9177" w:author="ZTE-Ma Zhifeng" w:date="2025-11-19T12:29:00Z"/>
              </w:rPr>
            </w:pPr>
            <w:ins w:id="9178"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9179"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5C81160C" w14:textId="104B4E14" w:rsidR="00677EA3" w:rsidRPr="00D812D4" w:rsidRDefault="00677EA3" w:rsidP="00677EA3">
            <w:pPr>
              <w:pStyle w:val="TAC"/>
              <w:rPr>
                <w:ins w:id="9180" w:author="ZTE-Ma Zhifeng" w:date="2025-11-19T12:29:00Z"/>
              </w:rPr>
            </w:pPr>
            <w:proofErr w:type="spellStart"/>
            <w:ins w:id="9181" w:author="ZTE-Ma Zhifeng" w:date="2025-11-19T12:30:00Z">
              <w:r>
                <w:rPr>
                  <w:rFonts w:hint="eastAsia"/>
                  <w:lang w:eastAsia="zh-CN"/>
                </w:rPr>
                <w:t>n</w:t>
              </w:r>
              <w:r>
                <w:rPr>
                  <w:lang w:eastAsia="zh-CN"/>
                </w:rPr>
                <w:t>WA</w:t>
              </w:r>
            </w:ins>
            <w:proofErr w:type="spellEnd"/>
          </w:p>
        </w:tc>
        <w:tc>
          <w:tcPr>
            <w:tcW w:w="1560" w:type="dxa"/>
            <w:tcBorders>
              <w:top w:val="nil"/>
              <w:left w:val="single" w:sz="4" w:space="0" w:color="auto"/>
              <w:bottom w:val="nil"/>
              <w:right w:val="single" w:sz="4" w:space="0" w:color="auto"/>
            </w:tcBorders>
            <w:tcPrChange w:id="9182"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5F37A565" w14:textId="77777777" w:rsidR="00677EA3" w:rsidRPr="00D812D4" w:rsidRDefault="00677EA3" w:rsidP="00677EA3">
            <w:pPr>
              <w:pStyle w:val="TAC"/>
              <w:rPr>
                <w:ins w:id="9183" w:author="ZTE-Ma Zhifeng" w:date="2025-11-19T12:29:00Z"/>
                <w:lang w:eastAsia="zh-CN"/>
              </w:rPr>
            </w:pPr>
          </w:p>
        </w:tc>
      </w:tr>
      <w:tr w:rsidR="00677EA3" w:rsidRPr="00B70F61" w14:paraId="04EC0C60" w14:textId="77777777" w:rsidTr="00554CF7">
        <w:trPr>
          <w:trHeight w:val="47"/>
          <w:ins w:id="9184" w:author="ZTE-Ma Zhifeng" w:date="2025-11-19T12:29:00Z"/>
          <w:trPrChange w:id="9185"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186"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48CD7AD1" w14:textId="77777777" w:rsidR="00677EA3" w:rsidRPr="00B70F61" w:rsidRDefault="00677EA3" w:rsidP="00677EA3">
            <w:pPr>
              <w:pStyle w:val="TAC"/>
              <w:rPr>
                <w:ins w:id="9187"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188"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0DED7BD2" w14:textId="33FF0C57" w:rsidR="00677EA3" w:rsidRPr="00B70F61" w:rsidRDefault="00677EA3" w:rsidP="00677EA3">
            <w:pPr>
              <w:pStyle w:val="TAC"/>
              <w:rPr>
                <w:ins w:id="9189" w:author="ZTE-Ma Zhifeng" w:date="2025-11-19T12:29:00Z"/>
              </w:rPr>
            </w:pPr>
            <w:proofErr w:type="spellStart"/>
            <w:ins w:id="9190" w:author="ZTE-Ma Zhifeng" w:date="2025-11-19T12:30:00Z">
              <w:r>
                <w:rPr>
                  <w:rFonts w:hint="eastAsia"/>
                  <w:lang w:eastAsia="zh-CN"/>
                </w:rPr>
                <w:t>D</w:t>
              </w:r>
              <w:r>
                <w:rPr>
                  <w:lang w:eastAsia="zh-CN"/>
                </w:rPr>
                <w:t>C_YA_nWG</w:t>
              </w:r>
            </w:ins>
            <w:proofErr w:type="spellEnd"/>
          </w:p>
        </w:tc>
        <w:tc>
          <w:tcPr>
            <w:tcW w:w="2126" w:type="dxa"/>
            <w:tcBorders>
              <w:top w:val="nil"/>
              <w:left w:val="single" w:sz="4" w:space="0" w:color="auto"/>
              <w:bottom w:val="nil"/>
              <w:right w:val="single" w:sz="4" w:space="0" w:color="auto"/>
            </w:tcBorders>
            <w:tcPrChange w:id="9191"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6AB3DD3C" w14:textId="77777777" w:rsidR="00677EA3" w:rsidRPr="00D812D4" w:rsidRDefault="00677EA3" w:rsidP="00677EA3">
            <w:pPr>
              <w:pStyle w:val="TAC"/>
              <w:rPr>
                <w:ins w:id="9192" w:author="ZTE-Ma Zhifeng" w:date="2025-11-19T12:29:00Z"/>
              </w:rPr>
            </w:pPr>
          </w:p>
        </w:tc>
        <w:tc>
          <w:tcPr>
            <w:tcW w:w="1560" w:type="dxa"/>
            <w:tcBorders>
              <w:top w:val="nil"/>
              <w:left w:val="single" w:sz="4" w:space="0" w:color="auto"/>
              <w:bottom w:val="nil"/>
              <w:right w:val="single" w:sz="4" w:space="0" w:color="auto"/>
            </w:tcBorders>
            <w:tcPrChange w:id="9193"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113B3E9C" w14:textId="77777777" w:rsidR="00677EA3" w:rsidRPr="00D812D4" w:rsidRDefault="00677EA3" w:rsidP="00677EA3">
            <w:pPr>
              <w:pStyle w:val="TAC"/>
              <w:rPr>
                <w:ins w:id="9194"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195"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28DDAB28" w14:textId="5A892C7D" w:rsidR="00677EA3" w:rsidRPr="00D812D4" w:rsidRDefault="00677EA3" w:rsidP="00677EA3">
            <w:pPr>
              <w:pStyle w:val="TAC"/>
              <w:rPr>
                <w:ins w:id="9196" w:author="ZTE-Ma Zhifeng" w:date="2025-11-19T12:29:00Z"/>
              </w:rPr>
            </w:pPr>
            <w:ins w:id="9197"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9198"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5AFBF81E" w14:textId="5B7C8ACE" w:rsidR="00677EA3" w:rsidRPr="00D812D4" w:rsidRDefault="00677EA3" w:rsidP="00677EA3">
            <w:pPr>
              <w:pStyle w:val="TAC"/>
              <w:rPr>
                <w:ins w:id="9199" w:author="ZTE-Ma Zhifeng" w:date="2025-11-19T12:29:00Z"/>
              </w:rPr>
            </w:pPr>
            <w:proofErr w:type="spellStart"/>
            <w:ins w:id="9200" w:author="ZTE-Ma Zhifeng" w:date="2025-11-19T12:30:00Z">
              <w:r>
                <w:rPr>
                  <w:lang w:eastAsia="zh-CN"/>
                </w:rPr>
                <w:t>CA_</w:t>
              </w:r>
              <w:r>
                <w:rPr>
                  <w:rFonts w:hint="eastAsia"/>
                  <w:lang w:eastAsia="zh-CN"/>
                </w:rPr>
                <w:t>n</w:t>
              </w:r>
              <w:r>
                <w:rPr>
                  <w:lang w:eastAsia="zh-CN"/>
                </w:rPr>
                <w:t>WG</w:t>
              </w:r>
            </w:ins>
            <w:proofErr w:type="spellEnd"/>
          </w:p>
        </w:tc>
        <w:tc>
          <w:tcPr>
            <w:tcW w:w="1560" w:type="dxa"/>
            <w:tcBorders>
              <w:top w:val="nil"/>
              <w:left w:val="single" w:sz="4" w:space="0" w:color="auto"/>
              <w:bottom w:val="nil"/>
              <w:right w:val="single" w:sz="4" w:space="0" w:color="auto"/>
            </w:tcBorders>
            <w:tcPrChange w:id="9201"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0F6A87E5" w14:textId="77777777" w:rsidR="00677EA3" w:rsidRPr="00D812D4" w:rsidRDefault="00677EA3" w:rsidP="00677EA3">
            <w:pPr>
              <w:pStyle w:val="TAC"/>
              <w:rPr>
                <w:ins w:id="9202" w:author="ZTE-Ma Zhifeng" w:date="2025-11-19T12:29:00Z"/>
                <w:lang w:eastAsia="zh-CN"/>
              </w:rPr>
            </w:pPr>
          </w:p>
        </w:tc>
      </w:tr>
      <w:tr w:rsidR="00677EA3" w:rsidRPr="00B70F61" w14:paraId="52FD3CB0" w14:textId="77777777" w:rsidTr="00554CF7">
        <w:trPr>
          <w:trHeight w:val="47"/>
          <w:ins w:id="9203" w:author="ZTE-Ma Zhifeng" w:date="2025-11-19T12:29:00Z"/>
          <w:trPrChange w:id="9204"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205"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2710A631" w14:textId="77777777" w:rsidR="00677EA3" w:rsidRPr="00B70F61" w:rsidRDefault="00677EA3" w:rsidP="00677EA3">
            <w:pPr>
              <w:pStyle w:val="TAC"/>
              <w:rPr>
                <w:ins w:id="9206"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207"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44C45F59" w14:textId="53E5E10B" w:rsidR="00677EA3" w:rsidRPr="00B70F61" w:rsidRDefault="00677EA3" w:rsidP="00677EA3">
            <w:pPr>
              <w:pStyle w:val="TAC"/>
              <w:rPr>
                <w:ins w:id="9208" w:author="ZTE-Ma Zhifeng" w:date="2025-11-19T12:29:00Z"/>
              </w:rPr>
            </w:pPr>
            <w:proofErr w:type="spellStart"/>
            <w:ins w:id="9209" w:author="ZTE-Ma Zhifeng" w:date="2025-11-19T12:30:00Z">
              <w:r>
                <w:rPr>
                  <w:rFonts w:hint="eastAsia"/>
                  <w:lang w:eastAsia="zh-CN"/>
                </w:rPr>
                <w:t>D</w:t>
              </w:r>
              <w:r>
                <w:rPr>
                  <w:lang w:eastAsia="zh-CN"/>
                </w:rPr>
                <w:t>C_ZA_nWA</w:t>
              </w:r>
            </w:ins>
            <w:proofErr w:type="spellEnd"/>
          </w:p>
        </w:tc>
        <w:tc>
          <w:tcPr>
            <w:tcW w:w="2126" w:type="dxa"/>
            <w:tcBorders>
              <w:top w:val="nil"/>
              <w:left w:val="single" w:sz="4" w:space="0" w:color="auto"/>
              <w:bottom w:val="nil"/>
              <w:right w:val="single" w:sz="4" w:space="0" w:color="auto"/>
            </w:tcBorders>
            <w:tcPrChange w:id="9210"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3C8A9FFD" w14:textId="77777777" w:rsidR="00677EA3" w:rsidRPr="00D812D4" w:rsidRDefault="00677EA3" w:rsidP="00677EA3">
            <w:pPr>
              <w:pStyle w:val="TAC"/>
              <w:rPr>
                <w:ins w:id="9211" w:author="ZTE-Ma Zhifeng" w:date="2025-11-19T12:29:00Z"/>
              </w:rPr>
            </w:pPr>
          </w:p>
        </w:tc>
        <w:tc>
          <w:tcPr>
            <w:tcW w:w="1560" w:type="dxa"/>
            <w:tcBorders>
              <w:top w:val="nil"/>
              <w:left w:val="single" w:sz="4" w:space="0" w:color="auto"/>
              <w:bottom w:val="nil"/>
              <w:right w:val="single" w:sz="4" w:space="0" w:color="auto"/>
            </w:tcBorders>
            <w:tcPrChange w:id="9212"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2D2891C4" w14:textId="77777777" w:rsidR="00677EA3" w:rsidRPr="00D812D4" w:rsidRDefault="00677EA3" w:rsidP="00677EA3">
            <w:pPr>
              <w:pStyle w:val="TAC"/>
              <w:rPr>
                <w:ins w:id="9213"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214"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086CD26A" w14:textId="34F74587" w:rsidR="00677EA3" w:rsidRPr="00D812D4" w:rsidRDefault="00677EA3" w:rsidP="00677EA3">
            <w:pPr>
              <w:pStyle w:val="TAC"/>
              <w:rPr>
                <w:ins w:id="9215" w:author="ZTE-Ma Zhifeng" w:date="2025-11-19T12:29:00Z"/>
              </w:rPr>
            </w:pPr>
            <w:ins w:id="9216"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9217"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51D0E78D" w14:textId="0D33206A" w:rsidR="00677EA3" w:rsidRPr="00D812D4" w:rsidRDefault="00677EA3" w:rsidP="00677EA3">
            <w:pPr>
              <w:pStyle w:val="TAC"/>
              <w:rPr>
                <w:ins w:id="9218" w:author="ZTE-Ma Zhifeng" w:date="2025-11-19T12:29:00Z"/>
              </w:rPr>
            </w:pPr>
            <w:proofErr w:type="spellStart"/>
            <w:ins w:id="9219" w:author="ZTE-Ma Zhifeng" w:date="2025-11-19T12:30:00Z">
              <w:r>
                <w:rPr>
                  <w:rFonts w:hint="eastAsia"/>
                  <w:lang w:eastAsia="zh-CN"/>
                </w:rPr>
                <w:t>n</w:t>
              </w:r>
              <w:r>
                <w:rPr>
                  <w:lang w:eastAsia="zh-CN"/>
                </w:rPr>
                <w:t>WA</w:t>
              </w:r>
            </w:ins>
            <w:proofErr w:type="spellEnd"/>
          </w:p>
        </w:tc>
        <w:tc>
          <w:tcPr>
            <w:tcW w:w="1560" w:type="dxa"/>
            <w:tcBorders>
              <w:top w:val="nil"/>
              <w:left w:val="single" w:sz="4" w:space="0" w:color="auto"/>
              <w:bottom w:val="nil"/>
              <w:right w:val="single" w:sz="4" w:space="0" w:color="auto"/>
            </w:tcBorders>
            <w:tcPrChange w:id="9220"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564FEB28" w14:textId="77777777" w:rsidR="00677EA3" w:rsidRPr="00D812D4" w:rsidRDefault="00677EA3" w:rsidP="00677EA3">
            <w:pPr>
              <w:pStyle w:val="TAC"/>
              <w:rPr>
                <w:ins w:id="9221" w:author="ZTE-Ma Zhifeng" w:date="2025-11-19T12:29:00Z"/>
                <w:lang w:eastAsia="zh-CN"/>
              </w:rPr>
            </w:pPr>
          </w:p>
        </w:tc>
      </w:tr>
      <w:tr w:rsidR="00677EA3" w:rsidRPr="00B70F61" w14:paraId="02702F47" w14:textId="77777777" w:rsidTr="00554CF7">
        <w:trPr>
          <w:trHeight w:val="47"/>
          <w:ins w:id="9222" w:author="ZTE-Ma Zhifeng" w:date="2025-11-19T12:29:00Z"/>
          <w:trPrChange w:id="9223"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224"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3E06089C" w14:textId="77777777" w:rsidR="00677EA3" w:rsidRPr="00B70F61" w:rsidRDefault="00677EA3" w:rsidP="00677EA3">
            <w:pPr>
              <w:pStyle w:val="TAC"/>
              <w:rPr>
                <w:ins w:id="9225"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226"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08852669" w14:textId="7D6F4A36" w:rsidR="00677EA3" w:rsidRPr="00B70F61" w:rsidRDefault="00677EA3" w:rsidP="00677EA3">
            <w:pPr>
              <w:pStyle w:val="TAC"/>
              <w:rPr>
                <w:ins w:id="9227" w:author="ZTE-Ma Zhifeng" w:date="2025-11-19T12:29:00Z"/>
              </w:rPr>
            </w:pPr>
            <w:proofErr w:type="spellStart"/>
            <w:ins w:id="9228" w:author="ZTE-Ma Zhifeng" w:date="2025-11-19T12:30:00Z">
              <w:r>
                <w:rPr>
                  <w:rFonts w:hint="eastAsia"/>
                  <w:lang w:eastAsia="zh-CN"/>
                </w:rPr>
                <w:t>D</w:t>
              </w:r>
              <w:r>
                <w:rPr>
                  <w:lang w:eastAsia="zh-CN"/>
                </w:rPr>
                <w:t>C_ZA_nWG</w:t>
              </w:r>
            </w:ins>
            <w:proofErr w:type="spellEnd"/>
          </w:p>
        </w:tc>
        <w:tc>
          <w:tcPr>
            <w:tcW w:w="2126" w:type="dxa"/>
            <w:tcBorders>
              <w:top w:val="nil"/>
              <w:left w:val="single" w:sz="4" w:space="0" w:color="auto"/>
              <w:bottom w:val="nil"/>
              <w:right w:val="single" w:sz="4" w:space="0" w:color="auto"/>
            </w:tcBorders>
            <w:tcPrChange w:id="9229"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771F4689" w14:textId="77777777" w:rsidR="00677EA3" w:rsidRPr="00D812D4" w:rsidRDefault="00677EA3" w:rsidP="00677EA3">
            <w:pPr>
              <w:pStyle w:val="TAC"/>
              <w:rPr>
                <w:ins w:id="9230" w:author="ZTE-Ma Zhifeng" w:date="2025-11-19T12:29:00Z"/>
              </w:rPr>
            </w:pPr>
          </w:p>
        </w:tc>
        <w:tc>
          <w:tcPr>
            <w:tcW w:w="1560" w:type="dxa"/>
            <w:tcBorders>
              <w:top w:val="nil"/>
              <w:left w:val="single" w:sz="4" w:space="0" w:color="auto"/>
              <w:bottom w:val="nil"/>
              <w:right w:val="single" w:sz="4" w:space="0" w:color="auto"/>
            </w:tcBorders>
            <w:tcPrChange w:id="9231"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05E1DF0C" w14:textId="77777777" w:rsidR="00677EA3" w:rsidRPr="00D812D4" w:rsidRDefault="00677EA3" w:rsidP="00677EA3">
            <w:pPr>
              <w:pStyle w:val="TAC"/>
              <w:rPr>
                <w:ins w:id="9232"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233"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45368AC7" w14:textId="317EF34D" w:rsidR="00677EA3" w:rsidRPr="00D812D4" w:rsidRDefault="00677EA3" w:rsidP="00677EA3">
            <w:pPr>
              <w:pStyle w:val="TAC"/>
              <w:rPr>
                <w:ins w:id="9234" w:author="ZTE-Ma Zhifeng" w:date="2025-11-19T12:29:00Z"/>
              </w:rPr>
            </w:pPr>
            <w:ins w:id="9235"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9236"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5876CFB4" w14:textId="6E48AA36" w:rsidR="00677EA3" w:rsidRPr="00D812D4" w:rsidRDefault="00677EA3" w:rsidP="00677EA3">
            <w:pPr>
              <w:pStyle w:val="TAC"/>
              <w:rPr>
                <w:ins w:id="9237" w:author="ZTE-Ma Zhifeng" w:date="2025-11-19T12:29:00Z"/>
              </w:rPr>
            </w:pPr>
            <w:proofErr w:type="spellStart"/>
            <w:ins w:id="9238" w:author="ZTE-Ma Zhifeng" w:date="2025-11-19T12:30:00Z">
              <w:r>
                <w:rPr>
                  <w:lang w:eastAsia="zh-CN"/>
                </w:rPr>
                <w:t>CA_</w:t>
              </w:r>
              <w:r>
                <w:rPr>
                  <w:rFonts w:hint="eastAsia"/>
                  <w:lang w:eastAsia="zh-CN"/>
                </w:rPr>
                <w:t>n</w:t>
              </w:r>
              <w:r>
                <w:rPr>
                  <w:lang w:eastAsia="zh-CN"/>
                </w:rPr>
                <w:t>WG</w:t>
              </w:r>
            </w:ins>
            <w:proofErr w:type="spellEnd"/>
          </w:p>
        </w:tc>
        <w:tc>
          <w:tcPr>
            <w:tcW w:w="1560" w:type="dxa"/>
            <w:tcBorders>
              <w:top w:val="nil"/>
              <w:left w:val="single" w:sz="4" w:space="0" w:color="auto"/>
              <w:bottom w:val="nil"/>
              <w:right w:val="single" w:sz="4" w:space="0" w:color="auto"/>
            </w:tcBorders>
            <w:tcPrChange w:id="9239"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610B1D4E" w14:textId="77777777" w:rsidR="00677EA3" w:rsidRPr="00D812D4" w:rsidRDefault="00677EA3" w:rsidP="00677EA3">
            <w:pPr>
              <w:pStyle w:val="TAC"/>
              <w:rPr>
                <w:ins w:id="9240" w:author="ZTE-Ma Zhifeng" w:date="2025-11-19T12:29:00Z"/>
                <w:lang w:eastAsia="zh-CN"/>
              </w:rPr>
            </w:pPr>
          </w:p>
        </w:tc>
      </w:tr>
      <w:tr w:rsidR="00677EA3" w:rsidRPr="00B70F61" w14:paraId="6D51F8AD" w14:textId="77777777" w:rsidTr="00554CF7">
        <w:trPr>
          <w:trHeight w:val="47"/>
          <w:ins w:id="9241" w:author="ZTE-Ma Zhifeng" w:date="2025-11-19T12:29:00Z"/>
          <w:trPrChange w:id="9242"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243"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7FCC6215" w14:textId="77777777" w:rsidR="00677EA3" w:rsidRPr="00B70F61" w:rsidRDefault="00677EA3" w:rsidP="00677EA3">
            <w:pPr>
              <w:pStyle w:val="TAC"/>
              <w:rPr>
                <w:ins w:id="9244"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245"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5EDBB125" w14:textId="74B6C044" w:rsidR="00677EA3" w:rsidRPr="00B70F61" w:rsidRDefault="00677EA3" w:rsidP="00677EA3">
            <w:pPr>
              <w:pStyle w:val="TAC"/>
              <w:rPr>
                <w:ins w:id="9246" w:author="ZTE-Ma Zhifeng" w:date="2025-11-19T12:29:00Z"/>
              </w:rPr>
            </w:pPr>
            <w:proofErr w:type="spellStart"/>
            <w:ins w:id="9247" w:author="ZTE-Ma Zhifeng" w:date="2025-11-19T12:30:00Z">
              <w:r>
                <w:rPr>
                  <w:rFonts w:hint="eastAsia"/>
                  <w:lang w:eastAsia="zh-CN"/>
                </w:rPr>
                <w:t>D</w:t>
              </w:r>
              <w:r>
                <w:rPr>
                  <w:lang w:eastAsia="zh-CN"/>
                </w:rPr>
                <w:t>C_VA_nWA</w:t>
              </w:r>
            </w:ins>
            <w:proofErr w:type="spellEnd"/>
          </w:p>
        </w:tc>
        <w:tc>
          <w:tcPr>
            <w:tcW w:w="2126" w:type="dxa"/>
            <w:tcBorders>
              <w:top w:val="nil"/>
              <w:left w:val="single" w:sz="4" w:space="0" w:color="auto"/>
              <w:bottom w:val="nil"/>
              <w:right w:val="single" w:sz="4" w:space="0" w:color="auto"/>
            </w:tcBorders>
            <w:tcPrChange w:id="9248"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2D27B97A" w14:textId="77777777" w:rsidR="00677EA3" w:rsidRPr="00D812D4" w:rsidRDefault="00677EA3" w:rsidP="00677EA3">
            <w:pPr>
              <w:pStyle w:val="TAC"/>
              <w:rPr>
                <w:ins w:id="9249" w:author="ZTE-Ma Zhifeng" w:date="2025-11-19T12:29:00Z"/>
              </w:rPr>
            </w:pPr>
          </w:p>
        </w:tc>
        <w:tc>
          <w:tcPr>
            <w:tcW w:w="1560" w:type="dxa"/>
            <w:tcBorders>
              <w:top w:val="nil"/>
              <w:left w:val="single" w:sz="4" w:space="0" w:color="auto"/>
              <w:bottom w:val="nil"/>
              <w:right w:val="single" w:sz="4" w:space="0" w:color="auto"/>
            </w:tcBorders>
            <w:tcPrChange w:id="9250"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68033969" w14:textId="77777777" w:rsidR="00677EA3" w:rsidRPr="00D812D4" w:rsidRDefault="00677EA3" w:rsidP="00677EA3">
            <w:pPr>
              <w:pStyle w:val="TAC"/>
              <w:rPr>
                <w:ins w:id="9251"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252"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5EBE64E8" w14:textId="21FAEB37" w:rsidR="00677EA3" w:rsidRPr="00D812D4" w:rsidRDefault="00677EA3" w:rsidP="00677EA3">
            <w:pPr>
              <w:pStyle w:val="TAC"/>
              <w:rPr>
                <w:ins w:id="9253" w:author="ZTE-Ma Zhifeng" w:date="2025-11-19T12:29:00Z"/>
              </w:rPr>
            </w:pPr>
            <w:ins w:id="9254"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255"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49320A79" w14:textId="321E4FDC" w:rsidR="00677EA3" w:rsidRPr="00D812D4" w:rsidRDefault="00677EA3" w:rsidP="00677EA3">
            <w:pPr>
              <w:pStyle w:val="TAC"/>
              <w:rPr>
                <w:ins w:id="9256" w:author="ZTE-Ma Zhifeng" w:date="2025-11-19T12:29:00Z"/>
              </w:rPr>
            </w:pPr>
            <w:proofErr w:type="spellStart"/>
            <w:ins w:id="9257" w:author="ZTE-Ma Zhifeng" w:date="2025-11-19T12:30:00Z">
              <w:r>
                <w:rPr>
                  <w:rFonts w:hint="eastAsia"/>
                  <w:lang w:eastAsia="zh-CN"/>
                </w:rPr>
                <w:t>n</w:t>
              </w:r>
              <w:r>
                <w:rPr>
                  <w:lang w:eastAsia="zh-CN"/>
                </w:rPr>
                <w:t>WA</w:t>
              </w:r>
            </w:ins>
            <w:proofErr w:type="spellEnd"/>
          </w:p>
        </w:tc>
        <w:tc>
          <w:tcPr>
            <w:tcW w:w="1560" w:type="dxa"/>
            <w:tcBorders>
              <w:top w:val="nil"/>
              <w:left w:val="single" w:sz="4" w:space="0" w:color="auto"/>
              <w:bottom w:val="nil"/>
              <w:right w:val="single" w:sz="4" w:space="0" w:color="auto"/>
            </w:tcBorders>
            <w:tcPrChange w:id="9258"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1FC896E8" w14:textId="77777777" w:rsidR="00677EA3" w:rsidRPr="00D812D4" w:rsidRDefault="00677EA3" w:rsidP="00677EA3">
            <w:pPr>
              <w:pStyle w:val="TAC"/>
              <w:rPr>
                <w:ins w:id="9259" w:author="ZTE-Ma Zhifeng" w:date="2025-11-19T12:29:00Z"/>
                <w:lang w:eastAsia="zh-CN"/>
              </w:rPr>
            </w:pPr>
          </w:p>
        </w:tc>
      </w:tr>
      <w:tr w:rsidR="00677EA3" w:rsidRPr="00B70F61" w14:paraId="19309649" w14:textId="77777777" w:rsidTr="00554CF7">
        <w:trPr>
          <w:trHeight w:val="47"/>
          <w:ins w:id="9260" w:author="ZTE-Ma Zhifeng" w:date="2025-11-19T12:29:00Z"/>
          <w:trPrChange w:id="9261" w:author="ZTE-Ma Zhifeng" w:date="2025-11-19T12:34:00Z">
            <w:trPr>
              <w:gridAfter w:val="0"/>
              <w:trHeight w:val="47"/>
            </w:trPr>
          </w:trPrChange>
        </w:trPr>
        <w:tc>
          <w:tcPr>
            <w:tcW w:w="2055" w:type="dxa"/>
            <w:tcBorders>
              <w:top w:val="nil"/>
              <w:left w:val="single" w:sz="4" w:space="0" w:color="auto"/>
              <w:bottom w:val="single" w:sz="4" w:space="0" w:color="auto"/>
              <w:right w:val="single" w:sz="4" w:space="0" w:color="auto"/>
            </w:tcBorders>
            <w:tcPrChange w:id="9262"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6CC6F26C" w14:textId="77777777" w:rsidR="00677EA3" w:rsidRPr="00B70F61" w:rsidRDefault="00677EA3" w:rsidP="00677EA3">
            <w:pPr>
              <w:pStyle w:val="TAC"/>
              <w:rPr>
                <w:ins w:id="9263"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264"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274F01C3" w14:textId="4FEA6B36" w:rsidR="00677EA3" w:rsidRPr="00B70F61" w:rsidRDefault="00677EA3" w:rsidP="00677EA3">
            <w:pPr>
              <w:pStyle w:val="TAC"/>
              <w:rPr>
                <w:ins w:id="9265" w:author="ZTE-Ma Zhifeng" w:date="2025-11-19T12:29:00Z"/>
              </w:rPr>
            </w:pPr>
            <w:proofErr w:type="spellStart"/>
            <w:ins w:id="9266" w:author="ZTE-Ma Zhifeng" w:date="2025-11-19T12:30:00Z">
              <w:r>
                <w:rPr>
                  <w:rFonts w:hint="eastAsia"/>
                  <w:lang w:eastAsia="zh-CN"/>
                </w:rPr>
                <w:t>D</w:t>
              </w:r>
              <w:r>
                <w:rPr>
                  <w:lang w:eastAsia="zh-CN"/>
                </w:rPr>
                <w:t>C_VA_nWG</w:t>
              </w:r>
            </w:ins>
            <w:proofErr w:type="spellEnd"/>
          </w:p>
        </w:tc>
        <w:tc>
          <w:tcPr>
            <w:tcW w:w="2126" w:type="dxa"/>
            <w:tcBorders>
              <w:top w:val="nil"/>
              <w:left w:val="single" w:sz="4" w:space="0" w:color="auto"/>
              <w:bottom w:val="single" w:sz="4" w:space="0" w:color="auto"/>
              <w:right w:val="single" w:sz="4" w:space="0" w:color="auto"/>
            </w:tcBorders>
            <w:tcPrChange w:id="9267"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1D03584E" w14:textId="77777777" w:rsidR="00677EA3" w:rsidRPr="00D812D4" w:rsidRDefault="00677EA3" w:rsidP="00677EA3">
            <w:pPr>
              <w:pStyle w:val="TAC"/>
              <w:rPr>
                <w:ins w:id="9268" w:author="ZTE-Ma Zhifeng" w:date="2025-11-19T12:29:00Z"/>
              </w:rPr>
            </w:pPr>
          </w:p>
        </w:tc>
        <w:tc>
          <w:tcPr>
            <w:tcW w:w="1560" w:type="dxa"/>
            <w:tcBorders>
              <w:top w:val="nil"/>
              <w:left w:val="single" w:sz="4" w:space="0" w:color="auto"/>
              <w:bottom w:val="single" w:sz="4" w:space="0" w:color="auto"/>
              <w:right w:val="single" w:sz="4" w:space="0" w:color="auto"/>
            </w:tcBorders>
            <w:tcPrChange w:id="9269"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245F603C" w14:textId="77777777" w:rsidR="00677EA3" w:rsidRPr="00D812D4" w:rsidRDefault="00677EA3" w:rsidP="00677EA3">
            <w:pPr>
              <w:pStyle w:val="TAC"/>
              <w:rPr>
                <w:ins w:id="9270"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271"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79FBA49A" w14:textId="6F1FCA9C" w:rsidR="00677EA3" w:rsidRPr="00D812D4" w:rsidRDefault="00677EA3" w:rsidP="00677EA3">
            <w:pPr>
              <w:pStyle w:val="TAC"/>
              <w:rPr>
                <w:ins w:id="9272" w:author="ZTE-Ma Zhifeng" w:date="2025-11-19T12:29:00Z"/>
              </w:rPr>
            </w:pPr>
            <w:ins w:id="9273"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274"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45E69ABC" w14:textId="31ACB444" w:rsidR="00677EA3" w:rsidRPr="00D812D4" w:rsidRDefault="00677EA3" w:rsidP="00677EA3">
            <w:pPr>
              <w:pStyle w:val="TAC"/>
              <w:rPr>
                <w:ins w:id="9275" w:author="ZTE-Ma Zhifeng" w:date="2025-11-19T12:29:00Z"/>
              </w:rPr>
            </w:pPr>
            <w:proofErr w:type="spellStart"/>
            <w:ins w:id="9276" w:author="ZTE-Ma Zhifeng" w:date="2025-11-19T12:30:00Z">
              <w:r>
                <w:rPr>
                  <w:lang w:eastAsia="zh-CN"/>
                </w:rPr>
                <w:t>CA_</w:t>
              </w:r>
              <w:r>
                <w:rPr>
                  <w:rFonts w:hint="eastAsia"/>
                  <w:lang w:eastAsia="zh-CN"/>
                </w:rPr>
                <w:t>n</w:t>
              </w:r>
              <w:r>
                <w:rPr>
                  <w:lang w:eastAsia="zh-CN"/>
                </w:rPr>
                <w:t>WG</w:t>
              </w:r>
            </w:ins>
            <w:proofErr w:type="spellEnd"/>
          </w:p>
        </w:tc>
        <w:tc>
          <w:tcPr>
            <w:tcW w:w="1560" w:type="dxa"/>
            <w:tcBorders>
              <w:top w:val="nil"/>
              <w:left w:val="single" w:sz="4" w:space="0" w:color="auto"/>
              <w:bottom w:val="single" w:sz="4" w:space="0" w:color="auto"/>
              <w:right w:val="single" w:sz="4" w:space="0" w:color="auto"/>
            </w:tcBorders>
            <w:tcPrChange w:id="9277"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3ACB02A0" w14:textId="77777777" w:rsidR="00677EA3" w:rsidRPr="00D812D4" w:rsidRDefault="00677EA3" w:rsidP="00677EA3">
            <w:pPr>
              <w:pStyle w:val="TAC"/>
              <w:rPr>
                <w:ins w:id="9278" w:author="ZTE-Ma Zhifeng" w:date="2025-11-19T12:29:00Z"/>
                <w:lang w:eastAsia="zh-CN"/>
              </w:rPr>
            </w:pPr>
          </w:p>
        </w:tc>
      </w:tr>
      <w:tr w:rsidR="00677EA3" w:rsidRPr="00B70F61" w14:paraId="074A74B3" w14:textId="77777777" w:rsidTr="00554CF7">
        <w:trPr>
          <w:trHeight w:val="47"/>
          <w:ins w:id="9279" w:author="ZTE-Ma Zhifeng" w:date="2025-11-19T12:29:00Z"/>
          <w:trPrChange w:id="9280" w:author="ZTE-Ma Zhifeng" w:date="2025-11-19T12:34:00Z">
            <w:trPr>
              <w:gridAfter w:val="0"/>
              <w:trHeight w:val="47"/>
            </w:trPr>
          </w:trPrChange>
        </w:trPr>
        <w:tc>
          <w:tcPr>
            <w:tcW w:w="2055" w:type="dxa"/>
            <w:tcBorders>
              <w:top w:val="single" w:sz="4" w:space="0" w:color="auto"/>
              <w:left w:val="single" w:sz="4" w:space="0" w:color="auto"/>
              <w:bottom w:val="nil"/>
              <w:right w:val="single" w:sz="4" w:space="0" w:color="auto"/>
            </w:tcBorders>
            <w:tcPrChange w:id="9281"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37E3D27E" w14:textId="498C5644" w:rsidR="00677EA3" w:rsidRPr="00B70F61" w:rsidRDefault="00677EA3" w:rsidP="00677EA3">
            <w:pPr>
              <w:pStyle w:val="TAC"/>
              <w:rPr>
                <w:ins w:id="9282" w:author="ZTE-Ma Zhifeng" w:date="2025-11-19T12:29:00Z"/>
              </w:rPr>
            </w:pPr>
            <w:ins w:id="9283" w:author="ZTE-Ma Zhifeng" w:date="2025-11-19T12:30:00Z">
              <w:r>
                <w:rPr>
                  <w:rFonts w:hint="eastAsia"/>
                  <w:lang w:eastAsia="zh-CN"/>
                </w:rPr>
                <w:t>DC</w:t>
              </w:r>
              <w:r>
                <w:rPr>
                  <w:lang w:eastAsia="zh-CN"/>
                </w:rPr>
                <w:t>_XA-YA-ZA-</w:t>
              </w:r>
              <w:proofErr w:type="spellStart"/>
              <w:r>
                <w:rPr>
                  <w:lang w:eastAsia="zh-CN"/>
                </w:rPr>
                <w:t>VC_nWH</w:t>
              </w:r>
            </w:ins>
            <w:proofErr w:type="spellEnd"/>
          </w:p>
        </w:tc>
        <w:tc>
          <w:tcPr>
            <w:tcW w:w="1559" w:type="dxa"/>
            <w:tcBorders>
              <w:top w:val="single" w:sz="4" w:space="0" w:color="auto"/>
              <w:left w:val="single" w:sz="4" w:space="0" w:color="auto"/>
              <w:bottom w:val="single" w:sz="4" w:space="0" w:color="auto"/>
              <w:right w:val="single" w:sz="4" w:space="0" w:color="auto"/>
            </w:tcBorders>
            <w:tcPrChange w:id="9284"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3A0EEE63" w14:textId="27D64612" w:rsidR="00677EA3" w:rsidRPr="00B70F61" w:rsidRDefault="00677EA3" w:rsidP="00677EA3">
            <w:pPr>
              <w:pStyle w:val="TAC"/>
              <w:rPr>
                <w:ins w:id="9285" w:author="ZTE-Ma Zhifeng" w:date="2025-11-19T12:29:00Z"/>
              </w:rPr>
            </w:pPr>
            <w:proofErr w:type="spellStart"/>
            <w:ins w:id="9286" w:author="ZTE-Ma Zhifeng" w:date="2025-11-19T12:30:00Z">
              <w:r>
                <w:rPr>
                  <w:rFonts w:hint="eastAsia"/>
                  <w:lang w:eastAsia="zh-CN"/>
                </w:rPr>
                <w:t>D</w:t>
              </w:r>
              <w:r>
                <w:rPr>
                  <w:lang w:eastAsia="zh-CN"/>
                </w:rPr>
                <w:t>C_XA_nWA</w:t>
              </w:r>
            </w:ins>
            <w:proofErr w:type="spellEnd"/>
          </w:p>
        </w:tc>
        <w:tc>
          <w:tcPr>
            <w:tcW w:w="2126" w:type="dxa"/>
            <w:tcBorders>
              <w:top w:val="single" w:sz="4" w:space="0" w:color="auto"/>
              <w:left w:val="single" w:sz="4" w:space="0" w:color="auto"/>
              <w:bottom w:val="nil"/>
              <w:right w:val="single" w:sz="4" w:space="0" w:color="auto"/>
            </w:tcBorders>
            <w:tcPrChange w:id="9287"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69DC11CC" w14:textId="624AF26F" w:rsidR="00677EA3" w:rsidRPr="00D812D4" w:rsidRDefault="00677EA3" w:rsidP="00677EA3">
            <w:pPr>
              <w:pStyle w:val="TAC"/>
              <w:rPr>
                <w:ins w:id="9288" w:author="ZTE-Ma Zhifeng" w:date="2025-11-19T12:29:00Z"/>
              </w:rPr>
            </w:pPr>
            <w:ins w:id="9289" w:author="ZTE-Ma Zhifeng" w:date="2025-11-19T12:30:00Z">
              <w:r>
                <w:rPr>
                  <w:rFonts w:hint="eastAsia"/>
                  <w:lang w:eastAsia="zh-CN"/>
                </w:rPr>
                <w:t>C</w:t>
              </w:r>
              <w:r>
                <w:rPr>
                  <w:lang w:eastAsia="zh-CN"/>
                </w:rPr>
                <w:t>A_XA-YA-ZA-VC</w:t>
              </w:r>
            </w:ins>
          </w:p>
        </w:tc>
        <w:tc>
          <w:tcPr>
            <w:tcW w:w="1560" w:type="dxa"/>
            <w:tcBorders>
              <w:top w:val="single" w:sz="4" w:space="0" w:color="auto"/>
              <w:left w:val="single" w:sz="4" w:space="0" w:color="auto"/>
              <w:bottom w:val="nil"/>
              <w:right w:val="single" w:sz="4" w:space="0" w:color="auto"/>
            </w:tcBorders>
            <w:tcPrChange w:id="9290"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3AA3A40A" w14:textId="70437A9E" w:rsidR="00677EA3" w:rsidRPr="00D812D4" w:rsidRDefault="00677EA3" w:rsidP="00677EA3">
            <w:pPr>
              <w:pStyle w:val="TAC"/>
              <w:rPr>
                <w:ins w:id="9291" w:author="ZTE-Ma Zhifeng" w:date="2025-11-19T12:29:00Z"/>
              </w:rPr>
            </w:pPr>
            <w:proofErr w:type="spellStart"/>
            <w:ins w:id="9292" w:author="ZTE-Ma Zhifeng" w:date="2025-11-19T12:30:00Z">
              <w:r>
                <w:rPr>
                  <w:lang w:eastAsia="zh-CN"/>
                </w:rPr>
                <w:t>CA_</w:t>
              </w:r>
              <w:r>
                <w:rPr>
                  <w:rFonts w:hint="eastAsia"/>
                  <w:lang w:eastAsia="zh-CN"/>
                </w:rPr>
                <w:t>n</w:t>
              </w:r>
              <w:r>
                <w:rPr>
                  <w:lang w:eastAsia="zh-CN"/>
                </w:rPr>
                <w:t>WH</w:t>
              </w:r>
            </w:ins>
            <w:proofErr w:type="spellEnd"/>
          </w:p>
        </w:tc>
        <w:tc>
          <w:tcPr>
            <w:tcW w:w="1275" w:type="dxa"/>
            <w:tcBorders>
              <w:top w:val="single" w:sz="4" w:space="0" w:color="auto"/>
              <w:left w:val="single" w:sz="4" w:space="0" w:color="auto"/>
              <w:bottom w:val="single" w:sz="4" w:space="0" w:color="auto"/>
              <w:right w:val="single" w:sz="4" w:space="0" w:color="auto"/>
            </w:tcBorders>
            <w:tcPrChange w:id="9293"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32D8E0CF" w14:textId="67C3E79F" w:rsidR="00677EA3" w:rsidRPr="00D812D4" w:rsidRDefault="00677EA3" w:rsidP="00677EA3">
            <w:pPr>
              <w:pStyle w:val="TAC"/>
              <w:rPr>
                <w:ins w:id="9294" w:author="ZTE-Ma Zhifeng" w:date="2025-11-19T12:29:00Z"/>
              </w:rPr>
            </w:pPr>
            <w:ins w:id="9295"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9296"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4535427C" w14:textId="6199B213" w:rsidR="00677EA3" w:rsidRPr="00D812D4" w:rsidRDefault="00677EA3" w:rsidP="00677EA3">
            <w:pPr>
              <w:pStyle w:val="TAC"/>
              <w:rPr>
                <w:ins w:id="9297" w:author="ZTE-Ma Zhifeng" w:date="2025-11-19T12:29:00Z"/>
              </w:rPr>
            </w:pPr>
            <w:proofErr w:type="spellStart"/>
            <w:ins w:id="9298" w:author="ZTE-Ma Zhifeng" w:date="2025-11-19T12:30:00Z">
              <w:r>
                <w:rPr>
                  <w:rFonts w:hint="eastAsia"/>
                  <w:lang w:eastAsia="zh-CN"/>
                </w:rPr>
                <w:t>n</w:t>
              </w:r>
              <w:r>
                <w:rPr>
                  <w:lang w:eastAsia="zh-CN"/>
                </w:rPr>
                <w:t>WA</w:t>
              </w:r>
            </w:ins>
            <w:proofErr w:type="spellEnd"/>
          </w:p>
        </w:tc>
        <w:tc>
          <w:tcPr>
            <w:tcW w:w="1560" w:type="dxa"/>
            <w:tcBorders>
              <w:top w:val="single" w:sz="4" w:space="0" w:color="auto"/>
              <w:left w:val="single" w:sz="4" w:space="0" w:color="auto"/>
              <w:bottom w:val="nil"/>
              <w:right w:val="single" w:sz="4" w:space="0" w:color="auto"/>
            </w:tcBorders>
            <w:tcPrChange w:id="9299"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27446E5C" w14:textId="605171A5" w:rsidR="00677EA3" w:rsidRPr="00D812D4" w:rsidRDefault="00677EA3" w:rsidP="00677EA3">
            <w:pPr>
              <w:pStyle w:val="TAC"/>
              <w:rPr>
                <w:ins w:id="9300" w:author="ZTE-Ma Zhifeng" w:date="2025-11-19T12:29:00Z"/>
                <w:lang w:eastAsia="zh-CN"/>
              </w:rPr>
            </w:pPr>
            <w:ins w:id="9301" w:author="ZTE-Ma Zhifeng" w:date="2025-11-19T12:30:00Z">
              <w:r>
                <w:rPr>
                  <w:rFonts w:hint="eastAsia"/>
                  <w:lang w:eastAsia="zh-CN"/>
                </w:rPr>
                <w:t>N</w:t>
              </w:r>
              <w:r>
                <w:rPr>
                  <w:lang w:eastAsia="zh-CN"/>
                </w:rPr>
                <w:t>o</w:t>
              </w:r>
            </w:ins>
          </w:p>
        </w:tc>
      </w:tr>
      <w:tr w:rsidR="00677EA3" w:rsidRPr="00B70F61" w14:paraId="4A4AC845" w14:textId="77777777" w:rsidTr="00554CF7">
        <w:trPr>
          <w:trHeight w:val="47"/>
          <w:ins w:id="9302" w:author="ZTE-Ma Zhifeng" w:date="2025-11-19T12:29:00Z"/>
          <w:trPrChange w:id="9303"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304"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11E5ED26" w14:textId="77777777" w:rsidR="00677EA3" w:rsidRPr="00B70F61" w:rsidRDefault="00677EA3" w:rsidP="00677EA3">
            <w:pPr>
              <w:pStyle w:val="TAC"/>
              <w:rPr>
                <w:ins w:id="9305"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306"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3CC77417" w14:textId="2F81B29D" w:rsidR="00677EA3" w:rsidRPr="00B70F61" w:rsidRDefault="00677EA3" w:rsidP="00677EA3">
            <w:pPr>
              <w:pStyle w:val="TAC"/>
              <w:rPr>
                <w:ins w:id="9307" w:author="ZTE-Ma Zhifeng" w:date="2025-11-19T12:29:00Z"/>
              </w:rPr>
            </w:pPr>
            <w:proofErr w:type="spellStart"/>
            <w:ins w:id="9308" w:author="ZTE-Ma Zhifeng" w:date="2025-11-19T12:30:00Z">
              <w:r>
                <w:rPr>
                  <w:rFonts w:hint="eastAsia"/>
                  <w:lang w:eastAsia="zh-CN"/>
                </w:rPr>
                <w:t>D</w:t>
              </w:r>
              <w:r>
                <w:rPr>
                  <w:lang w:eastAsia="zh-CN"/>
                </w:rPr>
                <w:t>C_XA_nWG</w:t>
              </w:r>
            </w:ins>
            <w:proofErr w:type="spellEnd"/>
          </w:p>
        </w:tc>
        <w:tc>
          <w:tcPr>
            <w:tcW w:w="2126" w:type="dxa"/>
            <w:tcBorders>
              <w:top w:val="nil"/>
              <w:left w:val="single" w:sz="4" w:space="0" w:color="auto"/>
              <w:bottom w:val="nil"/>
              <w:right w:val="single" w:sz="4" w:space="0" w:color="auto"/>
            </w:tcBorders>
            <w:tcPrChange w:id="9309"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4ABD736B" w14:textId="77777777" w:rsidR="00677EA3" w:rsidRPr="00D812D4" w:rsidRDefault="00677EA3" w:rsidP="00677EA3">
            <w:pPr>
              <w:pStyle w:val="TAC"/>
              <w:rPr>
                <w:ins w:id="9310" w:author="ZTE-Ma Zhifeng" w:date="2025-11-19T12:29:00Z"/>
              </w:rPr>
            </w:pPr>
          </w:p>
        </w:tc>
        <w:tc>
          <w:tcPr>
            <w:tcW w:w="1560" w:type="dxa"/>
            <w:tcBorders>
              <w:top w:val="nil"/>
              <w:left w:val="single" w:sz="4" w:space="0" w:color="auto"/>
              <w:bottom w:val="nil"/>
              <w:right w:val="single" w:sz="4" w:space="0" w:color="auto"/>
            </w:tcBorders>
            <w:tcPrChange w:id="9311"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61019A46" w14:textId="77777777" w:rsidR="00677EA3" w:rsidRPr="00D812D4" w:rsidRDefault="00677EA3" w:rsidP="00677EA3">
            <w:pPr>
              <w:pStyle w:val="TAC"/>
              <w:rPr>
                <w:ins w:id="9312"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313"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1588576F" w14:textId="1DAE0B8D" w:rsidR="00677EA3" w:rsidRPr="00D812D4" w:rsidRDefault="00677EA3" w:rsidP="00677EA3">
            <w:pPr>
              <w:pStyle w:val="TAC"/>
              <w:rPr>
                <w:ins w:id="9314" w:author="ZTE-Ma Zhifeng" w:date="2025-11-19T12:29:00Z"/>
              </w:rPr>
            </w:pPr>
            <w:ins w:id="9315"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9316"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2A8EF54C" w14:textId="38FDE3E2" w:rsidR="00677EA3" w:rsidRPr="00D812D4" w:rsidRDefault="00677EA3" w:rsidP="00677EA3">
            <w:pPr>
              <w:pStyle w:val="TAC"/>
              <w:rPr>
                <w:ins w:id="9317" w:author="ZTE-Ma Zhifeng" w:date="2025-11-19T12:29:00Z"/>
              </w:rPr>
            </w:pPr>
            <w:proofErr w:type="spellStart"/>
            <w:ins w:id="9318" w:author="ZTE-Ma Zhifeng" w:date="2025-11-19T12:30:00Z">
              <w:r>
                <w:rPr>
                  <w:lang w:eastAsia="zh-CN"/>
                </w:rPr>
                <w:t>CA_</w:t>
              </w:r>
              <w:r>
                <w:rPr>
                  <w:rFonts w:hint="eastAsia"/>
                  <w:lang w:eastAsia="zh-CN"/>
                </w:rPr>
                <w:t>n</w:t>
              </w:r>
              <w:r>
                <w:rPr>
                  <w:lang w:eastAsia="zh-CN"/>
                </w:rPr>
                <w:t>WG</w:t>
              </w:r>
            </w:ins>
            <w:proofErr w:type="spellEnd"/>
          </w:p>
        </w:tc>
        <w:tc>
          <w:tcPr>
            <w:tcW w:w="1560" w:type="dxa"/>
            <w:tcBorders>
              <w:top w:val="nil"/>
              <w:left w:val="single" w:sz="4" w:space="0" w:color="auto"/>
              <w:bottom w:val="nil"/>
              <w:right w:val="single" w:sz="4" w:space="0" w:color="auto"/>
            </w:tcBorders>
            <w:tcPrChange w:id="9319"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49653262" w14:textId="77777777" w:rsidR="00677EA3" w:rsidRPr="00D812D4" w:rsidRDefault="00677EA3" w:rsidP="00677EA3">
            <w:pPr>
              <w:pStyle w:val="TAC"/>
              <w:rPr>
                <w:ins w:id="9320" w:author="ZTE-Ma Zhifeng" w:date="2025-11-19T12:29:00Z"/>
                <w:lang w:eastAsia="zh-CN"/>
              </w:rPr>
            </w:pPr>
          </w:p>
        </w:tc>
      </w:tr>
      <w:tr w:rsidR="00677EA3" w:rsidRPr="00B70F61" w14:paraId="5362BE13" w14:textId="77777777" w:rsidTr="00554CF7">
        <w:trPr>
          <w:trHeight w:val="47"/>
          <w:ins w:id="9321" w:author="ZTE-Ma Zhifeng" w:date="2025-11-19T12:29:00Z"/>
          <w:trPrChange w:id="9322"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323"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20DCDED2" w14:textId="77777777" w:rsidR="00677EA3" w:rsidRPr="00B70F61" w:rsidRDefault="00677EA3" w:rsidP="00677EA3">
            <w:pPr>
              <w:pStyle w:val="TAC"/>
              <w:rPr>
                <w:ins w:id="9324"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325"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545CEDB6" w14:textId="7F1C2FC3" w:rsidR="00677EA3" w:rsidRPr="00B70F61" w:rsidRDefault="00677EA3" w:rsidP="00677EA3">
            <w:pPr>
              <w:pStyle w:val="TAC"/>
              <w:rPr>
                <w:ins w:id="9326" w:author="ZTE-Ma Zhifeng" w:date="2025-11-19T12:29:00Z"/>
              </w:rPr>
            </w:pPr>
            <w:proofErr w:type="spellStart"/>
            <w:ins w:id="9327" w:author="ZTE-Ma Zhifeng" w:date="2025-11-19T12:30:00Z">
              <w:r>
                <w:rPr>
                  <w:rFonts w:hint="eastAsia"/>
                  <w:lang w:eastAsia="zh-CN"/>
                </w:rPr>
                <w:t>D</w:t>
              </w:r>
              <w:r>
                <w:rPr>
                  <w:lang w:eastAsia="zh-CN"/>
                </w:rPr>
                <w:t>C_XA_nWH</w:t>
              </w:r>
            </w:ins>
            <w:proofErr w:type="spellEnd"/>
          </w:p>
        </w:tc>
        <w:tc>
          <w:tcPr>
            <w:tcW w:w="2126" w:type="dxa"/>
            <w:tcBorders>
              <w:top w:val="nil"/>
              <w:left w:val="single" w:sz="4" w:space="0" w:color="auto"/>
              <w:bottom w:val="nil"/>
              <w:right w:val="single" w:sz="4" w:space="0" w:color="auto"/>
            </w:tcBorders>
            <w:tcPrChange w:id="9328"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0C184DA4" w14:textId="77777777" w:rsidR="00677EA3" w:rsidRPr="00D812D4" w:rsidRDefault="00677EA3" w:rsidP="00677EA3">
            <w:pPr>
              <w:pStyle w:val="TAC"/>
              <w:rPr>
                <w:ins w:id="9329" w:author="ZTE-Ma Zhifeng" w:date="2025-11-19T12:29:00Z"/>
              </w:rPr>
            </w:pPr>
          </w:p>
        </w:tc>
        <w:tc>
          <w:tcPr>
            <w:tcW w:w="1560" w:type="dxa"/>
            <w:tcBorders>
              <w:top w:val="nil"/>
              <w:left w:val="single" w:sz="4" w:space="0" w:color="auto"/>
              <w:bottom w:val="nil"/>
              <w:right w:val="single" w:sz="4" w:space="0" w:color="auto"/>
            </w:tcBorders>
            <w:tcPrChange w:id="9330"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1B673CFC" w14:textId="77777777" w:rsidR="00677EA3" w:rsidRPr="00D812D4" w:rsidRDefault="00677EA3" w:rsidP="00677EA3">
            <w:pPr>
              <w:pStyle w:val="TAC"/>
              <w:rPr>
                <w:ins w:id="9331"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332"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629B500F" w14:textId="776143CC" w:rsidR="00677EA3" w:rsidRPr="00D812D4" w:rsidRDefault="00677EA3" w:rsidP="00677EA3">
            <w:pPr>
              <w:pStyle w:val="TAC"/>
              <w:rPr>
                <w:ins w:id="9333" w:author="ZTE-Ma Zhifeng" w:date="2025-11-19T12:29:00Z"/>
              </w:rPr>
            </w:pPr>
            <w:ins w:id="9334"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9335"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7B5B3858" w14:textId="6972E1F7" w:rsidR="00677EA3" w:rsidRPr="00D812D4" w:rsidRDefault="00677EA3" w:rsidP="00677EA3">
            <w:pPr>
              <w:pStyle w:val="TAC"/>
              <w:rPr>
                <w:ins w:id="9336" w:author="ZTE-Ma Zhifeng" w:date="2025-11-19T12:29:00Z"/>
              </w:rPr>
            </w:pPr>
            <w:proofErr w:type="spellStart"/>
            <w:ins w:id="9337" w:author="ZTE-Ma Zhifeng" w:date="2025-11-19T12:30:00Z">
              <w:r>
                <w:rPr>
                  <w:lang w:eastAsia="zh-CN"/>
                </w:rPr>
                <w:t>CA_</w:t>
              </w:r>
              <w:r>
                <w:rPr>
                  <w:rFonts w:hint="eastAsia"/>
                  <w:lang w:eastAsia="zh-CN"/>
                </w:rPr>
                <w:t>n</w:t>
              </w:r>
              <w:r>
                <w:rPr>
                  <w:lang w:eastAsia="zh-CN"/>
                </w:rPr>
                <w:t>WH</w:t>
              </w:r>
            </w:ins>
            <w:proofErr w:type="spellEnd"/>
          </w:p>
        </w:tc>
        <w:tc>
          <w:tcPr>
            <w:tcW w:w="1560" w:type="dxa"/>
            <w:tcBorders>
              <w:top w:val="nil"/>
              <w:left w:val="single" w:sz="4" w:space="0" w:color="auto"/>
              <w:bottom w:val="nil"/>
              <w:right w:val="single" w:sz="4" w:space="0" w:color="auto"/>
            </w:tcBorders>
            <w:tcPrChange w:id="9338"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758D938F" w14:textId="77777777" w:rsidR="00677EA3" w:rsidRPr="00D812D4" w:rsidRDefault="00677EA3" w:rsidP="00677EA3">
            <w:pPr>
              <w:pStyle w:val="TAC"/>
              <w:rPr>
                <w:ins w:id="9339" w:author="ZTE-Ma Zhifeng" w:date="2025-11-19T12:29:00Z"/>
                <w:lang w:eastAsia="zh-CN"/>
              </w:rPr>
            </w:pPr>
          </w:p>
        </w:tc>
      </w:tr>
      <w:tr w:rsidR="00677EA3" w:rsidRPr="00B70F61" w14:paraId="50A643A2" w14:textId="77777777" w:rsidTr="00554CF7">
        <w:trPr>
          <w:trHeight w:val="47"/>
          <w:ins w:id="9340" w:author="ZTE-Ma Zhifeng" w:date="2025-11-19T12:29:00Z"/>
          <w:trPrChange w:id="9341"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342"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5EF75595" w14:textId="77777777" w:rsidR="00677EA3" w:rsidRPr="00B70F61" w:rsidRDefault="00677EA3" w:rsidP="00677EA3">
            <w:pPr>
              <w:pStyle w:val="TAC"/>
              <w:rPr>
                <w:ins w:id="9343"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344"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519B0BE5" w14:textId="7753C07B" w:rsidR="00677EA3" w:rsidRPr="00B70F61" w:rsidRDefault="00677EA3" w:rsidP="00677EA3">
            <w:pPr>
              <w:pStyle w:val="TAC"/>
              <w:rPr>
                <w:ins w:id="9345" w:author="ZTE-Ma Zhifeng" w:date="2025-11-19T12:29:00Z"/>
              </w:rPr>
            </w:pPr>
            <w:proofErr w:type="spellStart"/>
            <w:ins w:id="9346" w:author="ZTE-Ma Zhifeng" w:date="2025-11-19T12:30:00Z">
              <w:r>
                <w:rPr>
                  <w:rFonts w:hint="eastAsia"/>
                  <w:lang w:eastAsia="zh-CN"/>
                </w:rPr>
                <w:t>D</w:t>
              </w:r>
              <w:r>
                <w:rPr>
                  <w:lang w:eastAsia="zh-CN"/>
                </w:rPr>
                <w:t>C_YA_nWA</w:t>
              </w:r>
            </w:ins>
            <w:proofErr w:type="spellEnd"/>
          </w:p>
        </w:tc>
        <w:tc>
          <w:tcPr>
            <w:tcW w:w="2126" w:type="dxa"/>
            <w:tcBorders>
              <w:top w:val="nil"/>
              <w:left w:val="single" w:sz="4" w:space="0" w:color="auto"/>
              <w:bottom w:val="nil"/>
              <w:right w:val="single" w:sz="4" w:space="0" w:color="auto"/>
            </w:tcBorders>
            <w:tcPrChange w:id="9347"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44243711" w14:textId="77777777" w:rsidR="00677EA3" w:rsidRPr="00D812D4" w:rsidRDefault="00677EA3" w:rsidP="00677EA3">
            <w:pPr>
              <w:pStyle w:val="TAC"/>
              <w:rPr>
                <w:ins w:id="9348" w:author="ZTE-Ma Zhifeng" w:date="2025-11-19T12:29:00Z"/>
              </w:rPr>
            </w:pPr>
          </w:p>
        </w:tc>
        <w:tc>
          <w:tcPr>
            <w:tcW w:w="1560" w:type="dxa"/>
            <w:tcBorders>
              <w:top w:val="nil"/>
              <w:left w:val="single" w:sz="4" w:space="0" w:color="auto"/>
              <w:bottom w:val="nil"/>
              <w:right w:val="single" w:sz="4" w:space="0" w:color="auto"/>
            </w:tcBorders>
            <w:tcPrChange w:id="9349"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3C617013" w14:textId="77777777" w:rsidR="00677EA3" w:rsidRPr="00D812D4" w:rsidRDefault="00677EA3" w:rsidP="00677EA3">
            <w:pPr>
              <w:pStyle w:val="TAC"/>
              <w:rPr>
                <w:ins w:id="9350"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351"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01156E22" w14:textId="630C2345" w:rsidR="00677EA3" w:rsidRPr="00D812D4" w:rsidRDefault="00677EA3" w:rsidP="00677EA3">
            <w:pPr>
              <w:pStyle w:val="TAC"/>
              <w:rPr>
                <w:ins w:id="9352" w:author="ZTE-Ma Zhifeng" w:date="2025-11-19T12:29:00Z"/>
              </w:rPr>
            </w:pPr>
            <w:ins w:id="9353"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9354"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2E2ED10A" w14:textId="63B2002E" w:rsidR="00677EA3" w:rsidRPr="00D812D4" w:rsidRDefault="00677EA3" w:rsidP="00677EA3">
            <w:pPr>
              <w:pStyle w:val="TAC"/>
              <w:rPr>
                <w:ins w:id="9355" w:author="ZTE-Ma Zhifeng" w:date="2025-11-19T12:29:00Z"/>
              </w:rPr>
            </w:pPr>
            <w:proofErr w:type="spellStart"/>
            <w:ins w:id="9356" w:author="ZTE-Ma Zhifeng" w:date="2025-11-19T12:30:00Z">
              <w:r>
                <w:rPr>
                  <w:rFonts w:hint="eastAsia"/>
                  <w:lang w:eastAsia="zh-CN"/>
                </w:rPr>
                <w:t>n</w:t>
              </w:r>
              <w:r>
                <w:rPr>
                  <w:lang w:eastAsia="zh-CN"/>
                </w:rPr>
                <w:t>WA</w:t>
              </w:r>
            </w:ins>
            <w:proofErr w:type="spellEnd"/>
          </w:p>
        </w:tc>
        <w:tc>
          <w:tcPr>
            <w:tcW w:w="1560" w:type="dxa"/>
            <w:tcBorders>
              <w:top w:val="nil"/>
              <w:left w:val="single" w:sz="4" w:space="0" w:color="auto"/>
              <w:bottom w:val="nil"/>
              <w:right w:val="single" w:sz="4" w:space="0" w:color="auto"/>
            </w:tcBorders>
            <w:tcPrChange w:id="9357"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5516396F" w14:textId="77777777" w:rsidR="00677EA3" w:rsidRPr="00D812D4" w:rsidRDefault="00677EA3" w:rsidP="00677EA3">
            <w:pPr>
              <w:pStyle w:val="TAC"/>
              <w:rPr>
                <w:ins w:id="9358" w:author="ZTE-Ma Zhifeng" w:date="2025-11-19T12:29:00Z"/>
                <w:lang w:eastAsia="zh-CN"/>
              </w:rPr>
            </w:pPr>
          </w:p>
        </w:tc>
      </w:tr>
      <w:tr w:rsidR="00677EA3" w:rsidRPr="00B70F61" w14:paraId="6567A51E" w14:textId="77777777" w:rsidTr="00554CF7">
        <w:trPr>
          <w:trHeight w:val="47"/>
          <w:ins w:id="9359" w:author="ZTE-Ma Zhifeng" w:date="2025-11-19T12:29:00Z"/>
          <w:trPrChange w:id="9360"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361"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5A520123" w14:textId="77777777" w:rsidR="00677EA3" w:rsidRPr="00B70F61" w:rsidRDefault="00677EA3" w:rsidP="00677EA3">
            <w:pPr>
              <w:pStyle w:val="TAC"/>
              <w:rPr>
                <w:ins w:id="9362"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363"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17027688" w14:textId="3EBDD70D" w:rsidR="00677EA3" w:rsidRPr="00B70F61" w:rsidRDefault="00677EA3" w:rsidP="00677EA3">
            <w:pPr>
              <w:pStyle w:val="TAC"/>
              <w:rPr>
                <w:ins w:id="9364" w:author="ZTE-Ma Zhifeng" w:date="2025-11-19T12:29:00Z"/>
              </w:rPr>
            </w:pPr>
            <w:proofErr w:type="spellStart"/>
            <w:ins w:id="9365" w:author="ZTE-Ma Zhifeng" w:date="2025-11-19T12:30:00Z">
              <w:r>
                <w:rPr>
                  <w:rFonts w:hint="eastAsia"/>
                  <w:lang w:eastAsia="zh-CN"/>
                </w:rPr>
                <w:t>D</w:t>
              </w:r>
              <w:r>
                <w:rPr>
                  <w:lang w:eastAsia="zh-CN"/>
                </w:rPr>
                <w:t>C_YA_nWG</w:t>
              </w:r>
            </w:ins>
            <w:proofErr w:type="spellEnd"/>
          </w:p>
        </w:tc>
        <w:tc>
          <w:tcPr>
            <w:tcW w:w="2126" w:type="dxa"/>
            <w:tcBorders>
              <w:top w:val="nil"/>
              <w:left w:val="single" w:sz="4" w:space="0" w:color="auto"/>
              <w:bottom w:val="nil"/>
              <w:right w:val="single" w:sz="4" w:space="0" w:color="auto"/>
            </w:tcBorders>
            <w:tcPrChange w:id="9366"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5489F893" w14:textId="77777777" w:rsidR="00677EA3" w:rsidRPr="00D812D4" w:rsidRDefault="00677EA3" w:rsidP="00677EA3">
            <w:pPr>
              <w:pStyle w:val="TAC"/>
              <w:rPr>
                <w:ins w:id="9367" w:author="ZTE-Ma Zhifeng" w:date="2025-11-19T12:29:00Z"/>
              </w:rPr>
            </w:pPr>
          </w:p>
        </w:tc>
        <w:tc>
          <w:tcPr>
            <w:tcW w:w="1560" w:type="dxa"/>
            <w:tcBorders>
              <w:top w:val="nil"/>
              <w:left w:val="single" w:sz="4" w:space="0" w:color="auto"/>
              <w:bottom w:val="nil"/>
              <w:right w:val="single" w:sz="4" w:space="0" w:color="auto"/>
            </w:tcBorders>
            <w:tcPrChange w:id="9368"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4C120FF2" w14:textId="77777777" w:rsidR="00677EA3" w:rsidRPr="00D812D4" w:rsidRDefault="00677EA3" w:rsidP="00677EA3">
            <w:pPr>
              <w:pStyle w:val="TAC"/>
              <w:rPr>
                <w:ins w:id="9369"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370"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6BFA8A02" w14:textId="13EFEE9C" w:rsidR="00677EA3" w:rsidRPr="00D812D4" w:rsidRDefault="00677EA3" w:rsidP="00677EA3">
            <w:pPr>
              <w:pStyle w:val="TAC"/>
              <w:rPr>
                <w:ins w:id="9371" w:author="ZTE-Ma Zhifeng" w:date="2025-11-19T12:29:00Z"/>
              </w:rPr>
            </w:pPr>
            <w:ins w:id="9372"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9373"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058D596E" w14:textId="76A184D3" w:rsidR="00677EA3" w:rsidRPr="00D812D4" w:rsidRDefault="00677EA3" w:rsidP="00677EA3">
            <w:pPr>
              <w:pStyle w:val="TAC"/>
              <w:rPr>
                <w:ins w:id="9374" w:author="ZTE-Ma Zhifeng" w:date="2025-11-19T12:29:00Z"/>
              </w:rPr>
            </w:pPr>
            <w:proofErr w:type="spellStart"/>
            <w:ins w:id="9375" w:author="ZTE-Ma Zhifeng" w:date="2025-11-19T12:30:00Z">
              <w:r>
                <w:rPr>
                  <w:lang w:eastAsia="zh-CN"/>
                </w:rPr>
                <w:t>CA_</w:t>
              </w:r>
              <w:r>
                <w:rPr>
                  <w:rFonts w:hint="eastAsia"/>
                  <w:lang w:eastAsia="zh-CN"/>
                </w:rPr>
                <w:t>n</w:t>
              </w:r>
              <w:r>
                <w:rPr>
                  <w:lang w:eastAsia="zh-CN"/>
                </w:rPr>
                <w:t>WG</w:t>
              </w:r>
            </w:ins>
            <w:proofErr w:type="spellEnd"/>
          </w:p>
        </w:tc>
        <w:tc>
          <w:tcPr>
            <w:tcW w:w="1560" w:type="dxa"/>
            <w:tcBorders>
              <w:top w:val="nil"/>
              <w:left w:val="single" w:sz="4" w:space="0" w:color="auto"/>
              <w:bottom w:val="nil"/>
              <w:right w:val="single" w:sz="4" w:space="0" w:color="auto"/>
            </w:tcBorders>
            <w:tcPrChange w:id="9376"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1AAC7740" w14:textId="77777777" w:rsidR="00677EA3" w:rsidRPr="00D812D4" w:rsidRDefault="00677EA3" w:rsidP="00677EA3">
            <w:pPr>
              <w:pStyle w:val="TAC"/>
              <w:rPr>
                <w:ins w:id="9377" w:author="ZTE-Ma Zhifeng" w:date="2025-11-19T12:29:00Z"/>
                <w:lang w:eastAsia="zh-CN"/>
              </w:rPr>
            </w:pPr>
          </w:p>
        </w:tc>
      </w:tr>
      <w:tr w:rsidR="00677EA3" w:rsidRPr="00B70F61" w14:paraId="4DAE2DA0" w14:textId="77777777" w:rsidTr="00554CF7">
        <w:trPr>
          <w:trHeight w:val="47"/>
          <w:ins w:id="9378" w:author="ZTE-Ma Zhifeng" w:date="2025-11-19T12:29:00Z"/>
          <w:trPrChange w:id="9379"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380"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6874A735" w14:textId="77777777" w:rsidR="00677EA3" w:rsidRPr="00B70F61" w:rsidRDefault="00677EA3" w:rsidP="00677EA3">
            <w:pPr>
              <w:pStyle w:val="TAC"/>
              <w:rPr>
                <w:ins w:id="9381"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382"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5E3F842E" w14:textId="2D718EA9" w:rsidR="00677EA3" w:rsidRPr="00B70F61" w:rsidRDefault="00677EA3" w:rsidP="00677EA3">
            <w:pPr>
              <w:pStyle w:val="TAC"/>
              <w:rPr>
                <w:ins w:id="9383" w:author="ZTE-Ma Zhifeng" w:date="2025-11-19T12:29:00Z"/>
              </w:rPr>
            </w:pPr>
            <w:proofErr w:type="spellStart"/>
            <w:ins w:id="9384" w:author="ZTE-Ma Zhifeng" w:date="2025-11-19T12:30:00Z">
              <w:r>
                <w:rPr>
                  <w:rFonts w:hint="eastAsia"/>
                  <w:lang w:eastAsia="zh-CN"/>
                </w:rPr>
                <w:t>D</w:t>
              </w:r>
              <w:r>
                <w:rPr>
                  <w:lang w:eastAsia="zh-CN"/>
                </w:rPr>
                <w:t>C_YA_nWH</w:t>
              </w:r>
            </w:ins>
            <w:proofErr w:type="spellEnd"/>
          </w:p>
        </w:tc>
        <w:tc>
          <w:tcPr>
            <w:tcW w:w="2126" w:type="dxa"/>
            <w:tcBorders>
              <w:top w:val="nil"/>
              <w:left w:val="single" w:sz="4" w:space="0" w:color="auto"/>
              <w:bottom w:val="nil"/>
              <w:right w:val="single" w:sz="4" w:space="0" w:color="auto"/>
            </w:tcBorders>
            <w:tcPrChange w:id="9385"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45BEB014" w14:textId="77777777" w:rsidR="00677EA3" w:rsidRPr="00D812D4" w:rsidRDefault="00677EA3" w:rsidP="00677EA3">
            <w:pPr>
              <w:pStyle w:val="TAC"/>
              <w:rPr>
                <w:ins w:id="9386" w:author="ZTE-Ma Zhifeng" w:date="2025-11-19T12:29:00Z"/>
              </w:rPr>
            </w:pPr>
          </w:p>
        </w:tc>
        <w:tc>
          <w:tcPr>
            <w:tcW w:w="1560" w:type="dxa"/>
            <w:tcBorders>
              <w:top w:val="nil"/>
              <w:left w:val="single" w:sz="4" w:space="0" w:color="auto"/>
              <w:bottom w:val="nil"/>
              <w:right w:val="single" w:sz="4" w:space="0" w:color="auto"/>
            </w:tcBorders>
            <w:tcPrChange w:id="9387"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3F75C12A" w14:textId="77777777" w:rsidR="00677EA3" w:rsidRPr="00D812D4" w:rsidRDefault="00677EA3" w:rsidP="00677EA3">
            <w:pPr>
              <w:pStyle w:val="TAC"/>
              <w:rPr>
                <w:ins w:id="9388"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389"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23803031" w14:textId="787AB48B" w:rsidR="00677EA3" w:rsidRPr="00D812D4" w:rsidRDefault="00677EA3" w:rsidP="00677EA3">
            <w:pPr>
              <w:pStyle w:val="TAC"/>
              <w:rPr>
                <w:ins w:id="9390" w:author="ZTE-Ma Zhifeng" w:date="2025-11-19T12:29:00Z"/>
              </w:rPr>
            </w:pPr>
            <w:ins w:id="9391"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9392"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07C589AB" w14:textId="166D3FD2" w:rsidR="00677EA3" w:rsidRPr="00D812D4" w:rsidRDefault="00677EA3" w:rsidP="00677EA3">
            <w:pPr>
              <w:pStyle w:val="TAC"/>
              <w:rPr>
                <w:ins w:id="9393" w:author="ZTE-Ma Zhifeng" w:date="2025-11-19T12:29:00Z"/>
              </w:rPr>
            </w:pPr>
            <w:proofErr w:type="spellStart"/>
            <w:ins w:id="9394" w:author="ZTE-Ma Zhifeng" w:date="2025-11-19T12:30:00Z">
              <w:r>
                <w:rPr>
                  <w:lang w:eastAsia="zh-CN"/>
                </w:rPr>
                <w:t>CA_</w:t>
              </w:r>
              <w:r>
                <w:rPr>
                  <w:rFonts w:hint="eastAsia"/>
                  <w:lang w:eastAsia="zh-CN"/>
                </w:rPr>
                <w:t>n</w:t>
              </w:r>
              <w:r>
                <w:rPr>
                  <w:lang w:eastAsia="zh-CN"/>
                </w:rPr>
                <w:t>WH</w:t>
              </w:r>
            </w:ins>
            <w:proofErr w:type="spellEnd"/>
          </w:p>
        </w:tc>
        <w:tc>
          <w:tcPr>
            <w:tcW w:w="1560" w:type="dxa"/>
            <w:tcBorders>
              <w:top w:val="nil"/>
              <w:left w:val="single" w:sz="4" w:space="0" w:color="auto"/>
              <w:bottom w:val="nil"/>
              <w:right w:val="single" w:sz="4" w:space="0" w:color="auto"/>
            </w:tcBorders>
            <w:tcPrChange w:id="9395"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403F0BA2" w14:textId="77777777" w:rsidR="00677EA3" w:rsidRPr="00D812D4" w:rsidRDefault="00677EA3" w:rsidP="00677EA3">
            <w:pPr>
              <w:pStyle w:val="TAC"/>
              <w:rPr>
                <w:ins w:id="9396" w:author="ZTE-Ma Zhifeng" w:date="2025-11-19T12:29:00Z"/>
                <w:lang w:eastAsia="zh-CN"/>
              </w:rPr>
            </w:pPr>
          </w:p>
        </w:tc>
      </w:tr>
      <w:tr w:rsidR="00677EA3" w:rsidRPr="00B70F61" w14:paraId="286B8157" w14:textId="77777777" w:rsidTr="00554CF7">
        <w:trPr>
          <w:trHeight w:val="47"/>
          <w:ins w:id="9397" w:author="ZTE-Ma Zhifeng" w:date="2025-11-19T12:29:00Z"/>
          <w:trPrChange w:id="9398"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399"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59CDC97A" w14:textId="77777777" w:rsidR="00677EA3" w:rsidRPr="00B70F61" w:rsidRDefault="00677EA3" w:rsidP="00677EA3">
            <w:pPr>
              <w:pStyle w:val="TAC"/>
              <w:rPr>
                <w:ins w:id="9400"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401"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46B731E0" w14:textId="7836108F" w:rsidR="00677EA3" w:rsidRPr="00B70F61" w:rsidRDefault="00677EA3" w:rsidP="00677EA3">
            <w:pPr>
              <w:pStyle w:val="TAC"/>
              <w:rPr>
                <w:ins w:id="9402" w:author="ZTE-Ma Zhifeng" w:date="2025-11-19T12:29:00Z"/>
              </w:rPr>
            </w:pPr>
            <w:proofErr w:type="spellStart"/>
            <w:ins w:id="9403" w:author="ZTE-Ma Zhifeng" w:date="2025-11-19T12:30:00Z">
              <w:r>
                <w:rPr>
                  <w:rFonts w:hint="eastAsia"/>
                  <w:lang w:eastAsia="zh-CN"/>
                </w:rPr>
                <w:t>D</w:t>
              </w:r>
              <w:r>
                <w:rPr>
                  <w:lang w:eastAsia="zh-CN"/>
                </w:rPr>
                <w:t>C_ZA_nWA</w:t>
              </w:r>
            </w:ins>
            <w:proofErr w:type="spellEnd"/>
          </w:p>
        </w:tc>
        <w:tc>
          <w:tcPr>
            <w:tcW w:w="2126" w:type="dxa"/>
            <w:tcBorders>
              <w:top w:val="nil"/>
              <w:left w:val="single" w:sz="4" w:space="0" w:color="auto"/>
              <w:bottom w:val="nil"/>
              <w:right w:val="single" w:sz="4" w:space="0" w:color="auto"/>
            </w:tcBorders>
            <w:tcPrChange w:id="9404"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7D012F12" w14:textId="77777777" w:rsidR="00677EA3" w:rsidRPr="00D812D4" w:rsidRDefault="00677EA3" w:rsidP="00677EA3">
            <w:pPr>
              <w:pStyle w:val="TAC"/>
              <w:rPr>
                <w:ins w:id="9405" w:author="ZTE-Ma Zhifeng" w:date="2025-11-19T12:29:00Z"/>
              </w:rPr>
            </w:pPr>
          </w:p>
        </w:tc>
        <w:tc>
          <w:tcPr>
            <w:tcW w:w="1560" w:type="dxa"/>
            <w:tcBorders>
              <w:top w:val="nil"/>
              <w:left w:val="single" w:sz="4" w:space="0" w:color="auto"/>
              <w:bottom w:val="nil"/>
              <w:right w:val="single" w:sz="4" w:space="0" w:color="auto"/>
            </w:tcBorders>
            <w:tcPrChange w:id="9406"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3177B76E" w14:textId="77777777" w:rsidR="00677EA3" w:rsidRPr="00D812D4" w:rsidRDefault="00677EA3" w:rsidP="00677EA3">
            <w:pPr>
              <w:pStyle w:val="TAC"/>
              <w:rPr>
                <w:ins w:id="9407"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408"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58C4D465" w14:textId="4D2643C5" w:rsidR="00677EA3" w:rsidRPr="00D812D4" w:rsidRDefault="00677EA3" w:rsidP="00677EA3">
            <w:pPr>
              <w:pStyle w:val="TAC"/>
              <w:rPr>
                <w:ins w:id="9409" w:author="ZTE-Ma Zhifeng" w:date="2025-11-19T12:29:00Z"/>
              </w:rPr>
            </w:pPr>
            <w:ins w:id="9410"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9411"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121513F1" w14:textId="5002C64A" w:rsidR="00677EA3" w:rsidRPr="00D812D4" w:rsidRDefault="00677EA3" w:rsidP="00677EA3">
            <w:pPr>
              <w:pStyle w:val="TAC"/>
              <w:rPr>
                <w:ins w:id="9412" w:author="ZTE-Ma Zhifeng" w:date="2025-11-19T12:29:00Z"/>
              </w:rPr>
            </w:pPr>
            <w:proofErr w:type="spellStart"/>
            <w:ins w:id="9413" w:author="ZTE-Ma Zhifeng" w:date="2025-11-19T12:30:00Z">
              <w:r>
                <w:rPr>
                  <w:rFonts w:hint="eastAsia"/>
                  <w:lang w:eastAsia="zh-CN"/>
                </w:rPr>
                <w:t>n</w:t>
              </w:r>
              <w:r>
                <w:rPr>
                  <w:lang w:eastAsia="zh-CN"/>
                </w:rPr>
                <w:t>WA</w:t>
              </w:r>
            </w:ins>
            <w:proofErr w:type="spellEnd"/>
          </w:p>
        </w:tc>
        <w:tc>
          <w:tcPr>
            <w:tcW w:w="1560" w:type="dxa"/>
            <w:tcBorders>
              <w:top w:val="nil"/>
              <w:left w:val="single" w:sz="4" w:space="0" w:color="auto"/>
              <w:bottom w:val="nil"/>
              <w:right w:val="single" w:sz="4" w:space="0" w:color="auto"/>
            </w:tcBorders>
            <w:tcPrChange w:id="9414"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4DAAB195" w14:textId="77777777" w:rsidR="00677EA3" w:rsidRPr="00D812D4" w:rsidRDefault="00677EA3" w:rsidP="00677EA3">
            <w:pPr>
              <w:pStyle w:val="TAC"/>
              <w:rPr>
                <w:ins w:id="9415" w:author="ZTE-Ma Zhifeng" w:date="2025-11-19T12:29:00Z"/>
                <w:lang w:eastAsia="zh-CN"/>
              </w:rPr>
            </w:pPr>
          </w:p>
        </w:tc>
      </w:tr>
      <w:tr w:rsidR="00677EA3" w:rsidRPr="00B70F61" w14:paraId="1D9A3E24" w14:textId="77777777" w:rsidTr="00554CF7">
        <w:trPr>
          <w:trHeight w:val="47"/>
          <w:ins w:id="9416" w:author="ZTE-Ma Zhifeng" w:date="2025-11-19T12:29:00Z"/>
          <w:trPrChange w:id="9417"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418"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4EC49DA9" w14:textId="77777777" w:rsidR="00677EA3" w:rsidRPr="00B70F61" w:rsidRDefault="00677EA3" w:rsidP="00677EA3">
            <w:pPr>
              <w:pStyle w:val="TAC"/>
              <w:rPr>
                <w:ins w:id="9419"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420"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67E14E5C" w14:textId="157DEA0A" w:rsidR="00677EA3" w:rsidRPr="00B70F61" w:rsidRDefault="00677EA3" w:rsidP="00677EA3">
            <w:pPr>
              <w:pStyle w:val="TAC"/>
              <w:rPr>
                <w:ins w:id="9421" w:author="ZTE-Ma Zhifeng" w:date="2025-11-19T12:29:00Z"/>
              </w:rPr>
            </w:pPr>
            <w:proofErr w:type="spellStart"/>
            <w:ins w:id="9422" w:author="ZTE-Ma Zhifeng" w:date="2025-11-19T12:30:00Z">
              <w:r>
                <w:rPr>
                  <w:rFonts w:hint="eastAsia"/>
                  <w:lang w:eastAsia="zh-CN"/>
                </w:rPr>
                <w:t>D</w:t>
              </w:r>
              <w:r>
                <w:rPr>
                  <w:lang w:eastAsia="zh-CN"/>
                </w:rPr>
                <w:t>C_ZA_nWG</w:t>
              </w:r>
            </w:ins>
            <w:proofErr w:type="spellEnd"/>
          </w:p>
        </w:tc>
        <w:tc>
          <w:tcPr>
            <w:tcW w:w="2126" w:type="dxa"/>
            <w:tcBorders>
              <w:top w:val="nil"/>
              <w:left w:val="single" w:sz="4" w:space="0" w:color="auto"/>
              <w:bottom w:val="nil"/>
              <w:right w:val="single" w:sz="4" w:space="0" w:color="auto"/>
            </w:tcBorders>
            <w:tcPrChange w:id="9423"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498803D3" w14:textId="77777777" w:rsidR="00677EA3" w:rsidRPr="00D812D4" w:rsidRDefault="00677EA3" w:rsidP="00677EA3">
            <w:pPr>
              <w:pStyle w:val="TAC"/>
              <w:rPr>
                <w:ins w:id="9424" w:author="ZTE-Ma Zhifeng" w:date="2025-11-19T12:29:00Z"/>
              </w:rPr>
            </w:pPr>
          </w:p>
        </w:tc>
        <w:tc>
          <w:tcPr>
            <w:tcW w:w="1560" w:type="dxa"/>
            <w:tcBorders>
              <w:top w:val="nil"/>
              <w:left w:val="single" w:sz="4" w:space="0" w:color="auto"/>
              <w:bottom w:val="nil"/>
              <w:right w:val="single" w:sz="4" w:space="0" w:color="auto"/>
            </w:tcBorders>
            <w:tcPrChange w:id="9425"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02079EC8" w14:textId="77777777" w:rsidR="00677EA3" w:rsidRPr="00D812D4" w:rsidRDefault="00677EA3" w:rsidP="00677EA3">
            <w:pPr>
              <w:pStyle w:val="TAC"/>
              <w:rPr>
                <w:ins w:id="9426"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427"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79630C0F" w14:textId="1A883D5A" w:rsidR="00677EA3" w:rsidRPr="00D812D4" w:rsidRDefault="00677EA3" w:rsidP="00677EA3">
            <w:pPr>
              <w:pStyle w:val="TAC"/>
              <w:rPr>
                <w:ins w:id="9428" w:author="ZTE-Ma Zhifeng" w:date="2025-11-19T12:29:00Z"/>
              </w:rPr>
            </w:pPr>
            <w:ins w:id="9429"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9430"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67D29E80" w14:textId="77A6769D" w:rsidR="00677EA3" w:rsidRPr="00D812D4" w:rsidRDefault="00677EA3" w:rsidP="00677EA3">
            <w:pPr>
              <w:pStyle w:val="TAC"/>
              <w:rPr>
                <w:ins w:id="9431" w:author="ZTE-Ma Zhifeng" w:date="2025-11-19T12:29:00Z"/>
              </w:rPr>
            </w:pPr>
            <w:proofErr w:type="spellStart"/>
            <w:ins w:id="9432" w:author="ZTE-Ma Zhifeng" w:date="2025-11-19T12:30:00Z">
              <w:r>
                <w:rPr>
                  <w:lang w:eastAsia="zh-CN"/>
                </w:rPr>
                <w:t>CA_</w:t>
              </w:r>
              <w:r>
                <w:rPr>
                  <w:rFonts w:hint="eastAsia"/>
                  <w:lang w:eastAsia="zh-CN"/>
                </w:rPr>
                <w:t>n</w:t>
              </w:r>
              <w:r>
                <w:rPr>
                  <w:lang w:eastAsia="zh-CN"/>
                </w:rPr>
                <w:t>WG</w:t>
              </w:r>
            </w:ins>
            <w:proofErr w:type="spellEnd"/>
          </w:p>
        </w:tc>
        <w:tc>
          <w:tcPr>
            <w:tcW w:w="1560" w:type="dxa"/>
            <w:tcBorders>
              <w:top w:val="nil"/>
              <w:left w:val="single" w:sz="4" w:space="0" w:color="auto"/>
              <w:bottom w:val="nil"/>
              <w:right w:val="single" w:sz="4" w:space="0" w:color="auto"/>
            </w:tcBorders>
            <w:tcPrChange w:id="9433"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1617796E" w14:textId="77777777" w:rsidR="00677EA3" w:rsidRPr="00D812D4" w:rsidRDefault="00677EA3" w:rsidP="00677EA3">
            <w:pPr>
              <w:pStyle w:val="TAC"/>
              <w:rPr>
                <w:ins w:id="9434" w:author="ZTE-Ma Zhifeng" w:date="2025-11-19T12:29:00Z"/>
                <w:lang w:eastAsia="zh-CN"/>
              </w:rPr>
            </w:pPr>
          </w:p>
        </w:tc>
      </w:tr>
      <w:tr w:rsidR="00677EA3" w:rsidRPr="00B70F61" w14:paraId="1CEF377F" w14:textId="77777777" w:rsidTr="00554CF7">
        <w:trPr>
          <w:trHeight w:val="47"/>
          <w:ins w:id="9435" w:author="ZTE-Ma Zhifeng" w:date="2025-11-19T12:29:00Z"/>
          <w:trPrChange w:id="9436"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437"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587CD351" w14:textId="77777777" w:rsidR="00677EA3" w:rsidRPr="00B70F61" w:rsidRDefault="00677EA3" w:rsidP="00677EA3">
            <w:pPr>
              <w:pStyle w:val="TAC"/>
              <w:rPr>
                <w:ins w:id="9438"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439"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47C3B606" w14:textId="48216BD5" w:rsidR="00677EA3" w:rsidRPr="00B70F61" w:rsidRDefault="00677EA3" w:rsidP="00677EA3">
            <w:pPr>
              <w:pStyle w:val="TAC"/>
              <w:rPr>
                <w:ins w:id="9440" w:author="ZTE-Ma Zhifeng" w:date="2025-11-19T12:29:00Z"/>
              </w:rPr>
            </w:pPr>
            <w:proofErr w:type="spellStart"/>
            <w:ins w:id="9441" w:author="ZTE-Ma Zhifeng" w:date="2025-11-19T12:30:00Z">
              <w:r>
                <w:rPr>
                  <w:rFonts w:hint="eastAsia"/>
                  <w:lang w:eastAsia="zh-CN"/>
                </w:rPr>
                <w:t>D</w:t>
              </w:r>
              <w:r>
                <w:rPr>
                  <w:lang w:eastAsia="zh-CN"/>
                </w:rPr>
                <w:t>C_ZA_nWH</w:t>
              </w:r>
            </w:ins>
            <w:proofErr w:type="spellEnd"/>
          </w:p>
        </w:tc>
        <w:tc>
          <w:tcPr>
            <w:tcW w:w="2126" w:type="dxa"/>
            <w:tcBorders>
              <w:top w:val="nil"/>
              <w:left w:val="single" w:sz="4" w:space="0" w:color="auto"/>
              <w:bottom w:val="nil"/>
              <w:right w:val="single" w:sz="4" w:space="0" w:color="auto"/>
            </w:tcBorders>
            <w:tcPrChange w:id="9442"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3A2AD7BA" w14:textId="77777777" w:rsidR="00677EA3" w:rsidRPr="00D812D4" w:rsidRDefault="00677EA3" w:rsidP="00677EA3">
            <w:pPr>
              <w:pStyle w:val="TAC"/>
              <w:rPr>
                <w:ins w:id="9443" w:author="ZTE-Ma Zhifeng" w:date="2025-11-19T12:29:00Z"/>
              </w:rPr>
            </w:pPr>
          </w:p>
        </w:tc>
        <w:tc>
          <w:tcPr>
            <w:tcW w:w="1560" w:type="dxa"/>
            <w:tcBorders>
              <w:top w:val="nil"/>
              <w:left w:val="single" w:sz="4" w:space="0" w:color="auto"/>
              <w:bottom w:val="nil"/>
              <w:right w:val="single" w:sz="4" w:space="0" w:color="auto"/>
            </w:tcBorders>
            <w:tcPrChange w:id="9444"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18A2C25B" w14:textId="77777777" w:rsidR="00677EA3" w:rsidRPr="00D812D4" w:rsidRDefault="00677EA3" w:rsidP="00677EA3">
            <w:pPr>
              <w:pStyle w:val="TAC"/>
              <w:rPr>
                <w:ins w:id="9445"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446"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3706D0FC" w14:textId="45329B87" w:rsidR="00677EA3" w:rsidRPr="00D812D4" w:rsidRDefault="00677EA3" w:rsidP="00677EA3">
            <w:pPr>
              <w:pStyle w:val="TAC"/>
              <w:rPr>
                <w:ins w:id="9447" w:author="ZTE-Ma Zhifeng" w:date="2025-11-19T12:29:00Z"/>
              </w:rPr>
            </w:pPr>
            <w:ins w:id="9448"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9449"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1B8C28AB" w14:textId="41855905" w:rsidR="00677EA3" w:rsidRPr="00D812D4" w:rsidRDefault="00677EA3" w:rsidP="00677EA3">
            <w:pPr>
              <w:pStyle w:val="TAC"/>
              <w:rPr>
                <w:ins w:id="9450" w:author="ZTE-Ma Zhifeng" w:date="2025-11-19T12:29:00Z"/>
              </w:rPr>
            </w:pPr>
            <w:proofErr w:type="spellStart"/>
            <w:ins w:id="9451" w:author="ZTE-Ma Zhifeng" w:date="2025-11-19T12:30:00Z">
              <w:r>
                <w:rPr>
                  <w:lang w:eastAsia="zh-CN"/>
                </w:rPr>
                <w:t>CA_</w:t>
              </w:r>
              <w:r>
                <w:rPr>
                  <w:rFonts w:hint="eastAsia"/>
                  <w:lang w:eastAsia="zh-CN"/>
                </w:rPr>
                <w:t>n</w:t>
              </w:r>
              <w:r>
                <w:rPr>
                  <w:lang w:eastAsia="zh-CN"/>
                </w:rPr>
                <w:t>WH</w:t>
              </w:r>
            </w:ins>
            <w:proofErr w:type="spellEnd"/>
          </w:p>
        </w:tc>
        <w:tc>
          <w:tcPr>
            <w:tcW w:w="1560" w:type="dxa"/>
            <w:tcBorders>
              <w:top w:val="nil"/>
              <w:left w:val="single" w:sz="4" w:space="0" w:color="auto"/>
              <w:bottom w:val="nil"/>
              <w:right w:val="single" w:sz="4" w:space="0" w:color="auto"/>
            </w:tcBorders>
            <w:tcPrChange w:id="9452"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6B00E8C8" w14:textId="77777777" w:rsidR="00677EA3" w:rsidRPr="00D812D4" w:rsidRDefault="00677EA3" w:rsidP="00677EA3">
            <w:pPr>
              <w:pStyle w:val="TAC"/>
              <w:rPr>
                <w:ins w:id="9453" w:author="ZTE-Ma Zhifeng" w:date="2025-11-19T12:29:00Z"/>
                <w:lang w:eastAsia="zh-CN"/>
              </w:rPr>
            </w:pPr>
          </w:p>
        </w:tc>
      </w:tr>
      <w:tr w:rsidR="00677EA3" w:rsidRPr="00B70F61" w14:paraId="219A4F27" w14:textId="77777777" w:rsidTr="00554CF7">
        <w:trPr>
          <w:trHeight w:val="47"/>
          <w:ins w:id="9454" w:author="ZTE-Ma Zhifeng" w:date="2025-11-19T12:29:00Z"/>
          <w:trPrChange w:id="9455"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456"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153E6782" w14:textId="77777777" w:rsidR="00677EA3" w:rsidRPr="00B70F61" w:rsidRDefault="00677EA3" w:rsidP="00677EA3">
            <w:pPr>
              <w:pStyle w:val="TAC"/>
              <w:rPr>
                <w:ins w:id="9457"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458"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16159BCE" w14:textId="33B4D987" w:rsidR="00677EA3" w:rsidRPr="00B70F61" w:rsidRDefault="00677EA3" w:rsidP="00677EA3">
            <w:pPr>
              <w:pStyle w:val="TAC"/>
              <w:rPr>
                <w:ins w:id="9459" w:author="ZTE-Ma Zhifeng" w:date="2025-11-19T12:29:00Z"/>
              </w:rPr>
            </w:pPr>
            <w:proofErr w:type="spellStart"/>
            <w:ins w:id="9460" w:author="ZTE-Ma Zhifeng" w:date="2025-11-19T12:30:00Z">
              <w:r>
                <w:rPr>
                  <w:rFonts w:hint="eastAsia"/>
                  <w:lang w:eastAsia="zh-CN"/>
                </w:rPr>
                <w:t>D</w:t>
              </w:r>
              <w:r>
                <w:rPr>
                  <w:lang w:eastAsia="zh-CN"/>
                </w:rPr>
                <w:t>C_VA_nWA</w:t>
              </w:r>
            </w:ins>
            <w:proofErr w:type="spellEnd"/>
          </w:p>
        </w:tc>
        <w:tc>
          <w:tcPr>
            <w:tcW w:w="2126" w:type="dxa"/>
            <w:tcBorders>
              <w:top w:val="nil"/>
              <w:left w:val="single" w:sz="4" w:space="0" w:color="auto"/>
              <w:bottom w:val="nil"/>
              <w:right w:val="single" w:sz="4" w:space="0" w:color="auto"/>
            </w:tcBorders>
            <w:tcPrChange w:id="9461"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5606DC71" w14:textId="77777777" w:rsidR="00677EA3" w:rsidRPr="00D812D4" w:rsidRDefault="00677EA3" w:rsidP="00677EA3">
            <w:pPr>
              <w:pStyle w:val="TAC"/>
              <w:rPr>
                <w:ins w:id="9462" w:author="ZTE-Ma Zhifeng" w:date="2025-11-19T12:29:00Z"/>
              </w:rPr>
            </w:pPr>
          </w:p>
        </w:tc>
        <w:tc>
          <w:tcPr>
            <w:tcW w:w="1560" w:type="dxa"/>
            <w:tcBorders>
              <w:top w:val="nil"/>
              <w:left w:val="single" w:sz="4" w:space="0" w:color="auto"/>
              <w:bottom w:val="nil"/>
              <w:right w:val="single" w:sz="4" w:space="0" w:color="auto"/>
            </w:tcBorders>
            <w:tcPrChange w:id="9463"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6043B424" w14:textId="77777777" w:rsidR="00677EA3" w:rsidRPr="00D812D4" w:rsidRDefault="00677EA3" w:rsidP="00677EA3">
            <w:pPr>
              <w:pStyle w:val="TAC"/>
              <w:rPr>
                <w:ins w:id="9464"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465"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2062A1CC" w14:textId="3C09D92C" w:rsidR="00677EA3" w:rsidRPr="00D812D4" w:rsidRDefault="00677EA3" w:rsidP="00677EA3">
            <w:pPr>
              <w:pStyle w:val="TAC"/>
              <w:rPr>
                <w:ins w:id="9466" w:author="ZTE-Ma Zhifeng" w:date="2025-11-19T12:29:00Z"/>
              </w:rPr>
            </w:pPr>
            <w:ins w:id="9467"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468"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02E5C4FD" w14:textId="60DD519D" w:rsidR="00677EA3" w:rsidRPr="00D812D4" w:rsidRDefault="00677EA3" w:rsidP="00677EA3">
            <w:pPr>
              <w:pStyle w:val="TAC"/>
              <w:rPr>
                <w:ins w:id="9469" w:author="ZTE-Ma Zhifeng" w:date="2025-11-19T12:29:00Z"/>
              </w:rPr>
            </w:pPr>
            <w:proofErr w:type="spellStart"/>
            <w:ins w:id="9470" w:author="ZTE-Ma Zhifeng" w:date="2025-11-19T12:30:00Z">
              <w:r>
                <w:rPr>
                  <w:rFonts w:hint="eastAsia"/>
                  <w:lang w:eastAsia="zh-CN"/>
                </w:rPr>
                <w:t>n</w:t>
              </w:r>
              <w:r>
                <w:rPr>
                  <w:lang w:eastAsia="zh-CN"/>
                </w:rPr>
                <w:t>WA</w:t>
              </w:r>
            </w:ins>
            <w:proofErr w:type="spellEnd"/>
          </w:p>
        </w:tc>
        <w:tc>
          <w:tcPr>
            <w:tcW w:w="1560" w:type="dxa"/>
            <w:tcBorders>
              <w:top w:val="nil"/>
              <w:left w:val="single" w:sz="4" w:space="0" w:color="auto"/>
              <w:bottom w:val="nil"/>
              <w:right w:val="single" w:sz="4" w:space="0" w:color="auto"/>
            </w:tcBorders>
            <w:tcPrChange w:id="9471"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43C2C207" w14:textId="77777777" w:rsidR="00677EA3" w:rsidRPr="00D812D4" w:rsidRDefault="00677EA3" w:rsidP="00677EA3">
            <w:pPr>
              <w:pStyle w:val="TAC"/>
              <w:rPr>
                <w:ins w:id="9472" w:author="ZTE-Ma Zhifeng" w:date="2025-11-19T12:29:00Z"/>
                <w:lang w:eastAsia="zh-CN"/>
              </w:rPr>
            </w:pPr>
          </w:p>
        </w:tc>
      </w:tr>
      <w:tr w:rsidR="00677EA3" w:rsidRPr="00B70F61" w14:paraId="100BFFF1" w14:textId="77777777" w:rsidTr="00554CF7">
        <w:trPr>
          <w:trHeight w:val="47"/>
          <w:ins w:id="9473" w:author="ZTE-Ma Zhifeng" w:date="2025-11-19T12:28:00Z"/>
          <w:trPrChange w:id="9474" w:author="ZTE-Ma Zhifeng" w:date="2025-11-19T12:34:00Z">
            <w:trPr>
              <w:gridAfter w:val="0"/>
              <w:trHeight w:val="47"/>
            </w:trPr>
          </w:trPrChange>
        </w:trPr>
        <w:tc>
          <w:tcPr>
            <w:tcW w:w="2055" w:type="dxa"/>
            <w:tcBorders>
              <w:top w:val="nil"/>
              <w:left w:val="single" w:sz="4" w:space="0" w:color="auto"/>
              <w:bottom w:val="nil"/>
              <w:right w:val="single" w:sz="4" w:space="0" w:color="auto"/>
            </w:tcBorders>
            <w:tcPrChange w:id="9475"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4AA394A7" w14:textId="77777777" w:rsidR="00677EA3" w:rsidRPr="00B70F61" w:rsidRDefault="00677EA3" w:rsidP="00677EA3">
            <w:pPr>
              <w:pStyle w:val="TAC"/>
              <w:rPr>
                <w:ins w:id="9476"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477"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008A9BD2" w14:textId="2590CBB4" w:rsidR="00677EA3" w:rsidRPr="00B70F61" w:rsidRDefault="00677EA3" w:rsidP="00677EA3">
            <w:pPr>
              <w:pStyle w:val="TAC"/>
              <w:rPr>
                <w:ins w:id="9478" w:author="ZTE-Ma Zhifeng" w:date="2025-11-19T12:28:00Z"/>
              </w:rPr>
            </w:pPr>
            <w:proofErr w:type="spellStart"/>
            <w:ins w:id="9479" w:author="ZTE-Ma Zhifeng" w:date="2025-11-19T12:30:00Z">
              <w:r>
                <w:rPr>
                  <w:rFonts w:hint="eastAsia"/>
                  <w:lang w:eastAsia="zh-CN"/>
                </w:rPr>
                <w:t>D</w:t>
              </w:r>
              <w:r>
                <w:rPr>
                  <w:lang w:eastAsia="zh-CN"/>
                </w:rPr>
                <w:t>C_VA_nWG</w:t>
              </w:r>
            </w:ins>
            <w:proofErr w:type="spellEnd"/>
          </w:p>
        </w:tc>
        <w:tc>
          <w:tcPr>
            <w:tcW w:w="2126" w:type="dxa"/>
            <w:tcBorders>
              <w:top w:val="nil"/>
              <w:left w:val="single" w:sz="4" w:space="0" w:color="auto"/>
              <w:bottom w:val="nil"/>
              <w:right w:val="single" w:sz="4" w:space="0" w:color="auto"/>
            </w:tcBorders>
            <w:tcPrChange w:id="9480"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60886FE6" w14:textId="77777777" w:rsidR="00677EA3" w:rsidRPr="00D812D4" w:rsidRDefault="00677EA3" w:rsidP="00677EA3">
            <w:pPr>
              <w:pStyle w:val="TAC"/>
              <w:rPr>
                <w:ins w:id="9481" w:author="ZTE-Ma Zhifeng" w:date="2025-11-19T12:28:00Z"/>
              </w:rPr>
            </w:pPr>
          </w:p>
        </w:tc>
        <w:tc>
          <w:tcPr>
            <w:tcW w:w="1560" w:type="dxa"/>
            <w:tcBorders>
              <w:top w:val="nil"/>
              <w:left w:val="single" w:sz="4" w:space="0" w:color="auto"/>
              <w:bottom w:val="nil"/>
              <w:right w:val="single" w:sz="4" w:space="0" w:color="auto"/>
            </w:tcBorders>
            <w:tcPrChange w:id="9482"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6D39B5A0" w14:textId="77777777" w:rsidR="00677EA3" w:rsidRPr="00D812D4" w:rsidRDefault="00677EA3" w:rsidP="00677EA3">
            <w:pPr>
              <w:pStyle w:val="TAC"/>
              <w:rPr>
                <w:ins w:id="9483"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484"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59F9B615" w14:textId="3EE37FCC" w:rsidR="00677EA3" w:rsidRPr="00D812D4" w:rsidRDefault="00677EA3" w:rsidP="00677EA3">
            <w:pPr>
              <w:pStyle w:val="TAC"/>
              <w:rPr>
                <w:ins w:id="9485" w:author="ZTE-Ma Zhifeng" w:date="2025-11-19T12:28:00Z"/>
              </w:rPr>
            </w:pPr>
            <w:ins w:id="9486"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487"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5BCB2050" w14:textId="38AA92EC" w:rsidR="00677EA3" w:rsidRPr="00D812D4" w:rsidRDefault="00677EA3" w:rsidP="00677EA3">
            <w:pPr>
              <w:pStyle w:val="TAC"/>
              <w:rPr>
                <w:ins w:id="9488" w:author="ZTE-Ma Zhifeng" w:date="2025-11-19T12:28:00Z"/>
              </w:rPr>
            </w:pPr>
            <w:proofErr w:type="spellStart"/>
            <w:ins w:id="9489" w:author="ZTE-Ma Zhifeng" w:date="2025-11-19T12:30:00Z">
              <w:r>
                <w:rPr>
                  <w:lang w:eastAsia="zh-CN"/>
                </w:rPr>
                <w:t>CA_</w:t>
              </w:r>
              <w:r>
                <w:rPr>
                  <w:rFonts w:hint="eastAsia"/>
                  <w:lang w:eastAsia="zh-CN"/>
                </w:rPr>
                <w:t>n</w:t>
              </w:r>
              <w:r>
                <w:rPr>
                  <w:lang w:eastAsia="zh-CN"/>
                </w:rPr>
                <w:t>WG</w:t>
              </w:r>
            </w:ins>
            <w:proofErr w:type="spellEnd"/>
          </w:p>
        </w:tc>
        <w:tc>
          <w:tcPr>
            <w:tcW w:w="1560" w:type="dxa"/>
            <w:tcBorders>
              <w:top w:val="nil"/>
              <w:left w:val="single" w:sz="4" w:space="0" w:color="auto"/>
              <w:bottom w:val="nil"/>
              <w:right w:val="single" w:sz="4" w:space="0" w:color="auto"/>
            </w:tcBorders>
            <w:tcPrChange w:id="9490"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1AA3915B" w14:textId="77777777" w:rsidR="00677EA3" w:rsidRPr="00D812D4" w:rsidRDefault="00677EA3" w:rsidP="00677EA3">
            <w:pPr>
              <w:pStyle w:val="TAC"/>
              <w:rPr>
                <w:ins w:id="9491" w:author="ZTE-Ma Zhifeng" w:date="2025-11-19T12:28:00Z"/>
                <w:lang w:eastAsia="zh-CN"/>
              </w:rPr>
            </w:pPr>
          </w:p>
        </w:tc>
      </w:tr>
      <w:tr w:rsidR="00677EA3" w:rsidRPr="00B70F61" w14:paraId="01BA8C54" w14:textId="77777777" w:rsidTr="00554CF7">
        <w:trPr>
          <w:trHeight w:val="47"/>
          <w:ins w:id="9492" w:author="ZTE-Ma Zhifeng" w:date="2025-11-19T12:29:00Z"/>
          <w:trPrChange w:id="9493" w:author="ZTE-Ma Zhifeng" w:date="2025-11-19T12:35:00Z">
            <w:trPr>
              <w:gridAfter w:val="0"/>
              <w:trHeight w:val="47"/>
            </w:trPr>
          </w:trPrChange>
        </w:trPr>
        <w:tc>
          <w:tcPr>
            <w:tcW w:w="2055" w:type="dxa"/>
            <w:tcBorders>
              <w:top w:val="nil"/>
              <w:left w:val="single" w:sz="4" w:space="0" w:color="auto"/>
              <w:bottom w:val="single" w:sz="4" w:space="0" w:color="auto"/>
              <w:right w:val="single" w:sz="4" w:space="0" w:color="auto"/>
            </w:tcBorders>
            <w:tcPrChange w:id="9494"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17EEB8C6" w14:textId="77777777" w:rsidR="00677EA3" w:rsidRPr="00B70F61" w:rsidRDefault="00677EA3" w:rsidP="00677EA3">
            <w:pPr>
              <w:pStyle w:val="TAC"/>
              <w:rPr>
                <w:ins w:id="9495" w:author="ZTE-Ma Zhifeng" w:date="2025-11-19T12:29:00Z"/>
              </w:rPr>
            </w:pPr>
          </w:p>
        </w:tc>
        <w:tc>
          <w:tcPr>
            <w:tcW w:w="1559" w:type="dxa"/>
            <w:tcBorders>
              <w:top w:val="single" w:sz="4" w:space="0" w:color="auto"/>
              <w:left w:val="single" w:sz="4" w:space="0" w:color="auto"/>
              <w:bottom w:val="single" w:sz="4" w:space="0" w:color="auto"/>
              <w:right w:val="single" w:sz="4" w:space="0" w:color="auto"/>
            </w:tcBorders>
            <w:tcPrChange w:id="9496"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3C334651" w14:textId="02D32B19" w:rsidR="00677EA3" w:rsidRPr="00B70F61" w:rsidRDefault="00677EA3" w:rsidP="00677EA3">
            <w:pPr>
              <w:pStyle w:val="TAC"/>
              <w:rPr>
                <w:ins w:id="9497" w:author="ZTE-Ma Zhifeng" w:date="2025-11-19T12:29:00Z"/>
              </w:rPr>
            </w:pPr>
            <w:proofErr w:type="spellStart"/>
            <w:ins w:id="9498" w:author="ZTE-Ma Zhifeng" w:date="2025-11-19T12:30:00Z">
              <w:r>
                <w:rPr>
                  <w:rFonts w:hint="eastAsia"/>
                  <w:lang w:eastAsia="zh-CN"/>
                </w:rPr>
                <w:t>D</w:t>
              </w:r>
              <w:r>
                <w:rPr>
                  <w:lang w:eastAsia="zh-CN"/>
                </w:rPr>
                <w:t>C_VA_nWH</w:t>
              </w:r>
            </w:ins>
            <w:proofErr w:type="spellEnd"/>
          </w:p>
        </w:tc>
        <w:tc>
          <w:tcPr>
            <w:tcW w:w="2126" w:type="dxa"/>
            <w:tcBorders>
              <w:top w:val="nil"/>
              <w:left w:val="single" w:sz="4" w:space="0" w:color="auto"/>
              <w:bottom w:val="single" w:sz="4" w:space="0" w:color="auto"/>
              <w:right w:val="single" w:sz="4" w:space="0" w:color="auto"/>
            </w:tcBorders>
            <w:tcPrChange w:id="9499"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161D68B8" w14:textId="77777777" w:rsidR="00677EA3" w:rsidRPr="00D812D4" w:rsidRDefault="00677EA3" w:rsidP="00677EA3">
            <w:pPr>
              <w:pStyle w:val="TAC"/>
              <w:rPr>
                <w:ins w:id="9500" w:author="ZTE-Ma Zhifeng" w:date="2025-11-19T12:29:00Z"/>
              </w:rPr>
            </w:pPr>
          </w:p>
        </w:tc>
        <w:tc>
          <w:tcPr>
            <w:tcW w:w="1560" w:type="dxa"/>
            <w:tcBorders>
              <w:top w:val="nil"/>
              <w:left w:val="single" w:sz="4" w:space="0" w:color="auto"/>
              <w:bottom w:val="single" w:sz="4" w:space="0" w:color="auto"/>
              <w:right w:val="single" w:sz="4" w:space="0" w:color="auto"/>
            </w:tcBorders>
            <w:tcPrChange w:id="9501"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014725C7" w14:textId="77777777" w:rsidR="00677EA3" w:rsidRPr="00D812D4" w:rsidRDefault="00677EA3" w:rsidP="00677EA3">
            <w:pPr>
              <w:pStyle w:val="TAC"/>
              <w:rPr>
                <w:ins w:id="9502" w:author="ZTE-Ma Zhifeng" w:date="2025-11-19T12:29:00Z"/>
              </w:rPr>
            </w:pPr>
          </w:p>
        </w:tc>
        <w:tc>
          <w:tcPr>
            <w:tcW w:w="1275" w:type="dxa"/>
            <w:tcBorders>
              <w:top w:val="single" w:sz="4" w:space="0" w:color="auto"/>
              <w:left w:val="single" w:sz="4" w:space="0" w:color="auto"/>
              <w:bottom w:val="single" w:sz="4" w:space="0" w:color="auto"/>
              <w:right w:val="single" w:sz="4" w:space="0" w:color="auto"/>
            </w:tcBorders>
            <w:tcPrChange w:id="9503"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2180E8FC" w14:textId="7A291CDE" w:rsidR="00677EA3" w:rsidRPr="00D812D4" w:rsidRDefault="00677EA3" w:rsidP="00677EA3">
            <w:pPr>
              <w:pStyle w:val="TAC"/>
              <w:rPr>
                <w:ins w:id="9504" w:author="ZTE-Ma Zhifeng" w:date="2025-11-19T12:29:00Z"/>
              </w:rPr>
            </w:pPr>
            <w:ins w:id="9505"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506"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6976CD08" w14:textId="16457919" w:rsidR="00677EA3" w:rsidRPr="00D812D4" w:rsidRDefault="00677EA3" w:rsidP="00677EA3">
            <w:pPr>
              <w:pStyle w:val="TAC"/>
              <w:rPr>
                <w:ins w:id="9507" w:author="ZTE-Ma Zhifeng" w:date="2025-11-19T12:29:00Z"/>
              </w:rPr>
            </w:pPr>
            <w:proofErr w:type="spellStart"/>
            <w:ins w:id="9508" w:author="ZTE-Ma Zhifeng" w:date="2025-11-19T12:30:00Z">
              <w:r>
                <w:rPr>
                  <w:lang w:eastAsia="zh-CN"/>
                </w:rPr>
                <w:t>CA_</w:t>
              </w:r>
              <w:r>
                <w:rPr>
                  <w:rFonts w:hint="eastAsia"/>
                  <w:lang w:eastAsia="zh-CN"/>
                </w:rPr>
                <w:t>n</w:t>
              </w:r>
              <w:r>
                <w:rPr>
                  <w:lang w:eastAsia="zh-CN"/>
                </w:rPr>
                <w:t>WH</w:t>
              </w:r>
            </w:ins>
            <w:proofErr w:type="spellEnd"/>
          </w:p>
        </w:tc>
        <w:tc>
          <w:tcPr>
            <w:tcW w:w="1560" w:type="dxa"/>
            <w:tcBorders>
              <w:top w:val="nil"/>
              <w:left w:val="single" w:sz="4" w:space="0" w:color="auto"/>
              <w:bottom w:val="single" w:sz="4" w:space="0" w:color="auto"/>
              <w:right w:val="single" w:sz="4" w:space="0" w:color="auto"/>
            </w:tcBorders>
            <w:tcPrChange w:id="9509"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0DA4AE2C" w14:textId="77777777" w:rsidR="00677EA3" w:rsidRPr="00D812D4" w:rsidRDefault="00677EA3" w:rsidP="00677EA3">
            <w:pPr>
              <w:pStyle w:val="TAC"/>
              <w:rPr>
                <w:ins w:id="9510" w:author="ZTE-Ma Zhifeng" w:date="2025-11-19T12:29:00Z"/>
                <w:lang w:eastAsia="zh-CN"/>
              </w:rPr>
            </w:pPr>
          </w:p>
        </w:tc>
      </w:tr>
      <w:tr w:rsidR="00677EA3" w:rsidRPr="00B70F61" w14:paraId="499A471E" w14:textId="77777777" w:rsidTr="00554CF7">
        <w:trPr>
          <w:trHeight w:val="47"/>
          <w:ins w:id="9511" w:author="ZTE-Ma Zhifeng" w:date="2025-11-19T12:28:00Z"/>
          <w:trPrChange w:id="9512" w:author="ZTE-Ma Zhifeng" w:date="2025-11-19T12:34:00Z">
            <w:trPr>
              <w:gridAfter w:val="0"/>
              <w:trHeight w:val="47"/>
            </w:trPr>
          </w:trPrChange>
        </w:trPr>
        <w:tc>
          <w:tcPr>
            <w:tcW w:w="2055" w:type="dxa"/>
            <w:tcBorders>
              <w:top w:val="single" w:sz="4" w:space="0" w:color="auto"/>
              <w:left w:val="single" w:sz="4" w:space="0" w:color="auto"/>
              <w:bottom w:val="nil"/>
              <w:right w:val="single" w:sz="4" w:space="0" w:color="auto"/>
            </w:tcBorders>
            <w:tcPrChange w:id="9513" w:author="ZTE-Ma Zhifeng" w:date="2025-11-19T12:34:00Z">
              <w:tcPr>
                <w:tcW w:w="2055" w:type="dxa"/>
                <w:gridSpan w:val="2"/>
                <w:tcBorders>
                  <w:top w:val="single" w:sz="4" w:space="0" w:color="auto"/>
                  <w:left w:val="single" w:sz="4" w:space="0" w:color="auto"/>
                  <w:bottom w:val="nil"/>
                  <w:right w:val="single" w:sz="4" w:space="0" w:color="auto"/>
                </w:tcBorders>
              </w:tcPr>
            </w:tcPrChange>
          </w:tcPr>
          <w:p w14:paraId="626F0F52" w14:textId="024375A6" w:rsidR="00677EA3" w:rsidRPr="00B70F61" w:rsidRDefault="00677EA3" w:rsidP="00677EA3">
            <w:pPr>
              <w:pStyle w:val="TAC"/>
              <w:rPr>
                <w:ins w:id="9514" w:author="ZTE-Ma Zhifeng" w:date="2025-11-19T12:28:00Z"/>
              </w:rPr>
            </w:pPr>
            <w:ins w:id="9515" w:author="ZTE-Ma Zhifeng" w:date="2025-11-19T12:30:00Z">
              <w:r>
                <w:rPr>
                  <w:rFonts w:hint="eastAsia"/>
                  <w:lang w:eastAsia="zh-CN"/>
                </w:rPr>
                <w:t>DC</w:t>
              </w:r>
              <w:r>
                <w:rPr>
                  <w:lang w:eastAsia="zh-CN"/>
                </w:rPr>
                <w:t>_XA-YA-ZA-</w:t>
              </w:r>
              <w:proofErr w:type="spellStart"/>
              <w:r>
                <w:rPr>
                  <w:lang w:eastAsia="zh-CN"/>
                </w:rPr>
                <w:t>VC_nWI</w:t>
              </w:r>
            </w:ins>
            <w:proofErr w:type="spellEnd"/>
          </w:p>
        </w:tc>
        <w:tc>
          <w:tcPr>
            <w:tcW w:w="1559" w:type="dxa"/>
            <w:tcBorders>
              <w:top w:val="single" w:sz="4" w:space="0" w:color="auto"/>
              <w:left w:val="single" w:sz="4" w:space="0" w:color="auto"/>
              <w:bottom w:val="single" w:sz="4" w:space="0" w:color="auto"/>
              <w:right w:val="single" w:sz="4" w:space="0" w:color="auto"/>
            </w:tcBorders>
            <w:tcPrChange w:id="9516" w:author="ZTE-Ma Zhifeng" w:date="2025-11-19T12:34:00Z">
              <w:tcPr>
                <w:tcW w:w="1559" w:type="dxa"/>
                <w:gridSpan w:val="2"/>
                <w:tcBorders>
                  <w:top w:val="single" w:sz="4" w:space="0" w:color="auto"/>
                  <w:left w:val="single" w:sz="4" w:space="0" w:color="auto"/>
                  <w:bottom w:val="single" w:sz="4" w:space="0" w:color="auto"/>
                  <w:right w:val="single" w:sz="4" w:space="0" w:color="auto"/>
                </w:tcBorders>
              </w:tcPr>
            </w:tcPrChange>
          </w:tcPr>
          <w:p w14:paraId="59ABB25A" w14:textId="7105124E" w:rsidR="00677EA3" w:rsidRPr="00B70F61" w:rsidRDefault="00677EA3" w:rsidP="00677EA3">
            <w:pPr>
              <w:pStyle w:val="TAC"/>
              <w:rPr>
                <w:ins w:id="9517" w:author="ZTE-Ma Zhifeng" w:date="2025-11-19T12:28:00Z"/>
              </w:rPr>
            </w:pPr>
            <w:proofErr w:type="spellStart"/>
            <w:ins w:id="9518" w:author="ZTE-Ma Zhifeng" w:date="2025-11-19T12:30:00Z">
              <w:r>
                <w:rPr>
                  <w:rFonts w:hint="eastAsia"/>
                  <w:lang w:eastAsia="zh-CN"/>
                </w:rPr>
                <w:t>D</w:t>
              </w:r>
              <w:r>
                <w:rPr>
                  <w:lang w:eastAsia="zh-CN"/>
                </w:rPr>
                <w:t>C_XA_nWA</w:t>
              </w:r>
            </w:ins>
            <w:proofErr w:type="spellEnd"/>
          </w:p>
        </w:tc>
        <w:tc>
          <w:tcPr>
            <w:tcW w:w="2126" w:type="dxa"/>
            <w:tcBorders>
              <w:top w:val="single" w:sz="4" w:space="0" w:color="auto"/>
              <w:left w:val="single" w:sz="4" w:space="0" w:color="auto"/>
              <w:bottom w:val="nil"/>
              <w:right w:val="single" w:sz="4" w:space="0" w:color="auto"/>
            </w:tcBorders>
            <w:tcPrChange w:id="9519" w:author="ZTE-Ma Zhifeng" w:date="2025-11-19T12:34:00Z">
              <w:tcPr>
                <w:tcW w:w="2126" w:type="dxa"/>
                <w:gridSpan w:val="2"/>
                <w:tcBorders>
                  <w:top w:val="single" w:sz="4" w:space="0" w:color="auto"/>
                  <w:left w:val="single" w:sz="4" w:space="0" w:color="auto"/>
                  <w:bottom w:val="nil"/>
                  <w:right w:val="single" w:sz="4" w:space="0" w:color="auto"/>
                </w:tcBorders>
              </w:tcPr>
            </w:tcPrChange>
          </w:tcPr>
          <w:p w14:paraId="2AE60050" w14:textId="6A9C3299" w:rsidR="00677EA3" w:rsidRPr="00D812D4" w:rsidRDefault="00677EA3" w:rsidP="00677EA3">
            <w:pPr>
              <w:pStyle w:val="TAC"/>
              <w:rPr>
                <w:ins w:id="9520" w:author="ZTE-Ma Zhifeng" w:date="2025-11-19T12:28:00Z"/>
              </w:rPr>
            </w:pPr>
            <w:ins w:id="9521" w:author="ZTE-Ma Zhifeng" w:date="2025-11-19T12:30:00Z">
              <w:r>
                <w:rPr>
                  <w:rFonts w:hint="eastAsia"/>
                  <w:lang w:eastAsia="zh-CN"/>
                </w:rPr>
                <w:t>C</w:t>
              </w:r>
              <w:r>
                <w:rPr>
                  <w:lang w:eastAsia="zh-CN"/>
                </w:rPr>
                <w:t>A_XA-YA-ZA-VC</w:t>
              </w:r>
            </w:ins>
          </w:p>
        </w:tc>
        <w:tc>
          <w:tcPr>
            <w:tcW w:w="1560" w:type="dxa"/>
            <w:tcBorders>
              <w:top w:val="single" w:sz="4" w:space="0" w:color="auto"/>
              <w:left w:val="single" w:sz="4" w:space="0" w:color="auto"/>
              <w:bottom w:val="nil"/>
              <w:right w:val="single" w:sz="4" w:space="0" w:color="auto"/>
            </w:tcBorders>
            <w:tcPrChange w:id="9522"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54A6B9D4" w14:textId="054DF685" w:rsidR="00677EA3" w:rsidRPr="00D812D4" w:rsidRDefault="00677EA3" w:rsidP="00677EA3">
            <w:pPr>
              <w:pStyle w:val="TAC"/>
              <w:rPr>
                <w:ins w:id="9523" w:author="ZTE-Ma Zhifeng" w:date="2025-11-19T12:28:00Z"/>
              </w:rPr>
            </w:pPr>
            <w:proofErr w:type="spellStart"/>
            <w:ins w:id="9524" w:author="ZTE-Ma Zhifeng" w:date="2025-11-19T12:30:00Z">
              <w:r>
                <w:rPr>
                  <w:lang w:eastAsia="zh-CN"/>
                </w:rPr>
                <w:t>CA_</w:t>
              </w:r>
              <w:r>
                <w:rPr>
                  <w:rFonts w:hint="eastAsia"/>
                  <w:lang w:eastAsia="zh-CN"/>
                </w:rPr>
                <w:t>n</w:t>
              </w:r>
              <w:r>
                <w:rPr>
                  <w:lang w:eastAsia="zh-CN"/>
                </w:rPr>
                <w:t>WI</w:t>
              </w:r>
            </w:ins>
            <w:proofErr w:type="spellEnd"/>
          </w:p>
        </w:tc>
        <w:tc>
          <w:tcPr>
            <w:tcW w:w="1275" w:type="dxa"/>
            <w:tcBorders>
              <w:top w:val="single" w:sz="4" w:space="0" w:color="auto"/>
              <w:left w:val="single" w:sz="4" w:space="0" w:color="auto"/>
              <w:bottom w:val="single" w:sz="4" w:space="0" w:color="auto"/>
              <w:right w:val="single" w:sz="4" w:space="0" w:color="auto"/>
            </w:tcBorders>
            <w:tcPrChange w:id="9525" w:author="ZTE-Ma Zhifeng" w:date="2025-11-19T12:34:00Z">
              <w:tcPr>
                <w:tcW w:w="1275" w:type="dxa"/>
                <w:gridSpan w:val="2"/>
                <w:tcBorders>
                  <w:top w:val="single" w:sz="4" w:space="0" w:color="auto"/>
                  <w:left w:val="single" w:sz="4" w:space="0" w:color="auto"/>
                  <w:bottom w:val="single" w:sz="4" w:space="0" w:color="auto"/>
                  <w:right w:val="single" w:sz="4" w:space="0" w:color="auto"/>
                </w:tcBorders>
              </w:tcPr>
            </w:tcPrChange>
          </w:tcPr>
          <w:p w14:paraId="1B33DFC5" w14:textId="1AF7051D" w:rsidR="00677EA3" w:rsidRPr="00D812D4" w:rsidRDefault="00677EA3" w:rsidP="00677EA3">
            <w:pPr>
              <w:pStyle w:val="TAC"/>
              <w:rPr>
                <w:ins w:id="9526" w:author="ZTE-Ma Zhifeng" w:date="2025-11-19T12:28:00Z"/>
              </w:rPr>
            </w:pPr>
            <w:ins w:id="9527"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9528" w:author="ZTE-Ma Zhifeng" w:date="2025-11-19T12:34:00Z">
              <w:tcPr>
                <w:tcW w:w="1560" w:type="dxa"/>
                <w:gridSpan w:val="2"/>
                <w:tcBorders>
                  <w:top w:val="single" w:sz="4" w:space="0" w:color="auto"/>
                  <w:left w:val="single" w:sz="4" w:space="0" w:color="auto"/>
                  <w:bottom w:val="single" w:sz="4" w:space="0" w:color="auto"/>
                  <w:right w:val="single" w:sz="4" w:space="0" w:color="auto"/>
                </w:tcBorders>
              </w:tcPr>
            </w:tcPrChange>
          </w:tcPr>
          <w:p w14:paraId="301C55AB" w14:textId="118BF73D" w:rsidR="00677EA3" w:rsidRPr="00D812D4" w:rsidRDefault="00677EA3" w:rsidP="00677EA3">
            <w:pPr>
              <w:pStyle w:val="TAC"/>
              <w:rPr>
                <w:ins w:id="9529" w:author="ZTE-Ma Zhifeng" w:date="2025-11-19T12:28:00Z"/>
              </w:rPr>
            </w:pPr>
            <w:proofErr w:type="spellStart"/>
            <w:ins w:id="9530" w:author="ZTE-Ma Zhifeng" w:date="2025-11-19T12:30:00Z">
              <w:r>
                <w:rPr>
                  <w:rFonts w:hint="eastAsia"/>
                  <w:lang w:eastAsia="zh-CN"/>
                </w:rPr>
                <w:t>n</w:t>
              </w:r>
              <w:r>
                <w:rPr>
                  <w:lang w:eastAsia="zh-CN"/>
                </w:rPr>
                <w:t>WA</w:t>
              </w:r>
            </w:ins>
            <w:proofErr w:type="spellEnd"/>
          </w:p>
        </w:tc>
        <w:tc>
          <w:tcPr>
            <w:tcW w:w="1560" w:type="dxa"/>
            <w:tcBorders>
              <w:top w:val="single" w:sz="4" w:space="0" w:color="auto"/>
              <w:left w:val="single" w:sz="4" w:space="0" w:color="auto"/>
              <w:bottom w:val="nil"/>
              <w:right w:val="single" w:sz="4" w:space="0" w:color="auto"/>
            </w:tcBorders>
            <w:tcPrChange w:id="9531" w:author="ZTE-Ma Zhifeng" w:date="2025-11-19T12:34:00Z">
              <w:tcPr>
                <w:tcW w:w="1560" w:type="dxa"/>
                <w:gridSpan w:val="2"/>
                <w:tcBorders>
                  <w:top w:val="single" w:sz="4" w:space="0" w:color="auto"/>
                  <w:left w:val="single" w:sz="4" w:space="0" w:color="auto"/>
                  <w:bottom w:val="nil"/>
                  <w:right w:val="single" w:sz="4" w:space="0" w:color="auto"/>
                </w:tcBorders>
              </w:tcPr>
            </w:tcPrChange>
          </w:tcPr>
          <w:p w14:paraId="4A0F5770" w14:textId="4198A07F" w:rsidR="00677EA3" w:rsidRPr="00D812D4" w:rsidRDefault="00677EA3" w:rsidP="00677EA3">
            <w:pPr>
              <w:pStyle w:val="TAC"/>
              <w:rPr>
                <w:ins w:id="9532" w:author="ZTE-Ma Zhifeng" w:date="2025-11-19T12:28:00Z"/>
                <w:lang w:eastAsia="zh-CN"/>
              </w:rPr>
            </w:pPr>
            <w:ins w:id="9533" w:author="ZTE-Ma Zhifeng" w:date="2025-11-19T12:30:00Z">
              <w:r>
                <w:rPr>
                  <w:rFonts w:hint="eastAsia"/>
                  <w:lang w:eastAsia="zh-CN"/>
                </w:rPr>
                <w:t>N</w:t>
              </w:r>
              <w:r>
                <w:rPr>
                  <w:lang w:eastAsia="zh-CN"/>
                </w:rPr>
                <w:t>o</w:t>
              </w:r>
            </w:ins>
          </w:p>
        </w:tc>
      </w:tr>
      <w:tr w:rsidR="00677EA3" w:rsidRPr="00B70F61" w14:paraId="24821C99" w14:textId="77777777" w:rsidTr="00554CF7">
        <w:trPr>
          <w:trHeight w:val="47"/>
          <w:ins w:id="9534" w:author="ZTE-Ma Zhifeng" w:date="2025-11-19T12:28:00Z"/>
          <w:trPrChange w:id="9535"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536"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7581C0D9" w14:textId="77777777" w:rsidR="00677EA3" w:rsidRPr="00B70F61" w:rsidRDefault="00677EA3" w:rsidP="00677EA3">
            <w:pPr>
              <w:pStyle w:val="TAC"/>
              <w:rPr>
                <w:ins w:id="9537"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538"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0DD040D7" w14:textId="175210F7" w:rsidR="00677EA3" w:rsidRPr="00B70F61" w:rsidRDefault="00677EA3" w:rsidP="00677EA3">
            <w:pPr>
              <w:pStyle w:val="TAC"/>
              <w:rPr>
                <w:ins w:id="9539" w:author="ZTE-Ma Zhifeng" w:date="2025-11-19T12:28:00Z"/>
              </w:rPr>
            </w:pPr>
            <w:proofErr w:type="spellStart"/>
            <w:ins w:id="9540" w:author="ZTE-Ma Zhifeng" w:date="2025-11-19T12:30:00Z">
              <w:r>
                <w:rPr>
                  <w:rFonts w:hint="eastAsia"/>
                  <w:lang w:eastAsia="zh-CN"/>
                </w:rPr>
                <w:t>D</w:t>
              </w:r>
              <w:r>
                <w:rPr>
                  <w:lang w:eastAsia="zh-CN"/>
                </w:rPr>
                <w:t>C_XA_nWG</w:t>
              </w:r>
            </w:ins>
            <w:proofErr w:type="spellEnd"/>
          </w:p>
        </w:tc>
        <w:tc>
          <w:tcPr>
            <w:tcW w:w="2126" w:type="dxa"/>
            <w:tcBorders>
              <w:top w:val="nil"/>
              <w:left w:val="single" w:sz="4" w:space="0" w:color="auto"/>
              <w:bottom w:val="nil"/>
              <w:right w:val="single" w:sz="4" w:space="0" w:color="auto"/>
            </w:tcBorders>
            <w:tcPrChange w:id="9541"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09544343" w14:textId="77777777" w:rsidR="00677EA3" w:rsidRPr="00D812D4" w:rsidRDefault="00677EA3" w:rsidP="00677EA3">
            <w:pPr>
              <w:pStyle w:val="TAC"/>
              <w:rPr>
                <w:ins w:id="9542" w:author="ZTE-Ma Zhifeng" w:date="2025-11-19T12:28:00Z"/>
              </w:rPr>
            </w:pPr>
          </w:p>
        </w:tc>
        <w:tc>
          <w:tcPr>
            <w:tcW w:w="1560" w:type="dxa"/>
            <w:tcBorders>
              <w:top w:val="nil"/>
              <w:left w:val="single" w:sz="4" w:space="0" w:color="auto"/>
              <w:bottom w:val="nil"/>
              <w:right w:val="single" w:sz="4" w:space="0" w:color="auto"/>
            </w:tcBorders>
            <w:tcPrChange w:id="9543"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00A51BF0" w14:textId="77777777" w:rsidR="00677EA3" w:rsidRPr="00D812D4" w:rsidRDefault="00677EA3" w:rsidP="00677EA3">
            <w:pPr>
              <w:pStyle w:val="TAC"/>
              <w:rPr>
                <w:ins w:id="9544"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545"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592D7B4F" w14:textId="42618BA1" w:rsidR="00677EA3" w:rsidRPr="00D812D4" w:rsidRDefault="00677EA3" w:rsidP="00677EA3">
            <w:pPr>
              <w:pStyle w:val="TAC"/>
              <w:rPr>
                <w:ins w:id="9546" w:author="ZTE-Ma Zhifeng" w:date="2025-11-19T12:28:00Z"/>
              </w:rPr>
            </w:pPr>
            <w:ins w:id="9547"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9548"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40E07D96" w14:textId="3336664C" w:rsidR="00677EA3" w:rsidRPr="00D812D4" w:rsidRDefault="00677EA3" w:rsidP="00677EA3">
            <w:pPr>
              <w:pStyle w:val="TAC"/>
              <w:rPr>
                <w:ins w:id="9549" w:author="ZTE-Ma Zhifeng" w:date="2025-11-19T12:28:00Z"/>
              </w:rPr>
            </w:pPr>
            <w:proofErr w:type="spellStart"/>
            <w:ins w:id="9550" w:author="ZTE-Ma Zhifeng" w:date="2025-11-19T12:30:00Z">
              <w:r>
                <w:rPr>
                  <w:lang w:eastAsia="zh-CN"/>
                </w:rPr>
                <w:t>CA_</w:t>
              </w:r>
              <w:r>
                <w:rPr>
                  <w:rFonts w:hint="eastAsia"/>
                  <w:lang w:eastAsia="zh-CN"/>
                </w:rPr>
                <w:t>n</w:t>
              </w:r>
              <w:r>
                <w:rPr>
                  <w:lang w:eastAsia="zh-CN"/>
                </w:rPr>
                <w:t>WG</w:t>
              </w:r>
            </w:ins>
            <w:proofErr w:type="spellEnd"/>
          </w:p>
        </w:tc>
        <w:tc>
          <w:tcPr>
            <w:tcW w:w="1560" w:type="dxa"/>
            <w:tcBorders>
              <w:top w:val="nil"/>
              <w:left w:val="single" w:sz="4" w:space="0" w:color="auto"/>
              <w:bottom w:val="nil"/>
              <w:right w:val="single" w:sz="4" w:space="0" w:color="auto"/>
            </w:tcBorders>
            <w:tcPrChange w:id="9551"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7F3EBA68" w14:textId="77777777" w:rsidR="00677EA3" w:rsidRPr="00D812D4" w:rsidRDefault="00677EA3" w:rsidP="00677EA3">
            <w:pPr>
              <w:pStyle w:val="TAC"/>
              <w:rPr>
                <w:ins w:id="9552" w:author="ZTE-Ma Zhifeng" w:date="2025-11-19T12:28:00Z"/>
                <w:lang w:eastAsia="zh-CN"/>
              </w:rPr>
            </w:pPr>
          </w:p>
        </w:tc>
      </w:tr>
      <w:tr w:rsidR="00677EA3" w:rsidRPr="00B70F61" w14:paraId="19BADB47" w14:textId="77777777" w:rsidTr="00554CF7">
        <w:trPr>
          <w:trHeight w:val="47"/>
          <w:ins w:id="9553" w:author="ZTE-Ma Zhifeng" w:date="2025-11-19T12:28:00Z"/>
          <w:trPrChange w:id="9554"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555"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5CEDE093" w14:textId="77777777" w:rsidR="00677EA3" w:rsidRPr="00B70F61" w:rsidRDefault="00677EA3" w:rsidP="00677EA3">
            <w:pPr>
              <w:pStyle w:val="TAC"/>
              <w:rPr>
                <w:ins w:id="9556"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557"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2CCD4B0F" w14:textId="48FF3E09" w:rsidR="00677EA3" w:rsidRPr="00B70F61" w:rsidRDefault="00677EA3" w:rsidP="00677EA3">
            <w:pPr>
              <w:pStyle w:val="TAC"/>
              <w:rPr>
                <w:ins w:id="9558" w:author="ZTE-Ma Zhifeng" w:date="2025-11-19T12:28:00Z"/>
              </w:rPr>
            </w:pPr>
            <w:proofErr w:type="spellStart"/>
            <w:ins w:id="9559" w:author="ZTE-Ma Zhifeng" w:date="2025-11-19T12:30:00Z">
              <w:r>
                <w:rPr>
                  <w:rFonts w:hint="eastAsia"/>
                  <w:lang w:eastAsia="zh-CN"/>
                </w:rPr>
                <w:t>D</w:t>
              </w:r>
              <w:r>
                <w:rPr>
                  <w:lang w:eastAsia="zh-CN"/>
                </w:rPr>
                <w:t>C_XA_nWH</w:t>
              </w:r>
            </w:ins>
            <w:proofErr w:type="spellEnd"/>
          </w:p>
        </w:tc>
        <w:tc>
          <w:tcPr>
            <w:tcW w:w="2126" w:type="dxa"/>
            <w:tcBorders>
              <w:top w:val="nil"/>
              <w:left w:val="single" w:sz="4" w:space="0" w:color="auto"/>
              <w:bottom w:val="nil"/>
              <w:right w:val="single" w:sz="4" w:space="0" w:color="auto"/>
            </w:tcBorders>
            <w:tcPrChange w:id="9560"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5AC54841" w14:textId="77777777" w:rsidR="00677EA3" w:rsidRPr="00D812D4" w:rsidRDefault="00677EA3" w:rsidP="00677EA3">
            <w:pPr>
              <w:pStyle w:val="TAC"/>
              <w:rPr>
                <w:ins w:id="9561" w:author="ZTE-Ma Zhifeng" w:date="2025-11-19T12:28:00Z"/>
              </w:rPr>
            </w:pPr>
          </w:p>
        </w:tc>
        <w:tc>
          <w:tcPr>
            <w:tcW w:w="1560" w:type="dxa"/>
            <w:tcBorders>
              <w:top w:val="nil"/>
              <w:left w:val="single" w:sz="4" w:space="0" w:color="auto"/>
              <w:bottom w:val="nil"/>
              <w:right w:val="single" w:sz="4" w:space="0" w:color="auto"/>
            </w:tcBorders>
            <w:tcPrChange w:id="9562"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5D71BC3B" w14:textId="77777777" w:rsidR="00677EA3" w:rsidRPr="00D812D4" w:rsidRDefault="00677EA3" w:rsidP="00677EA3">
            <w:pPr>
              <w:pStyle w:val="TAC"/>
              <w:rPr>
                <w:ins w:id="9563"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564"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6F4EFC5F" w14:textId="02FBC39A" w:rsidR="00677EA3" w:rsidRPr="00D812D4" w:rsidRDefault="00677EA3" w:rsidP="00677EA3">
            <w:pPr>
              <w:pStyle w:val="TAC"/>
              <w:rPr>
                <w:ins w:id="9565" w:author="ZTE-Ma Zhifeng" w:date="2025-11-19T12:28:00Z"/>
              </w:rPr>
            </w:pPr>
            <w:ins w:id="9566"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9567"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4434B9A7" w14:textId="0F8BA6BE" w:rsidR="00677EA3" w:rsidRPr="00D812D4" w:rsidRDefault="00677EA3" w:rsidP="00677EA3">
            <w:pPr>
              <w:pStyle w:val="TAC"/>
              <w:rPr>
                <w:ins w:id="9568" w:author="ZTE-Ma Zhifeng" w:date="2025-11-19T12:28:00Z"/>
              </w:rPr>
            </w:pPr>
            <w:proofErr w:type="spellStart"/>
            <w:ins w:id="9569" w:author="ZTE-Ma Zhifeng" w:date="2025-11-19T12:30:00Z">
              <w:r>
                <w:rPr>
                  <w:lang w:eastAsia="zh-CN"/>
                </w:rPr>
                <w:t>CA_</w:t>
              </w:r>
              <w:r>
                <w:rPr>
                  <w:rFonts w:hint="eastAsia"/>
                  <w:lang w:eastAsia="zh-CN"/>
                </w:rPr>
                <w:t>n</w:t>
              </w:r>
              <w:r>
                <w:rPr>
                  <w:lang w:eastAsia="zh-CN"/>
                </w:rPr>
                <w:t>WH</w:t>
              </w:r>
            </w:ins>
            <w:proofErr w:type="spellEnd"/>
          </w:p>
        </w:tc>
        <w:tc>
          <w:tcPr>
            <w:tcW w:w="1560" w:type="dxa"/>
            <w:tcBorders>
              <w:top w:val="nil"/>
              <w:left w:val="single" w:sz="4" w:space="0" w:color="auto"/>
              <w:bottom w:val="nil"/>
              <w:right w:val="single" w:sz="4" w:space="0" w:color="auto"/>
            </w:tcBorders>
            <w:tcPrChange w:id="9570"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35C3204C" w14:textId="77777777" w:rsidR="00677EA3" w:rsidRPr="00D812D4" w:rsidRDefault="00677EA3" w:rsidP="00677EA3">
            <w:pPr>
              <w:pStyle w:val="TAC"/>
              <w:rPr>
                <w:ins w:id="9571" w:author="ZTE-Ma Zhifeng" w:date="2025-11-19T12:28:00Z"/>
                <w:lang w:eastAsia="zh-CN"/>
              </w:rPr>
            </w:pPr>
          </w:p>
        </w:tc>
      </w:tr>
      <w:tr w:rsidR="00677EA3" w:rsidRPr="00B70F61" w14:paraId="37C2ABB0" w14:textId="77777777" w:rsidTr="00554CF7">
        <w:trPr>
          <w:trHeight w:val="47"/>
          <w:ins w:id="9572" w:author="ZTE-Ma Zhifeng" w:date="2025-11-19T12:28:00Z"/>
          <w:trPrChange w:id="9573"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574"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0D054F37" w14:textId="77777777" w:rsidR="00677EA3" w:rsidRPr="00B70F61" w:rsidRDefault="00677EA3" w:rsidP="00677EA3">
            <w:pPr>
              <w:pStyle w:val="TAC"/>
              <w:rPr>
                <w:ins w:id="9575"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576"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1FBCA668" w14:textId="7B88788D" w:rsidR="00677EA3" w:rsidRPr="00B70F61" w:rsidRDefault="00677EA3" w:rsidP="00677EA3">
            <w:pPr>
              <w:pStyle w:val="TAC"/>
              <w:rPr>
                <w:ins w:id="9577" w:author="ZTE-Ma Zhifeng" w:date="2025-11-19T12:28:00Z"/>
              </w:rPr>
            </w:pPr>
            <w:proofErr w:type="spellStart"/>
            <w:ins w:id="9578" w:author="ZTE-Ma Zhifeng" w:date="2025-11-19T12:30:00Z">
              <w:r>
                <w:rPr>
                  <w:rFonts w:hint="eastAsia"/>
                  <w:lang w:eastAsia="zh-CN"/>
                </w:rPr>
                <w:t>D</w:t>
              </w:r>
              <w:r>
                <w:rPr>
                  <w:lang w:eastAsia="zh-CN"/>
                </w:rPr>
                <w:t>C_XA_nWI</w:t>
              </w:r>
            </w:ins>
            <w:proofErr w:type="spellEnd"/>
          </w:p>
        </w:tc>
        <w:tc>
          <w:tcPr>
            <w:tcW w:w="2126" w:type="dxa"/>
            <w:tcBorders>
              <w:top w:val="nil"/>
              <w:left w:val="single" w:sz="4" w:space="0" w:color="auto"/>
              <w:bottom w:val="nil"/>
              <w:right w:val="single" w:sz="4" w:space="0" w:color="auto"/>
            </w:tcBorders>
            <w:tcPrChange w:id="9579"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2348AAD1" w14:textId="77777777" w:rsidR="00677EA3" w:rsidRPr="00D812D4" w:rsidRDefault="00677EA3" w:rsidP="00677EA3">
            <w:pPr>
              <w:pStyle w:val="TAC"/>
              <w:rPr>
                <w:ins w:id="9580" w:author="ZTE-Ma Zhifeng" w:date="2025-11-19T12:28:00Z"/>
              </w:rPr>
            </w:pPr>
          </w:p>
        </w:tc>
        <w:tc>
          <w:tcPr>
            <w:tcW w:w="1560" w:type="dxa"/>
            <w:tcBorders>
              <w:top w:val="nil"/>
              <w:left w:val="single" w:sz="4" w:space="0" w:color="auto"/>
              <w:bottom w:val="nil"/>
              <w:right w:val="single" w:sz="4" w:space="0" w:color="auto"/>
            </w:tcBorders>
            <w:tcPrChange w:id="9581"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35CDCEE5" w14:textId="77777777" w:rsidR="00677EA3" w:rsidRPr="00D812D4" w:rsidRDefault="00677EA3" w:rsidP="00677EA3">
            <w:pPr>
              <w:pStyle w:val="TAC"/>
              <w:rPr>
                <w:ins w:id="9582"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583"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3386FF29" w14:textId="3D85AC8A" w:rsidR="00677EA3" w:rsidRPr="00D812D4" w:rsidRDefault="00677EA3" w:rsidP="00677EA3">
            <w:pPr>
              <w:pStyle w:val="TAC"/>
              <w:rPr>
                <w:ins w:id="9584" w:author="ZTE-Ma Zhifeng" w:date="2025-11-19T12:28:00Z"/>
              </w:rPr>
            </w:pPr>
            <w:ins w:id="9585" w:author="ZTE-Ma Zhifeng" w:date="2025-11-19T12:30: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9586"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5CF784CF" w14:textId="4C38F297" w:rsidR="00677EA3" w:rsidRPr="00D812D4" w:rsidRDefault="00677EA3" w:rsidP="00677EA3">
            <w:pPr>
              <w:pStyle w:val="TAC"/>
              <w:rPr>
                <w:ins w:id="9587" w:author="ZTE-Ma Zhifeng" w:date="2025-11-19T12:28:00Z"/>
              </w:rPr>
            </w:pPr>
            <w:proofErr w:type="spellStart"/>
            <w:ins w:id="9588" w:author="ZTE-Ma Zhifeng" w:date="2025-11-19T12:30:00Z">
              <w:r>
                <w:rPr>
                  <w:lang w:eastAsia="zh-CN"/>
                </w:rPr>
                <w:t>CA_</w:t>
              </w:r>
              <w:r>
                <w:rPr>
                  <w:rFonts w:hint="eastAsia"/>
                  <w:lang w:eastAsia="zh-CN"/>
                </w:rPr>
                <w:t>n</w:t>
              </w:r>
              <w:r>
                <w:rPr>
                  <w:lang w:eastAsia="zh-CN"/>
                </w:rPr>
                <w:t>WI</w:t>
              </w:r>
            </w:ins>
            <w:proofErr w:type="spellEnd"/>
          </w:p>
        </w:tc>
        <w:tc>
          <w:tcPr>
            <w:tcW w:w="1560" w:type="dxa"/>
            <w:tcBorders>
              <w:top w:val="nil"/>
              <w:left w:val="single" w:sz="4" w:space="0" w:color="auto"/>
              <w:bottom w:val="nil"/>
              <w:right w:val="single" w:sz="4" w:space="0" w:color="auto"/>
            </w:tcBorders>
            <w:tcPrChange w:id="9589"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1EAEECE4" w14:textId="77777777" w:rsidR="00677EA3" w:rsidRPr="00D812D4" w:rsidRDefault="00677EA3" w:rsidP="00677EA3">
            <w:pPr>
              <w:pStyle w:val="TAC"/>
              <w:rPr>
                <w:ins w:id="9590" w:author="ZTE-Ma Zhifeng" w:date="2025-11-19T12:28:00Z"/>
                <w:lang w:eastAsia="zh-CN"/>
              </w:rPr>
            </w:pPr>
          </w:p>
        </w:tc>
      </w:tr>
      <w:tr w:rsidR="00677EA3" w:rsidRPr="00B70F61" w14:paraId="1F5CF818" w14:textId="77777777" w:rsidTr="00554CF7">
        <w:trPr>
          <w:trHeight w:val="47"/>
          <w:ins w:id="9591" w:author="ZTE-Ma Zhifeng" w:date="2025-11-19T12:28:00Z"/>
          <w:trPrChange w:id="9592"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593"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459C4ED1" w14:textId="77777777" w:rsidR="00677EA3" w:rsidRPr="00B70F61" w:rsidRDefault="00677EA3" w:rsidP="00677EA3">
            <w:pPr>
              <w:pStyle w:val="TAC"/>
              <w:rPr>
                <w:ins w:id="9594"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595"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18888391" w14:textId="3FBF5722" w:rsidR="00677EA3" w:rsidRPr="00B70F61" w:rsidRDefault="00677EA3" w:rsidP="00677EA3">
            <w:pPr>
              <w:pStyle w:val="TAC"/>
              <w:rPr>
                <w:ins w:id="9596" w:author="ZTE-Ma Zhifeng" w:date="2025-11-19T12:28:00Z"/>
              </w:rPr>
            </w:pPr>
            <w:proofErr w:type="spellStart"/>
            <w:ins w:id="9597" w:author="ZTE-Ma Zhifeng" w:date="2025-11-19T12:30:00Z">
              <w:r>
                <w:rPr>
                  <w:rFonts w:hint="eastAsia"/>
                  <w:lang w:eastAsia="zh-CN"/>
                </w:rPr>
                <w:t>D</w:t>
              </w:r>
              <w:r>
                <w:rPr>
                  <w:lang w:eastAsia="zh-CN"/>
                </w:rPr>
                <w:t>C_YA_nWA</w:t>
              </w:r>
            </w:ins>
            <w:proofErr w:type="spellEnd"/>
          </w:p>
        </w:tc>
        <w:tc>
          <w:tcPr>
            <w:tcW w:w="2126" w:type="dxa"/>
            <w:tcBorders>
              <w:top w:val="nil"/>
              <w:left w:val="single" w:sz="4" w:space="0" w:color="auto"/>
              <w:bottom w:val="nil"/>
              <w:right w:val="single" w:sz="4" w:space="0" w:color="auto"/>
            </w:tcBorders>
            <w:tcPrChange w:id="9598"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482C0AC5" w14:textId="77777777" w:rsidR="00677EA3" w:rsidRPr="00D812D4" w:rsidRDefault="00677EA3" w:rsidP="00677EA3">
            <w:pPr>
              <w:pStyle w:val="TAC"/>
              <w:rPr>
                <w:ins w:id="9599" w:author="ZTE-Ma Zhifeng" w:date="2025-11-19T12:28:00Z"/>
              </w:rPr>
            </w:pPr>
          </w:p>
        </w:tc>
        <w:tc>
          <w:tcPr>
            <w:tcW w:w="1560" w:type="dxa"/>
            <w:tcBorders>
              <w:top w:val="nil"/>
              <w:left w:val="single" w:sz="4" w:space="0" w:color="auto"/>
              <w:bottom w:val="nil"/>
              <w:right w:val="single" w:sz="4" w:space="0" w:color="auto"/>
            </w:tcBorders>
            <w:tcPrChange w:id="9600"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5CA61124" w14:textId="77777777" w:rsidR="00677EA3" w:rsidRPr="00D812D4" w:rsidRDefault="00677EA3" w:rsidP="00677EA3">
            <w:pPr>
              <w:pStyle w:val="TAC"/>
              <w:rPr>
                <w:ins w:id="9601"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602"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69EC694B" w14:textId="2A7E89BF" w:rsidR="00677EA3" w:rsidRPr="00D812D4" w:rsidRDefault="00677EA3" w:rsidP="00677EA3">
            <w:pPr>
              <w:pStyle w:val="TAC"/>
              <w:rPr>
                <w:ins w:id="9603" w:author="ZTE-Ma Zhifeng" w:date="2025-11-19T12:28:00Z"/>
              </w:rPr>
            </w:pPr>
            <w:ins w:id="9604"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9605"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2D904C92" w14:textId="5377286C" w:rsidR="00677EA3" w:rsidRPr="00D812D4" w:rsidRDefault="00677EA3" w:rsidP="00677EA3">
            <w:pPr>
              <w:pStyle w:val="TAC"/>
              <w:rPr>
                <w:ins w:id="9606" w:author="ZTE-Ma Zhifeng" w:date="2025-11-19T12:28:00Z"/>
              </w:rPr>
            </w:pPr>
            <w:proofErr w:type="spellStart"/>
            <w:ins w:id="9607" w:author="ZTE-Ma Zhifeng" w:date="2025-11-19T12:30:00Z">
              <w:r>
                <w:rPr>
                  <w:rFonts w:hint="eastAsia"/>
                  <w:lang w:eastAsia="zh-CN"/>
                </w:rPr>
                <w:t>n</w:t>
              </w:r>
              <w:r>
                <w:rPr>
                  <w:lang w:eastAsia="zh-CN"/>
                </w:rPr>
                <w:t>WA</w:t>
              </w:r>
            </w:ins>
            <w:proofErr w:type="spellEnd"/>
          </w:p>
        </w:tc>
        <w:tc>
          <w:tcPr>
            <w:tcW w:w="1560" w:type="dxa"/>
            <w:tcBorders>
              <w:top w:val="nil"/>
              <w:left w:val="single" w:sz="4" w:space="0" w:color="auto"/>
              <w:bottom w:val="nil"/>
              <w:right w:val="single" w:sz="4" w:space="0" w:color="auto"/>
            </w:tcBorders>
            <w:tcPrChange w:id="9608"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13D64D37" w14:textId="77777777" w:rsidR="00677EA3" w:rsidRPr="00D812D4" w:rsidRDefault="00677EA3" w:rsidP="00677EA3">
            <w:pPr>
              <w:pStyle w:val="TAC"/>
              <w:rPr>
                <w:ins w:id="9609" w:author="ZTE-Ma Zhifeng" w:date="2025-11-19T12:28:00Z"/>
                <w:lang w:eastAsia="zh-CN"/>
              </w:rPr>
            </w:pPr>
          </w:p>
        </w:tc>
      </w:tr>
      <w:tr w:rsidR="00677EA3" w:rsidRPr="00B70F61" w14:paraId="292007CE" w14:textId="77777777" w:rsidTr="00554CF7">
        <w:trPr>
          <w:trHeight w:val="47"/>
          <w:ins w:id="9610" w:author="ZTE-Ma Zhifeng" w:date="2025-11-19T12:28:00Z"/>
          <w:trPrChange w:id="9611"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612"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32A63D5F" w14:textId="77777777" w:rsidR="00677EA3" w:rsidRPr="00B70F61" w:rsidRDefault="00677EA3" w:rsidP="00677EA3">
            <w:pPr>
              <w:pStyle w:val="TAC"/>
              <w:rPr>
                <w:ins w:id="9613"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614"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2E8D2F9E" w14:textId="1D568E61" w:rsidR="00677EA3" w:rsidRPr="00B70F61" w:rsidRDefault="00677EA3" w:rsidP="00677EA3">
            <w:pPr>
              <w:pStyle w:val="TAC"/>
              <w:rPr>
                <w:ins w:id="9615" w:author="ZTE-Ma Zhifeng" w:date="2025-11-19T12:28:00Z"/>
              </w:rPr>
            </w:pPr>
            <w:proofErr w:type="spellStart"/>
            <w:ins w:id="9616" w:author="ZTE-Ma Zhifeng" w:date="2025-11-19T12:30:00Z">
              <w:r>
                <w:rPr>
                  <w:rFonts w:hint="eastAsia"/>
                  <w:lang w:eastAsia="zh-CN"/>
                </w:rPr>
                <w:t>D</w:t>
              </w:r>
              <w:r>
                <w:rPr>
                  <w:lang w:eastAsia="zh-CN"/>
                </w:rPr>
                <w:t>C_YA_nWG</w:t>
              </w:r>
            </w:ins>
            <w:proofErr w:type="spellEnd"/>
          </w:p>
        </w:tc>
        <w:tc>
          <w:tcPr>
            <w:tcW w:w="2126" w:type="dxa"/>
            <w:tcBorders>
              <w:top w:val="nil"/>
              <w:left w:val="single" w:sz="4" w:space="0" w:color="auto"/>
              <w:bottom w:val="nil"/>
              <w:right w:val="single" w:sz="4" w:space="0" w:color="auto"/>
            </w:tcBorders>
            <w:tcPrChange w:id="9617"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79688C86" w14:textId="77777777" w:rsidR="00677EA3" w:rsidRPr="00D812D4" w:rsidRDefault="00677EA3" w:rsidP="00677EA3">
            <w:pPr>
              <w:pStyle w:val="TAC"/>
              <w:rPr>
                <w:ins w:id="9618" w:author="ZTE-Ma Zhifeng" w:date="2025-11-19T12:28:00Z"/>
              </w:rPr>
            </w:pPr>
          </w:p>
        </w:tc>
        <w:tc>
          <w:tcPr>
            <w:tcW w:w="1560" w:type="dxa"/>
            <w:tcBorders>
              <w:top w:val="nil"/>
              <w:left w:val="single" w:sz="4" w:space="0" w:color="auto"/>
              <w:bottom w:val="nil"/>
              <w:right w:val="single" w:sz="4" w:space="0" w:color="auto"/>
            </w:tcBorders>
            <w:tcPrChange w:id="9619"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3AE3DF80" w14:textId="77777777" w:rsidR="00677EA3" w:rsidRPr="00D812D4" w:rsidRDefault="00677EA3" w:rsidP="00677EA3">
            <w:pPr>
              <w:pStyle w:val="TAC"/>
              <w:rPr>
                <w:ins w:id="9620"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621"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5301FDDA" w14:textId="1CA0DC3B" w:rsidR="00677EA3" w:rsidRPr="00D812D4" w:rsidRDefault="00677EA3" w:rsidP="00677EA3">
            <w:pPr>
              <w:pStyle w:val="TAC"/>
              <w:rPr>
                <w:ins w:id="9622" w:author="ZTE-Ma Zhifeng" w:date="2025-11-19T12:28:00Z"/>
              </w:rPr>
            </w:pPr>
            <w:ins w:id="9623"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9624"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0E74718F" w14:textId="622D97BA" w:rsidR="00677EA3" w:rsidRPr="00D812D4" w:rsidRDefault="00677EA3" w:rsidP="00677EA3">
            <w:pPr>
              <w:pStyle w:val="TAC"/>
              <w:rPr>
                <w:ins w:id="9625" w:author="ZTE-Ma Zhifeng" w:date="2025-11-19T12:28:00Z"/>
              </w:rPr>
            </w:pPr>
            <w:proofErr w:type="spellStart"/>
            <w:ins w:id="9626" w:author="ZTE-Ma Zhifeng" w:date="2025-11-19T12:30:00Z">
              <w:r>
                <w:rPr>
                  <w:lang w:eastAsia="zh-CN"/>
                </w:rPr>
                <w:t>CA_</w:t>
              </w:r>
              <w:r>
                <w:rPr>
                  <w:rFonts w:hint="eastAsia"/>
                  <w:lang w:eastAsia="zh-CN"/>
                </w:rPr>
                <w:t>n</w:t>
              </w:r>
              <w:r>
                <w:rPr>
                  <w:lang w:eastAsia="zh-CN"/>
                </w:rPr>
                <w:t>WG</w:t>
              </w:r>
            </w:ins>
            <w:proofErr w:type="spellEnd"/>
          </w:p>
        </w:tc>
        <w:tc>
          <w:tcPr>
            <w:tcW w:w="1560" w:type="dxa"/>
            <w:tcBorders>
              <w:top w:val="nil"/>
              <w:left w:val="single" w:sz="4" w:space="0" w:color="auto"/>
              <w:bottom w:val="nil"/>
              <w:right w:val="single" w:sz="4" w:space="0" w:color="auto"/>
            </w:tcBorders>
            <w:tcPrChange w:id="9627"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24353ADD" w14:textId="77777777" w:rsidR="00677EA3" w:rsidRPr="00D812D4" w:rsidRDefault="00677EA3" w:rsidP="00677EA3">
            <w:pPr>
              <w:pStyle w:val="TAC"/>
              <w:rPr>
                <w:ins w:id="9628" w:author="ZTE-Ma Zhifeng" w:date="2025-11-19T12:28:00Z"/>
                <w:lang w:eastAsia="zh-CN"/>
              </w:rPr>
            </w:pPr>
          </w:p>
        </w:tc>
      </w:tr>
      <w:tr w:rsidR="00677EA3" w:rsidRPr="00B70F61" w14:paraId="5B805B21" w14:textId="77777777" w:rsidTr="00554CF7">
        <w:trPr>
          <w:trHeight w:val="47"/>
          <w:ins w:id="9629" w:author="ZTE-Ma Zhifeng" w:date="2025-11-19T12:28:00Z"/>
          <w:trPrChange w:id="9630"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631"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1E45D792" w14:textId="77777777" w:rsidR="00677EA3" w:rsidRPr="00B70F61" w:rsidRDefault="00677EA3" w:rsidP="00677EA3">
            <w:pPr>
              <w:pStyle w:val="TAC"/>
              <w:rPr>
                <w:ins w:id="9632"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633"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786BCEAF" w14:textId="0A22A1AD" w:rsidR="00677EA3" w:rsidRPr="00B70F61" w:rsidRDefault="00677EA3" w:rsidP="00677EA3">
            <w:pPr>
              <w:pStyle w:val="TAC"/>
              <w:rPr>
                <w:ins w:id="9634" w:author="ZTE-Ma Zhifeng" w:date="2025-11-19T12:28:00Z"/>
              </w:rPr>
            </w:pPr>
            <w:proofErr w:type="spellStart"/>
            <w:ins w:id="9635" w:author="ZTE-Ma Zhifeng" w:date="2025-11-19T12:30:00Z">
              <w:r>
                <w:rPr>
                  <w:rFonts w:hint="eastAsia"/>
                  <w:lang w:eastAsia="zh-CN"/>
                </w:rPr>
                <w:t>D</w:t>
              </w:r>
              <w:r>
                <w:rPr>
                  <w:lang w:eastAsia="zh-CN"/>
                </w:rPr>
                <w:t>C_YA_nWH</w:t>
              </w:r>
            </w:ins>
            <w:proofErr w:type="spellEnd"/>
          </w:p>
        </w:tc>
        <w:tc>
          <w:tcPr>
            <w:tcW w:w="2126" w:type="dxa"/>
            <w:tcBorders>
              <w:top w:val="nil"/>
              <w:left w:val="single" w:sz="4" w:space="0" w:color="auto"/>
              <w:bottom w:val="nil"/>
              <w:right w:val="single" w:sz="4" w:space="0" w:color="auto"/>
            </w:tcBorders>
            <w:tcPrChange w:id="9636"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5AE4F6D3" w14:textId="77777777" w:rsidR="00677EA3" w:rsidRPr="00D812D4" w:rsidRDefault="00677EA3" w:rsidP="00677EA3">
            <w:pPr>
              <w:pStyle w:val="TAC"/>
              <w:rPr>
                <w:ins w:id="9637" w:author="ZTE-Ma Zhifeng" w:date="2025-11-19T12:28:00Z"/>
              </w:rPr>
            </w:pPr>
          </w:p>
        </w:tc>
        <w:tc>
          <w:tcPr>
            <w:tcW w:w="1560" w:type="dxa"/>
            <w:tcBorders>
              <w:top w:val="nil"/>
              <w:left w:val="single" w:sz="4" w:space="0" w:color="auto"/>
              <w:bottom w:val="nil"/>
              <w:right w:val="single" w:sz="4" w:space="0" w:color="auto"/>
            </w:tcBorders>
            <w:tcPrChange w:id="9638"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1CDDE22F" w14:textId="77777777" w:rsidR="00677EA3" w:rsidRPr="00D812D4" w:rsidRDefault="00677EA3" w:rsidP="00677EA3">
            <w:pPr>
              <w:pStyle w:val="TAC"/>
              <w:rPr>
                <w:ins w:id="9639"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640"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073ADD46" w14:textId="6DA11AEC" w:rsidR="00677EA3" w:rsidRPr="00D812D4" w:rsidRDefault="00677EA3" w:rsidP="00677EA3">
            <w:pPr>
              <w:pStyle w:val="TAC"/>
              <w:rPr>
                <w:ins w:id="9641" w:author="ZTE-Ma Zhifeng" w:date="2025-11-19T12:28:00Z"/>
              </w:rPr>
            </w:pPr>
            <w:ins w:id="9642"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9643"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784782BE" w14:textId="5892CEF6" w:rsidR="00677EA3" w:rsidRPr="00D812D4" w:rsidRDefault="00677EA3" w:rsidP="00677EA3">
            <w:pPr>
              <w:pStyle w:val="TAC"/>
              <w:rPr>
                <w:ins w:id="9644" w:author="ZTE-Ma Zhifeng" w:date="2025-11-19T12:28:00Z"/>
              </w:rPr>
            </w:pPr>
            <w:proofErr w:type="spellStart"/>
            <w:ins w:id="9645" w:author="ZTE-Ma Zhifeng" w:date="2025-11-19T12:30:00Z">
              <w:r>
                <w:rPr>
                  <w:lang w:eastAsia="zh-CN"/>
                </w:rPr>
                <w:t>CA_</w:t>
              </w:r>
              <w:r>
                <w:rPr>
                  <w:rFonts w:hint="eastAsia"/>
                  <w:lang w:eastAsia="zh-CN"/>
                </w:rPr>
                <w:t>n</w:t>
              </w:r>
              <w:r>
                <w:rPr>
                  <w:lang w:eastAsia="zh-CN"/>
                </w:rPr>
                <w:t>WH</w:t>
              </w:r>
            </w:ins>
            <w:proofErr w:type="spellEnd"/>
          </w:p>
        </w:tc>
        <w:tc>
          <w:tcPr>
            <w:tcW w:w="1560" w:type="dxa"/>
            <w:tcBorders>
              <w:top w:val="nil"/>
              <w:left w:val="single" w:sz="4" w:space="0" w:color="auto"/>
              <w:bottom w:val="nil"/>
              <w:right w:val="single" w:sz="4" w:space="0" w:color="auto"/>
            </w:tcBorders>
            <w:tcPrChange w:id="9646"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6A6FBBB1" w14:textId="77777777" w:rsidR="00677EA3" w:rsidRPr="00D812D4" w:rsidRDefault="00677EA3" w:rsidP="00677EA3">
            <w:pPr>
              <w:pStyle w:val="TAC"/>
              <w:rPr>
                <w:ins w:id="9647" w:author="ZTE-Ma Zhifeng" w:date="2025-11-19T12:28:00Z"/>
                <w:lang w:eastAsia="zh-CN"/>
              </w:rPr>
            </w:pPr>
          </w:p>
        </w:tc>
      </w:tr>
      <w:tr w:rsidR="00677EA3" w:rsidRPr="00B70F61" w14:paraId="79F8B002" w14:textId="77777777" w:rsidTr="00554CF7">
        <w:trPr>
          <w:trHeight w:val="47"/>
          <w:ins w:id="9648" w:author="ZTE-Ma Zhifeng" w:date="2025-11-19T12:28:00Z"/>
          <w:trPrChange w:id="9649"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650"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1F7877E6" w14:textId="77777777" w:rsidR="00677EA3" w:rsidRPr="00B70F61" w:rsidRDefault="00677EA3" w:rsidP="00677EA3">
            <w:pPr>
              <w:pStyle w:val="TAC"/>
              <w:rPr>
                <w:ins w:id="9651"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652"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6B9C7E4E" w14:textId="131A9DB2" w:rsidR="00677EA3" w:rsidRPr="00B70F61" w:rsidRDefault="00677EA3" w:rsidP="00677EA3">
            <w:pPr>
              <w:pStyle w:val="TAC"/>
              <w:rPr>
                <w:ins w:id="9653" w:author="ZTE-Ma Zhifeng" w:date="2025-11-19T12:28:00Z"/>
              </w:rPr>
            </w:pPr>
            <w:proofErr w:type="spellStart"/>
            <w:ins w:id="9654" w:author="ZTE-Ma Zhifeng" w:date="2025-11-19T12:30:00Z">
              <w:r>
                <w:rPr>
                  <w:rFonts w:hint="eastAsia"/>
                  <w:lang w:eastAsia="zh-CN"/>
                </w:rPr>
                <w:t>D</w:t>
              </w:r>
              <w:r>
                <w:rPr>
                  <w:lang w:eastAsia="zh-CN"/>
                </w:rPr>
                <w:t>C_YA_nWI</w:t>
              </w:r>
            </w:ins>
            <w:proofErr w:type="spellEnd"/>
          </w:p>
        </w:tc>
        <w:tc>
          <w:tcPr>
            <w:tcW w:w="2126" w:type="dxa"/>
            <w:tcBorders>
              <w:top w:val="nil"/>
              <w:left w:val="single" w:sz="4" w:space="0" w:color="auto"/>
              <w:bottom w:val="nil"/>
              <w:right w:val="single" w:sz="4" w:space="0" w:color="auto"/>
            </w:tcBorders>
            <w:tcPrChange w:id="9655"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6DA668AD" w14:textId="77777777" w:rsidR="00677EA3" w:rsidRPr="00D812D4" w:rsidRDefault="00677EA3" w:rsidP="00677EA3">
            <w:pPr>
              <w:pStyle w:val="TAC"/>
              <w:rPr>
                <w:ins w:id="9656" w:author="ZTE-Ma Zhifeng" w:date="2025-11-19T12:28:00Z"/>
              </w:rPr>
            </w:pPr>
          </w:p>
        </w:tc>
        <w:tc>
          <w:tcPr>
            <w:tcW w:w="1560" w:type="dxa"/>
            <w:tcBorders>
              <w:top w:val="nil"/>
              <w:left w:val="single" w:sz="4" w:space="0" w:color="auto"/>
              <w:bottom w:val="nil"/>
              <w:right w:val="single" w:sz="4" w:space="0" w:color="auto"/>
            </w:tcBorders>
            <w:tcPrChange w:id="9657"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240A95E2" w14:textId="77777777" w:rsidR="00677EA3" w:rsidRPr="00D812D4" w:rsidRDefault="00677EA3" w:rsidP="00677EA3">
            <w:pPr>
              <w:pStyle w:val="TAC"/>
              <w:rPr>
                <w:ins w:id="9658"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659"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4524BB45" w14:textId="7F205F78" w:rsidR="00677EA3" w:rsidRPr="00D812D4" w:rsidRDefault="00677EA3" w:rsidP="00677EA3">
            <w:pPr>
              <w:pStyle w:val="TAC"/>
              <w:rPr>
                <w:ins w:id="9660" w:author="ZTE-Ma Zhifeng" w:date="2025-11-19T12:28:00Z"/>
              </w:rPr>
            </w:pPr>
            <w:ins w:id="9661" w:author="ZTE-Ma Zhifeng" w:date="2025-11-19T12:30: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9662"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2D311A70" w14:textId="17FB8C70" w:rsidR="00677EA3" w:rsidRPr="00D812D4" w:rsidRDefault="00677EA3" w:rsidP="00677EA3">
            <w:pPr>
              <w:pStyle w:val="TAC"/>
              <w:rPr>
                <w:ins w:id="9663" w:author="ZTE-Ma Zhifeng" w:date="2025-11-19T12:28:00Z"/>
              </w:rPr>
            </w:pPr>
            <w:proofErr w:type="spellStart"/>
            <w:ins w:id="9664" w:author="ZTE-Ma Zhifeng" w:date="2025-11-19T12:30:00Z">
              <w:r>
                <w:rPr>
                  <w:lang w:eastAsia="zh-CN"/>
                </w:rPr>
                <w:t>CA_</w:t>
              </w:r>
              <w:r>
                <w:rPr>
                  <w:rFonts w:hint="eastAsia"/>
                  <w:lang w:eastAsia="zh-CN"/>
                </w:rPr>
                <w:t>n</w:t>
              </w:r>
              <w:r>
                <w:rPr>
                  <w:lang w:eastAsia="zh-CN"/>
                </w:rPr>
                <w:t>WI</w:t>
              </w:r>
            </w:ins>
            <w:proofErr w:type="spellEnd"/>
          </w:p>
        </w:tc>
        <w:tc>
          <w:tcPr>
            <w:tcW w:w="1560" w:type="dxa"/>
            <w:tcBorders>
              <w:top w:val="nil"/>
              <w:left w:val="single" w:sz="4" w:space="0" w:color="auto"/>
              <w:bottom w:val="nil"/>
              <w:right w:val="single" w:sz="4" w:space="0" w:color="auto"/>
            </w:tcBorders>
            <w:tcPrChange w:id="9665"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4FD00265" w14:textId="77777777" w:rsidR="00677EA3" w:rsidRPr="00D812D4" w:rsidRDefault="00677EA3" w:rsidP="00677EA3">
            <w:pPr>
              <w:pStyle w:val="TAC"/>
              <w:rPr>
                <w:ins w:id="9666" w:author="ZTE-Ma Zhifeng" w:date="2025-11-19T12:28:00Z"/>
                <w:lang w:eastAsia="zh-CN"/>
              </w:rPr>
            </w:pPr>
          </w:p>
        </w:tc>
      </w:tr>
      <w:tr w:rsidR="00677EA3" w:rsidRPr="00B70F61" w14:paraId="5F3A3F0C" w14:textId="77777777" w:rsidTr="00554CF7">
        <w:trPr>
          <w:trHeight w:val="47"/>
          <w:ins w:id="9667" w:author="ZTE-Ma Zhifeng" w:date="2025-11-19T12:28:00Z"/>
          <w:trPrChange w:id="9668"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669"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7611F246" w14:textId="77777777" w:rsidR="00677EA3" w:rsidRPr="00B70F61" w:rsidRDefault="00677EA3" w:rsidP="00677EA3">
            <w:pPr>
              <w:pStyle w:val="TAC"/>
              <w:rPr>
                <w:ins w:id="9670"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671"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29887040" w14:textId="28475252" w:rsidR="00677EA3" w:rsidRPr="00B70F61" w:rsidRDefault="00677EA3" w:rsidP="00677EA3">
            <w:pPr>
              <w:pStyle w:val="TAC"/>
              <w:rPr>
                <w:ins w:id="9672" w:author="ZTE-Ma Zhifeng" w:date="2025-11-19T12:28:00Z"/>
              </w:rPr>
            </w:pPr>
            <w:proofErr w:type="spellStart"/>
            <w:ins w:id="9673" w:author="ZTE-Ma Zhifeng" w:date="2025-11-19T12:30:00Z">
              <w:r>
                <w:rPr>
                  <w:rFonts w:hint="eastAsia"/>
                  <w:lang w:eastAsia="zh-CN"/>
                </w:rPr>
                <w:t>D</w:t>
              </w:r>
              <w:r>
                <w:rPr>
                  <w:lang w:eastAsia="zh-CN"/>
                </w:rPr>
                <w:t>C_ZA_nWA</w:t>
              </w:r>
            </w:ins>
            <w:proofErr w:type="spellEnd"/>
          </w:p>
        </w:tc>
        <w:tc>
          <w:tcPr>
            <w:tcW w:w="2126" w:type="dxa"/>
            <w:tcBorders>
              <w:top w:val="nil"/>
              <w:left w:val="single" w:sz="4" w:space="0" w:color="auto"/>
              <w:bottom w:val="nil"/>
              <w:right w:val="single" w:sz="4" w:space="0" w:color="auto"/>
            </w:tcBorders>
            <w:tcPrChange w:id="9674"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724714CC" w14:textId="77777777" w:rsidR="00677EA3" w:rsidRPr="00D812D4" w:rsidRDefault="00677EA3" w:rsidP="00677EA3">
            <w:pPr>
              <w:pStyle w:val="TAC"/>
              <w:rPr>
                <w:ins w:id="9675" w:author="ZTE-Ma Zhifeng" w:date="2025-11-19T12:28:00Z"/>
              </w:rPr>
            </w:pPr>
          </w:p>
        </w:tc>
        <w:tc>
          <w:tcPr>
            <w:tcW w:w="1560" w:type="dxa"/>
            <w:tcBorders>
              <w:top w:val="nil"/>
              <w:left w:val="single" w:sz="4" w:space="0" w:color="auto"/>
              <w:bottom w:val="nil"/>
              <w:right w:val="single" w:sz="4" w:space="0" w:color="auto"/>
            </w:tcBorders>
            <w:tcPrChange w:id="9676"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2BF5D63D" w14:textId="77777777" w:rsidR="00677EA3" w:rsidRPr="00D812D4" w:rsidRDefault="00677EA3" w:rsidP="00677EA3">
            <w:pPr>
              <w:pStyle w:val="TAC"/>
              <w:rPr>
                <w:ins w:id="9677"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678"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1128AD04" w14:textId="532DDF04" w:rsidR="00677EA3" w:rsidRPr="00D812D4" w:rsidRDefault="00677EA3" w:rsidP="00677EA3">
            <w:pPr>
              <w:pStyle w:val="TAC"/>
              <w:rPr>
                <w:ins w:id="9679" w:author="ZTE-Ma Zhifeng" w:date="2025-11-19T12:28:00Z"/>
              </w:rPr>
            </w:pPr>
            <w:ins w:id="9680"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9681"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60823789" w14:textId="21D18461" w:rsidR="00677EA3" w:rsidRPr="00D812D4" w:rsidRDefault="00677EA3" w:rsidP="00677EA3">
            <w:pPr>
              <w:pStyle w:val="TAC"/>
              <w:rPr>
                <w:ins w:id="9682" w:author="ZTE-Ma Zhifeng" w:date="2025-11-19T12:28:00Z"/>
              </w:rPr>
            </w:pPr>
            <w:proofErr w:type="spellStart"/>
            <w:ins w:id="9683" w:author="ZTE-Ma Zhifeng" w:date="2025-11-19T12:30:00Z">
              <w:r>
                <w:rPr>
                  <w:rFonts w:hint="eastAsia"/>
                  <w:lang w:eastAsia="zh-CN"/>
                </w:rPr>
                <w:t>n</w:t>
              </w:r>
              <w:r>
                <w:rPr>
                  <w:lang w:eastAsia="zh-CN"/>
                </w:rPr>
                <w:t>WA</w:t>
              </w:r>
            </w:ins>
            <w:proofErr w:type="spellEnd"/>
          </w:p>
        </w:tc>
        <w:tc>
          <w:tcPr>
            <w:tcW w:w="1560" w:type="dxa"/>
            <w:tcBorders>
              <w:top w:val="nil"/>
              <w:left w:val="single" w:sz="4" w:space="0" w:color="auto"/>
              <w:bottom w:val="nil"/>
              <w:right w:val="single" w:sz="4" w:space="0" w:color="auto"/>
            </w:tcBorders>
            <w:tcPrChange w:id="9684"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7E996EBD" w14:textId="77777777" w:rsidR="00677EA3" w:rsidRPr="00D812D4" w:rsidRDefault="00677EA3" w:rsidP="00677EA3">
            <w:pPr>
              <w:pStyle w:val="TAC"/>
              <w:rPr>
                <w:ins w:id="9685" w:author="ZTE-Ma Zhifeng" w:date="2025-11-19T12:28:00Z"/>
                <w:lang w:eastAsia="zh-CN"/>
              </w:rPr>
            </w:pPr>
          </w:p>
        </w:tc>
      </w:tr>
      <w:tr w:rsidR="00677EA3" w:rsidRPr="00B70F61" w14:paraId="0746C209" w14:textId="77777777" w:rsidTr="00554CF7">
        <w:trPr>
          <w:trHeight w:val="47"/>
          <w:ins w:id="9686" w:author="ZTE-Ma Zhifeng" w:date="2025-11-19T12:28:00Z"/>
          <w:trPrChange w:id="9687"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688"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090EF2F7" w14:textId="77777777" w:rsidR="00677EA3" w:rsidRPr="00B70F61" w:rsidRDefault="00677EA3" w:rsidP="00677EA3">
            <w:pPr>
              <w:pStyle w:val="TAC"/>
              <w:rPr>
                <w:ins w:id="9689"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690"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1D8B9751" w14:textId="7DD0549A" w:rsidR="00677EA3" w:rsidRPr="00B70F61" w:rsidRDefault="00677EA3" w:rsidP="00677EA3">
            <w:pPr>
              <w:pStyle w:val="TAC"/>
              <w:rPr>
                <w:ins w:id="9691" w:author="ZTE-Ma Zhifeng" w:date="2025-11-19T12:28:00Z"/>
              </w:rPr>
            </w:pPr>
            <w:proofErr w:type="spellStart"/>
            <w:ins w:id="9692" w:author="ZTE-Ma Zhifeng" w:date="2025-11-19T12:30:00Z">
              <w:r>
                <w:rPr>
                  <w:rFonts w:hint="eastAsia"/>
                  <w:lang w:eastAsia="zh-CN"/>
                </w:rPr>
                <w:t>D</w:t>
              </w:r>
              <w:r>
                <w:rPr>
                  <w:lang w:eastAsia="zh-CN"/>
                </w:rPr>
                <w:t>C_ZA_nWG</w:t>
              </w:r>
            </w:ins>
            <w:proofErr w:type="spellEnd"/>
          </w:p>
        </w:tc>
        <w:tc>
          <w:tcPr>
            <w:tcW w:w="2126" w:type="dxa"/>
            <w:tcBorders>
              <w:top w:val="nil"/>
              <w:left w:val="single" w:sz="4" w:space="0" w:color="auto"/>
              <w:bottom w:val="nil"/>
              <w:right w:val="single" w:sz="4" w:space="0" w:color="auto"/>
            </w:tcBorders>
            <w:tcPrChange w:id="9693"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0F38D100" w14:textId="77777777" w:rsidR="00677EA3" w:rsidRPr="00D812D4" w:rsidRDefault="00677EA3" w:rsidP="00677EA3">
            <w:pPr>
              <w:pStyle w:val="TAC"/>
              <w:rPr>
                <w:ins w:id="9694" w:author="ZTE-Ma Zhifeng" w:date="2025-11-19T12:28:00Z"/>
              </w:rPr>
            </w:pPr>
          </w:p>
        </w:tc>
        <w:tc>
          <w:tcPr>
            <w:tcW w:w="1560" w:type="dxa"/>
            <w:tcBorders>
              <w:top w:val="nil"/>
              <w:left w:val="single" w:sz="4" w:space="0" w:color="auto"/>
              <w:bottom w:val="nil"/>
              <w:right w:val="single" w:sz="4" w:space="0" w:color="auto"/>
            </w:tcBorders>
            <w:tcPrChange w:id="9695"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11B6A6EC" w14:textId="77777777" w:rsidR="00677EA3" w:rsidRPr="00D812D4" w:rsidRDefault="00677EA3" w:rsidP="00677EA3">
            <w:pPr>
              <w:pStyle w:val="TAC"/>
              <w:rPr>
                <w:ins w:id="9696"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697"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272E6EDF" w14:textId="3C4A9035" w:rsidR="00677EA3" w:rsidRPr="00D812D4" w:rsidRDefault="00677EA3" w:rsidP="00677EA3">
            <w:pPr>
              <w:pStyle w:val="TAC"/>
              <w:rPr>
                <w:ins w:id="9698" w:author="ZTE-Ma Zhifeng" w:date="2025-11-19T12:28:00Z"/>
              </w:rPr>
            </w:pPr>
            <w:ins w:id="9699"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9700"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3B603143" w14:textId="138B0943" w:rsidR="00677EA3" w:rsidRPr="00D812D4" w:rsidRDefault="00677EA3" w:rsidP="00677EA3">
            <w:pPr>
              <w:pStyle w:val="TAC"/>
              <w:rPr>
                <w:ins w:id="9701" w:author="ZTE-Ma Zhifeng" w:date="2025-11-19T12:28:00Z"/>
              </w:rPr>
            </w:pPr>
            <w:proofErr w:type="spellStart"/>
            <w:ins w:id="9702" w:author="ZTE-Ma Zhifeng" w:date="2025-11-19T12:30:00Z">
              <w:r>
                <w:rPr>
                  <w:lang w:eastAsia="zh-CN"/>
                </w:rPr>
                <w:t>CA_</w:t>
              </w:r>
              <w:r>
                <w:rPr>
                  <w:rFonts w:hint="eastAsia"/>
                  <w:lang w:eastAsia="zh-CN"/>
                </w:rPr>
                <w:t>n</w:t>
              </w:r>
              <w:r>
                <w:rPr>
                  <w:lang w:eastAsia="zh-CN"/>
                </w:rPr>
                <w:t>WG</w:t>
              </w:r>
            </w:ins>
            <w:proofErr w:type="spellEnd"/>
          </w:p>
        </w:tc>
        <w:tc>
          <w:tcPr>
            <w:tcW w:w="1560" w:type="dxa"/>
            <w:tcBorders>
              <w:top w:val="nil"/>
              <w:left w:val="single" w:sz="4" w:space="0" w:color="auto"/>
              <w:bottom w:val="nil"/>
              <w:right w:val="single" w:sz="4" w:space="0" w:color="auto"/>
            </w:tcBorders>
            <w:tcPrChange w:id="9703"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744E9F6B" w14:textId="77777777" w:rsidR="00677EA3" w:rsidRPr="00D812D4" w:rsidRDefault="00677EA3" w:rsidP="00677EA3">
            <w:pPr>
              <w:pStyle w:val="TAC"/>
              <w:rPr>
                <w:ins w:id="9704" w:author="ZTE-Ma Zhifeng" w:date="2025-11-19T12:28:00Z"/>
                <w:lang w:eastAsia="zh-CN"/>
              </w:rPr>
            </w:pPr>
          </w:p>
        </w:tc>
      </w:tr>
      <w:tr w:rsidR="00677EA3" w:rsidRPr="00B70F61" w14:paraId="18084656" w14:textId="77777777" w:rsidTr="00554CF7">
        <w:trPr>
          <w:trHeight w:val="47"/>
          <w:ins w:id="9705" w:author="ZTE-Ma Zhifeng" w:date="2025-11-19T12:28:00Z"/>
          <w:trPrChange w:id="9706"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707"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34DC4BA1" w14:textId="77777777" w:rsidR="00677EA3" w:rsidRPr="00B70F61" w:rsidRDefault="00677EA3" w:rsidP="00677EA3">
            <w:pPr>
              <w:pStyle w:val="TAC"/>
              <w:rPr>
                <w:ins w:id="9708"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709"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024E2DDE" w14:textId="57EF182B" w:rsidR="00677EA3" w:rsidRPr="00B70F61" w:rsidRDefault="00677EA3" w:rsidP="00677EA3">
            <w:pPr>
              <w:pStyle w:val="TAC"/>
              <w:rPr>
                <w:ins w:id="9710" w:author="ZTE-Ma Zhifeng" w:date="2025-11-19T12:28:00Z"/>
              </w:rPr>
            </w:pPr>
            <w:proofErr w:type="spellStart"/>
            <w:ins w:id="9711" w:author="ZTE-Ma Zhifeng" w:date="2025-11-19T12:30:00Z">
              <w:r>
                <w:rPr>
                  <w:rFonts w:hint="eastAsia"/>
                  <w:lang w:eastAsia="zh-CN"/>
                </w:rPr>
                <w:t>D</w:t>
              </w:r>
              <w:r>
                <w:rPr>
                  <w:lang w:eastAsia="zh-CN"/>
                </w:rPr>
                <w:t>C_ZA_nWH</w:t>
              </w:r>
            </w:ins>
            <w:proofErr w:type="spellEnd"/>
          </w:p>
        </w:tc>
        <w:tc>
          <w:tcPr>
            <w:tcW w:w="2126" w:type="dxa"/>
            <w:tcBorders>
              <w:top w:val="nil"/>
              <w:left w:val="single" w:sz="4" w:space="0" w:color="auto"/>
              <w:bottom w:val="nil"/>
              <w:right w:val="single" w:sz="4" w:space="0" w:color="auto"/>
            </w:tcBorders>
            <w:tcPrChange w:id="9712"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0C4250FA" w14:textId="77777777" w:rsidR="00677EA3" w:rsidRPr="00D812D4" w:rsidRDefault="00677EA3" w:rsidP="00677EA3">
            <w:pPr>
              <w:pStyle w:val="TAC"/>
              <w:rPr>
                <w:ins w:id="9713" w:author="ZTE-Ma Zhifeng" w:date="2025-11-19T12:28:00Z"/>
              </w:rPr>
            </w:pPr>
          </w:p>
        </w:tc>
        <w:tc>
          <w:tcPr>
            <w:tcW w:w="1560" w:type="dxa"/>
            <w:tcBorders>
              <w:top w:val="nil"/>
              <w:left w:val="single" w:sz="4" w:space="0" w:color="auto"/>
              <w:bottom w:val="nil"/>
              <w:right w:val="single" w:sz="4" w:space="0" w:color="auto"/>
            </w:tcBorders>
            <w:tcPrChange w:id="9714"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67294A8E" w14:textId="77777777" w:rsidR="00677EA3" w:rsidRPr="00D812D4" w:rsidRDefault="00677EA3" w:rsidP="00677EA3">
            <w:pPr>
              <w:pStyle w:val="TAC"/>
              <w:rPr>
                <w:ins w:id="9715"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716"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361E2236" w14:textId="0A7F18BE" w:rsidR="00677EA3" w:rsidRPr="00D812D4" w:rsidRDefault="00677EA3" w:rsidP="00677EA3">
            <w:pPr>
              <w:pStyle w:val="TAC"/>
              <w:rPr>
                <w:ins w:id="9717" w:author="ZTE-Ma Zhifeng" w:date="2025-11-19T12:28:00Z"/>
              </w:rPr>
            </w:pPr>
            <w:ins w:id="9718"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9719"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3D134D1B" w14:textId="48E4F2CF" w:rsidR="00677EA3" w:rsidRPr="00D812D4" w:rsidRDefault="00677EA3" w:rsidP="00677EA3">
            <w:pPr>
              <w:pStyle w:val="TAC"/>
              <w:rPr>
                <w:ins w:id="9720" w:author="ZTE-Ma Zhifeng" w:date="2025-11-19T12:28:00Z"/>
              </w:rPr>
            </w:pPr>
            <w:proofErr w:type="spellStart"/>
            <w:ins w:id="9721" w:author="ZTE-Ma Zhifeng" w:date="2025-11-19T12:30:00Z">
              <w:r>
                <w:rPr>
                  <w:lang w:eastAsia="zh-CN"/>
                </w:rPr>
                <w:t>CA_</w:t>
              </w:r>
              <w:r>
                <w:rPr>
                  <w:rFonts w:hint="eastAsia"/>
                  <w:lang w:eastAsia="zh-CN"/>
                </w:rPr>
                <w:t>n</w:t>
              </w:r>
              <w:r>
                <w:rPr>
                  <w:lang w:eastAsia="zh-CN"/>
                </w:rPr>
                <w:t>WH</w:t>
              </w:r>
            </w:ins>
            <w:proofErr w:type="spellEnd"/>
          </w:p>
        </w:tc>
        <w:tc>
          <w:tcPr>
            <w:tcW w:w="1560" w:type="dxa"/>
            <w:tcBorders>
              <w:top w:val="nil"/>
              <w:left w:val="single" w:sz="4" w:space="0" w:color="auto"/>
              <w:bottom w:val="nil"/>
              <w:right w:val="single" w:sz="4" w:space="0" w:color="auto"/>
            </w:tcBorders>
            <w:tcPrChange w:id="9722"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2881D655" w14:textId="77777777" w:rsidR="00677EA3" w:rsidRPr="00D812D4" w:rsidRDefault="00677EA3" w:rsidP="00677EA3">
            <w:pPr>
              <w:pStyle w:val="TAC"/>
              <w:rPr>
                <w:ins w:id="9723" w:author="ZTE-Ma Zhifeng" w:date="2025-11-19T12:28:00Z"/>
                <w:lang w:eastAsia="zh-CN"/>
              </w:rPr>
            </w:pPr>
          </w:p>
        </w:tc>
      </w:tr>
      <w:tr w:rsidR="00677EA3" w:rsidRPr="00B70F61" w14:paraId="296B3BAF" w14:textId="77777777" w:rsidTr="00554CF7">
        <w:trPr>
          <w:trHeight w:val="47"/>
          <w:ins w:id="9724" w:author="ZTE-Ma Zhifeng" w:date="2025-11-19T12:28:00Z"/>
          <w:trPrChange w:id="9725"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726"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42E98611" w14:textId="77777777" w:rsidR="00677EA3" w:rsidRPr="00B70F61" w:rsidRDefault="00677EA3" w:rsidP="00677EA3">
            <w:pPr>
              <w:pStyle w:val="TAC"/>
              <w:rPr>
                <w:ins w:id="9727"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728"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13C913A5" w14:textId="1243DB79" w:rsidR="00677EA3" w:rsidRPr="00B70F61" w:rsidRDefault="00677EA3" w:rsidP="00677EA3">
            <w:pPr>
              <w:pStyle w:val="TAC"/>
              <w:rPr>
                <w:ins w:id="9729" w:author="ZTE-Ma Zhifeng" w:date="2025-11-19T12:28:00Z"/>
              </w:rPr>
            </w:pPr>
            <w:proofErr w:type="spellStart"/>
            <w:ins w:id="9730" w:author="ZTE-Ma Zhifeng" w:date="2025-11-19T12:30:00Z">
              <w:r>
                <w:rPr>
                  <w:rFonts w:hint="eastAsia"/>
                  <w:lang w:eastAsia="zh-CN"/>
                </w:rPr>
                <w:t>D</w:t>
              </w:r>
              <w:r>
                <w:rPr>
                  <w:lang w:eastAsia="zh-CN"/>
                </w:rPr>
                <w:t>C_ZA_nWI</w:t>
              </w:r>
            </w:ins>
            <w:proofErr w:type="spellEnd"/>
          </w:p>
        </w:tc>
        <w:tc>
          <w:tcPr>
            <w:tcW w:w="2126" w:type="dxa"/>
            <w:tcBorders>
              <w:top w:val="nil"/>
              <w:left w:val="single" w:sz="4" w:space="0" w:color="auto"/>
              <w:bottom w:val="nil"/>
              <w:right w:val="single" w:sz="4" w:space="0" w:color="auto"/>
            </w:tcBorders>
            <w:tcPrChange w:id="9731"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24034FC6" w14:textId="77777777" w:rsidR="00677EA3" w:rsidRPr="00D812D4" w:rsidRDefault="00677EA3" w:rsidP="00677EA3">
            <w:pPr>
              <w:pStyle w:val="TAC"/>
              <w:rPr>
                <w:ins w:id="9732" w:author="ZTE-Ma Zhifeng" w:date="2025-11-19T12:28:00Z"/>
              </w:rPr>
            </w:pPr>
          </w:p>
        </w:tc>
        <w:tc>
          <w:tcPr>
            <w:tcW w:w="1560" w:type="dxa"/>
            <w:tcBorders>
              <w:top w:val="nil"/>
              <w:left w:val="single" w:sz="4" w:space="0" w:color="auto"/>
              <w:bottom w:val="nil"/>
              <w:right w:val="single" w:sz="4" w:space="0" w:color="auto"/>
            </w:tcBorders>
            <w:tcPrChange w:id="9733"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2E182690" w14:textId="77777777" w:rsidR="00677EA3" w:rsidRPr="00D812D4" w:rsidRDefault="00677EA3" w:rsidP="00677EA3">
            <w:pPr>
              <w:pStyle w:val="TAC"/>
              <w:rPr>
                <w:ins w:id="9734"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735"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6F8C2EA9" w14:textId="5047767D" w:rsidR="00677EA3" w:rsidRPr="00D812D4" w:rsidRDefault="00677EA3" w:rsidP="00677EA3">
            <w:pPr>
              <w:pStyle w:val="TAC"/>
              <w:rPr>
                <w:ins w:id="9736" w:author="ZTE-Ma Zhifeng" w:date="2025-11-19T12:28:00Z"/>
              </w:rPr>
            </w:pPr>
            <w:ins w:id="9737" w:author="ZTE-Ma Zhifeng" w:date="2025-11-19T12:30: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9738"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6FE70D1E" w14:textId="609988D4" w:rsidR="00677EA3" w:rsidRPr="00D812D4" w:rsidRDefault="00677EA3" w:rsidP="00677EA3">
            <w:pPr>
              <w:pStyle w:val="TAC"/>
              <w:rPr>
                <w:ins w:id="9739" w:author="ZTE-Ma Zhifeng" w:date="2025-11-19T12:28:00Z"/>
              </w:rPr>
            </w:pPr>
            <w:proofErr w:type="spellStart"/>
            <w:ins w:id="9740" w:author="ZTE-Ma Zhifeng" w:date="2025-11-19T12:30:00Z">
              <w:r>
                <w:rPr>
                  <w:lang w:eastAsia="zh-CN"/>
                </w:rPr>
                <w:t>CA_</w:t>
              </w:r>
              <w:r>
                <w:rPr>
                  <w:rFonts w:hint="eastAsia"/>
                  <w:lang w:eastAsia="zh-CN"/>
                </w:rPr>
                <w:t>n</w:t>
              </w:r>
              <w:r>
                <w:rPr>
                  <w:lang w:eastAsia="zh-CN"/>
                </w:rPr>
                <w:t>WI</w:t>
              </w:r>
            </w:ins>
            <w:proofErr w:type="spellEnd"/>
          </w:p>
        </w:tc>
        <w:tc>
          <w:tcPr>
            <w:tcW w:w="1560" w:type="dxa"/>
            <w:tcBorders>
              <w:top w:val="nil"/>
              <w:left w:val="single" w:sz="4" w:space="0" w:color="auto"/>
              <w:bottom w:val="nil"/>
              <w:right w:val="single" w:sz="4" w:space="0" w:color="auto"/>
            </w:tcBorders>
            <w:tcPrChange w:id="9741"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0DEF1E54" w14:textId="77777777" w:rsidR="00677EA3" w:rsidRPr="00D812D4" w:rsidRDefault="00677EA3" w:rsidP="00677EA3">
            <w:pPr>
              <w:pStyle w:val="TAC"/>
              <w:rPr>
                <w:ins w:id="9742" w:author="ZTE-Ma Zhifeng" w:date="2025-11-19T12:28:00Z"/>
                <w:lang w:eastAsia="zh-CN"/>
              </w:rPr>
            </w:pPr>
          </w:p>
        </w:tc>
      </w:tr>
      <w:tr w:rsidR="00677EA3" w:rsidRPr="00B70F61" w14:paraId="6B108FBE" w14:textId="77777777" w:rsidTr="00554CF7">
        <w:trPr>
          <w:trHeight w:val="47"/>
          <w:ins w:id="9743" w:author="ZTE-Ma Zhifeng" w:date="2025-11-19T12:28:00Z"/>
          <w:trPrChange w:id="9744"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745"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1641C641" w14:textId="77777777" w:rsidR="00677EA3" w:rsidRPr="00B70F61" w:rsidRDefault="00677EA3" w:rsidP="00677EA3">
            <w:pPr>
              <w:pStyle w:val="TAC"/>
              <w:rPr>
                <w:ins w:id="9746"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747"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745F6A40" w14:textId="7D230AAC" w:rsidR="00677EA3" w:rsidRPr="00B70F61" w:rsidRDefault="00677EA3" w:rsidP="00677EA3">
            <w:pPr>
              <w:pStyle w:val="TAC"/>
              <w:rPr>
                <w:ins w:id="9748" w:author="ZTE-Ma Zhifeng" w:date="2025-11-19T12:28:00Z"/>
              </w:rPr>
            </w:pPr>
            <w:proofErr w:type="spellStart"/>
            <w:ins w:id="9749" w:author="ZTE-Ma Zhifeng" w:date="2025-11-19T12:30:00Z">
              <w:r>
                <w:rPr>
                  <w:rFonts w:hint="eastAsia"/>
                  <w:lang w:eastAsia="zh-CN"/>
                </w:rPr>
                <w:t>D</w:t>
              </w:r>
              <w:r>
                <w:rPr>
                  <w:lang w:eastAsia="zh-CN"/>
                </w:rPr>
                <w:t>C_VA_nWA</w:t>
              </w:r>
            </w:ins>
            <w:proofErr w:type="spellEnd"/>
          </w:p>
        </w:tc>
        <w:tc>
          <w:tcPr>
            <w:tcW w:w="2126" w:type="dxa"/>
            <w:tcBorders>
              <w:top w:val="nil"/>
              <w:left w:val="single" w:sz="4" w:space="0" w:color="auto"/>
              <w:bottom w:val="nil"/>
              <w:right w:val="single" w:sz="4" w:space="0" w:color="auto"/>
            </w:tcBorders>
            <w:tcPrChange w:id="9750"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0B7C13C3" w14:textId="77777777" w:rsidR="00677EA3" w:rsidRPr="00D812D4" w:rsidRDefault="00677EA3" w:rsidP="00677EA3">
            <w:pPr>
              <w:pStyle w:val="TAC"/>
              <w:rPr>
                <w:ins w:id="9751" w:author="ZTE-Ma Zhifeng" w:date="2025-11-19T12:28:00Z"/>
              </w:rPr>
            </w:pPr>
          </w:p>
        </w:tc>
        <w:tc>
          <w:tcPr>
            <w:tcW w:w="1560" w:type="dxa"/>
            <w:tcBorders>
              <w:top w:val="nil"/>
              <w:left w:val="single" w:sz="4" w:space="0" w:color="auto"/>
              <w:bottom w:val="nil"/>
              <w:right w:val="single" w:sz="4" w:space="0" w:color="auto"/>
            </w:tcBorders>
            <w:tcPrChange w:id="9752"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320ED2B8" w14:textId="77777777" w:rsidR="00677EA3" w:rsidRPr="00D812D4" w:rsidRDefault="00677EA3" w:rsidP="00677EA3">
            <w:pPr>
              <w:pStyle w:val="TAC"/>
              <w:rPr>
                <w:ins w:id="9753"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754"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7DB69D21" w14:textId="445D6AA3" w:rsidR="00677EA3" w:rsidRPr="00D812D4" w:rsidRDefault="00677EA3" w:rsidP="00677EA3">
            <w:pPr>
              <w:pStyle w:val="TAC"/>
              <w:rPr>
                <w:ins w:id="9755" w:author="ZTE-Ma Zhifeng" w:date="2025-11-19T12:28:00Z"/>
              </w:rPr>
            </w:pPr>
            <w:ins w:id="9756"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757"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61B6F558" w14:textId="4ED0B652" w:rsidR="00677EA3" w:rsidRPr="00D812D4" w:rsidRDefault="00677EA3" w:rsidP="00677EA3">
            <w:pPr>
              <w:pStyle w:val="TAC"/>
              <w:rPr>
                <w:ins w:id="9758" w:author="ZTE-Ma Zhifeng" w:date="2025-11-19T12:28:00Z"/>
              </w:rPr>
            </w:pPr>
            <w:proofErr w:type="spellStart"/>
            <w:ins w:id="9759" w:author="ZTE-Ma Zhifeng" w:date="2025-11-19T12:30:00Z">
              <w:r>
                <w:rPr>
                  <w:rFonts w:hint="eastAsia"/>
                  <w:lang w:eastAsia="zh-CN"/>
                </w:rPr>
                <w:t>n</w:t>
              </w:r>
              <w:r>
                <w:rPr>
                  <w:lang w:eastAsia="zh-CN"/>
                </w:rPr>
                <w:t>WA</w:t>
              </w:r>
            </w:ins>
            <w:proofErr w:type="spellEnd"/>
          </w:p>
        </w:tc>
        <w:tc>
          <w:tcPr>
            <w:tcW w:w="1560" w:type="dxa"/>
            <w:tcBorders>
              <w:top w:val="nil"/>
              <w:left w:val="single" w:sz="4" w:space="0" w:color="auto"/>
              <w:bottom w:val="nil"/>
              <w:right w:val="single" w:sz="4" w:space="0" w:color="auto"/>
            </w:tcBorders>
            <w:tcPrChange w:id="9760"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42EF22A3" w14:textId="77777777" w:rsidR="00677EA3" w:rsidRPr="00D812D4" w:rsidRDefault="00677EA3" w:rsidP="00677EA3">
            <w:pPr>
              <w:pStyle w:val="TAC"/>
              <w:rPr>
                <w:ins w:id="9761" w:author="ZTE-Ma Zhifeng" w:date="2025-11-19T12:28:00Z"/>
                <w:lang w:eastAsia="zh-CN"/>
              </w:rPr>
            </w:pPr>
          </w:p>
        </w:tc>
      </w:tr>
      <w:tr w:rsidR="00677EA3" w:rsidRPr="00B70F61" w14:paraId="1446E14A" w14:textId="77777777" w:rsidTr="00554CF7">
        <w:trPr>
          <w:trHeight w:val="47"/>
          <w:ins w:id="9762" w:author="ZTE-Ma Zhifeng" w:date="2025-11-19T12:28:00Z"/>
          <w:trPrChange w:id="9763"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764"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7EA8B9A7" w14:textId="77777777" w:rsidR="00677EA3" w:rsidRPr="00B70F61" w:rsidRDefault="00677EA3" w:rsidP="00677EA3">
            <w:pPr>
              <w:pStyle w:val="TAC"/>
              <w:rPr>
                <w:ins w:id="9765"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766"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29E74251" w14:textId="37EF5017" w:rsidR="00677EA3" w:rsidRPr="00B70F61" w:rsidRDefault="00677EA3" w:rsidP="00677EA3">
            <w:pPr>
              <w:pStyle w:val="TAC"/>
              <w:rPr>
                <w:ins w:id="9767" w:author="ZTE-Ma Zhifeng" w:date="2025-11-19T12:28:00Z"/>
              </w:rPr>
            </w:pPr>
            <w:proofErr w:type="spellStart"/>
            <w:ins w:id="9768" w:author="ZTE-Ma Zhifeng" w:date="2025-11-19T12:30:00Z">
              <w:r>
                <w:rPr>
                  <w:rFonts w:hint="eastAsia"/>
                  <w:lang w:eastAsia="zh-CN"/>
                </w:rPr>
                <w:t>D</w:t>
              </w:r>
              <w:r>
                <w:rPr>
                  <w:lang w:eastAsia="zh-CN"/>
                </w:rPr>
                <w:t>C_VA_nWG</w:t>
              </w:r>
            </w:ins>
            <w:proofErr w:type="spellEnd"/>
          </w:p>
        </w:tc>
        <w:tc>
          <w:tcPr>
            <w:tcW w:w="2126" w:type="dxa"/>
            <w:tcBorders>
              <w:top w:val="nil"/>
              <w:left w:val="single" w:sz="4" w:space="0" w:color="auto"/>
              <w:bottom w:val="nil"/>
              <w:right w:val="single" w:sz="4" w:space="0" w:color="auto"/>
            </w:tcBorders>
            <w:tcPrChange w:id="9769"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27E7E0A3" w14:textId="77777777" w:rsidR="00677EA3" w:rsidRPr="00D812D4" w:rsidRDefault="00677EA3" w:rsidP="00677EA3">
            <w:pPr>
              <w:pStyle w:val="TAC"/>
              <w:rPr>
                <w:ins w:id="9770" w:author="ZTE-Ma Zhifeng" w:date="2025-11-19T12:28:00Z"/>
              </w:rPr>
            </w:pPr>
          </w:p>
        </w:tc>
        <w:tc>
          <w:tcPr>
            <w:tcW w:w="1560" w:type="dxa"/>
            <w:tcBorders>
              <w:top w:val="nil"/>
              <w:left w:val="single" w:sz="4" w:space="0" w:color="auto"/>
              <w:bottom w:val="nil"/>
              <w:right w:val="single" w:sz="4" w:space="0" w:color="auto"/>
            </w:tcBorders>
            <w:tcPrChange w:id="9771"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05A1A46F" w14:textId="77777777" w:rsidR="00677EA3" w:rsidRPr="00D812D4" w:rsidRDefault="00677EA3" w:rsidP="00677EA3">
            <w:pPr>
              <w:pStyle w:val="TAC"/>
              <w:rPr>
                <w:ins w:id="9772"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773"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252DFA49" w14:textId="72E05633" w:rsidR="00677EA3" w:rsidRPr="00D812D4" w:rsidRDefault="00677EA3" w:rsidP="00677EA3">
            <w:pPr>
              <w:pStyle w:val="TAC"/>
              <w:rPr>
                <w:ins w:id="9774" w:author="ZTE-Ma Zhifeng" w:date="2025-11-19T12:28:00Z"/>
              </w:rPr>
            </w:pPr>
            <w:ins w:id="9775"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776"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6FE792B1" w14:textId="2357C62F" w:rsidR="00677EA3" w:rsidRPr="00D812D4" w:rsidRDefault="00677EA3" w:rsidP="00677EA3">
            <w:pPr>
              <w:pStyle w:val="TAC"/>
              <w:rPr>
                <w:ins w:id="9777" w:author="ZTE-Ma Zhifeng" w:date="2025-11-19T12:28:00Z"/>
              </w:rPr>
            </w:pPr>
            <w:proofErr w:type="spellStart"/>
            <w:ins w:id="9778" w:author="ZTE-Ma Zhifeng" w:date="2025-11-19T12:30:00Z">
              <w:r>
                <w:rPr>
                  <w:lang w:eastAsia="zh-CN"/>
                </w:rPr>
                <w:t>CA_</w:t>
              </w:r>
              <w:r>
                <w:rPr>
                  <w:rFonts w:hint="eastAsia"/>
                  <w:lang w:eastAsia="zh-CN"/>
                </w:rPr>
                <w:t>n</w:t>
              </w:r>
              <w:r>
                <w:rPr>
                  <w:lang w:eastAsia="zh-CN"/>
                </w:rPr>
                <w:t>WG</w:t>
              </w:r>
            </w:ins>
            <w:proofErr w:type="spellEnd"/>
          </w:p>
        </w:tc>
        <w:tc>
          <w:tcPr>
            <w:tcW w:w="1560" w:type="dxa"/>
            <w:tcBorders>
              <w:top w:val="nil"/>
              <w:left w:val="single" w:sz="4" w:space="0" w:color="auto"/>
              <w:bottom w:val="nil"/>
              <w:right w:val="single" w:sz="4" w:space="0" w:color="auto"/>
            </w:tcBorders>
            <w:tcPrChange w:id="9779"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21F377C7" w14:textId="77777777" w:rsidR="00677EA3" w:rsidRPr="00D812D4" w:rsidRDefault="00677EA3" w:rsidP="00677EA3">
            <w:pPr>
              <w:pStyle w:val="TAC"/>
              <w:rPr>
                <w:ins w:id="9780" w:author="ZTE-Ma Zhifeng" w:date="2025-11-19T12:28:00Z"/>
                <w:lang w:eastAsia="zh-CN"/>
              </w:rPr>
            </w:pPr>
          </w:p>
        </w:tc>
      </w:tr>
      <w:tr w:rsidR="00677EA3" w:rsidRPr="00B70F61" w14:paraId="478F9BA5" w14:textId="77777777" w:rsidTr="00554CF7">
        <w:trPr>
          <w:trHeight w:val="47"/>
          <w:ins w:id="9781" w:author="ZTE-Ma Zhifeng" w:date="2025-11-19T12:28:00Z"/>
          <w:trPrChange w:id="9782" w:author="ZTE-Ma Zhifeng" w:date="2025-11-19T12:35:00Z">
            <w:trPr>
              <w:gridAfter w:val="0"/>
              <w:trHeight w:val="47"/>
            </w:trPr>
          </w:trPrChange>
        </w:trPr>
        <w:tc>
          <w:tcPr>
            <w:tcW w:w="2055" w:type="dxa"/>
            <w:tcBorders>
              <w:top w:val="nil"/>
              <w:left w:val="single" w:sz="4" w:space="0" w:color="auto"/>
              <w:bottom w:val="nil"/>
              <w:right w:val="single" w:sz="4" w:space="0" w:color="auto"/>
            </w:tcBorders>
            <w:tcPrChange w:id="9783"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05A8CDB5" w14:textId="77777777" w:rsidR="00677EA3" w:rsidRPr="00B70F61" w:rsidRDefault="00677EA3" w:rsidP="00677EA3">
            <w:pPr>
              <w:pStyle w:val="TAC"/>
              <w:rPr>
                <w:ins w:id="9784"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785"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37E84543" w14:textId="795AC306" w:rsidR="00677EA3" w:rsidRPr="00B70F61" w:rsidRDefault="00677EA3" w:rsidP="00677EA3">
            <w:pPr>
              <w:pStyle w:val="TAC"/>
              <w:rPr>
                <w:ins w:id="9786" w:author="ZTE-Ma Zhifeng" w:date="2025-11-19T12:28:00Z"/>
              </w:rPr>
            </w:pPr>
            <w:proofErr w:type="spellStart"/>
            <w:ins w:id="9787" w:author="ZTE-Ma Zhifeng" w:date="2025-11-19T12:30:00Z">
              <w:r>
                <w:rPr>
                  <w:rFonts w:hint="eastAsia"/>
                  <w:lang w:eastAsia="zh-CN"/>
                </w:rPr>
                <w:t>D</w:t>
              </w:r>
              <w:r>
                <w:rPr>
                  <w:lang w:eastAsia="zh-CN"/>
                </w:rPr>
                <w:t>C_VA_nWH</w:t>
              </w:r>
            </w:ins>
            <w:proofErr w:type="spellEnd"/>
          </w:p>
        </w:tc>
        <w:tc>
          <w:tcPr>
            <w:tcW w:w="2126" w:type="dxa"/>
            <w:tcBorders>
              <w:top w:val="nil"/>
              <w:left w:val="single" w:sz="4" w:space="0" w:color="auto"/>
              <w:bottom w:val="nil"/>
              <w:right w:val="single" w:sz="4" w:space="0" w:color="auto"/>
            </w:tcBorders>
            <w:tcPrChange w:id="9788"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64B5F121" w14:textId="77777777" w:rsidR="00677EA3" w:rsidRPr="00D812D4" w:rsidRDefault="00677EA3" w:rsidP="00677EA3">
            <w:pPr>
              <w:pStyle w:val="TAC"/>
              <w:rPr>
                <w:ins w:id="9789" w:author="ZTE-Ma Zhifeng" w:date="2025-11-19T12:28:00Z"/>
              </w:rPr>
            </w:pPr>
          </w:p>
        </w:tc>
        <w:tc>
          <w:tcPr>
            <w:tcW w:w="1560" w:type="dxa"/>
            <w:tcBorders>
              <w:top w:val="nil"/>
              <w:left w:val="single" w:sz="4" w:space="0" w:color="auto"/>
              <w:bottom w:val="nil"/>
              <w:right w:val="single" w:sz="4" w:space="0" w:color="auto"/>
            </w:tcBorders>
            <w:tcPrChange w:id="9790"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32F07E5E" w14:textId="77777777" w:rsidR="00677EA3" w:rsidRPr="00D812D4" w:rsidRDefault="00677EA3" w:rsidP="00677EA3">
            <w:pPr>
              <w:pStyle w:val="TAC"/>
              <w:rPr>
                <w:ins w:id="9791"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792"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4F2CADE5" w14:textId="29F8C819" w:rsidR="00677EA3" w:rsidRPr="00D812D4" w:rsidRDefault="00677EA3" w:rsidP="00677EA3">
            <w:pPr>
              <w:pStyle w:val="TAC"/>
              <w:rPr>
                <w:ins w:id="9793" w:author="ZTE-Ma Zhifeng" w:date="2025-11-19T12:28:00Z"/>
              </w:rPr>
            </w:pPr>
            <w:ins w:id="9794"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795"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00180A8E" w14:textId="482137EE" w:rsidR="00677EA3" w:rsidRPr="00D812D4" w:rsidRDefault="00677EA3" w:rsidP="00677EA3">
            <w:pPr>
              <w:pStyle w:val="TAC"/>
              <w:rPr>
                <w:ins w:id="9796" w:author="ZTE-Ma Zhifeng" w:date="2025-11-19T12:28:00Z"/>
              </w:rPr>
            </w:pPr>
            <w:proofErr w:type="spellStart"/>
            <w:ins w:id="9797" w:author="ZTE-Ma Zhifeng" w:date="2025-11-19T12:30:00Z">
              <w:r>
                <w:rPr>
                  <w:lang w:eastAsia="zh-CN"/>
                </w:rPr>
                <w:t>CA_</w:t>
              </w:r>
              <w:r>
                <w:rPr>
                  <w:rFonts w:hint="eastAsia"/>
                  <w:lang w:eastAsia="zh-CN"/>
                </w:rPr>
                <w:t>n</w:t>
              </w:r>
              <w:r>
                <w:rPr>
                  <w:lang w:eastAsia="zh-CN"/>
                </w:rPr>
                <w:t>WH</w:t>
              </w:r>
            </w:ins>
            <w:proofErr w:type="spellEnd"/>
          </w:p>
        </w:tc>
        <w:tc>
          <w:tcPr>
            <w:tcW w:w="1560" w:type="dxa"/>
            <w:tcBorders>
              <w:top w:val="nil"/>
              <w:left w:val="single" w:sz="4" w:space="0" w:color="auto"/>
              <w:bottom w:val="nil"/>
              <w:right w:val="single" w:sz="4" w:space="0" w:color="auto"/>
            </w:tcBorders>
            <w:tcPrChange w:id="9798"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35598D54" w14:textId="77777777" w:rsidR="00677EA3" w:rsidRPr="00D812D4" w:rsidRDefault="00677EA3" w:rsidP="00677EA3">
            <w:pPr>
              <w:pStyle w:val="TAC"/>
              <w:rPr>
                <w:ins w:id="9799" w:author="ZTE-Ma Zhifeng" w:date="2025-11-19T12:28:00Z"/>
                <w:lang w:eastAsia="zh-CN"/>
              </w:rPr>
            </w:pPr>
          </w:p>
        </w:tc>
      </w:tr>
      <w:tr w:rsidR="00677EA3" w:rsidRPr="00B70F61" w14:paraId="6E3B1C7B" w14:textId="77777777" w:rsidTr="00554CF7">
        <w:trPr>
          <w:trHeight w:val="47"/>
          <w:ins w:id="9800" w:author="ZTE-Ma Zhifeng" w:date="2025-11-19T12:28:00Z"/>
          <w:trPrChange w:id="9801" w:author="ZTE-Ma Zhifeng" w:date="2025-11-19T12:35:00Z">
            <w:trPr>
              <w:gridAfter w:val="0"/>
              <w:trHeight w:val="47"/>
            </w:trPr>
          </w:trPrChange>
        </w:trPr>
        <w:tc>
          <w:tcPr>
            <w:tcW w:w="2055" w:type="dxa"/>
            <w:tcBorders>
              <w:top w:val="nil"/>
              <w:left w:val="single" w:sz="4" w:space="0" w:color="auto"/>
              <w:bottom w:val="single" w:sz="4" w:space="0" w:color="auto"/>
              <w:right w:val="single" w:sz="4" w:space="0" w:color="auto"/>
            </w:tcBorders>
            <w:tcPrChange w:id="9802" w:author="ZTE-Ma Zhifeng" w:date="2025-11-19T12:35:00Z">
              <w:tcPr>
                <w:tcW w:w="2055" w:type="dxa"/>
                <w:gridSpan w:val="2"/>
                <w:tcBorders>
                  <w:top w:val="single" w:sz="4" w:space="0" w:color="auto"/>
                  <w:left w:val="single" w:sz="4" w:space="0" w:color="auto"/>
                  <w:bottom w:val="nil"/>
                  <w:right w:val="single" w:sz="4" w:space="0" w:color="auto"/>
                </w:tcBorders>
              </w:tcPr>
            </w:tcPrChange>
          </w:tcPr>
          <w:p w14:paraId="39395607" w14:textId="77777777" w:rsidR="00677EA3" w:rsidRPr="00B70F61" w:rsidRDefault="00677EA3" w:rsidP="00677EA3">
            <w:pPr>
              <w:pStyle w:val="TAC"/>
              <w:rPr>
                <w:ins w:id="9803" w:author="ZTE-Ma Zhifeng" w:date="2025-11-19T12:28:00Z"/>
              </w:rPr>
            </w:pPr>
          </w:p>
        </w:tc>
        <w:tc>
          <w:tcPr>
            <w:tcW w:w="1559" w:type="dxa"/>
            <w:tcBorders>
              <w:top w:val="single" w:sz="4" w:space="0" w:color="auto"/>
              <w:left w:val="single" w:sz="4" w:space="0" w:color="auto"/>
              <w:bottom w:val="single" w:sz="4" w:space="0" w:color="auto"/>
              <w:right w:val="single" w:sz="4" w:space="0" w:color="auto"/>
            </w:tcBorders>
            <w:tcPrChange w:id="9804" w:author="ZTE-Ma Zhifeng" w:date="2025-11-19T12:35:00Z">
              <w:tcPr>
                <w:tcW w:w="1559" w:type="dxa"/>
                <w:gridSpan w:val="2"/>
                <w:tcBorders>
                  <w:top w:val="single" w:sz="4" w:space="0" w:color="auto"/>
                  <w:left w:val="single" w:sz="4" w:space="0" w:color="auto"/>
                  <w:bottom w:val="single" w:sz="4" w:space="0" w:color="auto"/>
                  <w:right w:val="single" w:sz="4" w:space="0" w:color="auto"/>
                </w:tcBorders>
              </w:tcPr>
            </w:tcPrChange>
          </w:tcPr>
          <w:p w14:paraId="67A61817" w14:textId="3D6B7EED" w:rsidR="00677EA3" w:rsidRPr="00B70F61" w:rsidRDefault="00677EA3" w:rsidP="00677EA3">
            <w:pPr>
              <w:pStyle w:val="TAC"/>
              <w:rPr>
                <w:ins w:id="9805" w:author="ZTE-Ma Zhifeng" w:date="2025-11-19T12:28:00Z"/>
              </w:rPr>
            </w:pPr>
            <w:proofErr w:type="spellStart"/>
            <w:ins w:id="9806" w:author="ZTE-Ma Zhifeng" w:date="2025-11-19T12:30:00Z">
              <w:r>
                <w:rPr>
                  <w:rFonts w:hint="eastAsia"/>
                  <w:lang w:eastAsia="zh-CN"/>
                </w:rPr>
                <w:t>D</w:t>
              </w:r>
              <w:r>
                <w:rPr>
                  <w:lang w:eastAsia="zh-CN"/>
                </w:rPr>
                <w:t>C_VA_nWI</w:t>
              </w:r>
            </w:ins>
            <w:proofErr w:type="spellEnd"/>
          </w:p>
        </w:tc>
        <w:tc>
          <w:tcPr>
            <w:tcW w:w="2126" w:type="dxa"/>
            <w:tcBorders>
              <w:top w:val="nil"/>
              <w:left w:val="single" w:sz="4" w:space="0" w:color="auto"/>
              <w:bottom w:val="single" w:sz="4" w:space="0" w:color="auto"/>
              <w:right w:val="single" w:sz="4" w:space="0" w:color="auto"/>
            </w:tcBorders>
            <w:tcPrChange w:id="9807" w:author="ZTE-Ma Zhifeng" w:date="2025-11-19T12:35:00Z">
              <w:tcPr>
                <w:tcW w:w="2126" w:type="dxa"/>
                <w:gridSpan w:val="2"/>
                <w:tcBorders>
                  <w:top w:val="single" w:sz="4" w:space="0" w:color="auto"/>
                  <w:left w:val="single" w:sz="4" w:space="0" w:color="auto"/>
                  <w:bottom w:val="nil"/>
                  <w:right w:val="single" w:sz="4" w:space="0" w:color="auto"/>
                </w:tcBorders>
              </w:tcPr>
            </w:tcPrChange>
          </w:tcPr>
          <w:p w14:paraId="69F72A7B" w14:textId="77777777" w:rsidR="00677EA3" w:rsidRPr="00D812D4" w:rsidRDefault="00677EA3" w:rsidP="00677EA3">
            <w:pPr>
              <w:pStyle w:val="TAC"/>
              <w:rPr>
                <w:ins w:id="9808" w:author="ZTE-Ma Zhifeng" w:date="2025-11-19T12:28:00Z"/>
              </w:rPr>
            </w:pPr>
          </w:p>
        </w:tc>
        <w:tc>
          <w:tcPr>
            <w:tcW w:w="1560" w:type="dxa"/>
            <w:tcBorders>
              <w:top w:val="nil"/>
              <w:left w:val="single" w:sz="4" w:space="0" w:color="auto"/>
              <w:bottom w:val="single" w:sz="4" w:space="0" w:color="auto"/>
              <w:right w:val="single" w:sz="4" w:space="0" w:color="auto"/>
            </w:tcBorders>
            <w:tcPrChange w:id="9809"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4A25A1C0" w14:textId="77777777" w:rsidR="00677EA3" w:rsidRPr="00D812D4" w:rsidRDefault="00677EA3" w:rsidP="00677EA3">
            <w:pPr>
              <w:pStyle w:val="TAC"/>
              <w:rPr>
                <w:ins w:id="9810" w:author="ZTE-Ma Zhifeng" w:date="2025-11-19T12:28:00Z"/>
              </w:rPr>
            </w:pPr>
          </w:p>
        </w:tc>
        <w:tc>
          <w:tcPr>
            <w:tcW w:w="1275" w:type="dxa"/>
            <w:tcBorders>
              <w:top w:val="single" w:sz="4" w:space="0" w:color="auto"/>
              <w:left w:val="single" w:sz="4" w:space="0" w:color="auto"/>
              <w:bottom w:val="single" w:sz="4" w:space="0" w:color="auto"/>
              <w:right w:val="single" w:sz="4" w:space="0" w:color="auto"/>
            </w:tcBorders>
            <w:tcPrChange w:id="9811" w:author="ZTE-Ma Zhifeng" w:date="2025-11-19T12:35:00Z">
              <w:tcPr>
                <w:tcW w:w="1275" w:type="dxa"/>
                <w:gridSpan w:val="2"/>
                <w:tcBorders>
                  <w:top w:val="single" w:sz="4" w:space="0" w:color="auto"/>
                  <w:left w:val="single" w:sz="4" w:space="0" w:color="auto"/>
                  <w:bottom w:val="single" w:sz="4" w:space="0" w:color="auto"/>
                  <w:right w:val="single" w:sz="4" w:space="0" w:color="auto"/>
                </w:tcBorders>
              </w:tcPr>
            </w:tcPrChange>
          </w:tcPr>
          <w:p w14:paraId="20BB2043" w14:textId="5FF11F4A" w:rsidR="00677EA3" w:rsidRPr="00D812D4" w:rsidRDefault="00677EA3" w:rsidP="00677EA3">
            <w:pPr>
              <w:pStyle w:val="TAC"/>
              <w:rPr>
                <w:ins w:id="9812" w:author="ZTE-Ma Zhifeng" w:date="2025-11-19T12:28:00Z"/>
              </w:rPr>
            </w:pPr>
            <w:ins w:id="9813" w:author="ZTE-Ma Zhifeng" w:date="2025-11-19T12:30: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9814" w:author="ZTE-Ma Zhifeng" w:date="2025-11-19T12:35:00Z">
              <w:tcPr>
                <w:tcW w:w="1560" w:type="dxa"/>
                <w:gridSpan w:val="2"/>
                <w:tcBorders>
                  <w:top w:val="single" w:sz="4" w:space="0" w:color="auto"/>
                  <w:left w:val="single" w:sz="4" w:space="0" w:color="auto"/>
                  <w:bottom w:val="single" w:sz="4" w:space="0" w:color="auto"/>
                  <w:right w:val="single" w:sz="4" w:space="0" w:color="auto"/>
                </w:tcBorders>
              </w:tcPr>
            </w:tcPrChange>
          </w:tcPr>
          <w:p w14:paraId="45D17831" w14:textId="404A47E1" w:rsidR="00677EA3" w:rsidRPr="00D812D4" w:rsidRDefault="00677EA3" w:rsidP="00677EA3">
            <w:pPr>
              <w:pStyle w:val="TAC"/>
              <w:rPr>
                <w:ins w:id="9815" w:author="ZTE-Ma Zhifeng" w:date="2025-11-19T12:28:00Z"/>
              </w:rPr>
            </w:pPr>
            <w:proofErr w:type="spellStart"/>
            <w:ins w:id="9816" w:author="ZTE-Ma Zhifeng" w:date="2025-11-19T12:30:00Z">
              <w:r>
                <w:rPr>
                  <w:lang w:eastAsia="zh-CN"/>
                </w:rPr>
                <w:t>CA_</w:t>
              </w:r>
              <w:r>
                <w:rPr>
                  <w:rFonts w:hint="eastAsia"/>
                  <w:lang w:eastAsia="zh-CN"/>
                </w:rPr>
                <w:t>n</w:t>
              </w:r>
              <w:r>
                <w:rPr>
                  <w:lang w:eastAsia="zh-CN"/>
                </w:rPr>
                <w:t>WI</w:t>
              </w:r>
            </w:ins>
            <w:proofErr w:type="spellEnd"/>
          </w:p>
        </w:tc>
        <w:tc>
          <w:tcPr>
            <w:tcW w:w="1560" w:type="dxa"/>
            <w:tcBorders>
              <w:top w:val="nil"/>
              <w:left w:val="single" w:sz="4" w:space="0" w:color="auto"/>
              <w:bottom w:val="single" w:sz="4" w:space="0" w:color="auto"/>
              <w:right w:val="single" w:sz="4" w:space="0" w:color="auto"/>
            </w:tcBorders>
            <w:tcPrChange w:id="9817" w:author="ZTE-Ma Zhifeng" w:date="2025-11-19T12:35:00Z">
              <w:tcPr>
                <w:tcW w:w="1560" w:type="dxa"/>
                <w:gridSpan w:val="2"/>
                <w:tcBorders>
                  <w:top w:val="single" w:sz="4" w:space="0" w:color="auto"/>
                  <w:left w:val="single" w:sz="4" w:space="0" w:color="auto"/>
                  <w:bottom w:val="nil"/>
                  <w:right w:val="single" w:sz="4" w:space="0" w:color="auto"/>
                </w:tcBorders>
              </w:tcPr>
            </w:tcPrChange>
          </w:tcPr>
          <w:p w14:paraId="0FFCBF14" w14:textId="77777777" w:rsidR="00677EA3" w:rsidRPr="00D812D4" w:rsidRDefault="00677EA3" w:rsidP="00677EA3">
            <w:pPr>
              <w:pStyle w:val="TAC"/>
              <w:rPr>
                <w:ins w:id="9818" w:author="ZTE-Ma Zhifeng" w:date="2025-11-19T12:28:00Z"/>
                <w:lang w:eastAsia="zh-CN"/>
              </w:rPr>
            </w:pPr>
          </w:p>
        </w:tc>
      </w:tr>
      <w:tr w:rsidR="00677EA3" w:rsidRPr="00B70F61" w14:paraId="03D1D510" w14:textId="77777777" w:rsidTr="00162A3E">
        <w:trPr>
          <w:trHeight w:val="47"/>
          <w:trPrChange w:id="9819"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9820"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7B8DDC71" w14:textId="77777777" w:rsidR="00677EA3" w:rsidRPr="00B70F61" w:rsidRDefault="00677EA3" w:rsidP="00677EA3">
            <w:pPr>
              <w:pStyle w:val="TAC"/>
            </w:pPr>
            <w:r w:rsidRPr="00B70F61">
              <w:t>DC_1A-3A-19A-42A_n257A</w:t>
            </w:r>
          </w:p>
        </w:tc>
        <w:tc>
          <w:tcPr>
            <w:tcW w:w="1559" w:type="dxa"/>
            <w:tcBorders>
              <w:top w:val="single" w:sz="4" w:space="0" w:color="auto"/>
              <w:left w:val="single" w:sz="4" w:space="0" w:color="auto"/>
              <w:bottom w:val="single" w:sz="4" w:space="0" w:color="auto"/>
              <w:right w:val="single" w:sz="4" w:space="0" w:color="auto"/>
            </w:tcBorders>
            <w:hideMark/>
            <w:tcPrChange w:id="9821"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C4ECEF8" w14:textId="77777777" w:rsidR="00677EA3" w:rsidRPr="00B70F61" w:rsidRDefault="00677EA3" w:rsidP="00677EA3">
            <w:pPr>
              <w:pStyle w:val="TAC"/>
            </w:pPr>
            <w:r w:rsidRPr="00B70F61">
              <w:t>DC_1A_n257A</w:t>
            </w:r>
          </w:p>
        </w:tc>
        <w:tc>
          <w:tcPr>
            <w:tcW w:w="2126" w:type="dxa"/>
            <w:tcBorders>
              <w:top w:val="single" w:sz="4" w:space="0" w:color="auto"/>
              <w:left w:val="single" w:sz="4" w:space="0" w:color="auto"/>
              <w:bottom w:val="nil"/>
              <w:right w:val="single" w:sz="4" w:space="0" w:color="auto"/>
            </w:tcBorders>
            <w:tcPrChange w:id="9822" w:author="ZTE-Ma Zhifeng" w:date="2025-11-19T12:37:00Z">
              <w:tcPr>
                <w:tcW w:w="2126" w:type="dxa"/>
                <w:gridSpan w:val="2"/>
                <w:tcBorders>
                  <w:top w:val="single" w:sz="4" w:space="0" w:color="auto"/>
                  <w:left w:val="single" w:sz="4" w:space="0" w:color="auto"/>
                  <w:bottom w:val="nil"/>
                  <w:right w:val="single" w:sz="4" w:space="0" w:color="auto"/>
                </w:tcBorders>
              </w:tcPr>
            </w:tcPrChange>
          </w:tcPr>
          <w:p w14:paraId="4666B392" w14:textId="54677A55" w:rsidR="00677EA3" w:rsidRPr="00B70F61" w:rsidRDefault="00677EA3" w:rsidP="00677EA3">
            <w:pPr>
              <w:pStyle w:val="TAC"/>
            </w:pPr>
            <w:del w:id="9823" w:author="ZTE-Ma Zhifeng" w:date="2025-11-19T12:37:00Z">
              <w:r w:rsidRPr="00D812D4" w:rsidDel="00162A3E">
                <w:delText>CA_1A-3A-19A-42A</w:delText>
              </w:r>
            </w:del>
          </w:p>
        </w:tc>
        <w:tc>
          <w:tcPr>
            <w:tcW w:w="1560" w:type="dxa"/>
            <w:tcBorders>
              <w:top w:val="single" w:sz="4" w:space="0" w:color="auto"/>
              <w:left w:val="single" w:sz="4" w:space="0" w:color="auto"/>
              <w:bottom w:val="nil"/>
              <w:right w:val="single" w:sz="4" w:space="0" w:color="auto"/>
            </w:tcBorders>
            <w:tcPrChange w:id="9824" w:author="ZTE-Ma Zhifeng" w:date="2025-11-19T12:37:00Z">
              <w:tcPr>
                <w:tcW w:w="1560" w:type="dxa"/>
                <w:gridSpan w:val="2"/>
                <w:tcBorders>
                  <w:top w:val="single" w:sz="4" w:space="0" w:color="auto"/>
                  <w:left w:val="single" w:sz="4" w:space="0" w:color="auto"/>
                  <w:bottom w:val="nil"/>
                  <w:right w:val="single" w:sz="4" w:space="0" w:color="auto"/>
                </w:tcBorders>
              </w:tcPr>
            </w:tcPrChange>
          </w:tcPr>
          <w:p w14:paraId="6D03B9B5" w14:textId="08A8F263" w:rsidR="00677EA3" w:rsidRPr="00B70F61" w:rsidRDefault="00677EA3" w:rsidP="00677EA3">
            <w:pPr>
              <w:pStyle w:val="TAC"/>
            </w:pPr>
            <w:del w:id="9825" w:author="ZTE-Ma Zhifeng" w:date="2025-11-19T12:37:00Z">
              <w:r w:rsidRPr="00D812D4" w:rsidDel="00162A3E">
                <w:delText>n257A</w:delText>
              </w:r>
            </w:del>
          </w:p>
        </w:tc>
        <w:tc>
          <w:tcPr>
            <w:tcW w:w="1275" w:type="dxa"/>
            <w:tcBorders>
              <w:top w:val="single" w:sz="4" w:space="0" w:color="auto"/>
              <w:left w:val="single" w:sz="4" w:space="0" w:color="auto"/>
              <w:bottom w:val="single" w:sz="4" w:space="0" w:color="auto"/>
              <w:right w:val="single" w:sz="4" w:space="0" w:color="auto"/>
            </w:tcBorders>
            <w:tcPrChange w:id="982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2F85482" w14:textId="66ACA7A9" w:rsidR="00677EA3" w:rsidRPr="00B70F61" w:rsidRDefault="00677EA3" w:rsidP="00677EA3">
            <w:pPr>
              <w:pStyle w:val="TAC"/>
            </w:pPr>
            <w:del w:id="9827"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982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BCECD87" w14:textId="39394F86" w:rsidR="00677EA3" w:rsidRPr="00B70F61" w:rsidRDefault="00677EA3" w:rsidP="00677EA3">
            <w:pPr>
              <w:pStyle w:val="TAC"/>
            </w:pPr>
            <w:del w:id="9829" w:author="ZTE-Ma Zhifeng" w:date="2025-11-19T12:37:00Z">
              <w:r w:rsidRPr="00D812D4" w:rsidDel="00162A3E">
                <w:delText>n257A</w:delText>
              </w:r>
            </w:del>
          </w:p>
        </w:tc>
        <w:tc>
          <w:tcPr>
            <w:tcW w:w="1560" w:type="dxa"/>
            <w:tcBorders>
              <w:top w:val="single" w:sz="4" w:space="0" w:color="auto"/>
              <w:left w:val="single" w:sz="4" w:space="0" w:color="auto"/>
              <w:bottom w:val="nil"/>
              <w:right w:val="single" w:sz="4" w:space="0" w:color="auto"/>
            </w:tcBorders>
            <w:tcPrChange w:id="9830" w:author="ZTE-Ma Zhifeng" w:date="2025-11-19T12:37:00Z">
              <w:tcPr>
                <w:tcW w:w="1560" w:type="dxa"/>
                <w:gridSpan w:val="2"/>
                <w:tcBorders>
                  <w:top w:val="single" w:sz="4" w:space="0" w:color="auto"/>
                  <w:left w:val="single" w:sz="4" w:space="0" w:color="auto"/>
                  <w:bottom w:val="nil"/>
                  <w:right w:val="single" w:sz="4" w:space="0" w:color="auto"/>
                </w:tcBorders>
              </w:tcPr>
            </w:tcPrChange>
          </w:tcPr>
          <w:p w14:paraId="57AF86C3" w14:textId="77777777" w:rsidR="00677EA3" w:rsidRPr="00B70F61" w:rsidRDefault="00677EA3" w:rsidP="00677EA3">
            <w:pPr>
              <w:pStyle w:val="TAC"/>
            </w:pPr>
            <w:r w:rsidRPr="00D812D4">
              <w:rPr>
                <w:lang w:eastAsia="zh-CN"/>
              </w:rPr>
              <w:t>No</w:t>
            </w:r>
          </w:p>
        </w:tc>
      </w:tr>
      <w:tr w:rsidR="00677EA3" w:rsidRPr="00B70F61" w14:paraId="40B9F65D" w14:textId="77777777" w:rsidTr="00162A3E">
        <w:trPr>
          <w:trHeight w:val="47"/>
          <w:trPrChange w:id="9831"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9832" w:author="ZTE-Ma Zhifeng" w:date="2025-11-19T12:37:00Z">
              <w:tcPr>
                <w:tcW w:w="2055" w:type="dxa"/>
                <w:gridSpan w:val="2"/>
                <w:tcBorders>
                  <w:top w:val="nil"/>
                  <w:left w:val="single" w:sz="4" w:space="0" w:color="auto"/>
                  <w:bottom w:val="nil"/>
                  <w:right w:val="single" w:sz="4" w:space="0" w:color="auto"/>
                </w:tcBorders>
              </w:tcPr>
            </w:tcPrChange>
          </w:tcPr>
          <w:p w14:paraId="23E781B5"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983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367CDC1" w14:textId="77777777" w:rsidR="00677EA3" w:rsidRPr="00B70F61" w:rsidRDefault="00677EA3" w:rsidP="00677EA3">
            <w:pPr>
              <w:pStyle w:val="TAC"/>
            </w:pPr>
            <w:r w:rsidRPr="00B70F61">
              <w:t>DC_3A_n257A</w:t>
            </w:r>
          </w:p>
        </w:tc>
        <w:tc>
          <w:tcPr>
            <w:tcW w:w="2126" w:type="dxa"/>
            <w:tcBorders>
              <w:top w:val="nil"/>
              <w:left w:val="single" w:sz="4" w:space="0" w:color="auto"/>
              <w:bottom w:val="nil"/>
              <w:right w:val="single" w:sz="4" w:space="0" w:color="auto"/>
            </w:tcBorders>
            <w:tcPrChange w:id="9834" w:author="ZTE-Ma Zhifeng" w:date="2025-11-19T12:37:00Z">
              <w:tcPr>
                <w:tcW w:w="2126" w:type="dxa"/>
                <w:gridSpan w:val="2"/>
                <w:tcBorders>
                  <w:top w:val="nil"/>
                  <w:left w:val="single" w:sz="4" w:space="0" w:color="auto"/>
                  <w:bottom w:val="nil"/>
                  <w:right w:val="single" w:sz="4" w:space="0" w:color="auto"/>
                </w:tcBorders>
              </w:tcPr>
            </w:tcPrChange>
          </w:tcPr>
          <w:p w14:paraId="404D2627" w14:textId="77777777" w:rsidR="00677EA3" w:rsidRPr="00B70F61" w:rsidRDefault="00677EA3" w:rsidP="00677EA3">
            <w:pPr>
              <w:pStyle w:val="TAC"/>
            </w:pPr>
          </w:p>
        </w:tc>
        <w:tc>
          <w:tcPr>
            <w:tcW w:w="1560" w:type="dxa"/>
            <w:tcBorders>
              <w:top w:val="nil"/>
              <w:left w:val="single" w:sz="4" w:space="0" w:color="auto"/>
              <w:bottom w:val="nil"/>
              <w:right w:val="single" w:sz="4" w:space="0" w:color="auto"/>
            </w:tcBorders>
            <w:tcPrChange w:id="9835" w:author="ZTE-Ma Zhifeng" w:date="2025-11-19T12:37:00Z">
              <w:tcPr>
                <w:tcW w:w="1560" w:type="dxa"/>
                <w:gridSpan w:val="2"/>
                <w:tcBorders>
                  <w:top w:val="nil"/>
                  <w:left w:val="single" w:sz="4" w:space="0" w:color="auto"/>
                  <w:bottom w:val="nil"/>
                  <w:right w:val="single" w:sz="4" w:space="0" w:color="auto"/>
                </w:tcBorders>
              </w:tcPr>
            </w:tcPrChange>
          </w:tcPr>
          <w:p w14:paraId="6ABD731E"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983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0F634A6" w14:textId="72E5AB89" w:rsidR="00677EA3" w:rsidRPr="00B70F61" w:rsidRDefault="00677EA3" w:rsidP="00677EA3">
            <w:pPr>
              <w:pStyle w:val="TAC"/>
            </w:pPr>
            <w:del w:id="9837"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983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04E6341" w14:textId="20CCFBD4" w:rsidR="00677EA3" w:rsidRPr="00B70F61" w:rsidRDefault="00677EA3" w:rsidP="00677EA3">
            <w:pPr>
              <w:pStyle w:val="TAC"/>
            </w:pPr>
            <w:del w:id="9839" w:author="ZTE-Ma Zhifeng" w:date="2025-11-19T12:37:00Z">
              <w:r w:rsidRPr="00D812D4" w:rsidDel="00162A3E">
                <w:delText>n257A</w:delText>
              </w:r>
            </w:del>
          </w:p>
        </w:tc>
        <w:tc>
          <w:tcPr>
            <w:tcW w:w="1560" w:type="dxa"/>
            <w:tcBorders>
              <w:top w:val="nil"/>
              <w:left w:val="single" w:sz="4" w:space="0" w:color="auto"/>
              <w:bottom w:val="nil"/>
              <w:right w:val="single" w:sz="4" w:space="0" w:color="auto"/>
            </w:tcBorders>
            <w:tcPrChange w:id="9840" w:author="ZTE-Ma Zhifeng" w:date="2025-11-19T12:37:00Z">
              <w:tcPr>
                <w:tcW w:w="1560" w:type="dxa"/>
                <w:gridSpan w:val="2"/>
                <w:tcBorders>
                  <w:top w:val="nil"/>
                  <w:left w:val="single" w:sz="4" w:space="0" w:color="auto"/>
                  <w:bottom w:val="nil"/>
                  <w:right w:val="single" w:sz="4" w:space="0" w:color="auto"/>
                </w:tcBorders>
              </w:tcPr>
            </w:tcPrChange>
          </w:tcPr>
          <w:p w14:paraId="5A4268C3" w14:textId="77777777" w:rsidR="00677EA3" w:rsidRPr="00B70F61" w:rsidRDefault="00677EA3" w:rsidP="00677EA3">
            <w:pPr>
              <w:pStyle w:val="TAC"/>
            </w:pPr>
          </w:p>
        </w:tc>
      </w:tr>
      <w:tr w:rsidR="00677EA3" w:rsidRPr="00B70F61" w14:paraId="3C12EC60" w14:textId="77777777" w:rsidTr="00162A3E">
        <w:trPr>
          <w:trHeight w:val="47"/>
          <w:trPrChange w:id="9841"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9842" w:author="ZTE-Ma Zhifeng" w:date="2025-11-19T12:37:00Z">
              <w:tcPr>
                <w:tcW w:w="2055" w:type="dxa"/>
                <w:gridSpan w:val="2"/>
                <w:tcBorders>
                  <w:top w:val="nil"/>
                  <w:left w:val="single" w:sz="4" w:space="0" w:color="auto"/>
                  <w:bottom w:val="nil"/>
                  <w:right w:val="single" w:sz="4" w:space="0" w:color="auto"/>
                </w:tcBorders>
              </w:tcPr>
            </w:tcPrChange>
          </w:tcPr>
          <w:p w14:paraId="392D22FB"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984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3A3BED1" w14:textId="77777777" w:rsidR="00677EA3" w:rsidRPr="00B70F61" w:rsidRDefault="00677EA3" w:rsidP="00677EA3">
            <w:pPr>
              <w:pStyle w:val="TAC"/>
            </w:pPr>
            <w:r w:rsidRPr="00B70F61">
              <w:t>DC_19A_n257A</w:t>
            </w:r>
          </w:p>
        </w:tc>
        <w:tc>
          <w:tcPr>
            <w:tcW w:w="2126" w:type="dxa"/>
            <w:tcBorders>
              <w:top w:val="nil"/>
              <w:left w:val="single" w:sz="4" w:space="0" w:color="auto"/>
              <w:bottom w:val="nil"/>
              <w:right w:val="single" w:sz="4" w:space="0" w:color="auto"/>
            </w:tcBorders>
            <w:tcPrChange w:id="9844" w:author="ZTE-Ma Zhifeng" w:date="2025-11-19T12:37:00Z">
              <w:tcPr>
                <w:tcW w:w="2126" w:type="dxa"/>
                <w:gridSpan w:val="2"/>
                <w:tcBorders>
                  <w:top w:val="nil"/>
                  <w:left w:val="single" w:sz="4" w:space="0" w:color="auto"/>
                  <w:bottom w:val="nil"/>
                  <w:right w:val="single" w:sz="4" w:space="0" w:color="auto"/>
                </w:tcBorders>
              </w:tcPr>
            </w:tcPrChange>
          </w:tcPr>
          <w:p w14:paraId="0BDC2448" w14:textId="77777777" w:rsidR="00677EA3" w:rsidRPr="00B70F61" w:rsidRDefault="00677EA3" w:rsidP="00677EA3">
            <w:pPr>
              <w:pStyle w:val="TAC"/>
            </w:pPr>
          </w:p>
        </w:tc>
        <w:tc>
          <w:tcPr>
            <w:tcW w:w="1560" w:type="dxa"/>
            <w:tcBorders>
              <w:top w:val="nil"/>
              <w:left w:val="single" w:sz="4" w:space="0" w:color="auto"/>
              <w:bottom w:val="nil"/>
              <w:right w:val="single" w:sz="4" w:space="0" w:color="auto"/>
            </w:tcBorders>
            <w:tcPrChange w:id="9845" w:author="ZTE-Ma Zhifeng" w:date="2025-11-19T12:37:00Z">
              <w:tcPr>
                <w:tcW w:w="1560" w:type="dxa"/>
                <w:gridSpan w:val="2"/>
                <w:tcBorders>
                  <w:top w:val="nil"/>
                  <w:left w:val="single" w:sz="4" w:space="0" w:color="auto"/>
                  <w:bottom w:val="nil"/>
                  <w:right w:val="single" w:sz="4" w:space="0" w:color="auto"/>
                </w:tcBorders>
              </w:tcPr>
            </w:tcPrChange>
          </w:tcPr>
          <w:p w14:paraId="17689528"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984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22EDF72" w14:textId="48A96AE6" w:rsidR="00677EA3" w:rsidRPr="00B70F61" w:rsidRDefault="00677EA3" w:rsidP="00677EA3">
            <w:pPr>
              <w:pStyle w:val="TAC"/>
            </w:pPr>
            <w:del w:id="9847"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984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B3EEFED" w14:textId="6FF29776" w:rsidR="00677EA3" w:rsidRPr="00B70F61" w:rsidRDefault="00677EA3" w:rsidP="00677EA3">
            <w:pPr>
              <w:pStyle w:val="TAC"/>
            </w:pPr>
            <w:del w:id="9849" w:author="ZTE-Ma Zhifeng" w:date="2025-11-19T12:37:00Z">
              <w:r w:rsidRPr="00D812D4" w:rsidDel="00162A3E">
                <w:delText>n257A</w:delText>
              </w:r>
            </w:del>
          </w:p>
        </w:tc>
        <w:tc>
          <w:tcPr>
            <w:tcW w:w="1560" w:type="dxa"/>
            <w:tcBorders>
              <w:top w:val="nil"/>
              <w:left w:val="single" w:sz="4" w:space="0" w:color="auto"/>
              <w:bottom w:val="nil"/>
              <w:right w:val="single" w:sz="4" w:space="0" w:color="auto"/>
            </w:tcBorders>
            <w:tcPrChange w:id="9850" w:author="ZTE-Ma Zhifeng" w:date="2025-11-19T12:37:00Z">
              <w:tcPr>
                <w:tcW w:w="1560" w:type="dxa"/>
                <w:gridSpan w:val="2"/>
                <w:tcBorders>
                  <w:top w:val="nil"/>
                  <w:left w:val="single" w:sz="4" w:space="0" w:color="auto"/>
                  <w:bottom w:val="nil"/>
                  <w:right w:val="single" w:sz="4" w:space="0" w:color="auto"/>
                </w:tcBorders>
              </w:tcPr>
            </w:tcPrChange>
          </w:tcPr>
          <w:p w14:paraId="38875D4C" w14:textId="77777777" w:rsidR="00677EA3" w:rsidRPr="00B70F61" w:rsidRDefault="00677EA3" w:rsidP="00677EA3">
            <w:pPr>
              <w:pStyle w:val="TAC"/>
            </w:pPr>
          </w:p>
        </w:tc>
      </w:tr>
      <w:tr w:rsidR="00677EA3" w:rsidRPr="00B70F61" w14:paraId="5025791A" w14:textId="77777777" w:rsidTr="00162A3E">
        <w:trPr>
          <w:trHeight w:val="47"/>
          <w:trPrChange w:id="9851"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9852"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3D02E875"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985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39C9238" w14:textId="77777777" w:rsidR="00677EA3" w:rsidRPr="00B70F61" w:rsidRDefault="00677EA3" w:rsidP="00677EA3">
            <w:pPr>
              <w:pStyle w:val="TAC"/>
            </w:pPr>
            <w:r w:rsidRPr="00B70F61">
              <w:t>DC_42A_n257A</w:t>
            </w:r>
          </w:p>
        </w:tc>
        <w:tc>
          <w:tcPr>
            <w:tcW w:w="2126" w:type="dxa"/>
            <w:tcBorders>
              <w:top w:val="nil"/>
              <w:left w:val="single" w:sz="4" w:space="0" w:color="auto"/>
              <w:bottom w:val="single" w:sz="4" w:space="0" w:color="auto"/>
              <w:right w:val="single" w:sz="4" w:space="0" w:color="auto"/>
            </w:tcBorders>
            <w:tcPrChange w:id="9854" w:author="ZTE-Ma Zhifeng" w:date="2025-11-19T12:37:00Z">
              <w:tcPr>
                <w:tcW w:w="2126" w:type="dxa"/>
                <w:gridSpan w:val="2"/>
                <w:tcBorders>
                  <w:top w:val="nil"/>
                  <w:left w:val="single" w:sz="4" w:space="0" w:color="auto"/>
                  <w:bottom w:val="single" w:sz="4" w:space="0" w:color="auto"/>
                  <w:right w:val="single" w:sz="4" w:space="0" w:color="auto"/>
                </w:tcBorders>
              </w:tcPr>
            </w:tcPrChange>
          </w:tcPr>
          <w:p w14:paraId="18A22D49" w14:textId="77777777" w:rsidR="00677EA3" w:rsidRPr="00B70F61" w:rsidRDefault="00677EA3" w:rsidP="00677EA3">
            <w:pPr>
              <w:pStyle w:val="TAC"/>
            </w:pPr>
          </w:p>
        </w:tc>
        <w:tc>
          <w:tcPr>
            <w:tcW w:w="1560" w:type="dxa"/>
            <w:tcBorders>
              <w:top w:val="nil"/>
              <w:left w:val="single" w:sz="4" w:space="0" w:color="auto"/>
              <w:bottom w:val="single" w:sz="4" w:space="0" w:color="auto"/>
              <w:right w:val="single" w:sz="4" w:space="0" w:color="auto"/>
            </w:tcBorders>
            <w:tcPrChange w:id="9855" w:author="ZTE-Ma Zhifeng" w:date="2025-11-19T12:37:00Z">
              <w:tcPr>
                <w:tcW w:w="1560" w:type="dxa"/>
                <w:gridSpan w:val="2"/>
                <w:tcBorders>
                  <w:top w:val="nil"/>
                  <w:left w:val="single" w:sz="4" w:space="0" w:color="auto"/>
                  <w:bottom w:val="single" w:sz="4" w:space="0" w:color="auto"/>
                  <w:right w:val="single" w:sz="4" w:space="0" w:color="auto"/>
                </w:tcBorders>
              </w:tcPr>
            </w:tcPrChange>
          </w:tcPr>
          <w:p w14:paraId="20B0132D"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985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1DDC6E08" w14:textId="38E60C5D" w:rsidR="00677EA3" w:rsidRPr="00B70F61" w:rsidRDefault="00677EA3" w:rsidP="00677EA3">
            <w:pPr>
              <w:pStyle w:val="TAC"/>
            </w:pPr>
            <w:del w:id="9857"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985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C75E3BA" w14:textId="2676DC16" w:rsidR="00677EA3" w:rsidRPr="00B70F61" w:rsidRDefault="00677EA3" w:rsidP="00677EA3">
            <w:pPr>
              <w:pStyle w:val="TAC"/>
            </w:pPr>
            <w:del w:id="9859" w:author="ZTE-Ma Zhifeng" w:date="2025-11-19T12:37:00Z">
              <w:r w:rsidRPr="00D812D4" w:rsidDel="00162A3E">
                <w:delText>n257A</w:delText>
              </w:r>
            </w:del>
          </w:p>
        </w:tc>
        <w:tc>
          <w:tcPr>
            <w:tcW w:w="1560" w:type="dxa"/>
            <w:tcBorders>
              <w:top w:val="nil"/>
              <w:left w:val="single" w:sz="4" w:space="0" w:color="auto"/>
              <w:bottom w:val="single" w:sz="4" w:space="0" w:color="auto"/>
              <w:right w:val="single" w:sz="4" w:space="0" w:color="auto"/>
            </w:tcBorders>
            <w:tcPrChange w:id="9860" w:author="ZTE-Ma Zhifeng" w:date="2025-11-19T12:37:00Z">
              <w:tcPr>
                <w:tcW w:w="1560" w:type="dxa"/>
                <w:gridSpan w:val="2"/>
                <w:tcBorders>
                  <w:top w:val="nil"/>
                  <w:left w:val="single" w:sz="4" w:space="0" w:color="auto"/>
                  <w:bottom w:val="single" w:sz="4" w:space="0" w:color="auto"/>
                  <w:right w:val="single" w:sz="4" w:space="0" w:color="auto"/>
                </w:tcBorders>
              </w:tcPr>
            </w:tcPrChange>
          </w:tcPr>
          <w:p w14:paraId="41AE209A" w14:textId="77777777" w:rsidR="00677EA3" w:rsidRPr="00B70F61" w:rsidRDefault="00677EA3" w:rsidP="00677EA3">
            <w:pPr>
              <w:pStyle w:val="TAC"/>
            </w:pPr>
          </w:p>
        </w:tc>
      </w:tr>
      <w:tr w:rsidR="00677EA3" w:rsidRPr="00B70F61" w14:paraId="54996199" w14:textId="77777777" w:rsidTr="00162A3E">
        <w:trPr>
          <w:trHeight w:val="47"/>
          <w:trPrChange w:id="9861"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9862"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48A3CD63" w14:textId="77777777" w:rsidR="00677EA3" w:rsidRPr="00B70F61" w:rsidRDefault="00677EA3" w:rsidP="00677EA3">
            <w:pPr>
              <w:pStyle w:val="TAC"/>
              <w:rPr>
                <w:lang w:eastAsia="fi-FI"/>
              </w:rPr>
            </w:pPr>
            <w:r w:rsidRPr="00B70F61">
              <w:rPr>
                <w:lang w:eastAsia="fi-FI"/>
              </w:rPr>
              <w:t>DC_1A-3A-19A-42A_n257G</w:t>
            </w:r>
          </w:p>
        </w:tc>
        <w:tc>
          <w:tcPr>
            <w:tcW w:w="1559" w:type="dxa"/>
            <w:tcBorders>
              <w:top w:val="single" w:sz="4" w:space="0" w:color="auto"/>
              <w:left w:val="single" w:sz="4" w:space="0" w:color="auto"/>
              <w:bottom w:val="single" w:sz="4" w:space="0" w:color="auto"/>
              <w:right w:val="single" w:sz="4" w:space="0" w:color="auto"/>
            </w:tcBorders>
            <w:hideMark/>
            <w:tcPrChange w:id="986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F0B1ADE"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9864"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812908F" w14:textId="5E9826A7" w:rsidR="00677EA3" w:rsidRPr="00B70F61" w:rsidRDefault="00677EA3" w:rsidP="00677EA3">
            <w:pPr>
              <w:pStyle w:val="TAC"/>
            </w:pPr>
            <w:del w:id="9865" w:author="ZTE-Ma Zhifeng" w:date="2025-11-19T12:37:00Z">
              <w:r w:rsidRPr="00D812D4" w:rsidDel="00162A3E">
                <w:delText>CA_1A-3A-19A-42A</w:delText>
              </w:r>
            </w:del>
          </w:p>
        </w:tc>
        <w:tc>
          <w:tcPr>
            <w:tcW w:w="1560" w:type="dxa"/>
            <w:tcBorders>
              <w:top w:val="single" w:sz="4" w:space="0" w:color="auto"/>
              <w:left w:val="single" w:sz="4" w:space="0" w:color="auto"/>
              <w:bottom w:val="single" w:sz="4" w:space="0" w:color="auto"/>
              <w:right w:val="single" w:sz="4" w:space="0" w:color="auto"/>
            </w:tcBorders>
            <w:tcPrChange w:id="986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B40BCF3" w14:textId="6E661DF5" w:rsidR="00677EA3" w:rsidRPr="00B70F61" w:rsidRDefault="00677EA3" w:rsidP="00677EA3">
            <w:pPr>
              <w:pStyle w:val="TAC"/>
            </w:pPr>
            <w:del w:id="9867"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986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D9DB1FB" w14:textId="62799C18" w:rsidR="00677EA3" w:rsidRPr="00B70F61" w:rsidRDefault="00677EA3" w:rsidP="00677EA3">
            <w:pPr>
              <w:pStyle w:val="TAC"/>
            </w:pPr>
            <w:del w:id="9869"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987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5C1E631" w14:textId="6C75137D" w:rsidR="00677EA3" w:rsidRPr="00B70F61" w:rsidRDefault="00677EA3" w:rsidP="00677EA3">
            <w:pPr>
              <w:pStyle w:val="TAC"/>
            </w:pPr>
            <w:del w:id="9871"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987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AA8B0F5" w14:textId="77777777" w:rsidR="00677EA3" w:rsidRPr="00B70F61" w:rsidRDefault="00677EA3" w:rsidP="00677EA3">
            <w:pPr>
              <w:pStyle w:val="TAC"/>
            </w:pPr>
            <w:r w:rsidRPr="00D812D4">
              <w:rPr>
                <w:lang w:eastAsia="zh-CN"/>
              </w:rPr>
              <w:t>No</w:t>
            </w:r>
          </w:p>
        </w:tc>
      </w:tr>
      <w:tr w:rsidR="00677EA3" w:rsidRPr="00B70F61" w14:paraId="59572477" w14:textId="77777777" w:rsidTr="00162A3E">
        <w:trPr>
          <w:trHeight w:val="47"/>
          <w:trPrChange w:id="9873"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9874" w:author="ZTE-Ma Zhifeng" w:date="2025-11-19T12:37:00Z">
              <w:tcPr>
                <w:tcW w:w="2055" w:type="dxa"/>
                <w:gridSpan w:val="2"/>
                <w:tcBorders>
                  <w:top w:val="nil"/>
                  <w:left w:val="single" w:sz="4" w:space="0" w:color="auto"/>
                  <w:bottom w:val="nil"/>
                  <w:right w:val="single" w:sz="4" w:space="0" w:color="auto"/>
                </w:tcBorders>
              </w:tcPr>
            </w:tcPrChange>
          </w:tcPr>
          <w:p w14:paraId="1B420612"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987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EEFB20F" w14:textId="77777777" w:rsidR="00677EA3" w:rsidRPr="00B70F61" w:rsidRDefault="00677EA3" w:rsidP="00677EA3">
            <w:pPr>
              <w:pStyle w:val="TAC"/>
              <w:rPr>
                <w:lang w:eastAsia="fi-FI"/>
              </w:rPr>
            </w:pPr>
            <w:r w:rsidRPr="00B70F61">
              <w:rPr>
                <w:lang w:eastAsia="fi-FI"/>
              </w:rPr>
              <w:t>DC_3A_n257A</w:t>
            </w:r>
          </w:p>
        </w:tc>
        <w:tc>
          <w:tcPr>
            <w:tcW w:w="2126" w:type="dxa"/>
            <w:tcBorders>
              <w:top w:val="single" w:sz="4" w:space="0" w:color="auto"/>
              <w:left w:val="single" w:sz="4" w:space="0" w:color="auto"/>
              <w:bottom w:val="single" w:sz="4" w:space="0" w:color="auto"/>
              <w:right w:val="single" w:sz="4" w:space="0" w:color="auto"/>
            </w:tcBorders>
            <w:tcPrChange w:id="9876"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5C8EDB44" w14:textId="67EFCC8B" w:rsidR="00677EA3" w:rsidRPr="00B70F61" w:rsidRDefault="00677EA3" w:rsidP="00677EA3">
            <w:pPr>
              <w:pStyle w:val="TAC"/>
            </w:pPr>
            <w:del w:id="9877" w:author="ZTE-Ma Zhifeng" w:date="2025-11-19T12:37:00Z">
              <w:r w:rsidRPr="00D812D4" w:rsidDel="00162A3E">
                <w:delText>CA_1A-3A-19A-42A</w:delText>
              </w:r>
            </w:del>
          </w:p>
        </w:tc>
        <w:tc>
          <w:tcPr>
            <w:tcW w:w="1560" w:type="dxa"/>
            <w:tcBorders>
              <w:top w:val="single" w:sz="4" w:space="0" w:color="auto"/>
              <w:left w:val="single" w:sz="4" w:space="0" w:color="auto"/>
              <w:bottom w:val="single" w:sz="4" w:space="0" w:color="auto"/>
              <w:right w:val="single" w:sz="4" w:space="0" w:color="auto"/>
            </w:tcBorders>
            <w:tcPrChange w:id="987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F7E962B" w14:textId="00E4E347" w:rsidR="00677EA3" w:rsidRPr="00B70F61" w:rsidRDefault="00677EA3" w:rsidP="00677EA3">
            <w:pPr>
              <w:pStyle w:val="TAC"/>
            </w:pPr>
            <w:del w:id="9879"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9880"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6653E0FC" w14:textId="0F8BCA84" w:rsidR="00677EA3" w:rsidRPr="00B70F61" w:rsidRDefault="00677EA3" w:rsidP="00677EA3">
            <w:pPr>
              <w:pStyle w:val="TAC"/>
            </w:pPr>
            <w:del w:id="9881"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988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AEB1D02" w14:textId="0E0FCF2E" w:rsidR="00677EA3" w:rsidRPr="00B70F61" w:rsidRDefault="00677EA3" w:rsidP="00677EA3">
            <w:pPr>
              <w:pStyle w:val="TAC"/>
            </w:pPr>
            <w:del w:id="9883"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988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8C49A0F" w14:textId="77777777" w:rsidR="00677EA3" w:rsidRPr="00B70F61" w:rsidRDefault="00677EA3" w:rsidP="00677EA3">
            <w:pPr>
              <w:pStyle w:val="TAC"/>
            </w:pPr>
            <w:r w:rsidRPr="00D812D4">
              <w:rPr>
                <w:lang w:eastAsia="zh-CN"/>
              </w:rPr>
              <w:t>No</w:t>
            </w:r>
          </w:p>
        </w:tc>
      </w:tr>
      <w:tr w:rsidR="00677EA3" w:rsidRPr="00B70F61" w14:paraId="345D2CF2" w14:textId="77777777" w:rsidTr="00162A3E">
        <w:trPr>
          <w:trHeight w:val="47"/>
          <w:trPrChange w:id="9885"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9886" w:author="ZTE-Ma Zhifeng" w:date="2025-11-19T12:37:00Z">
              <w:tcPr>
                <w:tcW w:w="2055" w:type="dxa"/>
                <w:gridSpan w:val="2"/>
                <w:tcBorders>
                  <w:top w:val="nil"/>
                  <w:left w:val="single" w:sz="4" w:space="0" w:color="auto"/>
                  <w:bottom w:val="nil"/>
                  <w:right w:val="single" w:sz="4" w:space="0" w:color="auto"/>
                </w:tcBorders>
              </w:tcPr>
            </w:tcPrChange>
          </w:tcPr>
          <w:p w14:paraId="7F1EBC19"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9887"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923073D" w14:textId="77777777" w:rsidR="00677EA3" w:rsidRPr="00B70F61" w:rsidRDefault="00677EA3" w:rsidP="00677EA3">
            <w:pPr>
              <w:pStyle w:val="TAC"/>
              <w:rPr>
                <w:lang w:eastAsia="fi-FI"/>
              </w:rPr>
            </w:pPr>
            <w:r w:rsidRPr="00B70F61">
              <w:rPr>
                <w:lang w:eastAsia="fi-FI"/>
              </w:rPr>
              <w:t>DC_3A_n257G</w:t>
            </w:r>
          </w:p>
        </w:tc>
        <w:tc>
          <w:tcPr>
            <w:tcW w:w="2126" w:type="dxa"/>
            <w:tcBorders>
              <w:top w:val="single" w:sz="4" w:space="0" w:color="auto"/>
              <w:left w:val="single" w:sz="4" w:space="0" w:color="auto"/>
              <w:bottom w:val="single" w:sz="4" w:space="0" w:color="auto"/>
              <w:right w:val="single" w:sz="4" w:space="0" w:color="auto"/>
            </w:tcBorders>
            <w:tcPrChange w:id="9888"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FD98840" w14:textId="29DE47B0" w:rsidR="00677EA3" w:rsidRPr="00B70F61" w:rsidRDefault="00677EA3" w:rsidP="00677EA3">
            <w:pPr>
              <w:pStyle w:val="TAC"/>
            </w:pPr>
            <w:del w:id="9889" w:author="ZTE-Ma Zhifeng" w:date="2025-11-19T12:37:00Z">
              <w:r w:rsidRPr="00D812D4" w:rsidDel="00162A3E">
                <w:delText>CA_1A-3A-19A-42A</w:delText>
              </w:r>
            </w:del>
          </w:p>
        </w:tc>
        <w:tc>
          <w:tcPr>
            <w:tcW w:w="1560" w:type="dxa"/>
            <w:tcBorders>
              <w:top w:val="single" w:sz="4" w:space="0" w:color="auto"/>
              <w:left w:val="single" w:sz="4" w:space="0" w:color="auto"/>
              <w:bottom w:val="single" w:sz="4" w:space="0" w:color="auto"/>
              <w:right w:val="single" w:sz="4" w:space="0" w:color="auto"/>
            </w:tcBorders>
            <w:tcPrChange w:id="989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74CD7F7" w14:textId="2BBDC293" w:rsidR="00677EA3" w:rsidRPr="00B70F61" w:rsidRDefault="00677EA3" w:rsidP="00677EA3">
            <w:pPr>
              <w:pStyle w:val="TAC"/>
            </w:pPr>
            <w:del w:id="9891"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9892"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6A05FAF7" w14:textId="528DFA07" w:rsidR="00677EA3" w:rsidRPr="00B70F61" w:rsidRDefault="00677EA3" w:rsidP="00677EA3">
            <w:pPr>
              <w:pStyle w:val="TAC"/>
            </w:pPr>
            <w:del w:id="9893"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989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279C694" w14:textId="7586E1B6" w:rsidR="00677EA3" w:rsidRPr="00B70F61" w:rsidRDefault="00677EA3" w:rsidP="00677EA3">
            <w:pPr>
              <w:pStyle w:val="TAC"/>
            </w:pPr>
            <w:del w:id="9895"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989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4C3BE03" w14:textId="77777777" w:rsidR="00677EA3" w:rsidRPr="00B70F61" w:rsidRDefault="00677EA3" w:rsidP="00677EA3">
            <w:pPr>
              <w:pStyle w:val="TAC"/>
            </w:pPr>
            <w:r w:rsidRPr="00D812D4">
              <w:rPr>
                <w:lang w:eastAsia="zh-CN"/>
              </w:rPr>
              <w:t>No</w:t>
            </w:r>
          </w:p>
        </w:tc>
      </w:tr>
      <w:tr w:rsidR="00677EA3" w:rsidRPr="00B70F61" w14:paraId="57976A7A" w14:textId="77777777" w:rsidTr="00162A3E">
        <w:trPr>
          <w:trHeight w:val="47"/>
          <w:trPrChange w:id="9897"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9898" w:author="ZTE-Ma Zhifeng" w:date="2025-11-19T12:37:00Z">
              <w:tcPr>
                <w:tcW w:w="2055" w:type="dxa"/>
                <w:gridSpan w:val="2"/>
                <w:tcBorders>
                  <w:top w:val="nil"/>
                  <w:left w:val="single" w:sz="4" w:space="0" w:color="auto"/>
                  <w:bottom w:val="nil"/>
                  <w:right w:val="single" w:sz="4" w:space="0" w:color="auto"/>
                </w:tcBorders>
              </w:tcPr>
            </w:tcPrChange>
          </w:tcPr>
          <w:p w14:paraId="7591FEB3"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9899"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CE52178"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9900"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D41EFF3" w14:textId="5A572B01" w:rsidR="00677EA3" w:rsidRPr="00B70F61" w:rsidRDefault="00677EA3" w:rsidP="00677EA3">
            <w:pPr>
              <w:pStyle w:val="TAC"/>
            </w:pPr>
            <w:del w:id="9901" w:author="ZTE-Ma Zhifeng" w:date="2025-11-19T12:37:00Z">
              <w:r w:rsidRPr="00D812D4" w:rsidDel="00162A3E">
                <w:delText>CA_1A-3A-19A-42A</w:delText>
              </w:r>
            </w:del>
          </w:p>
        </w:tc>
        <w:tc>
          <w:tcPr>
            <w:tcW w:w="1560" w:type="dxa"/>
            <w:tcBorders>
              <w:top w:val="single" w:sz="4" w:space="0" w:color="auto"/>
              <w:left w:val="single" w:sz="4" w:space="0" w:color="auto"/>
              <w:bottom w:val="single" w:sz="4" w:space="0" w:color="auto"/>
              <w:right w:val="single" w:sz="4" w:space="0" w:color="auto"/>
            </w:tcBorders>
            <w:tcPrChange w:id="990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59F4B1D" w14:textId="1E19AEE4" w:rsidR="00677EA3" w:rsidRPr="00B70F61" w:rsidRDefault="00677EA3" w:rsidP="00677EA3">
            <w:pPr>
              <w:pStyle w:val="TAC"/>
            </w:pPr>
            <w:del w:id="9903"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9904"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B1191E5" w14:textId="3A3F0117" w:rsidR="00677EA3" w:rsidRPr="00B70F61" w:rsidRDefault="00677EA3" w:rsidP="00677EA3">
            <w:pPr>
              <w:pStyle w:val="TAC"/>
            </w:pPr>
            <w:del w:id="9905"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990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C16C96B" w14:textId="4F70ECF3" w:rsidR="00677EA3" w:rsidRPr="00B70F61" w:rsidRDefault="00677EA3" w:rsidP="00677EA3">
            <w:pPr>
              <w:pStyle w:val="TAC"/>
            </w:pPr>
            <w:del w:id="9907"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990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139F5CB" w14:textId="77777777" w:rsidR="00677EA3" w:rsidRPr="00B70F61" w:rsidRDefault="00677EA3" w:rsidP="00677EA3">
            <w:pPr>
              <w:pStyle w:val="TAC"/>
            </w:pPr>
            <w:r w:rsidRPr="00D812D4">
              <w:rPr>
                <w:lang w:eastAsia="zh-CN"/>
              </w:rPr>
              <w:t>No</w:t>
            </w:r>
          </w:p>
        </w:tc>
      </w:tr>
      <w:tr w:rsidR="00677EA3" w:rsidRPr="00B70F61" w14:paraId="07D40BC5" w14:textId="77777777" w:rsidTr="00162A3E">
        <w:trPr>
          <w:trHeight w:val="47"/>
          <w:trPrChange w:id="9909"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9910"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66DC9C5D"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9911"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8679804"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9912"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93FB16F" w14:textId="3EF03A04" w:rsidR="00677EA3" w:rsidRPr="00B70F61" w:rsidRDefault="00677EA3" w:rsidP="00677EA3">
            <w:pPr>
              <w:pStyle w:val="TAC"/>
            </w:pPr>
            <w:del w:id="9913" w:author="ZTE-Ma Zhifeng" w:date="2025-11-19T12:37:00Z">
              <w:r w:rsidRPr="00D812D4" w:rsidDel="00162A3E">
                <w:delText>CA_1A-3A-19A-42A</w:delText>
              </w:r>
            </w:del>
          </w:p>
        </w:tc>
        <w:tc>
          <w:tcPr>
            <w:tcW w:w="1560" w:type="dxa"/>
            <w:tcBorders>
              <w:top w:val="single" w:sz="4" w:space="0" w:color="auto"/>
              <w:left w:val="single" w:sz="4" w:space="0" w:color="auto"/>
              <w:bottom w:val="single" w:sz="4" w:space="0" w:color="auto"/>
              <w:right w:val="single" w:sz="4" w:space="0" w:color="auto"/>
            </w:tcBorders>
            <w:tcPrChange w:id="991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B86E351" w14:textId="43B62D2F" w:rsidR="00677EA3" w:rsidRPr="00B70F61" w:rsidRDefault="00677EA3" w:rsidP="00677EA3">
            <w:pPr>
              <w:pStyle w:val="TAC"/>
            </w:pPr>
            <w:del w:id="9915"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991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0CB54CC" w14:textId="3FBA68FD" w:rsidR="00677EA3" w:rsidRPr="00B70F61" w:rsidRDefault="00677EA3" w:rsidP="00677EA3">
            <w:pPr>
              <w:pStyle w:val="TAC"/>
            </w:pPr>
            <w:del w:id="9917"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991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380DCB1" w14:textId="5D19BED2" w:rsidR="00677EA3" w:rsidRPr="00B70F61" w:rsidRDefault="00677EA3" w:rsidP="00677EA3">
            <w:pPr>
              <w:pStyle w:val="TAC"/>
            </w:pPr>
            <w:del w:id="9919"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992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19F502F" w14:textId="77777777" w:rsidR="00677EA3" w:rsidRPr="00B70F61" w:rsidRDefault="00677EA3" w:rsidP="00677EA3">
            <w:pPr>
              <w:pStyle w:val="TAC"/>
            </w:pPr>
            <w:r w:rsidRPr="00D812D4">
              <w:rPr>
                <w:lang w:eastAsia="zh-CN"/>
              </w:rPr>
              <w:t>No</w:t>
            </w:r>
          </w:p>
        </w:tc>
      </w:tr>
      <w:tr w:rsidR="00677EA3" w:rsidRPr="00B70F61" w14:paraId="43D189BD" w14:textId="77777777" w:rsidTr="00162A3E">
        <w:trPr>
          <w:trHeight w:val="47"/>
          <w:trPrChange w:id="9921"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9922"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6CD43F3C" w14:textId="77777777" w:rsidR="00677EA3" w:rsidRPr="00B70F61" w:rsidRDefault="00677EA3" w:rsidP="00677EA3">
            <w:pPr>
              <w:pStyle w:val="TAC"/>
            </w:pPr>
            <w:r w:rsidRPr="00B70F61">
              <w:t>DC_1A-3A-19A-42C_n257A</w:t>
            </w:r>
          </w:p>
        </w:tc>
        <w:tc>
          <w:tcPr>
            <w:tcW w:w="1559" w:type="dxa"/>
            <w:tcBorders>
              <w:top w:val="single" w:sz="4" w:space="0" w:color="auto"/>
              <w:left w:val="single" w:sz="4" w:space="0" w:color="auto"/>
              <w:bottom w:val="single" w:sz="4" w:space="0" w:color="auto"/>
              <w:right w:val="single" w:sz="4" w:space="0" w:color="auto"/>
            </w:tcBorders>
            <w:hideMark/>
            <w:tcPrChange w:id="992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58AC341" w14:textId="77777777" w:rsidR="00677EA3" w:rsidRPr="00B70F61" w:rsidRDefault="00677EA3" w:rsidP="00677EA3">
            <w:pPr>
              <w:pStyle w:val="TAC"/>
            </w:pPr>
            <w:r w:rsidRPr="00B70F61">
              <w:t>DC_1A_n257A</w:t>
            </w:r>
          </w:p>
        </w:tc>
        <w:tc>
          <w:tcPr>
            <w:tcW w:w="2126" w:type="dxa"/>
            <w:tcBorders>
              <w:top w:val="single" w:sz="4" w:space="0" w:color="auto"/>
              <w:left w:val="single" w:sz="4" w:space="0" w:color="auto"/>
              <w:bottom w:val="nil"/>
              <w:right w:val="single" w:sz="4" w:space="0" w:color="auto"/>
            </w:tcBorders>
            <w:tcPrChange w:id="9924" w:author="ZTE-Ma Zhifeng" w:date="2025-11-19T12:37:00Z">
              <w:tcPr>
                <w:tcW w:w="2126" w:type="dxa"/>
                <w:gridSpan w:val="2"/>
                <w:tcBorders>
                  <w:top w:val="single" w:sz="4" w:space="0" w:color="auto"/>
                  <w:left w:val="single" w:sz="4" w:space="0" w:color="auto"/>
                  <w:bottom w:val="nil"/>
                  <w:right w:val="single" w:sz="4" w:space="0" w:color="auto"/>
                </w:tcBorders>
              </w:tcPr>
            </w:tcPrChange>
          </w:tcPr>
          <w:p w14:paraId="5771622A" w14:textId="74F4418C" w:rsidR="00677EA3" w:rsidRPr="00B70F61" w:rsidRDefault="00677EA3" w:rsidP="00677EA3">
            <w:pPr>
              <w:pStyle w:val="TAC"/>
            </w:pPr>
            <w:del w:id="9925" w:author="ZTE-Ma Zhifeng" w:date="2025-11-19T12:37:00Z">
              <w:r w:rsidRPr="00D812D4" w:rsidDel="00162A3E">
                <w:delText>CA_1A-3A-19A-42C</w:delText>
              </w:r>
            </w:del>
          </w:p>
        </w:tc>
        <w:tc>
          <w:tcPr>
            <w:tcW w:w="1560" w:type="dxa"/>
            <w:tcBorders>
              <w:top w:val="single" w:sz="4" w:space="0" w:color="auto"/>
              <w:left w:val="single" w:sz="4" w:space="0" w:color="auto"/>
              <w:bottom w:val="nil"/>
              <w:right w:val="single" w:sz="4" w:space="0" w:color="auto"/>
            </w:tcBorders>
            <w:tcPrChange w:id="9926" w:author="ZTE-Ma Zhifeng" w:date="2025-11-19T12:37:00Z">
              <w:tcPr>
                <w:tcW w:w="1560" w:type="dxa"/>
                <w:gridSpan w:val="2"/>
                <w:tcBorders>
                  <w:top w:val="single" w:sz="4" w:space="0" w:color="auto"/>
                  <w:left w:val="single" w:sz="4" w:space="0" w:color="auto"/>
                  <w:bottom w:val="nil"/>
                  <w:right w:val="single" w:sz="4" w:space="0" w:color="auto"/>
                </w:tcBorders>
              </w:tcPr>
            </w:tcPrChange>
          </w:tcPr>
          <w:p w14:paraId="33CFBF06" w14:textId="159AF6A1" w:rsidR="00677EA3" w:rsidRPr="00B70F61" w:rsidRDefault="00677EA3" w:rsidP="00677EA3">
            <w:pPr>
              <w:pStyle w:val="TAC"/>
            </w:pPr>
            <w:del w:id="9927" w:author="ZTE-Ma Zhifeng" w:date="2025-11-19T12:37:00Z">
              <w:r w:rsidRPr="00D812D4" w:rsidDel="00162A3E">
                <w:delText>n257A</w:delText>
              </w:r>
            </w:del>
          </w:p>
        </w:tc>
        <w:tc>
          <w:tcPr>
            <w:tcW w:w="1275" w:type="dxa"/>
            <w:tcBorders>
              <w:top w:val="single" w:sz="4" w:space="0" w:color="auto"/>
              <w:left w:val="single" w:sz="4" w:space="0" w:color="auto"/>
              <w:bottom w:val="single" w:sz="4" w:space="0" w:color="auto"/>
              <w:right w:val="single" w:sz="4" w:space="0" w:color="auto"/>
            </w:tcBorders>
            <w:tcPrChange w:id="992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3E013E2" w14:textId="7B736948" w:rsidR="00677EA3" w:rsidRPr="00B70F61" w:rsidRDefault="00677EA3" w:rsidP="00677EA3">
            <w:pPr>
              <w:pStyle w:val="TAC"/>
            </w:pPr>
            <w:del w:id="9929"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993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667A29E" w14:textId="20EE9268" w:rsidR="00677EA3" w:rsidRPr="00B70F61" w:rsidRDefault="00677EA3" w:rsidP="00677EA3">
            <w:pPr>
              <w:pStyle w:val="TAC"/>
            </w:pPr>
            <w:del w:id="9931" w:author="ZTE-Ma Zhifeng" w:date="2025-11-19T12:37:00Z">
              <w:r w:rsidRPr="00D812D4" w:rsidDel="00162A3E">
                <w:delText>n257A</w:delText>
              </w:r>
            </w:del>
          </w:p>
        </w:tc>
        <w:tc>
          <w:tcPr>
            <w:tcW w:w="1560" w:type="dxa"/>
            <w:tcBorders>
              <w:top w:val="single" w:sz="4" w:space="0" w:color="auto"/>
              <w:left w:val="single" w:sz="4" w:space="0" w:color="auto"/>
              <w:bottom w:val="nil"/>
              <w:right w:val="single" w:sz="4" w:space="0" w:color="auto"/>
            </w:tcBorders>
            <w:tcPrChange w:id="9932" w:author="ZTE-Ma Zhifeng" w:date="2025-11-19T12:37:00Z">
              <w:tcPr>
                <w:tcW w:w="1560" w:type="dxa"/>
                <w:gridSpan w:val="2"/>
                <w:tcBorders>
                  <w:top w:val="single" w:sz="4" w:space="0" w:color="auto"/>
                  <w:left w:val="single" w:sz="4" w:space="0" w:color="auto"/>
                  <w:bottom w:val="nil"/>
                  <w:right w:val="single" w:sz="4" w:space="0" w:color="auto"/>
                </w:tcBorders>
              </w:tcPr>
            </w:tcPrChange>
          </w:tcPr>
          <w:p w14:paraId="50D62EE3" w14:textId="77777777" w:rsidR="00677EA3" w:rsidRPr="00B70F61" w:rsidRDefault="00677EA3" w:rsidP="00677EA3">
            <w:pPr>
              <w:pStyle w:val="TAC"/>
            </w:pPr>
            <w:r w:rsidRPr="00D812D4">
              <w:rPr>
                <w:lang w:eastAsia="zh-CN"/>
              </w:rPr>
              <w:t>No</w:t>
            </w:r>
          </w:p>
        </w:tc>
      </w:tr>
      <w:tr w:rsidR="00677EA3" w:rsidRPr="00B70F61" w14:paraId="0686E878" w14:textId="77777777" w:rsidTr="00162A3E">
        <w:trPr>
          <w:trHeight w:val="47"/>
          <w:trPrChange w:id="9933"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9934" w:author="ZTE-Ma Zhifeng" w:date="2025-11-19T12:37:00Z">
              <w:tcPr>
                <w:tcW w:w="2055" w:type="dxa"/>
                <w:gridSpan w:val="2"/>
                <w:tcBorders>
                  <w:top w:val="nil"/>
                  <w:left w:val="single" w:sz="4" w:space="0" w:color="auto"/>
                  <w:bottom w:val="nil"/>
                  <w:right w:val="single" w:sz="4" w:space="0" w:color="auto"/>
                </w:tcBorders>
              </w:tcPr>
            </w:tcPrChange>
          </w:tcPr>
          <w:p w14:paraId="589DF83E"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993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F494188" w14:textId="77777777" w:rsidR="00677EA3" w:rsidRPr="00B70F61" w:rsidRDefault="00677EA3" w:rsidP="00677EA3">
            <w:pPr>
              <w:pStyle w:val="TAC"/>
            </w:pPr>
            <w:r w:rsidRPr="00B70F61">
              <w:t>DC_3A_n257A</w:t>
            </w:r>
          </w:p>
        </w:tc>
        <w:tc>
          <w:tcPr>
            <w:tcW w:w="2126" w:type="dxa"/>
            <w:tcBorders>
              <w:top w:val="nil"/>
              <w:left w:val="single" w:sz="4" w:space="0" w:color="auto"/>
              <w:bottom w:val="nil"/>
              <w:right w:val="single" w:sz="4" w:space="0" w:color="auto"/>
            </w:tcBorders>
            <w:tcPrChange w:id="9936" w:author="ZTE-Ma Zhifeng" w:date="2025-11-19T12:37:00Z">
              <w:tcPr>
                <w:tcW w:w="2126" w:type="dxa"/>
                <w:gridSpan w:val="2"/>
                <w:tcBorders>
                  <w:top w:val="nil"/>
                  <w:left w:val="single" w:sz="4" w:space="0" w:color="auto"/>
                  <w:bottom w:val="nil"/>
                  <w:right w:val="single" w:sz="4" w:space="0" w:color="auto"/>
                </w:tcBorders>
              </w:tcPr>
            </w:tcPrChange>
          </w:tcPr>
          <w:p w14:paraId="7863E488" w14:textId="77777777" w:rsidR="00677EA3" w:rsidRPr="00B70F61" w:rsidRDefault="00677EA3" w:rsidP="00677EA3">
            <w:pPr>
              <w:pStyle w:val="TAC"/>
            </w:pPr>
          </w:p>
        </w:tc>
        <w:tc>
          <w:tcPr>
            <w:tcW w:w="1560" w:type="dxa"/>
            <w:tcBorders>
              <w:top w:val="nil"/>
              <w:left w:val="single" w:sz="4" w:space="0" w:color="auto"/>
              <w:bottom w:val="nil"/>
              <w:right w:val="single" w:sz="4" w:space="0" w:color="auto"/>
            </w:tcBorders>
            <w:tcPrChange w:id="9937" w:author="ZTE-Ma Zhifeng" w:date="2025-11-19T12:37:00Z">
              <w:tcPr>
                <w:tcW w:w="1560" w:type="dxa"/>
                <w:gridSpan w:val="2"/>
                <w:tcBorders>
                  <w:top w:val="nil"/>
                  <w:left w:val="single" w:sz="4" w:space="0" w:color="auto"/>
                  <w:bottom w:val="nil"/>
                  <w:right w:val="single" w:sz="4" w:space="0" w:color="auto"/>
                </w:tcBorders>
              </w:tcPr>
            </w:tcPrChange>
          </w:tcPr>
          <w:p w14:paraId="2B43255A"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993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9FCAF8F" w14:textId="25F22C38" w:rsidR="00677EA3" w:rsidRPr="00B70F61" w:rsidRDefault="00677EA3" w:rsidP="00677EA3">
            <w:pPr>
              <w:pStyle w:val="TAC"/>
            </w:pPr>
            <w:del w:id="9939"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994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DE7CDD2" w14:textId="59838780" w:rsidR="00677EA3" w:rsidRPr="00B70F61" w:rsidRDefault="00677EA3" w:rsidP="00677EA3">
            <w:pPr>
              <w:pStyle w:val="TAC"/>
            </w:pPr>
            <w:del w:id="9941" w:author="ZTE-Ma Zhifeng" w:date="2025-11-19T12:37:00Z">
              <w:r w:rsidRPr="00D812D4" w:rsidDel="00162A3E">
                <w:delText>n257A</w:delText>
              </w:r>
            </w:del>
          </w:p>
        </w:tc>
        <w:tc>
          <w:tcPr>
            <w:tcW w:w="1560" w:type="dxa"/>
            <w:tcBorders>
              <w:top w:val="nil"/>
              <w:left w:val="single" w:sz="4" w:space="0" w:color="auto"/>
              <w:bottom w:val="nil"/>
              <w:right w:val="single" w:sz="4" w:space="0" w:color="auto"/>
            </w:tcBorders>
            <w:tcPrChange w:id="9942" w:author="ZTE-Ma Zhifeng" w:date="2025-11-19T12:37:00Z">
              <w:tcPr>
                <w:tcW w:w="1560" w:type="dxa"/>
                <w:gridSpan w:val="2"/>
                <w:tcBorders>
                  <w:top w:val="nil"/>
                  <w:left w:val="single" w:sz="4" w:space="0" w:color="auto"/>
                  <w:bottom w:val="nil"/>
                  <w:right w:val="single" w:sz="4" w:space="0" w:color="auto"/>
                </w:tcBorders>
              </w:tcPr>
            </w:tcPrChange>
          </w:tcPr>
          <w:p w14:paraId="40CFFF6E" w14:textId="77777777" w:rsidR="00677EA3" w:rsidRPr="00B70F61" w:rsidRDefault="00677EA3" w:rsidP="00677EA3">
            <w:pPr>
              <w:pStyle w:val="TAC"/>
            </w:pPr>
          </w:p>
        </w:tc>
      </w:tr>
      <w:tr w:rsidR="00677EA3" w:rsidRPr="00B70F61" w14:paraId="74243CE0" w14:textId="77777777" w:rsidTr="00162A3E">
        <w:trPr>
          <w:trHeight w:val="47"/>
          <w:trPrChange w:id="9943"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9944" w:author="ZTE-Ma Zhifeng" w:date="2025-11-19T12:37:00Z">
              <w:tcPr>
                <w:tcW w:w="2055" w:type="dxa"/>
                <w:gridSpan w:val="2"/>
                <w:tcBorders>
                  <w:top w:val="nil"/>
                  <w:left w:val="single" w:sz="4" w:space="0" w:color="auto"/>
                  <w:bottom w:val="nil"/>
                  <w:right w:val="single" w:sz="4" w:space="0" w:color="auto"/>
                </w:tcBorders>
              </w:tcPr>
            </w:tcPrChange>
          </w:tcPr>
          <w:p w14:paraId="0090FE57"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994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57A12AA" w14:textId="77777777" w:rsidR="00677EA3" w:rsidRPr="00B70F61" w:rsidRDefault="00677EA3" w:rsidP="00677EA3">
            <w:pPr>
              <w:pStyle w:val="TAC"/>
            </w:pPr>
            <w:r w:rsidRPr="00B70F61">
              <w:t>DC_19A_n257A</w:t>
            </w:r>
          </w:p>
        </w:tc>
        <w:tc>
          <w:tcPr>
            <w:tcW w:w="2126" w:type="dxa"/>
            <w:tcBorders>
              <w:top w:val="nil"/>
              <w:left w:val="single" w:sz="4" w:space="0" w:color="auto"/>
              <w:bottom w:val="nil"/>
              <w:right w:val="single" w:sz="4" w:space="0" w:color="auto"/>
            </w:tcBorders>
            <w:tcPrChange w:id="9946" w:author="ZTE-Ma Zhifeng" w:date="2025-11-19T12:37:00Z">
              <w:tcPr>
                <w:tcW w:w="2126" w:type="dxa"/>
                <w:gridSpan w:val="2"/>
                <w:tcBorders>
                  <w:top w:val="nil"/>
                  <w:left w:val="single" w:sz="4" w:space="0" w:color="auto"/>
                  <w:bottom w:val="nil"/>
                  <w:right w:val="single" w:sz="4" w:space="0" w:color="auto"/>
                </w:tcBorders>
              </w:tcPr>
            </w:tcPrChange>
          </w:tcPr>
          <w:p w14:paraId="472AF367" w14:textId="77777777" w:rsidR="00677EA3" w:rsidRPr="00B70F61" w:rsidRDefault="00677EA3" w:rsidP="00677EA3">
            <w:pPr>
              <w:pStyle w:val="TAC"/>
            </w:pPr>
          </w:p>
        </w:tc>
        <w:tc>
          <w:tcPr>
            <w:tcW w:w="1560" w:type="dxa"/>
            <w:tcBorders>
              <w:top w:val="nil"/>
              <w:left w:val="single" w:sz="4" w:space="0" w:color="auto"/>
              <w:bottom w:val="nil"/>
              <w:right w:val="single" w:sz="4" w:space="0" w:color="auto"/>
            </w:tcBorders>
            <w:tcPrChange w:id="9947" w:author="ZTE-Ma Zhifeng" w:date="2025-11-19T12:37:00Z">
              <w:tcPr>
                <w:tcW w:w="1560" w:type="dxa"/>
                <w:gridSpan w:val="2"/>
                <w:tcBorders>
                  <w:top w:val="nil"/>
                  <w:left w:val="single" w:sz="4" w:space="0" w:color="auto"/>
                  <w:bottom w:val="nil"/>
                  <w:right w:val="single" w:sz="4" w:space="0" w:color="auto"/>
                </w:tcBorders>
              </w:tcPr>
            </w:tcPrChange>
          </w:tcPr>
          <w:p w14:paraId="55C88E15"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994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9FFA967" w14:textId="7D674AE1" w:rsidR="00677EA3" w:rsidRPr="00B70F61" w:rsidRDefault="00677EA3" w:rsidP="00677EA3">
            <w:pPr>
              <w:pStyle w:val="TAC"/>
            </w:pPr>
            <w:del w:id="9949"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995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0128BDE" w14:textId="56971757" w:rsidR="00677EA3" w:rsidRPr="00B70F61" w:rsidRDefault="00677EA3" w:rsidP="00677EA3">
            <w:pPr>
              <w:pStyle w:val="TAC"/>
            </w:pPr>
            <w:del w:id="9951" w:author="ZTE-Ma Zhifeng" w:date="2025-11-19T12:37:00Z">
              <w:r w:rsidRPr="00D812D4" w:rsidDel="00162A3E">
                <w:delText>n257A</w:delText>
              </w:r>
            </w:del>
          </w:p>
        </w:tc>
        <w:tc>
          <w:tcPr>
            <w:tcW w:w="1560" w:type="dxa"/>
            <w:tcBorders>
              <w:top w:val="nil"/>
              <w:left w:val="single" w:sz="4" w:space="0" w:color="auto"/>
              <w:bottom w:val="nil"/>
              <w:right w:val="single" w:sz="4" w:space="0" w:color="auto"/>
            </w:tcBorders>
            <w:tcPrChange w:id="9952" w:author="ZTE-Ma Zhifeng" w:date="2025-11-19T12:37:00Z">
              <w:tcPr>
                <w:tcW w:w="1560" w:type="dxa"/>
                <w:gridSpan w:val="2"/>
                <w:tcBorders>
                  <w:top w:val="nil"/>
                  <w:left w:val="single" w:sz="4" w:space="0" w:color="auto"/>
                  <w:bottom w:val="nil"/>
                  <w:right w:val="single" w:sz="4" w:space="0" w:color="auto"/>
                </w:tcBorders>
              </w:tcPr>
            </w:tcPrChange>
          </w:tcPr>
          <w:p w14:paraId="528C8702" w14:textId="77777777" w:rsidR="00677EA3" w:rsidRPr="00B70F61" w:rsidRDefault="00677EA3" w:rsidP="00677EA3">
            <w:pPr>
              <w:pStyle w:val="TAC"/>
            </w:pPr>
          </w:p>
        </w:tc>
      </w:tr>
      <w:tr w:rsidR="00677EA3" w:rsidRPr="00B70F61" w14:paraId="187C4E57" w14:textId="77777777" w:rsidTr="00162A3E">
        <w:trPr>
          <w:trHeight w:val="47"/>
          <w:trPrChange w:id="9953"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9954"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2D4065D2"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995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A8EFA4A" w14:textId="77777777" w:rsidR="00677EA3" w:rsidRPr="00B70F61" w:rsidRDefault="00677EA3" w:rsidP="00677EA3">
            <w:pPr>
              <w:pStyle w:val="TAC"/>
            </w:pPr>
            <w:r w:rsidRPr="00B70F61">
              <w:t>DC_42A_n257A</w:t>
            </w:r>
          </w:p>
        </w:tc>
        <w:tc>
          <w:tcPr>
            <w:tcW w:w="2126" w:type="dxa"/>
            <w:tcBorders>
              <w:top w:val="nil"/>
              <w:left w:val="single" w:sz="4" w:space="0" w:color="auto"/>
              <w:bottom w:val="single" w:sz="4" w:space="0" w:color="auto"/>
              <w:right w:val="single" w:sz="4" w:space="0" w:color="auto"/>
            </w:tcBorders>
            <w:tcPrChange w:id="9956" w:author="ZTE-Ma Zhifeng" w:date="2025-11-19T12:37:00Z">
              <w:tcPr>
                <w:tcW w:w="2126" w:type="dxa"/>
                <w:gridSpan w:val="2"/>
                <w:tcBorders>
                  <w:top w:val="nil"/>
                  <w:left w:val="single" w:sz="4" w:space="0" w:color="auto"/>
                  <w:bottom w:val="single" w:sz="4" w:space="0" w:color="auto"/>
                  <w:right w:val="single" w:sz="4" w:space="0" w:color="auto"/>
                </w:tcBorders>
              </w:tcPr>
            </w:tcPrChange>
          </w:tcPr>
          <w:p w14:paraId="7A24A9EB" w14:textId="77777777" w:rsidR="00677EA3" w:rsidRPr="00B70F61" w:rsidRDefault="00677EA3" w:rsidP="00677EA3">
            <w:pPr>
              <w:pStyle w:val="TAC"/>
            </w:pPr>
          </w:p>
        </w:tc>
        <w:tc>
          <w:tcPr>
            <w:tcW w:w="1560" w:type="dxa"/>
            <w:tcBorders>
              <w:top w:val="nil"/>
              <w:left w:val="single" w:sz="4" w:space="0" w:color="auto"/>
              <w:bottom w:val="single" w:sz="4" w:space="0" w:color="auto"/>
              <w:right w:val="single" w:sz="4" w:space="0" w:color="auto"/>
            </w:tcBorders>
            <w:tcPrChange w:id="9957" w:author="ZTE-Ma Zhifeng" w:date="2025-11-19T12:37:00Z">
              <w:tcPr>
                <w:tcW w:w="1560" w:type="dxa"/>
                <w:gridSpan w:val="2"/>
                <w:tcBorders>
                  <w:top w:val="nil"/>
                  <w:left w:val="single" w:sz="4" w:space="0" w:color="auto"/>
                  <w:bottom w:val="single" w:sz="4" w:space="0" w:color="auto"/>
                  <w:right w:val="single" w:sz="4" w:space="0" w:color="auto"/>
                </w:tcBorders>
              </w:tcPr>
            </w:tcPrChange>
          </w:tcPr>
          <w:p w14:paraId="6B978FAF"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995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0701B65" w14:textId="57B5683B" w:rsidR="00677EA3" w:rsidRPr="00B70F61" w:rsidRDefault="00677EA3" w:rsidP="00677EA3">
            <w:pPr>
              <w:pStyle w:val="TAC"/>
            </w:pPr>
            <w:del w:id="9959"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996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7D7BE0B" w14:textId="7EB0979D" w:rsidR="00677EA3" w:rsidRPr="00B70F61" w:rsidRDefault="00677EA3" w:rsidP="00677EA3">
            <w:pPr>
              <w:pStyle w:val="TAC"/>
            </w:pPr>
            <w:del w:id="9961" w:author="ZTE-Ma Zhifeng" w:date="2025-11-19T12:37:00Z">
              <w:r w:rsidRPr="00D812D4" w:rsidDel="00162A3E">
                <w:delText>n257A</w:delText>
              </w:r>
            </w:del>
          </w:p>
        </w:tc>
        <w:tc>
          <w:tcPr>
            <w:tcW w:w="1560" w:type="dxa"/>
            <w:tcBorders>
              <w:top w:val="nil"/>
              <w:left w:val="single" w:sz="4" w:space="0" w:color="auto"/>
              <w:bottom w:val="single" w:sz="4" w:space="0" w:color="auto"/>
              <w:right w:val="single" w:sz="4" w:space="0" w:color="auto"/>
            </w:tcBorders>
            <w:tcPrChange w:id="9962" w:author="ZTE-Ma Zhifeng" w:date="2025-11-19T12:37:00Z">
              <w:tcPr>
                <w:tcW w:w="1560" w:type="dxa"/>
                <w:gridSpan w:val="2"/>
                <w:tcBorders>
                  <w:top w:val="nil"/>
                  <w:left w:val="single" w:sz="4" w:space="0" w:color="auto"/>
                  <w:bottom w:val="single" w:sz="4" w:space="0" w:color="auto"/>
                  <w:right w:val="single" w:sz="4" w:space="0" w:color="auto"/>
                </w:tcBorders>
              </w:tcPr>
            </w:tcPrChange>
          </w:tcPr>
          <w:p w14:paraId="0AA2895C" w14:textId="77777777" w:rsidR="00677EA3" w:rsidRPr="00B70F61" w:rsidRDefault="00677EA3" w:rsidP="00677EA3">
            <w:pPr>
              <w:pStyle w:val="TAC"/>
            </w:pPr>
          </w:p>
        </w:tc>
      </w:tr>
      <w:tr w:rsidR="00677EA3" w:rsidRPr="00B70F61" w14:paraId="0A0462CB" w14:textId="77777777" w:rsidTr="00162A3E">
        <w:trPr>
          <w:trHeight w:val="47"/>
          <w:trPrChange w:id="9963"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9964"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73D610C1" w14:textId="77777777" w:rsidR="00677EA3" w:rsidRPr="00B70F61" w:rsidRDefault="00677EA3" w:rsidP="00677EA3">
            <w:pPr>
              <w:pStyle w:val="TAC"/>
              <w:rPr>
                <w:lang w:eastAsia="fi-FI"/>
              </w:rPr>
            </w:pPr>
            <w:r w:rsidRPr="00B70F61">
              <w:rPr>
                <w:lang w:eastAsia="fi-FI"/>
              </w:rPr>
              <w:t>DC_1A-3A-19A-42C_n257G</w:t>
            </w:r>
          </w:p>
        </w:tc>
        <w:tc>
          <w:tcPr>
            <w:tcW w:w="1559" w:type="dxa"/>
            <w:tcBorders>
              <w:top w:val="single" w:sz="4" w:space="0" w:color="auto"/>
              <w:left w:val="single" w:sz="4" w:space="0" w:color="auto"/>
              <w:bottom w:val="single" w:sz="4" w:space="0" w:color="auto"/>
              <w:right w:val="single" w:sz="4" w:space="0" w:color="auto"/>
            </w:tcBorders>
            <w:hideMark/>
            <w:tcPrChange w:id="996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64DC24F"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9966"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02436D4" w14:textId="699FAB38" w:rsidR="00677EA3" w:rsidRPr="00B70F61" w:rsidRDefault="00677EA3" w:rsidP="00677EA3">
            <w:pPr>
              <w:pStyle w:val="TAC"/>
            </w:pPr>
            <w:del w:id="9967"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996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8582CAC" w14:textId="0BDE48E8" w:rsidR="00677EA3" w:rsidRPr="00B70F61" w:rsidRDefault="00677EA3" w:rsidP="00677EA3">
            <w:pPr>
              <w:pStyle w:val="TAC"/>
            </w:pPr>
            <w:del w:id="9969"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9970"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9B68B2A" w14:textId="0F4CAEE5" w:rsidR="00677EA3" w:rsidRPr="00B70F61" w:rsidRDefault="00677EA3" w:rsidP="00677EA3">
            <w:pPr>
              <w:pStyle w:val="TAC"/>
            </w:pPr>
            <w:del w:id="9971"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997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B05AB71" w14:textId="656C858F" w:rsidR="00677EA3" w:rsidRPr="00B70F61" w:rsidRDefault="00677EA3" w:rsidP="00677EA3">
            <w:pPr>
              <w:pStyle w:val="TAC"/>
            </w:pPr>
            <w:del w:id="9973"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997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38ED815" w14:textId="77777777" w:rsidR="00677EA3" w:rsidRPr="00B70F61" w:rsidRDefault="00677EA3" w:rsidP="00677EA3">
            <w:pPr>
              <w:pStyle w:val="TAC"/>
            </w:pPr>
            <w:r w:rsidRPr="00D812D4">
              <w:rPr>
                <w:lang w:eastAsia="zh-CN"/>
              </w:rPr>
              <w:t>No</w:t>
            </w:r>
          </w:p>
        </w:tc>
      </w:tr>
      <w:tr w:rsidR="00677EA3" w:rsidRPr="00B70F61" w14:paraId="4C3766B1" w14:textId="77777777" w:rsidTr="00162A3E">
        <w:trPr>
          <w:trHeight w:val="47"/>
          <w:trPrChange w:id="9975"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9976" w:author="ZTE-Ma Zhifeng" w:date="2025-11-19T12:37:00Z">
              <w:tcPr>
                <w:tcW w:w="2055" w:type="dxa"/>
                <w:gridSpan w:val="2"/>
                <w:tcBorders>
                  <w:top w:val="nil"/>
                  <w:left w:val="single" w:sz="4" w:space="0" w:color="auto"/>
                  <w:bottom w:val="nil"/>
                  <w:right w:val="single" w:sz="4" w:space="0" w:color="auto"/>
                </w:tcBorders>
              </w:tcPr>
            </w:tcPrChange>
          </w:tcPr>
          <w:p w14:paraId="654EABF5"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9977"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627C846" w14:textId="77777777" w:rsidR="00677EA3" w:rsidRPr="00B70F61" w:rsidRDefault="00677EA3" w:rsidP="00677EA3">
            <w:pPr>
              <w:pStyle w:val="TAC"/>
              <w:rPr>
                <w:lang w:eastAsia="fi-FI"/>
              </w:rPr>
            </w:pPr>
            <w:r w:rsidRPr="00B70F61">
              <w:rPr>
                <w:lang w:eastAsia="fi-FI"/>
              </w:rPr>
              <w:t>DC_3A_n257A</w:t>
            </w:r>
          </w:p>
        </w:tc>
        <w:tc>
          <w:tcPr>
            <w:tcW w:w="2126" w:type="dxa"/>
            <w:tcBorders>
              <w:top w:val="single" w:sz="4" w:space="0" w:color="auto"/>
              <w:left w:val="single" w:sz="4" w:space="0" w:color="auto"/>
              <w:bottom w:val="single" w:sz="4" w:space="0" w:color="auto"/>
              <w:right w:val="single" w:sz="4" w:space="0" w:color="auto"/>
            </w:tcBorders>
            <w:tcPrChange w:id="9978"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F3AD8FC" w14:textId="144D818B" w:rsidR="00677EA3" w:rsidRPr="00B70F61" w:rsidRDefault="00677EA3" w:rsidP="00677EA3">
            <w:pPr>
              <w:pStyle w:val="TAC"/>
            </w:pPr>
            <w:del w:id="9979"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998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FA2EDD2" w14:textId="589CD969" w:rsidR="00677EA3" w:rsidRPr="00B70F61" w:rsidRDefault="00677EA3" w:rsidP="00677EA3">
            <w:pPr>
              <w:pStyle w:val="TAC"/>
            </w:pPr>
            <w:del w:id="9981"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9982"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88A8CED" w14:textId="00EE7F78" w:rsidR="00677EA3" w:rsidRPr="00B70F61" w:rsidRDefault="00677EA3" w:rsidP="00677EA3">
            <w:pPr>
              <w:pStyle w:val="TAC"/>
            </w:pPr>
            <w:del w:id="9983"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998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64D0856" w14:textId="2D78735D" w:rsidR="00677EA3" w:rsidRPr="00B70F61" w:rsidRDefault="00677EA3" w:rsidP="00677EA3">
            <w:pPr>
              <w:pStyle w:val="TAC"/>
            </w:pPr>
            <w:del w:id="9985"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998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445937A" w14:textId="77777777" w:rsidR="00677EA3" w:rsidRPr="00B70F61" w:rsidRDefault="00677EA3" w:rsidP="00677EA3">
            <w:pPr>
              <w:pStyle w:val="TAC"/>
            </w:pPr>
            <w:r w:rsidRPr="00D812D4">
              <w:rPr>
                <w:lang w:eastAsia="zh-CN"/>
              </w:rPr>
              <w:t>No</w:t>
            </w:r>
          </w:p>
        </w:tc>
      </w:tr>
      <w:tr w:rsidR="00677EA3" w:rsidRPr="00B70F61" w14:paraId="1806B437" w14:textId="77777777" w:rsidTr="00162A3E">
        <w:trPr>
          <w:trHeight w:val="47"/>
          <w:trPrChange w:id="9987"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9988" w:author="ZTE-Ma Zhifeng" w:date="2025-11-19T12:37:00Z">
              <w:tcPr>
                <w:tcW w:w="2055" w:type="dxa"/>
                <w:gridSpan w:val="2"/>
                <w:tcBorders>
                  <w:top w:val="nil"/>
                  <w:left w:val="single" w:sz="4" w:space="0" w:color="auto"/>
                  <w:bottom w:val="nil"/>
                  <w:right w:val="single" w:sz="4" w:space="0" w:color="auto"/>
                </w:tcBorders>
              </w:tcPr>
            </w:tcPrChange>
          </w:tcPr>
          <w:p w14:paraId="046B770F"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9989"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9C33D5D" w14:textId="77777777" w:rsidR="00677EA3" w:rsidRPr="00B70F61" w:rsidRDefault="00677EA3" w:rsidP="00677EA3">
            <w:pPr>
              <w:pStyle w:val="TAC"/>
              <w:rPr>
                <w:lang w:eastAsia="fi-FI"/>
              </w:rPr>
            </w:pPr>
            <w:r w:rsidRPr="00B70F61">
              <w:rPr>
                <w:lang w:eastAsia="fi-FI"/>
              </w:rPr>
              <w:t>DC_3A_n257G</w:t>
            </w:r>
          </w:p>
        </w:tc>
        <w:tc>
          <w:tcPr>
            <w:tcW w:w="2126" w:type="dxa"/>
            <w:tcBorders>
              <w:top w:val="single" w:sz="4" w:space="0" w:color="auto"/>
              <w:left w:val="single" w:sz="4" w:space="0" w:color="auto"/>
              <w:bottom w:val="single" w:sz="4" w:space="0" w:color="auto"/>
              <w:right w:val="single" w:sz="4" w:space="0" w:color="auto"/>
            </w:tcBorders>
            <w:tcPrChange w:id="9990"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215D421" w14:textId="1AD01365" w:rsidR="00677EA3" w:rsidRPr="00B70F61" w:rsidRDefault="00677EA3" w:rsidP="00677EA3">
            <w:pPr>
              <w:pStyle w:val="TAC"/>
            </w:pPr>
            <w:del w:id="9991"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999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A77CA6E" w14:textId="7DC8C8E6" w:rsidR="00677EA3" w:rsidRPr="00B70F61" w:rsidRDefault="00677EA3" w:rsidP="00677EA3">
            <w:pPr>
              <w:pStyle w:val="TAC"/>
            </w:pPr>
            <w:del w:id="9993"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9994"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09DD300" w14:textId="571FE609" w:rsidR="00677EA3" w:rsidRPr="00B70F61" w:rsidRDefault="00677EA3" w:rsidP="00677EA3">
            <w:pPr>
              <w:pStyle w:val="TAC"/>
            </w:pPr>
            <w:del w:id="9995"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999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1B47634" w14:textId="7C6F5BC1" w:rsidR="00677EA3" w:rsidRPr="00B70F61" w:rsidRDefault="00677EA3" w:rsidP="00677EA3">
            <w:pPr>
              <w:pStyle w:val="TAC"/>
            </w:pPr>
            <w:del w:id="9997"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999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3275C25" w14:textId="77777777" w:rsidR="00677EA3" w:rsidRPr="00B70F61" w:rsidRDefault="00677EA3" w:rsidP="00677EA3">
            <w:pPr>
              <w:pStyle w:val="TAC"/>
            </w:pPr>
            <w:r w:rsidRPr="00D812D4">
              <w:rPr>
                <w:lang w:eastAsia="zh-CN"/>
              </w:rPr>
              <w:t>No</w:t>
            </w:r>
          </w:p>
        </w:tc>
      </w:tr>
      <w:tr w:rsidR="00677EA3" w:rsidRPr="00B70F61" w14:paraId="74DAD8E2" w14:textId="77777777" w:rsidTr="00162A3E">
        <w:trPr>
          <w:trHeight w:val="47"/>
          <w:trPrChange w:id="9999"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000" w:author="ZTE-Ma Zhifeng" w:date="2025-11-19T12:37:00Z">
              <w:tcPr>
                <w:tcW w:w="2055" w:type="dxa"/>
                <w:gridSpan w:val="2"/>
                <w:tcBorders>
                  <w:top w:val="nil"/>
                  <w:left w:val="single" w:sz="4" w:space="0" w:color="auto"/>
                  <w:bottom w:val="nil"/>
                  <w:right w:val="single" w:sz="4" w:space="0" w:color="auto"/>
                </w:tcBorders>
              </w:tcPr>
            </w:tcPrChange>
          </w:tcPr>
          <w:p w14:paraId="543C5201"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001"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922D324"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10002"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80AC71F" w14:textId="0B331AAE" w:rsidR="00677EA3" w:rsidRPr="00B70F61" w:rsidRDefault="00677EA3" w:rsidP="00677EA3">
            <w:pPr>
              <w:pStyle w:val="TAC"/>
            </w:pPr>
            <w:del w:id="10003"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00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085CF33" w14:textId="76508CB6" w:rsidR="00677EA3" w:rsidRPr="00B70F61" w:rsidRDefault="00677EA3" w:rsidP="00677EA3">
            <w:pPr>
              <w:pStyle w:val="TAC"/>
            </w:pPr>
            <w:del w:id="10005"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00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86A9052" w14:textId="731135F9" w:rsidR="00677EA3" w:rsidRPr="00B70F61" w:rsidRDefault="00677EA3" w:rsidP="00677EA3">
            <w:pPr>
              <w:pStyle w:val="TAC"/>
            </w:pPr>
            <w:del w:id="10007"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000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B2F8DDB" w14:textId="3B84DCA3" w:rsidR="00677EA3" w:rsidRPr="00B70F61" w:rsidRDefault="00677EA3" w:rsidP="00677EA3">
            <w:pPr>
              <w:pStyle w:val="TAC"/>
            </w:pPr>
            <w:del w:id="10009"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01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A61CBF8" w14:textId="77777777" w:rsidR="00677EA3" w:rsidRPr="00B70F61" w:rsidRDefault="00677EA3" w:rsidP="00677EA3">
            <w:pPr>
              <w:pStyle w:val="TAC"/>
            </w:pPr>
            <w:r w:rsidRPr="00D812D4">
              <w:rPr>
                <w:lang w:eastAsia="zh-CN"/>
              </w:rPr>
              <w:t>No</w:t>
            </w:r>
          </w:p>
        </w:tc>
      </w:tr>
      <w:tr w:rsidR="00677EA3" w:rsidRPr="00B70F61" w14:paraId="1397C7CE" w14:textId="77777777" w:rsidTr="00162A3E">
        <w:trPr>
          <w:trHeight w:val="47"/>
          <w:trPrChange w:id="10011"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012"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0ABF569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01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96A3F90"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0014"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C156D8D" w14:textId="5A58D235" w:rsidR="00677EA3" w:rsidRPr="00B70F61" w:rsidRDefault="00677EA3" w:rsidP="00677EA3">
            <w:pPr>
              <w:pStyle w:val="TAC"/>
            </w:pPr>
            <w:del w:id="10015"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01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D1885D3" w14:textId="40716C69" w:rsidR="00677EA3" w:rsidRPr="00B70F61" w:rsidRDefault="00677EA3" w:rsidP="00677EA3">
            <w:pPr>
              <w:pStyle w:val="TAC"/>
            </w:pPr>
            <w:del w:id="10017"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01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0D2D40E" w14:textId="2673B848" w:rsidR="00677EA3" w:rsidRPr="00B70F61" w:rsidRDefault="00677EA3" w:rsidP="00677EA3">
            <w:pPr>
              <w:pStyle w:val="TAC"/>
            </w:pPr>
            <w:del w:id="10019"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02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31E0635" w14:textId="429342BA" w:rsidR="00677EA3" w:rsidRPr="00B70F61" w:rsidRDefault="00677EA3" w:rsidP="00677EA3">
            <w:pPr>
              <w:pStyle w:val="TAC"/>
            </w:pPr>
            <w:del w:id="10021"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02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1E11963" w14:textId="77777777" w:rsidR="00677EA3" w:rsidRPr="00B70F61" w:rsidRDefault="00677EA3" w:rsidP="00677EA3">
            <w:pPr>
              <w:pStyle w:val="TAC"/>
            </w:pPr>
            <w:r w:rsidRPr="00D812D4">
              <w:rPr>
                <w:lang w:eastAsia="zh-CN"/>
              </w:rPr>
              <w:t>No</w:t>
            </w:r>
          </w:p>
        </w:tc>
      </w:tr>
      <w:tr w:rsidR="00677EA3" w:rsidRPr="00B70F61" w14:paraId="7AAD41E4" w14:textId="77777777" w:rsidTr="00162A3E">
        <w:trPr>
          <w:trHeight w:val="47"/>
          <w:trPrChange w:id="10023"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024"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40D8DF56" w14:textId="77777777" w:rsidR="00677EA3" w:rsidRPr="00B70F61" w:rsidRDefault="00677EA3" w:rsidP="00677EA3">
            <w:pPr>
              <w:pStyle w:val="TAC"/>
              <w:rPr>
                <w:lang w:eastAsia="fi-FI"/>
              </w:rPr>
            </w:pPr>
            <w:r w:rsidRPr="00B70F61">
              <w:rPr>
                <w:lang w:eastAsia="fi-FI"/>
              </w:rPr>
              <w:t>DC_1A-3A-19A-42C_n257H</w:t>
            </w:r>
          </w:p>
        </w:tc>
        <w:tc>
          <w:tcPr>
            <w:tcW w:w="1559" w:type="dxa"/>
            <w:tcBorders>
              <w:top w:val="single" w:sz="4" w:space="0" w:color="auto"/>
              <w:left w:val="single" w:sz="4" w:space="0" w:color="auto"/>
              <w:bottom w:val="single" w:sz="4" w:space="0" w:color="auto"/>
              <w:right w:val="single" w:sz="4" w:space="0" w:color="auto"/>
            </w:tcBorders>
            <w:hideMark/>
            <w:tcPrChange w:id="1002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AFCB43E"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0026"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B9B8BBC" w14:textId="4A463405" w:rsidR="00677EA3" w:rsidRPr="00B70F61" w:rsidRDefault="00677EA3" w:rsidP="00677EA3">
            <w:pPr>
              <w:pStyle w:val="TAC"/>
            </w:pPr>
            <w:del w:id="10027"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02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94C83A4" w14:textId="6A8F2621" w:rsidR="00677EA3" w:rsidRPr="00B70F61" w:rsidRDefault="00677EA3" w:rsidP="00677EA3">
            <w:pPr>
              <w:pStyle w:val="TAC"/>
            </w:pPr>
            <w:del w:id="10029"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030"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762E3F9" w14:textId="3A6FB568" w:rsidR="00677EA3" w:rsidRPr="00B70F61" w:rsidRDefault="00677EA3" w:rsidP="00677EA3">
            <w:pPr>
              <w:pStyle w:val="TAC"/>
            </w:pPr>
            <w:del w:id="10031"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03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7D0A68B" w14:textId="1C8521D5" w:rsidR="00677EA3" w:rsidRPr="00B70F61" w:rsidRDefault="00677EA3" w:rsidP="00677EA3">
            <w:pPr>
              <w:pStyle w:val="TAC"/>
            </w:pPr>
            <w:del w:id="10033"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03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A91E93A" w14:textId="77777777" w:rsidR="00677EA3" w:rsidRPr="00B70F61" w:rsidRDefault="00677EA3" w:rsidP="00677EA3">
            <w:pPr>
              <w:pStyle w:val="TAC"/>
            </w:pPr>
            <w:r w:rsidRPr="00D812D4">
              <w:rPr>
                <w:lang w:eastAsia="zh-CN"/>
              </w:rPr>
              <w:t>No</w:t>
            </w:r>
          </w:p>
        </w:tc>
      </w:tr>
      <w:tr w:rsidR="00677EA3" w:rsidRPr="00B70F61" w14:paraId="61A46DBF" w14:textId="77777777" w:rsidTr="00162A3E">
        <w:trPr>
          <w:trHeight w:val="47"/>
          <w:trPrChange w:id="10035"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036" w:author="ZTE-Ma Zhifeng" w:date="2025-11-19T12:37:00Z">
              <w:tcPr>
                <w:tcW w:w="2055" w:type="dxa"/>
                <w:gridSpan w:val="2"/>
                <w:tcBorders>
                  <w:top w:val="nil"/>
                  <w:left w:val="single" w:sz="4" w:space="0" w:color="auto"/>
                  <w:bottom w:val="nil"/>
                  <w:right w:val="single" w:sz="4" w:space="0" w:color="auto"/>
                </w:tcBorders>
              </w:tcPr>
            </w:tcPrChange>
          </w:tcPr>
          <w:p w14:paraId="63C5B047"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037"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20875BA" w14:textId="77777777" w:rsidR="00677EA3" w:rsidRPr="00B70F61" w:rsidRDefault="00677EA3" w:rsidP="00677EA3">
            <w:pPr>
              <w:pStyle w:val="TAC"/>
              <w:rPr>
                <w:lang w:eastAsia="fi-FI"/>
              </w:rPr>
            </w:pPr>
            <w:r w:rsidRPr="00B70F61">
              <w:rPr>
                <w:lang w:eastAsia="fi-FI"/>
              </w:rPr>
              <w:t>DC_3A_n257A</w:t>
            </w:r>
          </w:p>
        </w:tc>
        <w:tc>
          <w:tcPr>
            <w:tcW w:w="2126" w:type="dxa"/>
            <w:tcBorders>
              <w:top w:val="single" w:sz="4" w:space="0" w:color="auto"/>
              <w:left w:val="single" w:sz="4" w:space="0" w:color="auto"/>
              <w:bottom w:val="single" w:sz="4" w:space="0" w:color="auto"/>
              <w:right w:val="single" w:sz="4" w:space="0" w:color="auto"/>
            </w:tcBorders>
            <w:tcPrChange w:id="10038"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999238F" w14:textId="1291F928" w:rsidR="00677EA3" w:rsidRPr="00B70F61" w:rsidRDefault="00677EA3" w:rsidP="00677EA3">
            <w:pPr>
              <w:pStyle w:val="TAC"/>
            </w:pPr>
            <w:del w:id="10039"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04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2F5E743" w14:textId="7EC6254D" w:rsidR="00677EA3" w:rsidRPr="00B70F61" w:rsidRDefault="00677EA3" w:rsidP="00677EA3">
            <w:pPr>
              <w:pStyle w:val="TAC"/>
            </w:pPr>
            <w:del w:id="10041"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042"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EB5C5AA" w14:textId="673531D8" w:rsidR="00677EA3" w:rsidRPr="00B70F61" w:rsidRDefault="00677EA3" w:rsidP="00677EA3">
            <w:pPr>
              <w:pStyle w:val="TAC"/>
            </w:pPr>
            <w:del w:id="10043"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04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E6CD9CE" w14:textId="02468A53" w:rsidR="00677EA3" w:rsidRPr="00B70F61" w:rsidRDefault="00677EA3" w:rsidP="00677EA3">
            <w:pPr>
              <w:pStyle w:val="TAC"/>
            </w:pPr>
            <w:del w:id="10045"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04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0ECA5E1" w14:textId="77777777" w:rsidR="00677EA3" w:rsidRPr="00B70F61" w:rsidRDefault="00677EA3" w:rsidP="00677EA3">
            <w:pPr>
              <w:pStyle w:val="TAC"/>
            </w:pPr>
            <w:r w:rsidRPr="00D812D4">
              <w:rPr>
                <w:lang w:eastAsia="zh-CN"/>
              </w:rPr>
              <w:t>No</w:t>
            </w:r>
          </w:p>
        </w:tc>
      </w:tr>
      <w:tr w:rsidR="00677EA3" w:rsidRPr="00B70F61" w14:paraId="49A67A9D" w14:textId="77777777" w:rsidTr="00162A3E">
        <w:trPr>
          <w:trHeight w:val="47"/>
          <w:trPrChange w:id="10047"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048" w:author="ZTE-Ma Zhifeng" w:date="2025-11-19T12:37:00Z">
              <w:tcPr>
                <w:tcW w:w="2055" w:type="dxa"/>
                <w:gridSpan w:val="2"/>
                <w:tcBorders>
                  <w:top w:val="nil"/>
                  <w:left w:val="single" w:sz="4" w:space="0" w:color="auto"/>
                  <w:bottom w:val="nil"/>
                  <w:right w:val="single" w:sz="4" w:space="0" w:color="auto"/>
                </w:tcBorders>
              </w:tcPr>
            </w:tcPrChange>
          </w:tcPr>
          <w:p w14:paraId="7C131D63"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049"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45B597A" w14:textId="77777777" w:rsidR="00677EA3" w:rsidRPr="00B70F61" w:rsidRDefault="00677EA3" w:rsidP="00677EA3">
            <w:pPr>
              <w:pStyle w:val="TAC"/>
              <w:rPr>
                <w:lang w:eastAsia="fi-FI"/>
              </w:rPr>
            </w:pPr>
            <w:r w:rsidRPr="00B70F61">
              <w:rPr>
                <w:lang w:eastAsia="fi-FI"/>
              </w:rPr>
              <w:t>DC_3A_n257G</w:t>
            </w:r>
          </w:p>
        </w:tc>
        <w:tc>
          <w:tcPr>
            <w:tcW w:w="2126" w:type="dxa"/>
            <w:tcBorders>
              <w:top w:val="single" w:sz="4" w:space="0" w:color="auto"/>
              <w:left w:val="single" w:sz="4" w:space="0" w:color="auto"/>
              <w:bottom w:val="single" w:sz="4" w:space="0" w:color="auto"/>
              <w:right w:val="single" w:sz="4" w:space="0" w:color="auto"/>
            </w:tcBorders>
            <w:tcPrChange w:id="10050"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F845032" w14:textId="06BAC27A" w:rsidR="00677EA3" w:rsidRPr="00B70F61" w:rsidRDefault="00677EA3" w:rsidP="00677EA3">
            <w:pPr>
              <w:pStyle w:val="TAC"/>
            </w:pPr>
            <w:del w:id="10051"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05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20574D1" w14:textId="084CD602" w:rsidR="00677EA3" w:rsidRPr="00B70F61" w:rsidRDefault="00677EA3" w:rsidP="00677EA3">
            <w:pPr>
              <w:pStyle w:val="TAC"/>
            </w:pPr>
            <w:del w:id="10053"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054"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65F49EC" w14:textId="5708D128" w:rsidR="00677EA3" w:rsidRPr="00B70F61" w:rsidRDefault="00677EA3" w:rsidP="00677EA3">
            <w:pPr>
              <w:pStyle w:val="TAC"/>
            </w:pPr>
            <w:del w:id="10055"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05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0A3ADF7" w14:textId="05102284" w:rsidR="00677EA3" w:rsidRPr="00B70F61" w:rsidRDefault="00677EA3" w:rsidP="00677EA3">
            <w:pPr>
              <w:pStyle w:val="TAC"/>
            </w:pPr>
            <w:del w:id="10057"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05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2559E4B" w14:textId="77777777" w:rsidR="00677EA3" w:rsidRPr="00B70F61" w:rsidRDefault="00677EA3" w:rsidP="00677EA3">
            <w:pPr>
              <w:pStyle w:val="TAC"/>
            </w:pPr>
            <w:r w:rsidRPr="00D812D4">
              <w:rPr>
                <w:lang w:eastAsia="zh-CN"/>
              </w:rPr>
              <w:t>No</w:t>
            </w:r>
          </w:p>
        </w:tc>
      </w:tr>
      <w:tr w:rsidR="00677EA3" w:rsidRPr="00B70F61" w14:paraId="3B66EFB5" w14:textId="77777777" w:rsidTr="00162A3E">
        <w:trPr>
          <w:trHeight w:val="47"/>
          <w:trPrChange w:id="10059"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060" w:author="ZTE-Ma Zhifeng" w:date="2025-11-19T12:37:00Z">
              <w:tcPr>
                <w:tcW w:w="2055" w:type="dxa"/>
                <w:gridSpan w:val="2"/>
                <w:tcBorders>
                  <w:top w:val="nil"/>
                  <w:left w:val="single" w:sz="4" w:space="0" w:color="auto"/>
                  <w:bottom w:val="nil"/>
                  <w:right w:val="single" w:sz="4" w:space="0" w:color="auto"/>
                </w:tcBorders>
              </w:tcPr>
            </w:tcPrChange>
          </w:tcPr>
          <w:p w14:paraId="12BAB67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061"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FF596F2" w14:textId="77777777" w:rsidR="00677EA3" w:rsidRPr="00B70F61" w:rsidRDefault="00677EA3" w:rsidP="00677EA3">
            <w:pPr>
              <w:pStyle w:val="TAC"/>
              <w:rPr>
                <w:lang w:eastAsia="fi-FI"/>
              </w:rPr>
            </w:pPr>
            <w:r w:rsidRPr="00B70F61">
              <w:rPr>
                <w:lang w:eastAsia="fi-FI"/>
              </w:rPr>
              <w:t>DC_3A_n257H</w:t>
            </w:r>
          </w:p>
        </w:tc>
        <w:tc>
          <w:tcPr>
            <w:tcW w:w="2126" w:type="dxa"/>
            <w:tcBorders>
              <w:top w:val="single" w:sz="4" w:space="0" w:color="auto"/>
              <w:left w:val="single" w:sz="4" w:space="0" w:color="auto"/>
              <w:bottom w:val="single" w:sz="4" w:space="0" w:color="auto"/>
              <w:right w:val="single" w:sz="4" w:space="0" w:color="auto"/>
            </w:tcBorders>
            <w:tcPrChange w:id="10062"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BAC747E" w14:textId="7BA07741" w:rsidR="00677EA3" w:rsidRPr="00B70F61" w:rsidRDefault="00677EA3" w:rsidP="00677EA3">
            <w:pPr>
              <w:pStyle w:val="TAC"/>
            </w:pPr>
            <w:del w:id="10063"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06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1FDD08E" w14:textId="4D456E2C" w:rsidR="00677EA3" w:rsidRPr="00B70F61" w:rsidRDefault="00677EA3" w:rsidP="00677EA3">
            <w:pPr>
              <w:pStyle w:val="TAC"/>
            </w:pPr>
            <w:del w:id="10065"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06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13695B3" w14:textId="7759DB77" w:rsidR="00677EA3" w:rsidRPr="00B70F61" w:rsidRDefault="00677EA3" w:rsidP="00677EA3">
            <w:pPr>
              <w:pStyle w:val="TAC"/>
            </w:pPr>
            <w:del w:id="10067"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06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619E41F" w14:textId="45C37B31" w:rsidR="00677EA3" w:rsidRPr="00B70F61" w:rsidRDefault="00677EA3" w:rsidP="00677EA3">
            <w:pPr>
              <w:pStyle w:val="TAC"/>
            </w:pPr>
            <w:del w:id="10069"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007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A5148EA" w14:textId="77777777" w:rsidR="00677EA3" w:rsidRPr="00B70F61" w:rsidRDefault="00677EA3" w:rsidP="00677EA3">
            <w:pPr>
              <w:pStyle w:val="TAC"/>
            </w:pPr>
            <w:r w:rsidRPr="00D812D4">
              <w:rPr>
                <w:lang w:eastAsia="zh-CN"/>
              </w:rPr>
              <w:t>No</w:t>
            </w:r>
          </w:p>
        </w:tc>
      </w:tr>
      <w:tr w:rsidR="00677EA3" w:rsidRPr="00B70F61" w14:paraId="7404B7CA" w14:textId="77777777" w:rsidTr="00162A3E">
        <w:trPr>
          <w:trHeight w:val="47"/>
          <w:trPrChange w:id="10071"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072" w:author="ZTE-Ma Zhifeng" w:date="2025-11-19T12:37:00Z">
              <w:tcPr>
                <w:tcW w:w="2055" w:type="dxa"/>
                <w:gridSpan w:val="2"/>
                <w:tcBorders>
                  <w:top w:val="nil"/>
                  <w:left w:val="single" w:sz="4" w:space="0" w:color="auto"/>
                  <w:bottom w:val="nil"/>
                  <w:right w:val="single" w:sz="4" w:space="0" w:color="auto"/>
                </w:tcBorders>
              </w:tcPr>
            </w:tcPrChange>
          </w:tcPr>
          <w:p w14:paraId="7706BD28"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07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8938F88"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10074"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FF632BE" w14:textId="195C44FA" w:rsidR="00677EA3" w:rsidRPr="00B70F61" w:rsidRDefault="00677EA3" w:rsidP="00677EA3">
            <w:pPr>
              <w:pStyle w:val="TAC"/>
            </w:pPr>
            <w:del w:id="10075"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07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30570CD" w14:textId="2FBDA47E" w:rsidR="00677EA3" w:rsidRPr="00B70F61" w:rsidRDefault="00677EA3" w:rsidP="00677EA3">
            <w:pPr>
              <w:pStyle w:val="TAC"/>
            </w:pPr>
            <w:del w:id="10077"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07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2C530C7" w14:textId="25830E05" w:rsidR="00677EA3" w:rsidRPr="00B70F61" w:rsidRDefault="00677EA3" w:rsidP="00677EA3">
            <w:pPr>
              <w:pStyle w:val="TAC"/>
            </w:pPr>
            <w:del w:id="10079"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008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1ED26FE" w14:textId="560C00AF" w:rsidR="00677EA3" w:rsidRPr="00B70F61" w:rsidRDefault="00677EA3" w:rsidP="00677EA3">
            <w:pPr>
              <w:pStyle w:val="TAC"/>
            </w:pPr>
            <w:del w:id="10081"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08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1FDE346" w14:textId="77777777" w:rsidR="00677EA3" w:rsidRPr="00B70F61" w:rsidRDefault="00677EA3" w:rsidP="00677EA3">
            <w:pPr>
              <w:pStyle w:val="TAC"/>
            </w:pPr>
            <w:r w:rsidRPr="00D812D4">
              <w:rPr>
                <w:lang w:eastAsia="zh-CN"/>
              </w:rPr>
              <w:t>No</w:t>
            </w:r>
          </w:p>
        </w:tc>
      </w:tr>
      <w:tr w:rsidR="00677EA3" w:rsidRPr="00B70F61" w14:paraId="3C6B050E" w14:textId="77777777" w:rsidTr="00162A3E">
        <w:trPr>
          <w:trHeight w:val="47"/>
          <w:trPrChange w:id="10083"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084"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740BA588"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08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DDA5AFF"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0086"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CE1EDEF" w14:textId="45A2027A" w:rsidR="00677EA3" w:rsidRPr="00B70F61" w:rsidRDefault="00677EA3" w:rsidP="00677EA3">
            <w:pPr>
              <w:pStyle w:val="TAC"/>
            </w:pPr>
            <w:del w:id="10087"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08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271C90F" w14:textId="193FF4E0" w:rsidR="00677EA3" w:rsidRPr="00B70F61" w:rsidRDefault="00677EA3" w:rsidP="00677EA3">
            <w:pPr>
              <w:pStyle w:val="TAC"/>
            </w:pPr>
            <w:del w:id="10089"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090"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23B191F" w14:textId="322A3BAC" w:rsidR="00677EA3" w:rsidRPr="00B70F61" w:rsidRDefault="00677EA3" w:rsidP="00677EA3">
            <w:pPr>
              <w:pStyle w:val="TAC"/>
            </w:pPr>
            <w:del w:id="10091"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09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03F777A" w14:textId="03CEDE13" w:rsidR="00677EA3" w:rsidRPr="00B70F61" w:rsidRDefault="00677EA3" w:rsidP="00677EA3">
            <w:pPr>
              <w:pStyle w:val="TAC"/>
            </w:pPr>
            <w:del w:id="10093"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09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DD76C85" w14:textId="77777777" w:rsidR="00677EA3" w:rsidRPr="00B70F61" w:rsidRDefault="00677EA3" w:rsidP="00677EA3">
            <w:pPr>
              <w:pStyle w:val="TAC"/>
            </w:pPr>
            <w:r w:rsidRPr="00D812D4">
              <w:rPr>
                <w:lang w:eastAsia="zh-CN"/>
              </w:rPr>
              <w:t>No</w:t>
            </w:r>
          </w:p>
        </w:tc>
      </w:tr>
      <w:tr w:rsidR="00677EA3" w:rsidRPr="00B70F61" w14:paraId="6F832A0F" w14:textId="77777777" w:rsidTr="00162A3E">
        <w:trPr>
          <w:trHeight w:val="47"/>
          <w:trPrChange w:id="10095"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096"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70ADC2A6" w14:textId="77777777" w:rsidR="00677EA3" w:rsidRPr="00B70F61" w:rsidRDefault="00677EA3" w:rsidP="00677EA3">
            <w:pPr>
              <w:pStyle w:val="TAC"/>
              <w:rPr>
                <w:lang w:eastAsia="fi-FI"/>
              </w:rPr>
            </w:pPr>
            <w:r w:rsidRPr="00B70F61">
              <w:rPr>
                <w:lang w:eastAsia="fi-FI"/>
              </w:rPr>
              <w:lastRenderedPageBreak/>
              <w:t>DC_1A-3A-19A-42C_n257I</w:t>
            </w:r>
          </w:p>
        </w:tc>
        <w:tc>
          <w:tcPr>
            <w:tcW w:w="1559" w:type="dxa"/>
            <w:tcBorders>
              <w:top w:val="single" w:sz="4" w:space="0" w:color="auto"/>
              <w:left w:val="single" w:sz="4" w:space="0" w:color="auto"/>
              <w:bottom w:val="single" w:sz="4" w:space="0" w:color="auto"/>
              <w:right w:val="single" w:sz="4" w:space="0" w:color="auto"/>
            </w:tcBorders>
            <w:hideMark/>
            <w:tcPrChange w:id="10097"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5114EF8"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0098"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140F52E4" w14:textId="7155B6BD" w:rsidR="00677EA3" w:rsidRPr="00B70F61" w:rsidRDefault="00677EA3" w:rsidP="00677EA3">
            <w:pPr>
              <w:pStyle w:val="TAC"/>
            </w:pPr>
            <w:del w:id="10099"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10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AEBC3A8" w14:textId="3BE23D48" w:rsidR="00677EA3" w:rsidRPr="00B70F61" w:rsidRDefault="00677EA3" w:rsidP="00677EA3">
            <w:pPr>
              <w:pStyle w:val="TAC"/>
            </w:pPr>
            <w:del w:id="10101"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102"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1BDBACE" w14:textId="5994C8A5" w:rsidR="00677EA3" w:rsidRPr="00B70F61" w:rsidRDefault="00677EA3" w:rsidP="00677EA3">
            <w:pPr>
              <w:pStyle w:val="TAC"/>
            </w:pPr>
            <w:del w:id="10103"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10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6B44235" w14:textId="7345D8A3" w:rsidR="00677EA3" w:rsidRPr="00B70F61" w:rsidRDefault="00677EA3" w:rsidP="00677EA3">
            <w:pPr>
              <w:pStyle w:val="TAC"/>
            </w:pPr>
            <w:del w:id="10105"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10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C5CCF22" w14:textId="77777777" w:rsidR="00677EA3" w:rsidRPr="00B70F61" w:rsidRDefault="00677EA3" w:rsidP="00677EA3">
            <w:pPr>
              <w:pStyle w:val="TAC"/>
            </w:pPr>
            <w:r w:rsidRPr="00D812D4">
              <w:rPr>
                <w:lang w:eastAsia="zh-CN"/>
              </w:rPr>
              <w:t>No</w:t>
            </w:r>
          </w:p>
        </w:tc>
      </w:tr>
      <w:tr w:rsidR="00677EA3" w:rsidRPr="00B70F61" w14:paraId="3E9A9941" w14:textId="77777777" w:rsidTr="00162A3E">
        <w:trPr>
          <w:trHeight w:val="47"/>
          <w:trPrChange w:id="10107"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108" w:author="ZTE-Ma Zhifeng" w:date="2025-11-19T12:37:00Z">
              <w:tcPr>
                <w:tcW w:w="2055" w:type="dxa"/>
                <w:gridSpan w:val="2"/>
                <w:tcBorders>
                  <w:top w:val="nil"/>
                  <w:left w:val="single" w:sz="4" w:space="0" w:color="auto"/>
                  <w:bottom w:val="nil"/>
                  <w:right w:val="single" w:sz="4" w:space="0" w:color="auto"/>
                </w:tcBorders>
              </w:tcPr>
            </w:tcPrChange>
          </w:tcPr>
          <w:p w14:paraId="15F17212"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109"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AB1D050" w14:textId="77777777" w:rsidR="00677EA3" w:rsidRPr="00B70F61" w:rsidRDefault="00677EA3" w:rsidP="00677EA3">
            <w:pPr>
              <w:pStyle w:val="TAC"/>
              <w:rPr>
                <w:lang w:eastAsia="fi-FI"/>
              </w:rPr>
            </w:pPr>
            <w:r w:rsidRPr="00B70F61">
              <w:rPr>
                <w:lang w:eastAsia="fi-FI"/>
              </w:rPr>
              <w:t>DC_3A_n257A</w:t>
            </w:r>
          </w:p>
        </w:tc>
        <w:tc>
          <w:tcPr>
            <w:tcW w:w="2126" w:type="dxa"/>
            <w:tcBorders>
              <w:top w:val="single" w:sz="4" w:space="0" w:color="auto"/>
              <w:left w:val="single" w:sz="4" w:space="0" w:color="auto"/>
              <w:bottom w:val="single" w:sz="4" w:space="0" w:color="auto"/>
              <w:right w:val="single" w:sz="4" w:space="0" w:color="auto"/>
            </w:tcBorders>
            <w:tcPrChange w:id="10110"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2917A9C" w14:textId="71E7DF90" w:rsidR="00677EA3" w:rsidRPr="00B70F61" w:rsidRDefault="00677EA3" w:rsidP="00677EA3">
            <w:pPr>
              <w:pStyle w:val="TAC"/>
            </w:pPr>
            <w:del w:id="10111"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11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2197B93" w14:textId="2BA8483C" w:rsidR="00677EA3" w:rsidRPr="00B70F61" w:rsidRDefault="00677EA3" w:rsidP="00677EA3">
            <w:pPr>
              <w:pStyle w:val="TAC"/>
            </w:pPr>
            <w:del w:id="10113"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114"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6A6AC7E" w14:textId="281AEAA3" w:rsidR="00677EA3" w:rsidRPr="00B70F61" w:rsidRDefault="00677EA3" w:rsidP="00677EA3">
            <w:pPr>
              <w:pStyle w:val="TAC"/>
            </w:pPr>
            <w:del w:id="10115"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11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3341B71" w14:textId="00506AB9" w:rsidR="00677EA3" w:rsidRPr="00B70F61" w:rsidRDefault="00677EA3" w:rsidP="00677EA3">
            <w:pPr>
              <w:pStyle w:val="TAC"/>
            </w:pPr>
            <w:del w:id="10117"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11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10D8455" w14:textId="77777777" w:rsidR="00677EA3" w:rsidRPr="00B70F61" w:rsidRDefault="00677EA3" w:rsidP="00677EA3">
            <w:pPr>
              <w:pStyle w:val="TAC"/>
            </w:pPr>
            <w:r w:rsidRPr="00D812D4">
              <w:rPr>
                <w:lang w:eastAsia="zh-CN"/>
              </w:rPr>
              <w:t>No</w:t>
            </w:r>
          </w:p>
        </w:tc>
      </w:tr>
      <w:tr w:rsidR="00677EA3" w:rsidRPr="00B70F61" w14:paraId="2AA566EC" w14:textId="77777777" w:rsidTr="00162A3E">
        <w:trPr>
          <w:trHeight w:val="47"/>
          <w:trPrChange w:id="10119"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120" w:author="ZTE-Ma Zhifeng" w:date="2025-11-19T12:37:00Z">
              <w:tcPr>
                <w:tcW w:w="2055" w:type="dxa"/>
                <w:gridSpan w:val="2"/>
                <w:tcBorders>
                  <w:top w:val="nil"/>
                  <w:left w:val="single" w:sz="4" w:space="0" w:color="auto"/>
                  <w:bottom w:val="nil"/>
                  <w:right w:val="single" w:sz="4" w:space="0" w:color="auto"/>
                </w:tcBorders>
              </w:tcPr>
            </w:tcPrChange>
          </w:tcPr>
          <w:p w14:paraId="4BF62D6D"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121"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E398E22" w14:textId="77777777" w:rsidR="00677EA3" w:rsidRPr="00B70F61" w:rsidRDefault="00677EA3" w:rsidP="00677EA3">
            <w:pPr>
              <w:pStyle w:val="TAC"/>
              <w:rPr>
                <w:lang w:eastAsia="fi-FI"/>
              </w:rPr>
            </w:pPr>
            <w:r w:rsidRPr="00B70F61">
              <w:rPr>
                <w:lang w:eastAsia="fi-FI"/>
              </w:rPr>
              <w:t>DC_3A_n257G</w:t>
            </w:r>
          </w:p>
        </w:tc>
        <w:tc>
          <w:tcPr>
            <w:tcW w:w="2126" w:type="dxa"/>
            <w:tcBorders>
              <w:top w:val="single" w:sz="4" w:space="0" w:color="auto"/>
              <w:left w:val="single" w:sz="4" w:space="0" w:color="auto"/>
              <w:bottom w:val="single" w:sz="4" w:space="0" w:color="auto"/>
              <w:right w:val="single" w:sz="4" w:space="0" w:color="auto"/>
            </w:tcBorders>
            <w:tcPrChange w:id="10122"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10E7888" w14:textId="4C1B599F" w:rsidR="00677EA3" w:rsidRPr="00B70F61" w:rsidRDefault="00677EA3" w:rsidP="00677EA3">
            <w:pPr>
              <w:pStyle w:val="TAC"/>
            </w:pPr>
            <w:del w:id="10123"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12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332CC80" w14:textId="23353ABE" w:rsidR="00677EA3" w:rsidRPr="00B70F61" w:rsidRDefault="00677EA3" w:rsidP="00677EA3">
            <w:pPr>
              <w:pStyle w:val="TAC"/>
            </w:pPr>
            <w:del w:id="10125"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12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EDC3533" w14:textId="189B91CE" w:rsidR="00677EA3" w:rsidRPr="00B70F61" w:rsidRDefault="00677EA3" w:rsidP="00677EA3">
            <w:pPr>
              <w:pStyle w:val="TAC"/>
            </w:pPr>
            <w:del w:id="10127"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12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0F1B22E" w14:textId="6778993C" w:rsidR="00677EA3" w:rsidRPr="00B70F61" w:rsidRDefault="00677EA3" w:rsidP="00677EA3">
            <w:pPr>
              <w:pStyle w:val="TAC"/>
            </w:pPr>
            <w:del w:id="10129"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13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34D6194" w14:textId="77777777" w:rsidR="00677EA3" w:rsidRPr="00B70F61" w:rsidRDefault="00677EA3" w:rsidP="00677EA3">
            <w:pPr>
              <w:pStyle w:val="TAC"/>
            </w:pPr>
            <w:r w:rsidRPr="00D812D4">
              <w:rPr>
                <w:lang w:eastAsia="zh-CN"/>
              </w:rPr>
              <w:t>No</w:t>
            </w:r>
          </w:p>
        </w:tc>
      </w:tr>
      <w:tr w:rsidR="00677EA3" w:rsidRPr="00B70F61" w14:paraId="6A402196" w14:textId="77777777" w:rsidTr="00162A3E">
        <w:trPr>
          <w:trHeight w:val="47"/>
          <w:trPrChange w:id="10131"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132" w:author="ZTE-Ma Zhifeng" w:date="2025-11-19T12:37:00Z">
              <w:tcPr>
                <w:tcW w:w="2055" w:type="dxa"/>
                <w:gridSpan w:val="2"/>
                <w:tcBorders>
                  <w:top w:val="nil"/>
                  <w:left w:val="single" w:sz="4" w:space="0" w:color="auto"/>
                  <w:bottom w:val="nil"/>
                  <w:right w:val="single" w:sz="4" w:space="0" w:color="auto"/>
                </w:tcBorders>
              </w:tcPr>
            </w:tcPrChange>
          </w:tcPr>
          <w:p w14:paraId="266A44C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13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5DC4B7F" w14:textId="77777777" w:rsidR="00677EA3" w:rsidRPr="00B70F61" w:rsidRDefault="00677EA3" w:rsidP="00677EA3">
            <w:pPr>
              <w:pStyle w:val="TAC"/>
              <w:rPr>
                <w:lang w:eastAsia="fi-FI"/>
              </w:rPr>
            </w:pPr>
            <w:r w:rsidRPr="00B70F61">
              <w:rPr>
                <w:lang w:eastAsia="fi-FI"/>
              </w:rPr>
              <w:t>DC_3A_n257H</w:t>
            </w:r>
          </w:p>
        </w:tc>
        <w:tc>
          <w:tcPr>
            <w:tcW w:w="2126" w:type="dxa"/>
            <w:tcBorders>
              <w:top w:val="single" w:sz="4" w:space="0" w:color="auto"/>
              <w:left w:val="single" w:sz="4" w:space="0" w:color="auto"/>
              <w:bottom w:val="single" w:sz="4" w:space="0" w:color="auto"/>
              <w:right w:val="single" w:sz="4" w:space="0" w:color="auto"/>
            </w:tcBorders>
            <w:tcPrChange w:id="10134"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F49277E" w14:textId="30156DA3" w:rsidR="00677EA3" w:rsidRPr="00B70F61" w:rsidRDefault="00677EA3" w:rsidP="00677EA3">
            <w:pPr>
              <w:pStyle w:val="TAC"/>
            </w:pPr>
            <w:del w:id="10135"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13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47CFD3E" w14:textId="282860C7" w:rsidR="00677EA3" w:rsidRPr="00B70F61" w:rsidRDefault="00677EA3" w:rsidP="00677EA3">
            <w:pPr>
              <w:pStyle w:val="TAC"/>
            </w:pPr>
            <w:del w:id="10137"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13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A0BFFBA" w14:textId="456EDBCB" w:rsidR="00677EA3" w:rsidRPr="00B70F61" w:rsidRDefault="00677EA3" w:rsidP="00677EA3">
            <w:pPr>
              <w:pStyle w:val="TAC"/>
            </w:pPr>
            <w:del w:id="10139"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14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95E51FE" w14:textId="504A175B" w:rsidR="00677EA3" w:rsidRPr="00B70F61" w:rsidRDefault="00677EA3" w:rsidP="00677EA3">
            <w:pPr>
              <w:pStyle w:val="TAC"/>
            </w:pPr>
            <w:del w:id="10141"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014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27C6BCB" w14:textId="77777777" w:rsidR="00677EA3" w:rsidRPr="00B70F61" w:rsidRDefault="00677EA3" w:rsidP="00677EA3">
            <w:pPr>
              <w:pStyle w:val="TAC"/>
            </w:pPr>
            <w:r w:rsidRPr="00D812D4">
              <w:rPr>
                <w:lang w:eastAsia="zh-CN"/>
              </w:rPr>
              <w:t>No</w:t>
            </w:r>
          </w:p>
        </w:tc>
      </w:tr>
      <w:tr w:rsidR="00677EA3" w:rsidRPr="00B70F61" w14:paraId="72E54ECA" w14:textId="77777777" w:rsidTr="00162A3E">
        <w:trPr>
          <w:trHeight w:val="47"/>
          <w:trPrChange w:id="10143"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144" w:author="ZTE-Ma Zhifeng" w:date="2025-11-19T12:37:00Z">
              <w:tcPr>
                <w:tcW w:w="2055" w:type="dxa"/>
                <w:gridSpan w:val="2"/>
                <w:tcBorders>
                  <w:top w:val="nil"/>
                  <w:left w:val="single" w:sz="4" w:space="0" w:color="auto"/>
                  <w:bottom w:val="nil"/>
                  <w:right w:val="single" w:sz="4" w:space="0" w:color="auto"/>
                </w:tcBorders>
              </w:tcPr>
            </w:tcPrChange>
          </w:tcPr>
          <w:p w14:paraId="39556556"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14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C1D7906" w14:textId="77777777" w:rsidR="00677EA3" w:rsidRPr="00B70F61" w:rsidRDefault="00677EA3" w:rsidP="00677EA3">
            <w:pPr>
              <w:pStyle w:val="TAC"/>
              <w:rPr>
                <w:lang w:eastAsia="fi-FI"/>
              </w:rPr>
            </w:pPr>
            <w:r w:rsidRPr="00B70F61">
              <w:rPr>
                <w:lang w:eastAsia="fi-FI"/>
              </w:rPr>
              <w:t>DC_3A_n257I</w:t>
            </w:r>
          </w:p>
        </w:tc>
        <w:tc>
          <w:tcPr>
            <w:tcW w:w="2126" w:type="dxa"/>
            <w:tcBorders>
              <w:top w:val="single" w:sz="4" w:space="0" w:color="auto"/>
              <w:left w:val="single" w:sz="4" w:space="0" w:color="auto"/>
              <w:bottom w:val="single" w:sz="4" w:space="0" w:color="auto"/>
              <w:right w:val="single" w:sz="4" w:space="0" w:color="auto"/>
            </w:tcBorders>
            <w:tcPrChange w:id="10146"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1B89A6C" w14:textId="48D6FD46" w:rsidR="00677EA3" w:rsidRPr="00B70F61" w:rsidRDefault="00677EA3" w:rsidP="00677EA3">
            <w:pPr>
              <w:pStyle w:val="TAC"/>
            </w:pPr>
            <w:del w:id="10147"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14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208E067" w14:textId="75C605BC" w:rsidR="00677EA3" w:rsidRPr="00B70F61" w:rsidRDefault="00677EA3" w:rsidP="00677EA3">
            <w:pPr>
              <w:pStyle w:val="TAC"/>
            </w:pPr>
            <w:del w:id="10149"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150"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995879C" w14:textId="64A05411" w:rsidR="00677EA3" w:rsidRPr="00B70F61" w:rsidRDefault="00677EA3" w:rsidP="00677EA3">
            <w:pPr>
              <w:pStyle w:val="TAC"/>
            </w:pPr>
            <w:del w:id="10151"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15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88074B6" w14:textId="411BDAA9" w:rsidR="00677EA3" w:rsidRPr="00B70F61" w:rsidRDefault="00677EA3" w:rsidP="00677EA3">
            <w:pPr>
              <w:pStyle w:val="TAC"/>
            </w:pPr>
            <w:del w:id="10153" w:author="ZTE-Ma Zhifeng" w:date="2025-11-19T12:37:00Z">
              <w:r w:rsidRPr="00D812D4" w:rsidDel="00162A3E">
                <w:delText>CA_n257I</w:delText>
              </w:r>
            </w:del>
          </w:p>
        </w:tc>
        <w:tc>
          <w:tcPr>
            <w:tcW w:w="1560" w:type="dxa"/>
            <w:tcBorders>
              <w:top w:val="single" w:sz="4" w:space="0" w:color="auto"/>
              <w:left w:val="single" w:sz="4" w:space="0" w:color="auto"/>
              <w:bottom w:val="single" w:sz="4" w:space="0" w:color="auto"/>
              <w:right w:val="single" w:sz="4" w:space="0" w:color="auto"/>
            </w:tcBorders>
            <w:tcPrChange w:id="1015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30A72DC" w14:textId="77777777" w:rsidR="00677EA3" w:rsidRPr="00B70F61" w:rsidRDefault="00677EA3" w:rsidP="00677EA3">
            <w:pPr>
              <w:pStyle w:val="TAC"/>
            </w:pPr>
            <w:r w:rsidRPr="00D812D4">
              <w:rPr>
                <w:lang w:eastAsia="zh-CN"/>
              </w:rPr>
              <w:t>No</w:t>
            </w:r>
          </w:p>
        </w:tc>
      </w:tr>
      <w:tr w:rsidR="00677EA3" w:rsidRPr="00B70F61" w14:paraId="70BD4FC9" w14:textId="77777777" w:rsidTr="00162A3E">
        <w:trPr>
          <w:trHeight w:val="47"/>
          <w:trPrChange w:id="10155"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156" w:author="ZTE-Ma Zhifeng" w:date="2025-11-19T12:37:00Z">
              <w:tcPr>
                <w:tcW w:w="2055" w:type="dxa"/>
                <w:gridSpan w:val="2"/>
                <w:tcBorders>
                  <w:top w:val="nil"/>
                  <w:left w:val="single" w:sz="4" w:space="0" w:color="auto"/>
                  <w:bottom w:val="nil"/>
                  <w:right w:val="single" w:sz="4" w:space="0" w:color="auto"/>
                </w:tcBorders>
              </w:tcPr>
            </w:tcPrChange>
          </w:tcPr>
          <w:p w14:paraId="620C98BC"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157"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84C6028"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10158"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5119BAC" w14:textId="73FAFDD4" w:rsidR="00677EA3" w:rsidRPr="00B70F61" w:rsidRDefault="00677EA3" w:rsidP="00677EA3">
            <w:pPr>
              <w:pStyle w:val="TAC"/>
            </w:pPr>
            <w:del w:id="10159"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16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F8DF7B7" w14:textId="1F073EA5" w:rsidR="00677EA3" w:rsidRPr="00B70F61" w:rsidRDefault="00677EA3" w:rsidP="00677EA3">
            <w:pPr>
              <w:pStyle w:val="TAC"/>
            </w:pPr>
            <w:del w:id="10161"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162"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14650658" w14:textId="1775D8B4" w:rsidR="00677EA3" w:rsidRPr="00B70F61" w:rsidRDefault="00677EA3" w:rsidP="00677EA3">
            <w:pPr>
              <w:pStyle w:val="TAC"/>
            </w:pPr>
            <w:del w:id="10163"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016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2B10FCD" w14:textId="7ABF498E" w:rsidR="00677EA3" w:rsidRPr="00B70F61" w:rsidRDefault="00677EA3" w:rsidP="00677EA3">
            <w:pPr>
              <w:pStyle w:val="TAC"/>
            </w:pPr>
            <w:del w:id="10165"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16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DB7D6EE" w14:textId="77777777" w:rsidR="00677EA3" w:rsidRPr="00B70F61" w:rsidRDefault="00677EA3" w:rsidP="00677EA3">
            <w:pPr>
              <w:pStyle w:val="TAC"/>
            </w:pPr>
            <w:r w:rsidRPr="00D812D4">
              <w:rPr>
                <w:lang w:eastAsia="zh-CN"/>
              </w:rPr>
              <w:t>No</w:t>
            </w:r>
          </w:p>
        </w:tc>
      </w:tr>
      <w:tr w:rsidR="00677EA3" w:rsidRPr="00B70F61" w14:paraId="04FA2203" w14:textId="77777777" w:rsidTr="00162A3E">
        <w:trPr>
          <w:trHeight w:val="47"/>
          <w:trPrChange w:id="10167"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168"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29AAD55F"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169"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9C86106"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0170"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73EEFE8" w14:textId="7AA3501A" w:rsidR="00677EA3" w:rsidRPr="00B70F61" w:rsidRDefault="00677EA3" w:rsidP="00677EA3">
            <w:pPr>
              <w:pStyle w:val="TAC"/>
            </w:pPr>
            <w:del w:id="10171" w:author="ZTE-Ma Zhifeng" w:date="2025-11-19T12:37:00Z">
              <w:r w:rsidRPr="00D812D4" w:rsidDel="00162A3E">
                <w:delText>CA_1A-3A-19A-42C</w:delText>
              </w:r>
            </w:del>
          </w:p>
        </w:tc>
        <w:tc>
          <w:tcPr>
            <w:tcW w:w="1560" w:type="dxa"/>
            <w:tcBorders>
              <w:top w:val="single" w:sz="4" w:space="0" w:color="auto"/>
              <w:left w:val="single" w:sz="4" w:space="0" w:color="auto"/>
              <w:bottom w:val="single" w:sz="4" w:space="0" w:color="auto"/>
              <w:right w:val="single" w:sz="4" w:space="0" w:color="auto"/>
            </w:tcBorders>
            <w:tcPrChange w:id="1017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4867120" w14:textId="17E300D3" w:rsidR="00677EA3" w:rsidRPr="00B70F61" w:rsidRDefault="00677EA3" w:rsidP="00677EA3">
            <w:pPr>
              <w:pStyle w:val="TAC"/>
            </w:pPr>
            <w:del w:id="10173"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174"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4AE83EF" w14:textId="3FA429C3" w:rsidR="00677EA3" w:rsidRPr="00B70F61" w:rsidRDefault="00677EA3" w:rsidP="00677EA3">
            <w:pPr>
              <w:pStyle w:val="TAC"/>
            </w:pPr>
            <w:del w:id="10175"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17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6084137" w14:textId="7EE8AF90" w:rsidR="00677EA3" w:rsidRPr="00B70F61" w:rsidRDefault="00677EA3" w:rsidP="00677EA3">
            <w:pPr>
              <w:pStyle w:val="TAC"/>
            </w:pPr>
            <w:del w:id="10177"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17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5BAA935" w14:textId="77777777" w:rsidR="00677EA3" w:rsidRPr="00B70F61" w:rsidRDefault="00677EA3" w:rsidP="00677EA3">
            <w:pPr>
              <w:pStyle w:val="TAC"/>
            </w:pPr>
            <w:r w:rsidRPr="00D812D4">
              <w:rPr>
                <w:lang w:eastAsia="zh-CN"/>
              </w:rPr>
              <w:t>No</w:t>
            </w:r>
          </w:p>
        </w:tc>
      </w:tr>
      <w:tr w:rsidR="00677EA3" w:rsidRPr="00B70F61" w14:paraId="64168186" w14:textId="77777777" w:rsidTr="00162A3E">
        <w:trPr>
          <w:trHeight w:val="47"/>
          <w:trPrChange w:id="10179"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180"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0AF772B5" w14:textId="77777777" w:rsidR="00677EA3" w:rsidRPr="00B70F61" w:rsidRDefault="00677EA3" w:rsidP="00677EA3">
            <w:pPr>
              <w:pStyle w:val="TAC"/>
            </w:pPr>
            <w:r w:rsidRPr="00B70F61">
              <w:t>DC_1A-3A-21A-42A_n257A</w:t>
            </w:r>
          </w:p>
        </w:tc>
        <w:tc>
          <w:tcPr>
            <w:tcW w:w="1559" w:type="dxa"/>
            <w:tcBorders>
              <w:top w:val="single" w:sz="4" w:space="0" w:color="auto"/>
              <w:left w:val="single" w:sz="4" w:space="0" w:color="auto"/>
              <w:bottom w:val="single" w:sz="4" w:space="0" w:color="auto"/>
              <w:right w:val="single" w:sz="4" w:space="0" w:color="auto"/>
            </w:tcBorders>
            <w:hideMark/>
            <w:tcPrChange w:id="10181"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1F84446" w14:textId="77777777" w:rsidR="00677EA3" w:rsidRPr="00B70F61" w:rsidRDefault="00677EA3" w:rsidP="00677EA3">
            <w:pPr>
              <w:pStyle w:val="TAC"/>
            </w:pPr>
            <w:r w:rsidRPr="00B70F61">
              <w:t>DC_1A_n257A</w:t>
            </w:r>
          </w:p>
        </w:tc>
        <w:tc>
          <w:tcPr>
            <w:tcW w:w="2126" w:type="dxa"/>
            <w:tcBorders>
              <w:top w:val="single" w:sz="4" w:space="0" w:color="auto"/>
              <w:left w:val="single" w:sz="4" w:space="0" w:color="auto"/>
              <w:bottom w:val="nil"/>
              <w:right w:val="single" w:sz="4" w:space="0" w:color="auto"/>
            </w:tcBorders>
            <w:tcPrChange w:id="10182" w:author="ZTE-Ma Zhifeng" w:date="2025-11-19T12:37:00Z">
              <w:tcPr>
                <w:tcW w:w="2126" w:type="dxa"/>
                <w:gridSpan w:val="2"/>
                <w:tcBorders>
                  <w:top w:val="single" w:sz="4" w:space="0" w:color="auto"/>
                  <w:left w:val="single" w:sz="4" w:space="0" w:color="auto"/>
                  <w:bottom w:val="nil"/>
                  <w:right w:val="single" w:sz="4" w:space="0" w:color="auto"/>
                </w:tcBorders>
              </w:tcPr>
            </w:tcPrChange>
          </w:tcPr>
          <w:p w14:paraId="3C6005F3" w14:textId="1DA555B8" w:rsidR="00677EA3" w:rsidRPr="00B70F61" w:rsidRDefault="00677EA3" w:rsidP="00677EA3">
            <w:pPr>
              <w:pStyle w:val="TAC"/>
            </w:pPr>
            <w:del w:id="10183" w:author="ZTE-Ma Zhifeng" w:date="2025-11-19T12:37:00Z">
              <w:r w:rsidRPr="00D812D4" w:rsidDel="00162A3E">
                <w:delText>CA_1A-3A-21A-42A</w:delText>
              </w:r>
            </w:del>
          </w:p>
        </w:tc>
        <w:tc>
          <w:tcPr>
            <w:tcW w:w="1560" w:type="dxa"/>
            <w:tcBorders>
              <w:top w:val="single" w:sz="4" w:space="0" w:color="auto"/>
              <w:left w:val="single" w:sz="4" w:space="0" w:color="auto"/>
              <w:bottom w:val="nil"/>
              <w:right w:val="single" w:sz="4" w:space="0" w:color="auto"/>
            </w:tcBorders>
            <w:tcPrChange w:id="10184" w:author="ZTE-Ma Zhifeng" w:date="2025-11-19T12:37:00Z">
              <w:tcPr>
                <w:tcW w:w="1560" w:type="dxa"/>
                <w:gridSpan w:val="2"/>
                <w:tcBorders>
                  <w:top w:val="single" w:sz="4" w:space="0" w:color="auto"/>
                  <w:left w:val="single" w:sz="4" w:space="0" w:color="auto"/>
                  <w:bottom w:val="nil"/>
                  <w:right w:val="single" w:sz="4" w:space="0" w:color="auto"/>
                </w:tcBorders>
              </w:tcPr>
            </w:tcPrChange>
          </w:tcPr>
          <w:p w14:paraId="4AD110EC" w14:textId="37B108A4" w:rsidR="00677EA3" w:rsidRPr="00B70F61" w:rsidRDefault="00677EA3" w:rsidP="00677EA3">
            <w:pPr>
              <w:pStyle w:val="TAC"/>
            </w:pPr>
            <w:del w:id="10185" w:author="ZTE-Ma Zhifeng" w:date="2025-11-19T12:37:00Z">
              <w:r w:rsidRPr="00D812D4" w:rsidDel="00162A3E">
                <w:delText>n257A</w:delText>
              </w:r>
            </w:del>
          </w:p>
        </w:tc>
        <w:tc>
          <w:tcPr>
            <w:tcW w:w="1275" w:type="dxa"/>
            <w:tcBorders>
              <w:top w:val="single" w:sz="4" w:space="0" w:color="auto"/>
              <w:left w:val="single" w:sz="4" w:space="0" w:color="auto"/>
              <w:bottom w:val="single" w:sz="4" w:space="0" w:color="auto"/>
              <w:right w:val="single" w:sz="4" w:space="0" w:color="auto"/>
            </w:tcBorders>
            <w:tcPrChange w:id="1018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182F8D0" w14:textId="7DE43ACF" w:rsidR="00677EA3" w:rsidRPr="00B70F61" w:rsidRDefault="00677EA3" w:rsidP="00677EA3">
            <w:pPr>
              <w:pStyle w:val="TAC"/>
            </w:pPr>
            <w:del w:id="10187"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18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8901D8E" w14:textId="6644F126" w:rsidR="00677EA3" w:rsidRPr="00B70F61" w:rsidRDefault="00677EA3" w:rsidP="00677EA3">
            <w:pPr>
              <w:pStyle w:val="TAC"/>
            </w:pPr>
            <w:del w:id="10189" w:author="ZTE-Ma Zhifeng" w:date="2025-11-19T12:37:00Z">
              <w:r w:rsidRPr="00D812D4" w:rsidDel="00162A3E">
                <w:delText>n257A</w:delText>
              </w:r>
            </w:del>
          </w:p>
        </w:tc>
        <w:tc>
          <w:tcPr>
            <w:tcW w:w="1560" w:type="dxa"/>
            <w:tcBorders>
              <w:top w:val="single" w:sz="4" w:space="0" w:color="auto"/>
              <w:left w:val="single" w:sz="4" w:space="0" w:color="auto"/>
              <w:bottom w:val="nil"/>
              <w:right w:val="single" w:sz="4" w:space="0" w:color="auto"/>
            </w:tcBorders>
            <w:tcPrChange w:id="10190" w:author="ZTE-Ma Zhifeng" w:date="2025-11-19T12:37:00Z">
              <w:tcPr>
                <w:tcW w:w="1560" w:type="dxa"/>
                <w:gridSpan w:val="2"/>
                <w:tcBorders>
                  <w:top w:val="single" w:sz="4" w:space="0" w:color="auto"/>
                  <w:left w:val="single" w:sz="4" w:space="0" w:color="auto"/>
                  <w:bottom w:val="nil"/>
                  <w:right w:val="single" w:sz="4" w:space="0" w:color="auto"/>
                </w:tcBorders>
              </w:tcPr>
            </w:tcPrChange>
          </w:tcPr>
          <w:p w14:paraId="3BCA89D5" w14:textId="77777777" w:rsidR="00677EA3" w:rsidRPr="00B70F61" w:rsidRDefault="00677EA3" w:rsidP="00677EA3">
            <w:pPr>
              <w:pStyle w:val="TAC"/>
            </w:pPr>
            <w:r w:rsidRPr="00D812D4">
              <w:rPr>
                <w:lang w:eastAsia="zh-CN"/>
              </w:rPr>
              <w:t>No</w:t>
            </w:r>
          </w:p>
        </w:tc>
      </w:tr>
      <w:tr w:rsidR="00677EA3" w:rsidRPr="00B70F61" w14:paraId="3388E11D" w14:textId="77777777" w:rsidTr="00162A3E">
        <w:trPr>
          <w:trHeight w:val="47"/>
          <w:trPrChange w:id="10191"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192" w:author="ZTE-Ma Zhifeng" w:date="2025-11-19T12:37:00Z">
              <w:tcPr>
                <w:tcW w:w="2055" w:type="dxa"/>
                <w:gridSpan w:val="2"/>
                <w:tcBorders>
                  <w:top w:val="nil"/>
                  <w:left w:val="single" w:sz="4" w:space="0" w:color="auto"/>
                  <w:bottom w:val="nil"/>
                  <w:right w:val="single" w:sz="4" w:space="0" w:color="auto"/>
                </w:tcBorders>
              </w:tcPr>
            </w:tcPrChange>
          </w:tcPr>
          <w:p w14:paraId="4E73E704"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1019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F726F86" w14:textId="77777777" w:rsidR="00677EA3" w:rsidRPr="00B70F61" w:rsidRDefault="00677EA3" w:rsidP="00677EA3">
            <w:pPr>
              <w:pStyle w:val="TAC"/>
            </w:pPr>
            <w:r w:rsidRPr="00B70F61">
              <w:t>DC_3A_n257A</w:t>
            </w:r>
          </w:p>
        </w:tc>
        <w:tc>
          <w:tcPr>
            <w:tcW w:w="2126" w:type="dxa"/>
            <w:tcBorders>
              <w:top w:val="nil"/>
              <w:left w:val="single" w:sz="4" w:space="0" w:color="auto"/>
              <w:bottom w:val="nil"/>
              <w:right w:val="single" w:sz="4" w:space="0" w:color="auto"/>
            </w:tcBorders>
            <w:tcPrChange w:id="10194" w:author="ZTE-Ma Zhifeng" w:date="2025-11-19T12:37:00Z">
              <w:tcPr>
                <w:tcW w:w="2126" w:type="dxa"/>
                <w:gridSpan w:val="2"/>
                <w:tcBorders>
                  <w:top w:val="nil"/>
                  <w:left w:val="single" w:sz="4" w:space="0" w:color="auto"/>
                  <w:bottom w:val="nil"/>
                  <w:right w:val="single" w:sz="4" w:space="0" w:color="auto"/>
                </w:tcBorders>
              </w:tcPr>
            </w:tcPrChange>
          </w:tcPr>
          <w:p w14:paraId="742D572C" w14:textId="77777777" w:rsidR="00677EA3" w:rsidRPr="00B70F61" w:rsidRDefault="00677EA3" w:rsidP="00677EA3">
            <w:pPr>
              <w:pStyle w:val="TAC"/>
            </w:pPr>
          </w:p>
        </w:tc>
        <w:tc>
          <w:tcPr>
            <w:tcW w:w="1560" w:type="dxa"/>
            <w:tcBorders>
              <w:top w:val="nil"/>
              <w:left w:val="single" w:sz="4" w:space="0" w:color="auto"/>
              <w:bottom w:val="nil"/>
              <w:right w:val="single" w:sz="4" w:space="0" w:color="auto"/>
            </w:tcBorders>
            <w:tcPrChange w:id="10195" w:author="ZTE-Ma Zhifeng" w:date="2025-11-19T12:37:00Z">
              <w:tcPr>
                <w:tcW w:w="1560" w:type="dxa"/>
                <w:gridSpan w:val="2"/>
                <w:tcBorders>
                  <w:top w:val="nil"/>
                  <w:left w:val="single" w:sz="4" w:space="0" w:color="auto"/>
                  <w:bottom w:val="nil"/>
                  <w:right w:val="single" w:sz="4" w:space="0" w:color="auto"/>
                </w:tcBorders>
              </w:tcPr>
            </w:tcPrChange>
          </w:tcPr>
          <w:p w14:paraId="0A76179E"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1019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6F74B9C6" w14:textId="37A34473" w:rsidR="00677EA3" w:rsidRPr="00B70F61" w:rsidRDefault="00677EA3" w:rsidP="00677EA3">
            <w:pPr>
              <w:pStyle w:val="TAC"/>
            </w:pPr>
            <w:del w:id="10197"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19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C07D5AA" w14:textId="6AD63B06" w:rsidR="00677EA3" w:rsidRPr="00B70F61" w:rsidRDefault="00677EA3" w:rsidP="00677EA3">
            <w:pPr>
              <w:pStyle w:val="TAC"/>
            </w:pPr>
            <w:del w:id="10199" w:author="ZTE-Ma Zhifeng" w:date="2025-11-19T12:37:00Z">
              <w:r w:rsidRPr="00D812D4" w:rsidDel="00162A3E">
                <w:delText>n257A</w:delText>
              </w:r>
            </w:del>
          </w:p>
        </w:tc>
        <w:tc>
          <w:tcPr>
            <w:tcW w:w="1560" w:type="dxa"/>
            <w:tcBorders>
              <w:top w:val="nil"/>
              <w:left w:val="single" w:sz="4" w:space="0" w:color="auto"/>
              <w:bottom w:val="nil"/>
              <w:right w:val="single" w:sz="4" w:space="0" w:color="auto"/>
            </w:tcBorders>
            <w:tcPrChange w:id="10200" w:author="ZTE-Ma Zhifeng" w:date="2025-11-19T12:37:00Z">
              <w:tcPr>
                <w:tcW w:w="1560" w:type="dxa"/>
                <w:gridSpan w:val="2"/>
                <w:tcBorders>
                  <w:top w:val="nil"/>
                  <w:left w:val="single" w:sz="4" w:space="0" w:color="auto"/>
                  <w:bottom w:val="nil"/>
                  <w:right w:val="single" w:sz="4" w:space="0" w:color="auto"/>
                </w:tcBorders>
              </w:tcPr>
            </w:tcPrChange>
          </w:tcPr>
          <w:p w14:paraId="039CDAF7" w14:textId="77777777" w:rsidR="00677EA3" w:rsidRPr="00B70F61" w:rsidRDefault="00677EA3" w:rsidP="00677EA3">
            <w:pPr>
              <w:pStyle w:val="TAC"/>
            </w:pPr>
          </w:p>
        </w:tc>
      </w:tr>
      <w:tr w:rsidR="00677EA3" w:rsidRPr="00B70F61" w14:paraId="13263498" w14:textId="77777777" w:rsidTr="00162A3E">
        <w:trPr>
          <w:trHeight w:val="47"/>
          <w:trPrChange w:id="10201"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202" w:author="ZTE-Ma Zhifeng" w:date="2025-11-19T12:37:00Z">
              <w:tcPr>
                <w:tcW w:w="2055" w:type="dxa"/>
                <w:gridSpan w:val="2"/>
                <w:tcBorders>
                  <w:top w:val="nil"/>
                  <w:left w:val="single" w:sz="4" w:space="0" w:color="auto"/>
                  <w:bottom w:val="nil"/>
                  <w:right w:val="single" w:sz="4" w:space="0" w:color="auto"/>
                </w:tcBorders>
              </w:tcPr>
            </w:tcPrChange>
          </w:tcPr>
          <w:p w14:paraId="2530F5E5"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1020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2561C4B" w14:textId="77777777" w:rsidR="00677EA3" w:rsidRPr="00B70F61" w:rsidRDefault="00677EA3" w:rsidP="00677EA3">
            <w:pPr>
              <w:pStyle w:val="TAC"/>
            </w:pPr>
            <w:r w:rsidRPr="00B70F61">
              <w:t>DC_21A_n257A</w:t>
            </w:r>
          </w:p>
        </w:tc>
        <w:tc>
          <w:tcPr>
            <w:tcW w:w="2126" w:type="dxa"/>
            <w:tcBorders>
              <w:top w:val="nil"/>
              <w:left w:val="single" w:sz="4" w:space="0" w:color="auto"/>
              <w:bottom w:val="nil"/>
              <w:right w:val="single" w:sz="4" w:space="0" w:color="auto"/>
            </w:tcBorders>
            <w:tcPrChange w:id="10204" w:author="ZTE-Ma Zhifeng" w:date="2025-11-19T12:37:00Z">
              <w:tcPr>
                <w:tcW w:w="2126" w:type="dxa"/>
                <w:gridSpan w:val="2"/>
                <w:tcBorders>
                  <w:top w:val="nil"/>
                  <w:left w:val="single" w:sz="4" w:space="0" w:color="auto"/>
                  <w:bottom w:val="nil"/>
                  <w:right w:val="single" w:sz="4" w:space="0" w:color="auto"/>
                </w:tcBorders>
              </w:tcPr>
            </w:tcPrChange>
          </w:tcPr>
          <w:p w14:paraId="1C885BBD" w14:textId="77777777" w:rsidR="00677EA3" w:rsidRPr="00B70F61" w:rsidRDefault="00677EA3" w:rsidP="00677EA3">
            <w:pPr>
              <w:pStyle w:val="TAC"/>
            </w:pPr>
          </w:p>
        </w:tc>
        <w:tc>
          <w:tcPr>
            <w:tcW w:w="1560" w:type="dxa"/>
            <w:tcBorders>
              <w:top w:val="nil"/>
              <w:left w:val="single" w:sz="4" w:space="0" w:color="auto"/>
              <w:bottom w:val="nil"/>
              <w:right w:val="single" w:sz="4" w:space="0" w:color="auto"/>
            </w:tcBorders>
            <w:tcPrChange w:id="10205" w:author="ZTE-Ma Zhifeng" w:date="2025-11-19T12:37:00Z">
              <w:tcPr>
                <w:tcW w:w="1560" w:type="dxa"/>
                <w:gridSpan w:val="2"/>
                <w:tcBorders>
                  <w:top w:val="nil"/>
                  <w:left w:val="single" w:sz="4" w:space="0" w:color="auto"/>
                  <w:bottom w:val="nil"/>
                  <w:right w:val="single" w:sz="4" w:space="0" w:color="auto"/>
                </w:tcBorders>
              </w:tcPr>
            </w:tcPrChange>
          </w:tcPr>
          <w:p w14:paraId="36342A1E"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1020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A408D2E" w14:textId="5F135566" w:rsidR="00677EA3" w:rsidRPr="00B70F61" w:rsidRDefault="00677EA3" w:rsidP="00677EA3">
            <w:pPr>
              <w:pStyle w:val="TAC"/>
            </w:pPr>
            <w:del w:id="10207"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20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974CDBD" w14:textId="0D85BF94" w:rsidR="00677EA3" w:rsidRPr="00B70F61" w:rsidRDefault="00677EA3" w:rsidP="00677EA3">
            <w:pPr>
              <w:pStyle w:val="TAC"/>
            </w:pPr>
            <w:del w:id="10209" w:author="ZTE-Ma Zhifeng" w:date="2025-11-19T12:37:00Z">
              <w:r w:rsidRPr="00D812D4" w:rsidDel="00162A3E">
                <w:delText>n257A</w:delText>
              </w:r>
            </w:del>
          </w:p>
        </w:tc>
        <w:tc>
          <w:tcPr>
            <w:tcW w:w="1560" w:type="dxa"/>
            <w:tcBorders>
              <w:top w:val="nil"/>
              <w:left w:val="single" w:sz="4" w:space="0" w:color="auto"/>
              <w:bottom w:val="nil"/>
              <w:right w:val="single" w:sz="4" w:space="0" w:color="auto"/>
            </w:tcBorders>
            <w:tcPrChange w:id="10210" w:author="ZTE-Ma Zhifeng" w:date="2025-11-19T12:37:00Z">
              <w:tcPr>
                <w:tcW w:w="1560" w:type="dxa"/>
                <w:gridSpan w:val="2"/>
                <w:tcBorders>
                  <w:top w:val="nil"/>
                  <w:left w:val="single" w:sz="4" w:space="0" w:color="auto"/>
                  <w:bottom w:val="nil"/>
                  <w:right w:val="single" w:sz="4" w:space="0" w:color="auto"/>
                </w:tcBorders>
              </w:tcPr>
            </w:tcPrChange>
          </w:tcPr>
          <w:p w14:paraId="4105B60F" w14:textId="77777777" w:rsidR="00677EA3" w:rsidRPr="00B70F61" w:rsidRDefault="00677EA3" w:rsidP="00677EA3">
            <w:pPr>
              <w:pStyle w:val="TAC"/>
            </w:pPr>
          </w:p>
        </w:tc>
      </w:tr>
      <w:tr w:rsidR="00677EA3" w:rsidRPr="00B70F61" w14:paraId="7963A93D" w14:textId="77777777" w:rsidTr="00162A3E">
        <w:trPr>
          <w:trHeight w:val="47"/>
          <w:trPrChange w:id="10211"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212"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3BBC6836"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1021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5F6B3E9" w14:textId="77777777" w:rsidR="00677EA3" w:rsidRPr="00B70F61" w:rsidRDefault="00677EA3" w:rsidP="00677EA3">
            <w:pPr>
              <w:pStyle w:val="TAC"/>
            </w:pPr>
            <w:r w:rsidRPr="00B70F61">
              <w:t>DC_42A_n257A</w:t>
            </w:r>
          </w:p>
        </w:tc>
        <w:tc>
          <w:tcPr>
            <w:tcW w:w="2126" w:type="dxa"/>
            <w:tcBorders>
              <w:top w:val="nil"/>
              <w:left w:val="single" w:sz="4" w:space="0" w:color="auto"/>
              <w:bottom w:val="single" w:sz="4" w:space="0" w:color="auto"/>
              <w:right w:val="single" w:sz="4" w:space="0" w:color="auto"/>
            </w:tcBorders>
            <w:tcPrChange w:id="10214" w:author="ZTE-Ma Zhifeng" w:date="2025-11-19T12:37:00Z">
              <w:tcPr>
                <w:tcW w:w="2126" w:type="dxa"/>
                <w:gridSpan w:val="2"/>
                <w:tcBorders>
                  <w:top w:val="nil"/>
                  <w:left w:val="single" w:sz="4" w:space="0" w:color="auto"/>
                  <w:bottom w:val="single" w:sz="4" w:space="0" w:color="auto"/>
                  <w:right w:val="single" w:sz="4" w:space="0" w:color="auto"/>
                </w:tcBorders>
              </w:tcPr>
            </w:tcPrChange>
          </w:tcPr>
          <w:p w14:paraId="2460D8BF" w14:textId="77777777" w:rsidR="00677EA3" w:rsidRPr="00B70F61" w:rsidRDefault="00677EA3" w:rsidP="00677EA3">
            <w:pPr>
              <w:pStyle w:val="TAC"/>
            </w:pPr>
          </w:p>
        </w:tc>
        <w:tc>
          <w:tcPr>
            <w:tcW w:w="1560" w:type="dxa"/>
            <w:tcBorders>
              <w:top w:val="nil"/>
              <w:left w:val="single" w:sz="4" w:space="0" w:color="auto"/>
              <w:bottom w:val="single" w:sz="4" w:space="0" w:color="auto"/>
              <w:right w:val="single" w:sz="4" w:space="0" w:color="auto"/>
            </w:tcBorders>
            <w:tcPrChange w:id="10215" w:author="ZTE-Ma Zhifeng" w:date="2025-11-19T12:37:00Z">
              <w:tcPr>
                <w:tcW w:w="1560" w:type="dxa"/>
                <w:gridSpan w:val="2"/>
                <w:tcBorders>
                  <w:top w:val="nil"/>
                  <w:left w:val="single" w:sz="4" w:space="0" w:color="auto"/>
                  <w:bottom w:val="single" w:sz="4" w:space="0" w:color="auto"/>
                  <w:right w:val="single" w:sz="4" w:space="0" w:color="auto"/>
                </w:tcBorders>
              </w:tcPr>
            </w:tcPrChange>
          </w:tcPr>
          <w:p w14:paraId="3267EED4"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1021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84213E1" w14:textId="7A95A083" w:rsidR="00677EA3" w:rsidRPr="00B70F61" w:rsidRDefault="00677EA3" w:rsidP="00677EA3">
            <w:pPr>
              <w:pStyle w:val="TAC"/>
            </w:pPr>
            <w:del w:id="10217"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21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A0188E9" w14:textId="03C01295" w:rsidR="00677EA3" w:rsidRPr="00B70F61" w:rsidRDefault="00677EA3" w:rsidP="00677EA3">
            <w:pPr>
              <w:pStyle w:val="TAC"/>
            </w:pPr>
            <w:del w:id="10219" w:author="ZTE-Ma Zhifeng" w:date="2025-11-19T12:37:00Z">
              <w:r w:rsidRPr="00D812D4" w:rsidDel="00162A3E">
                <w:delText>n257A</w:delText>
              </w:r>
            </w:del>
          </w:p>
        </w:tc>
        <w:tc>
          <w:tcPr>
            <w:tcW w:w="1560" w:type="dxa"/>
            <w:tcBorders>
              <w:top w:val="nil"/>
              <w:left w:val="single" w:sz="4" w:space="0" w:color="auto"/>
              <w:bottom w:val="single" w:sz="4" w:space="0" w:color="auto"/>
              <w:right w:val="single" w:sz="4" w:space="0" w:color="auto"/>
            </w:tcBorders>
            <w:tcPrChange w:id="10220" w:author="ZTE-Ma Zhifeng" w:date="2025-11-19T12:37:00Z">
              <w:tcPr>
                <w:tcW w:w="1560" w:type="dxa"/>
                <w:gridSpan w:val="2"/>
                <w:tcBorders>
                  <w:top w:val="nil"/>
                  <w:left w:val="single" w:sz="4" w:space="0" w:color="auto"/>
                  <w:bottom w:val="single" w:sz="4" w:space="0" w:color="auto"/>
                  <w:right w:val="single" w:sz="4" w:space="0" w:color="auto"/>
                </w:tcBorders>
              </w:tcPr>
            </w:tcPrChange>
          </w:tcPr>
          <w:p w14:paraId="27EE3B3F" w14:textId="77777777" w:rsidR="00677EA3" w:rsidRPr="00B70F61" w:rsidRDefault="00677EA3" w:rsidP="00677EA3">
            <w:pPr>
              <w:pStyle w:val="TAC"/>
            </w:pPr>
          </w:p>
        </w:tc>
      </w:tr>
      <w:tr w:rsidR="00677EA3" w:rsidRPr="00B70F61" w14:paraId="50DBCA18" w14:textId="77777777" w:rsidTr="00162A3E">
        <w:trPr>
          <w:trHeight w:val="47"/>
          <w:trPrChange w:id="10221"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222"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7F6082B1" w14:textId="77777777" w:rsidR="00677EA3" w:rsidRPr="00B70F61" w:rsidRDefault="00677EA3" w:rsidP="00677EA3">
            <w:pPr>
              <w:pStyle w:val="TAC"/>
            </w:pPr>
            <w:r w:rsidRPr="00B70F61">
              <w:t>DC_1A-3A-21A-42C_n257A</w:t>
            </w:r>
          </w:p>
        </w:tc>
        <w:tc>
          <w:tcPr>
            <w:tcW w:w="1559" w:type="dxa"/>
            <w:tcBorders>
              <w:top w:val="single" w:sz="4" w:space="0" w:color="auto"/>
              <w:left w:val="single" w:sz="4" w:space="0" w:color="auto"/>
              <w:bottom w:val="single" w:sz="4" w:space="0" w:color="auto"/>
              <w:right w:val="single" w:sz="4" w:space="0" w:color="auto"/>
            </w:tcBorders>
            <w:hideMark/>
            <w:tcPrChange w:id="1022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482B21E" w14:textId="77777777" w:rsidR="00677EA3" w:rsidRPr="00B70F61" w:rsidRDefault="00677EA3" w:rsidP="00677EA3">
            <w:pPr>
              <w:pStyle w:val="TAC"/>
            </w:pPr>
            <w:r w:rsidRPr="00B70F61">
              <w:t>DC_1A_n257A</w:t>
            </w:r>
          </w:p>
        </w:tc>
        <w:tc>
          <w:tcPr>
            <w:tcW w:w="2126" w:type="dxa"/>
            <w:tcBorders>
              <w:top w:val="single" w:sz="4" w:space="0" w:color="auto"/>
              <w:left w:val="single" w:sz="4" w:space="0" w:color="auto"/>
              <w:bottom w:val="nil"/>
              <w:right w:val="single" w:sz="4" w:space="0" w:color="auto"/>
            </w:tcBorders>
            <w:tcPrChange w:id="10224" w:author="ZTE-Ma Zhifeng" w:date="2025-11-19T12:37:00Z">
              <w:tcPr>
                <w:tcW w:w="2126" w:type="dxa"/>
                <w:gridSpan w:val="2"/>
                <w:tcBorders>
                  <w:top w:val="single" w:sz="4" w:space="0" w:color="auto"/>
                  <w:left w:val="single" w:sz="4" w:space="0" w:color="auto"/>
                  <w:bottom w:val="nil"/>
                  <w:right w:val="single" w:sz="4" w:space="0" w:color="auto"/>
                </w:tcBorders>
              </w:tcPr>
            </w:tcPrChange>
          </w:tcPr>
          <w:p w14:paraId="14F7FF72" w14:textId="00335F91" w:rsidR="00677EA3" w:rsidRPr="00B70F61" w:rsidRDefault="00677EA3" w:rsidP="00677EA3">
            <w:pPr>
              <w:pStyle w:val="TAC"/>
            </w:pPr>
            <w:del w:id="10225" w:author="ZTE-Ma Zhifeng" w:date="2025-11-19T12:37:00Z">
              <w:r w:rsidRPr="00D812D4" w:rsidDel="00162A3E">
                <w:delText>CA_1A-3A-21A-42C</w:delText>
              </w:r>
            </w:del>
          </w:p>
        </w:tc>
        <w:tc>
          <w:tcPr>
            <w:tcW w:w="1560" w:type="dxa"/>
            <w:tcBorders>
              <w:top w:val="single" w:sz="4" w:space="0" w:color="auto"/>
              <w:left w:val="single" w:sz="4" w:space="0" w:color="auto"/>
              <w:bottom w:val="nil"/>
              <w:right w:val="single" w:sz="4" w:space="0" w:color="auto"/>
            </w:tcBorders>
            <w:tcPrChange w:id="10226" w:author="ZTE-Ma Zhifeng" w:date="2025-11-19T12:37:00Z">
              <w:tcPr>
                <w:tcW w:w="1560" w:type="dxa"/>
                <w:gridSpan w:val="2"/>
                <w:tcBorders>
                  <w:top w:val="single" w:sz="4" w:space="0" w:color="auto"/>
                  <w:left w:val="single" w:sz="4" w:space="0" w:color="auto"/>
                  <w:bottom w:val="nil"/>
                  <w:right w:val="single" w:sz="4" w:space="0" w:color="auto"/>
                </w:tcBorders>
              </w:tcPr>
            </w:tcPrChange>
          </w:tcPr>
          <w:p w14:paraId="090F6407" w14:textId="6BF063D9" w:rsidR="00677EA3" w:rsidRPr="00B70F61" w:rsidRDefault="00677EA3" w:rsidP="00677EA3">
            <w:pPr>
              <w:pStyle w:val="TAC"/>
            </w:pPr>
            <w:del w:id="10227" w:author="ZTE-Ma Zhifeng" w:date="2025-11-19T12:37:00Z">
              <w:r w:rsidRPr="00D812D4" w:rsidDel="00162A3E">
                <w:delText>n257A</w:delText>
              </w:r>
            </w:del>
          </w:p>
        </w:tc>
        <w:tc>
          <w:tcPr>
            <w:tcW w:w="1275" w:type="dxa"/>
            <w:tcBorders>
              <w:top w:val="single" w:sz="4" w:space="0" w:color="auto"/>
              <w:left w:val="single" w:sz="4" w:space="0" w:color="auto"/>
              <w:bottom w:val="single" w:sz="4" w:space="0" w:color="auto"/>
              <w:right w:val="single" w:sz="4" w:space="0" w:color="auto"/>
            </w:tcBorders>
            <w:tcPrChange w:id="1022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E7D0915" w14:textId="64249EE3" w:rsidR="00677EA3" w:rsidRPr="00B70F61" w:rsidRDefault="00677EA3" w:rsidP="00677EA3">
            <w:pPr>
              <w:pStyle w:val="TAC"/>
            </w:pPr>
            <w:del w:id="10229"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23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DD22860" w14:textId="593BBF3E" w:rsidR="00677EA3" w:rsidRPr="00B70F61" w:rsidRDefault="00677EA3" w:rsidP="00677EA3">
            <w:pPr>
              <w:pStyle w:val="TAC"/>
            </w:pPr>
            <w:del w:id="10231" w:author="ZTE-Ma Zhifeng" w:date="2025-11-19T12:37:00Z">
              <w:r w:rsidRPr="00D812D4" w:rsidDel="00162A3E">
                <w:delText>n257A</w:delText>
              </w:r>
            </w:del>
          </w:p>
        </w:tc>
        <w:tc>
          <w:tcPr>
            <w:tcW w:w="1560" w:type="dxa"/>
            <w:tcBorders>
              <w:top w:val="single" w:sz="4" w:space="0" w:color="auto"/>
              <w:left w:val="single" w:sz="4" w:space="0" w:color="auto"/>
              <w:bottom w:val="nil"/>
              <w:right w:val="single" w:sz="4" w:space="0" w:color="auto"/>
            </w:tcBorders>
            <w:tcPrChange w:id="10232" w:author="ZTE-Ma Zhifeng" w:date="2025-11-19T12:37:00Z">
              <w:tcPr>
                <w:tcW w:w="1560" w:type="dxa"/>
                <w:gridSpan w:val="2"/>
                <w:tcBorders>
                  <w:top w:val="single" w:sz="4" w:space="0" w:color="auto"/>
                  <w:left w:val="single" w:sz="4" w:space="0" w:color="auto"/>
                  <w:bottom w:val="nil"/>
                  <w:right w:val="single" w:sz="4" w:space="0" w:color="auto"/>
                </w:tcBorders>
              </w:tcPr>
            </w:tcPrChange>
          </w:tcPr>
          <w:p w14:paraId="526391C3" w14:textId="77777777" w:rsidR="00677EA3" w:rsidRPr="00B70F61" w:rsidRDefault="00677EA3" w:rsidP="00677EA3">
            <w:pPr>
              <w:pStyle w:val="TAC"/>
            </w:pPr>
            <w:r w:rsidRPr="00D812D4">
              <w:rPr>
                <w:lang w:eastAsia="zh-CN"/>
              </w:rPr>
              <w:t>No</w:t>
            </w:r>
          </w:p>
        </w:tc>
      </w:tr>
      <w:tr w:rsidR="00677EA3" w:rsidRPr="00B70F61" w14:paraId="21E7E6C1" w14:textId="77777777" w:rsidTr="00162A3E">
        <w:trPr>
          <w:trHeight w:val="47"/>
          <w:trPrChange w:id="10233"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234" w:author="ZTE-Ma Zhifeng" w:date="2025-11-19T12:37:00Z">
              <w:tcPr>
                <w:tcW w:w="2055" w:type="dxa"/>
                <w:gridSpan w:val="2"/>
                <w:tcBorders>
                  <w:top w:val="nil"/>
                  <w:left w:val="single" w:sz="4" w:space="0" w:color="auto"/>
                  <w:bottom w:val="nil"/>
                  <w:right w:val="single" w:sz="4" w:space="0" w:color="auto"/>
                </w:tcBorders>
              </w:tcPr>
            </w:tcPrChange>
          </w:tcPr>
          <w:p w14:paraId="1AE4D5E9"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1023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7EF014B" w14:textId="77777777" w:rsidR="00677EA3" w:rsidRPr="00B70F61" w:rsidRDefault="00677EA3" w:rsidP="00677EA3">
            <w:pPr>
              <w:pStyle w:val="TAC"/>
            </w:pPr>
            <w:r w:rsidRPr="00B70F61">
              <w:t>DC_3A_n257A</w:t>
            </w:r>
          </w:p>
        </w:tc>
        <w:tc>
          <w:tcPr>
            <w:tcW w:w="2126" w:type="dxa"/>
            <w:tcBorders>
              <w:top w:val="nil"/>
              <w:left w:val="single" w:sz="4" w:space="0" w:color="auto"/>
              <w:bottom w:val="nil"/>
              <w:right w:val="single" w:sz="4" w:space="0" w:color="auto"/>
            </w:tcBorders>
            <w:tcPrChange w:id="10236" w:author="ZTE-Ma Zhifeng" w:date="2025-11-19T12:37:00Z">
              <w:tcPr>
                <w:tcW w:w="2126" w:type="dxa"/>
                <w:gridSpan w:val="2"/>
                <w:tcBorders>
                  <w:top w:val="nil"/>
                  <w:left w:val="single" w:sz="4" w:space="0" w:color="auto"/>
                  <w:bottom w:val="nil"/>
                  <w:right w:val="single" w:sz="4" w:space="0" w:color="auto"/>
                </w:tcBorders>
              </w:tcPr>
            </w:tcPrChange>
          </w:tcPr>
          <w:p w14:paraId="07117630" w14:textId="77777777" w:rsidR="00677EA3" w:rsidRPr="00B70F61" w:rsidRDefault="00677EA3" w:rsidP="00677EA3">
            <w:pPr>
              <w:pStyle w:val="TAC"/>
            </w:pPr>
          </w:p>
        </w:tc>
        <w:tc>
          <w:tcPr>
            <w:tcW w:w="1560" w:type="dxa"/>
            <w:tcBorders>
              <w:top w:val="nil"/>
              <w:left w:val="single" w:sz="4" w:space="0" w:color="auto"/>
              <w:bottom w:val="nil"/>
              <w:right w:val="single" w:sz="4" w:space="0" w:color="auto"/>
            </w:tcBorders>
            <w:tcPrChange w:id="10237" w:author="ZTE-Ma Zhifeng" w:date="2025-11-19T12:37:00Z">
              <w:tcPr>
                <w:tcW w:w="1560" w:type="dxa"/>
                <w:gridSpan w:val="2"/>
                <w:tcBorders>
                  <w:top w:val="nil"/>
                  <w:left w:val="single" w:sz="4" w:space="0" w:color="auto"/>
                  <w:bottom w:val="nil"/>
                  <w:right w:val="single" w:sz="4" w:space="0" w:color="auto"/>
                </w:tcBorders>
              </w:tcPr>
            </w:tcPrChange>
          </w:tcPr>
          <w:p w14:paraId="43EFBE0B"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1023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F5A8516" w14:textId="0808465D" w:rsidR="00677EA3" w:rsidRPr="00B70F61" w:rsidRDefault="00677EA3" w:rsidP="00677EA3">
            <w:pPr>
              <w:pStyle w:val="TAC"/>
            </w:pPr>
            <w:del w:id="10239"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24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EB075B5" w14:textId="4DE5E829" w:rsidR="00677EA3" w:rsidRPr="00B70F61" w:rsidRDefault="00677EA3" w:rsidP="00677EA3">
            <w:pPr>
              <w:pStyle w:val="TAC"/>
            </w:pPr>
            <w:del w:id="10241" w:author="ZTE-Ma Zhifeng" w:date="2025-11-19T12:37:00Z">
              <w:r w:rsidRPr="00D812D4" w:rsidDel="00162A3E">
                <w:delText>n257A</w:delText>
              </w:r>
            </w:del>
          </w:p>
        </w:tc>
        <w:tc>
          <w:tcPr>
            <w:tcW w:w="1560" w:type="dxa"/>
            <w:tcBorders>
              <w:top w:val="nil"/>
              <w:left w:val="single" w:sz="4" w:space="0" w:color="auto"/>
              <w:bottom w:val="nil"/>
              <w:right w:val="single" w:sz="4" w:space="0" w:color="auto"/>
            </w:tcBorders>
            <w:tcPrChange w:id="10242" w:author="ZTE-Ma Zhifeng" w:date="2025-11-19T12:37:00Z">
              <w:tcPr>
                <w:tcW w:w="1560" w:type="dxa"/>
                <w:gridSpan w:val="2"/>
                <w:tcBorders>
                  <w:top w:val="nil"/>
                  <w:left w:val="single" w:sz="4" w:space="0" w:color="auto"/>
                  <w:bottom w:val="nil"/>
                  <w:right w:val="single" w:sz="4" w:space="0" w:color="auto"/>
                </w:tcBorders>
              </w:tcPr>
            </w:tcPrChange>
          </w:tcPr>
          <w:p w14:paraId="42A07CFE" w14:textId="77777777" w:rsidR="00677EA3" w:rsidRPr="00B70F61" w:rsidRDefault="00677EA3" w:rsidP="00677EA3">
            <w:pPr>
              <w:pStyle w:val="TAC"/>
            </w:pPr>
          </w:p>
        </w:tc>
      </w:tr>
      <w:tr w:rsidR="00677EA3" w:rsidRPr="00B70F61" w14:paraId="0946001D" w14:textId="77777777" w:rsidTr="00162A3E">
        <w:trPr>
          <w:trHeight w:val="47"/>
          <w:trPrChange w:id="10243"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244" w:author="ZTE-Ma Zhifeng" w:date="2025-11-19T12:37:00Z">
              <w:tcPr>
                <w:tcW w:w="2055" w:type="dxa"/>
                <w:gridSpan w:val="2"/>
                <w:tcBorders>
                  <w:top w:val="nil"/>
                  <w:left w:val="single" w:sz="4" w:space="0" w:color="auto"/>
                  <w:bottom w:val="nil"/>
                  <w:right w:val="single" w:sz="4" w:space="0" w:color="auto"/>
                </w:tcBorders>
              </w:tcPr>
            </w:tcPrChange>
          </w:tcPr>
          <w:p w14:paraId="588C42B8"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1024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7E8670F" w14:textId="77777777" w:rsidR="00677EA3" w:rsidRPr="00B70F61" w:rsidRDefault="00677EA3" w:rsidP="00677EA3">
            <w:pPr>
              <w:pStyle w:val="TAC"/>
            </w:pPr>
            <w:r w:rsidRPr="00B70F61">
              <w:t>DC_21A_n257A</w:t>
            </w:r>
          </w:p>
        </w:tc>
        <w:tc>
          <w:tcPr>
            <w:tcW w:w="2126" w:type="dxa"/>
            <w:tcBorders>
              <w:top w:val="nil"/>
              <w:left w:val="single" w:sz="4" w:space="0" w:color="auto"/>
              <w:bottom w:val="nil"/>
              <w:right w:val="single" w:sz="4" w:space="0" w:color="auto"/>
            </w:tcBorders>
            <w:tcPrChange w:id="10246" w:author="ZTE-Ma Zhifeng" w:date="2025-11-19T12:37:00Z">
              <w:tcPr>
                <w:tcW w:w="2126" w:type="dxa"/>
                <w:gridSpan w:val="2"/>
                <w:tcBorders>
                  <w:top w:val="nil"/>
                  <w:left w:val="single" w:sz="4" w:space="0" w:color="auto"/>
                  <w:bottom w:val="nil"/>
                  <w:right w:val="single" w:sz="4" w:space="0" w:color="auto"/>
                </w:tcBorders>
              </w:tcPr>
            </w:tcPrChange>
          </w:tcPr>
          <w:p w14:paraId="49C67899" w14:textId="77777777" w:rsidR="00677EA3" w:rsidRPr="00B70F61" w:rsidRDefault="00677EA3" w:rsidP="00677EA3">
            <w:pPr>
              <w:pStyle w:val="TAC"/>
            </w:pPr>
          </w:p>
        </w:tc>
        <w:tc>
          <w:tcPr>
            <w:tcW w:w="1560" w:type="dxa"/>
            <w:tcBorders>
              <w:top w:val="nil"/>
              <w:left w:val="single" w:sz="4" w:space="0" w:color="auto"/>
              <w:bottom w:val="nil"/>
              <w:right w:val="single" w:sz="4" w:space="0" w:color="auto"/>
            </w:tcBorders>
            <w:tcPrChange w:id="10247" w:author="ZTE-Ma Zhifeng" w:date="2025-11-19T12:37:00Z">
              <w:tcPr>
                <w:tcW w:w="1560" w:type="dxa"/>
                <w:gridSpan w:val="2"/>
                <w:tcBorders>
                  <w:top w:val="nil"/>
                  <w:left w:val="single" w:sz="4" w:space="0" w:color="auto"/>
                  <w:bottom w:val="nil"/>
                  <w:right w:val="single" w:sz="4" w:space="0" w:color="auto"/>
                </w:tcBorders>
              </w:tcPr>
            </w:tcPrChange>
          </w:tcPr>
          <w:p w14:paraId="5E0D70BA"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1024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4AA8608" w14:textId="0D98B834" w:rsidR="00677EA3" w:rsidRPr="00B70F61" w:rsidRDefault="00677EA3" w:rsidP="00677EA3">
            <w:pPr>
              <w:pStyle w:val="TAC"/>
            </w:pPr>
            <w:del w:id="10249"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25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CE4C16A" w14:textId="40801B00" w:rsidR="00677EA3" w:rsidRPr="00B70F61" w:rsidRDefault="00677EA3" w:rsidP="00677EA3">
            <w:pPr>
              <w:pStyle w:val="TAC"/>
            </w:pPr>
            <w:del w:id="10251" w:author="ZTE-Ma Zhifeng" w:date="2025-11-19T12:37:00Z">
              <w:r w:rsidRPr="00D812D4" w:rsidDel="00162A3E">
                <w:delText>n257A</w:delText>
              </w:r>
            </w:del>
          </w:p>
        </w:tc>
        <w:tc>
          <w:tcPr>
            <w:tcW w:w="1560" w:type="dxa"/>
            <w:tcBorders>
              <w:top w:val="nil"/>
              <w:left w:val="single" w:sz="4" w:space="0" w:color="auto"/>
              <w:bottom w:val="nil"/>
              <w:right w:val="single" w:sz="4" w:space="0" w:color="auto"/>
            </w:tcBorders>
            <w:tcPrChange w:id="10252" w:author="ZTE-Ma Zhifeng" w:date="2025-11-19T12:37:00Z">
              <w:tcPr>
                <w:tcW w:w="1560" w:type="dxa"/>
                <w:gridSpan w:val="2"/>
                <w:tcBorders>
                  <w:top w:val="nil"/>
                  <w:left w:val="single" w:sz="4" w:space="0" w:color="auto"/>
                  <w:bottom w:val="nil"/>
                  <w:right w:val="single" w:sz="4" w:space="0" w:color="auto"/>
                </w:tcBorders>
              </w:tcPr>
            </w:tcPrChange>
          </w:tcPr>
          <w:p w14:paraId="4EDCD78C" w14:textId="77777777" w:rsidR="00677EA3" w:rsidRPr="00B70F61" w:rsidRDefault="00677EA3" w:rsidP="00677EA3">
            <w:pPr>
              <w:pStyle w:val="TAC"/>
            </w:pPr>
          </w:p>
        </w:tc>
      </w:tr>
      <w:tr w:rsidR="00677EA3" w:rsidRPr="00B70F61" w14:paraId="28E6494C" w14:textId="77777777" w:rsidTr="00162A3E">
        <w:trPr>
          <w:trHeight w:val="47"/>
          <w:trPrChange w:id="10253"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254"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5D7EFB60"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1025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B7E7D78" w14:textId="77777777" w:rsidR="00677EA3" w:rsidRPr="00B70F61" w:rsidRDefault="00677EA3" w:rsidP="00677EA3">
            <w:pPr>
              <w:pStyle w:val="TAC"/>
            </w:pPr>
            <w:r w:rsidRPr="00B70F61">
              <w:t>DC_42A_n257A</w:t>
            </w:r>
          </w:p>
        </w:tc>
        <w:tc>
          <w:tcPr>
            <w:tcW w:w="2126" w:type="dxa"/>
            <w:tcBorders>
              <w:top w:val="nil"/>
              <w:left w:val="single" w:sz="4" w:space="0" w:color="auto"/>
              <w:bottom w:val="single" w:sz="4" w:space="0" w:color="auto"/>
              <w:right w:val="single" w:sz="4" w:space="0" w:color="auto"/>
            </w:tcBorders>
            <w:tcPrChange w:id="10256" w:author="ZTE-Ma Zhifeng" w:date="2025-11-19T12:37:00Z">
              <w:tcPr>
                <w:tcW w:w="2126" w:type="dxa"/>
                <w:gridSpan w:val="2"/>
                <w:tcBorders>
                  <w:top w:val="nil"/>
                  <w:left w:val="single" w:sz="4" w:space="0" w:color="auto"/>
                  <w:bottom w:val="single" w:sz="4" w:space="0" w:color="auto"/>
                  <w:right w:val="single" w:sz="4" w:space="0" w:color="auto"/>
                </w:tcBorders>
              </w:tcPr>
            </w:tcPrChange>
          </w:tcPr>
          <w:p w14:paraId="6EA05E80" w14:textId="77777777" w:rsidR="00677EA3" w:rsidRPr="00B70F61" w:rsidRDefault="00677EA3" w:rsidP="00677EA3">
            <w:pPr>
              <w:pStyle w:val="TAC"/>
            </w:pPr>
          </w:p>
        </w:tc>
        <w:tc>
          <w:tcPr>
            <w:tcW w:w="1560" w:type="dxa"/>
            <w:tcBorders>
              <w:top w:val="nil"/>
              <w:left w:val="single" w:sz="4" w:space="0" w:color="auto"/>
              <w:bottom w:val="single" w:sz="4" w:space="0" w:color="auto"/>
              <w:right w:val="single" w:sz="4" w:space="0" w:color="auto"/>
            </w:tcBorders>
            <w:tcPrChange w:id="10257" w:author="ZTE-Ma Zhifeng" w:date="2025-11-19T12:37:00Z">
              <w:tcPr>
                <w:tcW w:w="1560" w:type="dxa"/>
                <w:gridSpan w:val="2"/>
                <w:tcBorders>
                  <w:top w:val="nil"/>
                  <w:left w:val="single" w:sz="4" w:space="0" w:color="auto"/>
                  <w:bottom w:val="single" w:sz="4" w:space="0" w:color="auto"/>
                  <w:right w:val="single" w:sz="4" w:space="0" w:color="auto"/>
                </w:tcBorders>
              </w:tcPr>
            </w:tcPrChange>
          </w:tcPr>
          <w:p w14:paraId="195642B9"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1025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1D4A6E2E" w14:textId="3123A445" w:rsidR="00677EA3" w:rsidRPr="00B70F61" w:rsidRDefault="00677EA3" w:rsidP="00677EA3">
            <w:pPr>
              <w:pStyle w:val="TAC"/>
            </w:pPr>
            <w:del w:id="10259"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26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B718C50" w14:textId="36DF5744" w:rsidR="00677EA3" w:rsidRPr="00B70F61" w:rsidRDefault="00677EA3" w:rsidP="00677EA3">
            <w:pPr>
              <w:pStyle w:val="TAC"/>
            </w:pPr>
            <w:del w:id="10261" w:author="ZTE-Ma Zhifeng" w:date="2025-11-19T12:37:00Z">
              <w:r w:rsidRPr="00D812D4" w:rsidDel="00162A3E">
                <w:delText>n257A</w:delText>
              </w:r>
            </w:del>
          </w:p>
        </w:tc>
        <w:tc>
          <w:tcPr>
            <w:tcW w:w="1560" w:type="dxa"/>
            <w:tcBorders>
              <w:top w:val="nil"/>
              <w:left w:val="single" w:sz="4" w:space="0" w:color="auto"/>
              <w:bottom w:val="single" w:sz="4" w:space="0" w:color="auto"/>
              <w:right w:val="single" w:sz="4" w:space="0" w:color="auto"/>
            </w:tcBorders>
            <w:tcPrChange w:id="10262" w:author="ZTE-Ma Zhifeng" w:date="2025-11-19T12:37:00Z">
              <w:tcPr>
                <w:tcW w:w="1560" w:type="dxa"/>
                <w:gridSpan w:val="2"/>
                <w:tcBorders>
                  <w:top w:val="nil"/>
                  <w:left w:val="single" w:sz="4" w:space="0" w:color="auto"/>
                  <w:bottom w:val="single" w:sz="4" w:space="0" w:color="auto"/>
                  <w:right w:val="single" w:sz="4" w:space="0" w:color="auto"/>
                </w:tcBorders>
              </w:tcPr>
            </w:tcPrChange>
          </w:tcPr>
          <w:p w14:paraId="5E20BC57" w14:textId="77777777" w:rsidR="00677EA3" w:rsidRPr="00B70F61" w:rsidRDefault="00677EA3" w:rsidP="00677EA3">
            <w:pPr>
              <w:pStyle w:val="TAC"/>
            </w:pPr>
          </w:p>
        </w:tc>
      </w:tr>
      <w:tr w:rsidR="00677EA3" w:rsidRPr="00B70F61" w14:paraId="00AA7B60" w14:textId="77777777" w:rsidTr="00162A3E">
        <w:trPr>
          <w:trHeight w:val="47"/>
          <w:trPrChange w:id="10263"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264"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2596AD78" w14:textId="77777777" w:rsidR="00677EA3" w:rsidRPr="00B70F61" w:rsidRDefault="00677EA3" w:rsidP="00677EA3">
            <w:pPr>
              <w:pStyle w:val="TAC"/>
              <w:rPr>
                <w:lang w:eastAsia="fi-FI"/>
              </w:rPr>
            </w:pPr>
            <w:r w:rsidRPr="00B70F61">
              <w:rPr>
                <w:lang w:eastAsia="fi-FI"/>
              </w:rPr>
              <w:t>DC_1A-3A-21A-42C_n257G</w:t>
            </w:r>
          </w:p>
        </w:tc>
        <w:tc>
          <w:tcPr>
            <w:tcW w:w="1559" w:type="dxa"/>
            <w:tcBorders>
              <w:top w:val="single" w:sz="4" w:space="0" w:color="auto"/>
              <w:left w:val="single" w:sz="4" w:space="0" w:color="auto"/>
              <w:bottom w:val="single" w:sz="4" w:space="0" w:color="auto"/>
              <w:right w:val="single" w:sz="4" w:space="0" w:color="auto"/>
            </w:tcBorders>
            <w:hideMark/>
            <w:tcPrChange w:id="1026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089ABAA"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0266"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5C8B4EC8" w14:textId="243B14E8" w:rsidR="00677EA3" w:rsidRPr="00B70F61" w:rsidRDefault="00677EA3" w:rsidP="00677EA3">
            <w:pPr>
              <w:pStyle w:val="TAC"/>
            </w:pPr>
            <w:del w:id="10267"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26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75A2712" w14:textId="62B3BBDE" w:rsidR="00677EA3" w:rsidRPr="00B70F61" w:rsidRDefault="00677EA3" w:rsidP="00677EA3">
            <w:pPr>
              <w:pStyle w:val="TAC"/>
            </w:pPr>
            <w:del w:id="10269"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270"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899C445" w14:textId="23111DDF" w:rsidR="00677EA3" w:rsidRPr="00B70F61" w:rsidRDefault="00677EA3" w:rsidP="00677EA3">
            <w:pPr>
              <w:pStyle w:val="TAC"/>
            </w:pPr>
            <w:del w:id="10271"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27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E0B3FAB" w14:textId="3F61B95E" w:rsidR="00677EA3" w:rsidRPr="00B70F61" w:rsidRDefault="00677EA3" w:rsidP="00677EA3">
            <w:pPr>
              <w:pStyle w:val="TAC"/>
            </w:pPr>
            <w:del w:id="10273"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27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0964A3A" w14:textId="77777777" w:rsidR="00677EA3" w:rsidRPr="00B70F61" w:rsidRDefault="00677EA3" w:rsidP="00677EA3">
            <w:pPr>
              <w:pStyle w:val="TAC"/>
            </w:pPr>
            <w:r w:rsidRPr="00D812D4">
              <w:rPr>
                <w:lang w:eastAsia="zh-CN"/>
              </w:rPr>
              <w:t>No</w:t>
            </w:r>
          </w:p>
        </w:tc>
      </w:tr>
      <w:tr w:rsidR="00677EA3" w:rsidRPr="00B70F61" w14:paraId="00793832" w14:textId="77777777" w:rsidTr="00162A3E">
        <w:trPr>
          <w:trHeight w:val="47"/>
          <w:trPrChange w:id="10275"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276" w:author="ZTE-Ma Zhifeng" w:date="2025-11-19T12:37:00Z">
              <w:tcPr>
                <w:tcW w:w="2055" w:type="dxa"/>
                <w:gridSpan w:val="2"/>
                <w:tcBorders>
                  <w:top w:val="nil"/>
                  <w:left w:val="single" w:sz="4" w:space="0" w:color="auto"/>
                  <w:bottom w:val="nil"/>
                  <w:right w:val="single" w:sz="4" w:space="0" w:color="auto"/>
                </w:tcBorders>
              </w:tcPr>
            </w:tcPrChange>
          </w:tcPr>
          <w:p w14:paraId="274BBF5C"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277"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FF8E9B7" w14:textId="77777777" w:rsidR="00677EA3" w:rsidRPr="00B70F61" w:rsidRDefault="00677EA3" w:rsidP="00677EA3">
            <w:pPr>
              <w:pStyle w:val="TAC"/>
              <w:rPr>
                <w:lang w:eastAsia="fi-FI"/>
              </w:rPr>
            </w:pPr>
            <w:r w:rsidRPr="00B70F61">
              <w:rPr>
                <w:lang w:eastAsia="fi-FI"/>
              </w:rPr>
              <w:t>DC_3A_n257A</w:t>
            </w:r>
          </w:p>
        </w:tc>
        <w:tc>
          <w:tcPr>
            <w:tcW w:w="2126" w:type="dxa"/>
            <w:tcBorders>
              <w:top w:val="single" w:sz="4" w:space="0" w:color="auto"/>
              <w:left w:val="single" w:sz="4" w:space="0" w:color="auto"/>
              <w:bottom w:val="single" w:sz="4" w:space="0" w:color="auto"/>
              <w:right w:val="single" w:sz="4" w:space="0" w:color="auto"/>
            </w:tcBorders>
            <w:tcPrChange w:id="10278"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B2AE6CA" w14:textId="2D4AE648" w:rsidR="00677EA3" w:rsidRPr="00B70F61" w:rsidRDefault="00677EA3" w:rsidP="00677EA3">
            <w:pPr>
              <w:pStyle w:val="TAC"/>
            </w:pPr>
            <w:del w:id="10279"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28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7E49249" w14:textId="6E682B1D" w:rsidR="00677EA3" w:rsidRPr="00B70F61" w:rsidRDefault="00677EA3" w:rsidP="00677EA3">
            <w:pPr>
              <w:pStyle w:val="TAC"/>
            </w:pPr>
            <w:del w:id="10281"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282"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6CCD3E0" w14:textId="07A56033" w:rsidR="00677EA3" w:rsidRPr="00B70F61" w:rsidRDefault="00677EA3" w:rsidP="00677EA3">
            <w:pPr>
              <w:pStyle w:val="TAC"/>
            </w:pPr>
            <w:del w:id="10283"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28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AE8EFEE" w14:textId="099DD948" w:rsidR="00677EA3" w:rsidRPr="00B70F61" w:rsidRDefault="00677EA3" w:rsidP="00677EA3">
            <w:pPr>
              <w:pStyle w:val="TAC"/>
            </w:pPr>
            <w:del w:id="10285"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28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54984D1" w14:textId="77777777" w:rsidR="00677EA3" w:rsidRPr="00B70F61" w:rsidRDefault="00677EA3" w:rsidP="00677EA3">
            <w:pPr>
              <w:pStyle w:val="TAC"/>
            </w:pPr>
            <w:r w:rsidRPr="00D812D4">
              <w:rPr>
                <w:lang w:eastAsia="zh-CN"/>
              </w:rPr>
              <w:t>No</w:t>
            </w:r>
          </w:p>
        </w:tc>
      </w:tr>
      <w:tr w:rsidR="00677EA3" w:rsidRPr="00B70F61" w14:paraId="6DDA275B" w14:textId="77777777" w:rsidTr="00162A3E">
        <w:trPr>
          <w:trHeight w:val="47"/>
          <w:trPrChange w:id="10287"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288" w:author="ZTE-Ma Zhifeng" w:date="2025-11-19T12:37:00Z">
              <w:tcPr>
                <w:tcW w:w="2055" w:type="dxa"/>
                <w:gridSpan w:val="2"/>
                <w:tcBorders>
                  <w:top w:val="nil"/>
                  <w:left w:val="single" w:sz="4" w:space="0" w:color="auto"/>
                  <w:bottom w:val="nil"/>
                  <w:right w:val="single" w:sz="4" w:space="0" w:color="auto"/>
                </w:tcBorders>
              </w:tcPr>
            </w:tcPrChange>
          </w:tcPr>
          <w:p w14:paraId="456D89B7"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289"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6490A20" w14:textId="77777777" w:rsidR="00677EA3" w:rsidRPr="00B70F61" w:rsidRDefault="00677EA3" w:rsidP="00677EA3">
            <w:pPr>
              <w:pStyle w:val="TAC"/>
              <w:rPr>
                <w:lang w:eastAsia="fi-FI"/>
              </w:rPr>
            </w:pPr>
            <w:r w:rsidRPr="00B70F61">
              <w:rPr>
                <w:lang w:eastAsia="fi-FI"/>
              </w:rPr>
              <w:t>DC_3A_n257G</w:t>
            </w:r>
          </w:p>
        </w:tc>
        <w:tc>
          <w:tcPr>
            <w:tcW w:w="2126" w:type="dxa"/>
            <w:tcBorders>
              <w:top w:val="single" w:sz="4" w:space="0" w:color="auto"/>
              <w:left w:val="single" w:sz="4" w:space="0" w:color="auto"/>
              <w:bottom w:val="single" w:sz="4" w:space="0" w:color="auto"/>
              <w:right w:val="single" w:sz="4" w:space="0" w:color="auto"/>
            </w:tcBorders>
            <w:tcPrChange w:id="10290"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B1627FF" w14:textId="508A366D" w:rsidR="00677EA3" w:rsidRPr="00B70F61" w:rsidRDefault="00677EA3" w:rsidP="00677EA3">
            <w:pPr>
              <w:pStyle w:val="TAC"/>
            </w:pPr>
            <w:del w:id="10291"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29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C092838" w14:textId="330E8ED4" w:rsidR="00677EA3" w:rsidRPr="00B70F61" w:rsidRDefault="00677EA3" w:rsidP="00677EA3">
            <w:pPr>
              <w:pStyle w:val="TAC"/>
            </w:pPr>
            <w:del w:id="10293"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294"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658CA3B" w14:textId="6789F87C" w:rsidR="00677EA3" w:rsidRPr="00B70F61" w:rsidRDefault="00677EA3" w:rsidP="00677EA3">
            <w:pPr>
              <w:pStyle w:val="TAC"/>
            </w:pPr>
            <w:del w:id="10295"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29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75303D7" w14:textId="2D711D9E" w:rsidR="00677EA3" w:rsidRPr="00B70F61" w:rsidRDefault="00677EA3" w:rsidP="00677EA3">
            <w:pPr>
              <w:pStyle w:val="TAC"/>
            </w:pPr>
            <w:del w:id="10297"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29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6C710BF" w14:textId="77777777" w:rsidR="00677EA3" w:rsidRPr="00B70F61" w:rsidRDefault="00677EA3" w:rsidP="00677EA3">
            <w:pPr>
              <w:pStyle w:val="TAC"/>
            </w:pPr>
            <w:r w:rsidRPr="00D812D4">
              <w:rPr>
                <w:lang w:eastAsia="zh-CN"/>
              </w:rPr>
              <w:t>No</w:t>
            </w:r>
          </w:p>
        </w:tc>
      </w:tr>
      <w:tr w:rsidR="00677EA3" w:rsidRPr="00B70F61" w14:paraId="1F698598" w14:textId="77777777" w:rsidTr="00162A3E">
        <w:trPr>
          <w:trHeight w:val="47"/>
          <w:trPrChange w:id="10299"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300" w:author="ZTE-Ma Zhifeng" w:date="2025-11-19T12:37:00Z">
              <w:tcPr>
                <w:tcW w:w="2055" w:type="dxa"/>
                <w:gridSpan w:val="2"/>
                <w:tcBorders>
                  <w:top w:val="nil"/>
                  <w:left w:val="single" w:sz="4" w:space="0" w:color="auto"/>
                  <w:bottom w:val="nil"/>
                  <w:right w:val="single" w:sz="4" w:space="0" w:color="auto"/>
                </w:tcBorders>
              </w:tcPr>
            </w:tcPrChange>
          </w:tcPr>
          <w:p w14:paraId="6524C232"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301"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E3AE6FC" w14:textId="77777777" w:rsidR="00677EA3" w:rsidRPr="00B70F61" w:rsidRDefault="00677EA3" w:rsidP="00677EA3">
            <w:pPr>
              <w:pStyle w:val="TAC"/>
              <w:rPr>
                <w:lang w:eastAsia="fi-FI"/>
              </w:rPr>
            </w:pPr>
            <w:r w:rsidRPr="00B70F61">
              <w:rPr>
                <w:lang w:eastAsia="fi-FI"/>
              </w:rPr>
              <w:t>DC_21A_n257A</w:t>
            </w:r>
          </w:p>
        </w:tc>
        <w:tc>
          <w:tcPr>
            <w:tcW w:w="2126" w:type="dxa"/>
            <w:tcBorders>
              <w:top w:val="single" w:sz="4" w:space="0" w:color="auto"/>
              <w:left w:val="single" w:sz="4" w:space="0" w:color="auto"/>
              <w:bottom w:val="single" w:sz="4" w:space="0" w:color="auto"/>
              <w:right w:val="single" w:sz="4" w:space="0" w:color="auto"/>
            </w:tcBorders>
            <w:tcPrChange w:id="10302"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4BC1DD3" w14:textId="187F3D3E" w:rsidR="00677EA3" w:rsidRPr="00B70F61" w:rsidRDefault="00677EA3" w:rsidP="00677EA3">
            <w:pPr>
              <w:pStyle w:val="TAC"/>
            </w:pPr>
            <w:del w:id="10303"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30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FD0FE0B" w14:textId="7BEEF022" w:rsidR="00677EA3" w:rsidRPr="00B70F61" w:rsidRDefault="00677EA3" w:rsidP="00677EA3">
            <w:pPr>
              <w:pStyle w:val="TAC"/>
            </w:pPr>
            <w:del w:id="10305"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30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FAED666" w14:textId="5D896B87" w:rsidR="00677EA3" w:rsidRPr="00B70F61" w:rsidRDefault="00677EA3" w:rsidP="00677EA3">
            <w:pPr>
              <w:pStyle w:val="TAC"/>
            </w:pPr>
            <w:del w:id="10307"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30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163B7D5" w14:textId="6156E483" w:rsidR="00677EA3" w:rsidRPr="00B70F61" w:rsidRDefault="00677EA3" w:rsidP="00677EA3">
            <w:pPr>
              <w:pStyle w:val="TAC"/>
            </w:pPr>
            <w:del w:id="10309"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31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99049BC" w14:textId="77777777" w:rsidR="00677EA3" w:rsidRPr="00B70F61" w:rsidRDefault="00677EA3" w:rsidP="00677EA3">
            <w:pPr>
              <w:pStyle w:val="TAC"/>
            </w:pPr>
            <w:r w:rsidRPr="00D812D4">
              <w:rPr>
                <w:lang w:eastAsia="zh-CN"/>
              </w:rPr>
              <w:t>No</w:t>
            </w:r>
          </w:p>
        </w:tc>
      </w:tr>
      <w:tr w:rsidR="00677EA3" w:rsidRPr="00B70F61" w14:paraId="4E244044" w14:textId="77777777" w:rsidTr="00162A3E">
        <w:trPr>
          <w:trHeight w:val="47"/>
          <w:trPrChange w:id="10311"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312"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2E36D8F5"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31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92E0673"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0314"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5BA1C47" w14:textId="1650A3E9" w:rsidR="00677EA3" w:rsidRPr="00B70F61" w:rsidRDefault="00677EA3" w:rsidP="00677EA3">
            <w:pPr>
              <w:pStyle w:val="TAC"/>
            </w:pPr>
            <w:del w:id="10315"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31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FDBB9F8" w14:textId="445F47C2" w:rsidR="00677EA3" w:rsidRPr="00B70F61" w:rsidRDefault="00677EA3" w:rsidP="00677EA3">
            <w:pPr>
              <w:pStyle w:val="TAC"/>
            </w:pPr>
            <w:del w:id="10317"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31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B7A2154" w14:textId="66BEE4E0" w:rsidR="00677EA3" w:rsidRPr="00B70F61" w:rsidRDefault="00677EA3" w:rsidP="00677EA3">
            <w:pPr>
              <w:pStyle w:val="TAC"/>
            </w:pPr>
            <w:del w:id="10319"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32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75D833D" w14:textId="645D34C9" w:rsidR="00677EA3" w:rsidRPr="00B70F61" w:rsidRDefault="00677EA3" w:rsidP="00677EA3">
            <w:pPr>
              <w:pStyle w:val="TAC"/>
            </w:pPr>
            <w:del w:id="10321"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32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980680A" w14:textId="77777777" w:rsidR="00677EA3" w:rsidRPr="00B70F61" w:rsidRDefault="00677EA3" w:rsidP="00677EA3">
            <w:pPr>
              <w:pStyle w:val="TAC"/>
            </w:pPr>
            <w:r w:rsidRPr="00D812D4">
              <w:rPr>
                <w:lang w:eastAsia="zh-CN"/>
              </w:rPr>
              <w:t>No</w:t>
            </w:r>
          </w:p>
        </w:tc>
      </w:tr>
      <w:tr w:rsidR="00677EA3" w:rsidRPr="00B70F61" w14:paraId="4AC83C59" w14:textId="77777777" w:rsidTr="00162A3E">
        <w:trPr>
          <w:trHeight w:val="47"/>
          <w:trPrChange w:id="10323"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324"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5FC25BA0" w14:textId="77777777" w:rsidR="00677EA3" w:rsidRPr="00B70F61" w:rsidRDefault="00677EA3" w:rsidP="00677EA3">
            <w:pPr>
              <w:pStyle w:val="TAC"/>
              <w:rPr>
                <w:lang w:eastAsia="fi-FI"/>
              </w:rPr>
            </w:pPr>
            <w:r w:rsidRPr="00B70F61">
              <w:rPr>
                <w:lang w:eastAsia="fi-FI"/>
              </w:rPr>
              <w:t>DC_1A-3A-21A-42C_n257H</w:t>
            </w:r>
          </w:p>
        </w:tc>
        <w:tc>
          <w:tcPr>
            <w:tcW w:w="1559" w:type="dxa"/>
            <w:tcBorders>
              <w:top w:val="single" w:sz="4" w:space="0" w:color="auto"/>
              <w:left w:val="single" w:sz="4" w:space="0" w:color="auto"/>
              <w:bottom w:val="single" w:sz="4" w:space="0" w:color="auto"/>
              <w:right w:val="single" w:sz="4" w:space="0" w:color="auto"/>
            </w:tcBorders>
            <w:hideMark/>
            <w:tcPrChange w:id="1032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E41EAAF"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0326"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1D50216" w14:textId="47E1AA42" w:rsidR="00677EA3" w:rsidRPr="00B70F61" w:rsidRDefault="00677EA3" w:rsidP="00677EA3">
            <w:pPr>
              <w:pStyle w:val="TAC"/>
            </w:pPr>
            <w:del w:id="10327"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32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3BDB68B" w14:textId="6285F3AA" w:rsidR="00677EA3" w:rsidRPr="00B70F61" w:rsidRDefault="00677EA3" w:rsidP="00677EA3">
            <w:pPr>
              <w:pStyle w:val="TAC"/>
            </w:pPr>
            <w:del w:id="10329"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330"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010E751" w14:textId="3BBD26CA" w:rsidR="00677EA3" w:rsidRPr="00B70F61" w:rsidRDefault="00677EA3" w:rsidP="00677EA3">
            <w:pPr>
              <w:pStyle w:val="TAC"/>
            </w:pPr>
            <w:del w:id="10331"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33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386B95D" w14:textId="2EACF198" w:rsidR="00677EA3" w:rsidRPr="00B70F61" w:rsidRDefault="00677EA3" w:rsidP="00677EA3">
            <w:pPr>
              <w:pStyle w:val="TAC"/>
            </w:pPr>
            <w:del w:id="10333"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33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281DB57" w14:textId="77777777" w:rsidR="00677EA3" w:rsidRPr="00B70F61" w:rsidRDefault="00677EA3" w:rsidP="00677EA3">
            <w:pPr>
              <w:pStyle w:val="TAC"/>
            </w:pPr>
            <w:r w:rsidRPr="00D812D4">
              <w:rPr>
                <w:lang w:eastAsia="zh-CN"/>
              </w:rPr>
              <w:t>No</w:t>
            </w:r>
          </w:p>
        </w:tc>
      </w:tr>
      <w:tr w:rsidR="00677EA3" w:rsidRPr="00B70F61" w14:paraId="22FBC965" w14:textId="77777777" w:rsidTr="00162A3E">
        <w:trPr>
          <w:trHeight w:val="47"/>
          <w:trPrChange w:id="10335"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336" w:author="ZTE-Ma Zhifeng" w:date="2025-11-19T12:37:00Z">
              <w:tcPr>
                <w:tcW w:w="2055" w:type="dxa"/>
                <w:gridSpan w:val="2"/>
                <w:tcBorders>
                  <w:top w:val="nil"/>
                  <w:left w:val="single" w:sz="4" w:space="0" w:color="auto"/>
                  <w:bottom w:val="nil"/>
                  <w:right w:val="single" w:sz="4" w:space="0" w:color="auto"/>
                </w:tcBorders>
              </w:tcPr>
            </w:tcPrChange>
          </w:tcPr>
          <w:p w14:paraId="7EBFEE75"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337"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42C0454" w14:textId="77777777" w:rsidR="00677EA3" w:rsidRPr="00B70F61" w:rsidRDefault="00677EA3" w:rsidP="00677EA3">
            <w:pPr>
              <w:pStyle w:val="TAC"/>
              <w:rPr>
                <w:lang w:eastAsia="fi-FI"/>
              </w:rPr>
            </w:pPr>
            <w:r w:rsidRPr="00B70F61">
              <w:rPr>
                <w:lang w:eastAsia="fi-FI"/>
              </w:rPr>
              <w:t>DC_3A_n257A</w:t>
            </w:r>
          </w:p>
        </w:tc>
        <w:tc>
          <w:tcPr>
            <w:tcW w:w="2126" w:type="dxa"/>
            <w:tcBorders>
              <w:top w:val="single" w:sz="4" w:space="0" w:color="auto"/>
              <w:left w:val="single" w:sz="4" w:space="0" w:color="auto"/>
              <w:bottom w:val="single" w:sz="4" w:space="0" w:color="auto"/>
              <w:right w:val="single" w:sz="4" w:space="0" w:color="auto"/>
            </w:tcBorders>
            <w:tcPrChange w:id="10338"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7AECDE0" w14:textId="75A6E8BA" w:rsidR="00677EA3" w:rsidRPr="00B70F61" w:rsidRDefault="00677EA3" w:rsidP="00677EA3">
            <w:pPr>
              <w:pStyle w:val="TAC"/>
            </w:pPr>
            <w:del w:id="10339"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34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81CEF88" w14:textId="47C542F7" w:rsidR="00677EA3" w:rsidRPr="00B70F61" w:rsidRDefault="00677EA3" w:rsidP="00677EA3">
            <w:pPr>
              <w:pStyle w:val="TAC"/>
            </w:pPr>
            <w:del w:id="10341"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342"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91DF020" w14:textId="31BD5727" w:rsidR="00677EA3" w:rsidRPr="00B70F61" w:rsidRDefault="00677EA3" w:rsidP="00677EA3">
            <w:pPr>
              <w:pStyle w:val="TAC"/>
            </w:pPr>
            <w:del w:id="10343"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34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C91CC8B" w14:textId="374D763A" w:rsidR="00677EA3" w:rsidRPr="00B70F61" w:rsidRDefault="00677EA3" w:rsidP="00677EA3">
            <w:pPr>
              <w:pStyle w:val="TAC"/>
            </w:pPr>
            <w:del w:id="10345"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34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060F74C" w14:textId="77777777" w:rsidR="00677EA3" w:rsidRPr="00B70F61" w:rsidRDefault="00677EA3" w:rsidP="00677EA3">
            <w:pPr>
              <w:pStyle w:val="TAC"/>
            </w:pPr>
            <w:r w:rsidRPr="00D812D4">
              <w:rPr>
                <w:lang w:eastAsia="zh-CN"/>
              </w:rPr>
              <w:t>No</w:t>
            </w:r>
          </w:p>
        </w:tc>
      </w:tr>
      <w:tr w:rsidR="00677EA3" w:rsidRPr="00B70F61" w14:paraId="6416C192" w14:textId="77777777" w:rsidTr="00162A3E">
        <w:trPr>
          <w:trHeight w:val="47"/>
          <w:trPrChange w:id="10347"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348" w:author="ZTE-Ma Zhifeng" w:date="2025-11-19T12:37:00Z">
              <w:tcPr>
                <w:tcW w:w="2055" w:type="dxa"/>
                <w:gridSpan w:val="2"/>
                <w:tcBorders>
                  <w:top w:val="nil"/>
                  <w:left w:val="single" w:sz="4" w:space="0" w:color="auto"/>
                  <w:bottom w:val="nil"/>
                  <w:right w:val="single" w:sz="4" w:space="0" w:color="auto"/>
                </w:tcBorders>
              </w:tcPr>
            </w:tcPrChange>
          </w:tcPr>
          <w:p w14:paraId="3069F6A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349"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C28D137" w14:textId="77777777" w:rsidR="00677EA3" w:rsidRPr="00B70F61" w:rsidRDefault="00677EA3" w:rsidP="00677EA3">
            <w:pPr>
              <w:pStyle w:val="TAC"/>
              <w:rPr>
                <w:lang w:eastAsia="fi-FI"/>
              </w:rPr>
            </w:pPr>
            <w:r w:rsidRPr="00B70F61">
              <w:rPr>
                <w:lang w:eastAsia="fi-FI"/>
              </w:rPr>
              <w:t>DC_3A_n257G</w:t>
            </w:r>
          </w:p>
        </w:tc>
        <w:tc>
          <w:tcPr>
            <w:tcW w:w="2126" w:type="dxa"/>
            <w:tcBorders>
              <w:top w:val="single" w:sz="4" w:space="0" w:color="auto"/>
              <w:left w:val="single" w:sz="4" w:space="0" w:color="auto"/>
              <w:bottom w:val="single" w:sz="4" w:space="0" w:color="auto"/>
              <w:right w:val="single" w:sz="4" w:space="0" w:color="auto"/>
            </w:tcBorders>
            <w:tcPrChange w:id="10350"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4EF15AD" w14:textId="15AD1C49" w:rsidR="00677EA3" w:rsidRPr="00B70F61" w:rsidRDefault="00677EA3" w:rsidP="00677EA3">
            <w:pPr>
              <w:pStyle w:val="TAC"/>
            </w:pPr>
            <w:del w:id="10351"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35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31F80DE" w14:textId="73761FC1" w:rsidR="00677EA3" w:rsidRPr="00B70F61" w:rsidRDefault="00677EA3" w:rsidP="00677EA3">
            <w:pPr>
              <w:pStyle w:val="TAC"/>
            </w:pPr>
            <w:del w:id="10353"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354"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A9F713B" w14:textId="37E5518B" w:rsidR="00677EA3" w:rsidRPr="00B70F61" w:rsidRDefault="00677EA3" w:rsidP="00677EA3">
            <w:pPr>
              <w:pStyle w:val="TAC"/>
            </w:pPr>
            <w:del w:id="10355"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35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1C7C133" w14:textId="1F3B1019" w:rsidR="00677EA3" w:rsidRPr="00B70F61" w:rsidRDefault="00677EA3" w:rsidP="00677EA3">
            <w:pPr>
              <w:pStyle w:val="TAC"/>
            </w:pPr>
            <w:del w:id="10357"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35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74B700F" w14:textId="77777777" w:rsidR="00677EA3" w:rsidRPr="00B70F61" w:rsidRDefault="00677EA3" w:rsidP="00677EA3">
            <w:pPr>
              <w:pStyle w:val="TAC"/>
            </w:pPr>
            <w:r w:rsidRPr="00D812D4">
              <w:rPr>
                <w:lang w:eastAsia="zh-CN"/>
              </w:rPr>
              <w:t>No</w:t>
            </w:r>
          </w:p>
        </w:tc>
      </w:tr>
      <w:tr w:rsidR="00677EA3" w:rsidRPr="00B70F61" w14:paraId="36CB7DCB" w14:textId="77777777" w:rsidTr="00162A3E">
        <w:trPr>
          <w:trHeight w:val="47"/>
          <w:trPrChange w:id="10359"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360" w:author="ZTE-Ma Zhifeng" w:date="2025-11-19T12:37:00Z">
              <w:tcPr>
                <w:tcW w:w="2055" w:type="dxa"/>
                <w:gridSpan w:val="2"/>
                <w:tcBorders>
                  <w:top w:val="nil"/>
                  <w:left w:val="single" w:sz="4" w:space="0" w:color="auto"/>
                  <w:bottom w:val="nil"/>
                  <w:right w:val="single" w:sz="4" w:space="0" w:color="auto"/>
                </w:tcBorders>
              </w:tcPr>
            </w:tcPrChange>
          </w:tcPr>
          <w:p w14:paraId="580CDAE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361"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0359F3E" w14:textId="77777777" w:rsidR="00677EA3" w:rsidRPr="00B70F61" w:rsidRDefault="00677EA3" w:rsidP="00677EA3">
            <w:pPr>
              <w:pStyle w:val="TAC"/>
              <w:rPr>
                <w:lang w:eastAsia="fi-FI"/>
              </w:rPr>
            </w:pPr>
            <w:r w:rsidRPr="00B70F61">
              <w:rPr>
                <w:lang w:eastAsia="fi-FI"/>
              </w:rPr>
              <w:t>DC_3A_n257H</w:t>
            </w:r>
          </w:p>
        </w:tc>
        <w:tc>
          <w:tcPr>
            <w:tcW w:w="2126" w:type="dxa"/>
            <w:tcBorders>
              <w:top w:val="single" w:sz="4" w:space="0" w:color="auto"/>
              <w:left w:val="single" w:sz="4" w:space="0" w:color="auto"/>
              <w:bottom w:val="single" w:sz="4" w:space="0" w:color="auto"/>
              <w:right w:val="single" w:sz="4" w:space="0" w:color="auto"/>
            </w:tcBorders>
            <w:tcPrChange w:id="10362"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42AB52A" w14:textId="1B18274F" w:rsidR="00677EA3" w:rsidRPr="00B70F61" w:rsidRDefault="00677EA3" w:rsidP="00677EA3">
            <w:pPr>
              <w:pStyle w:val="TAC"/>
            </w:pPr>
            <w:del w:id="10363"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36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574C31C" w14:textId="03D84693" w:rsidR="00677EA3" w:rsidRPr="00B70F61" w:rsidRDefault="00677EA3" w:rsidP="00677EA3">
            <w:pPr>
              <w:pStyle w:val="TAC"/>
            </w:pPr>
            <w:del w:id="10365"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36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B6DC989" w14:textId="2F52501D" w:rsidR="00677EA3" w:rsidRPr="00B70F61" w:rsidRDefault="00677EA3" w:rsidP="00677EA3">
            <w:pPr>
              <w:pStyle w:val="TAC"/>
            </w:pPr>
            <w:del w:id="10367"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36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DD967BB" w14:textId="2D22E906" w:rsidR="00677EA3" w:rsidRPr="00B70F61" w:rsidRDefault="00677EA3" w:rsidP="00677EA3">
            <w:pPr>
              <w:pStyle w:val="TAC"/>
            </w:pPr>
            <w:del w:id="10369"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037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86D5E68" w14:textId="77777777" w:rsidR="00677EA3" w:rsidRPr="00B70F61" w:rsidRDefault="00677EA3" w:rsidP="00677EA3">
            <w:pPr>
              <w:pStyle w:val="TAC"/>
            </w:pPr>
            <w:r w:rsidRPr="00D812D4">
              <w:rPr>
                <w:lang w:eastAsia="zh-CN"/>
              </w:rPr>
              <w:t>No</w:t>
            </w:r>
          </w:p>
        </w:tc>
      </w:tr>
      <w:tr w:rsidR="00677EA3" w:rsidRPr="00B70F61" w14:paraId="2C3391DD" w14:textId="77777777" w:rsidTr="00162A3E">
        <w:trPr>
          <w:trHeight w:val="47"/>
          <w:trPrChange w:id="10371"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372" w:author="ZTE-Ma Zhifeng" w:date="2025-11-19T12:37:00Z">
              <w:tcPr>
                <w:tcW w:w="2055" w:type="dxa"/>
                <w:gridSpan w:val="2"/>
                <w:tcBorders>
                  <w:top w:val="nil"/>
                  <w:left w:val="single" w:sz="4" w:space="0" w:color="auto"/>
                  <w:bottom w:val="nil"/>
                  <w:right w:val="single" w:sz="4" w:space="0" w:color="auto"/>
                </w:tcBorders>
              </w:tcPr>
            </w:tcPrChange>
          </w:tcPr>
          <w:p w14:paraId="37A5AF8F"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37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A4CE07B" w14:textId="77777777" w:rsidR="00677EA3" w:rsidRPr="00B70F61" w:rsidRDefault="00677EA3" w:rsidP="00677EA3">
            <w:pPr>
              <w:pStyle w:val="TAC"/>
              <w:rPr>
                <w:lang w:eastAsia="fi-FI"/>
              </w:rPr>
            </w:pPr>
            <w:r w:rsidRPr="00B70F61">
              <w:rPr>
                <w:lang w:eastAsia="fi-FI"/>
              </w:rPr>
              <w:t>DC_21A_n257A</w:t>
            </w:r>
          </w:p>
        </w:tc>
        <w:tc>
          <w:tcPr>
            <w:tcW w:w="2126" w:type="dxa"/>
            <w:tcBorders>
              <w:top w:val="single" w:sz="4" w:space="0" w:color="auto"/>
              <w:left w:val="single" w:sz="4" w:space="0" w:color="auto"/>
              <w:bottom w:val="single" w:sz="4" w:space="0" w:color="auto"/>
              <w:right w:val="single" w:sz="4" w:space="0" w:color="auto"/>
            </w:tcBorders>
            <w:tcPrChange w:id="10374"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24CBF3A" w14:textId="10EE8AA5" w:rsidR="00677EA3" w:rsidRPr="00B70F61" w:rsidRDefault="00677EA3" w:rsidP="00677EA3">
            <w:pPr>
              <w:pStyle w:val="TAC"/>
            </w:pPr>
            <w:del w:id="10375"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37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550E72A" w14:textId="35C63BBD" w:rsidR="00677EA3" w:rsidRPr="00B70F61" w:rsidRDefault="00677EA3" w:rsidP="00677EA3">
            <w:pPr>
              <w:pStyle w:val="TAC"/>
            </w:pPr>
            <w:del w:id="10377"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37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BC120F5" w14:textId="4B1312D4" w:rsidR="00677EA3" w:rsidRPr="00B70F61" w:rsidRDefault="00677EA3" w:rsidP="00677EA3">
            <w:pPr>
              <w:pStyle w:val="TAC"/>
            </w:pPr>
            <w:del w:id="10379"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38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B1A23A7" w14:textId="08A8B421" w:rsidR="00677EA3" w:rsidRPr="00B70F61" w:rsidRDefault="00677EA3" w:rsidP="00677EA3">
            <w:pPr>
              <w:pStyle w:val="TAC"/>
            </w:pPr>
            <w:del w:id="10381"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38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4D6B6E7" w14:textId="77777777" w:rsidR="00677EA3" w:rsidRPr="00B70F61" w:rsidRDefault="00677EA3" w:rsidP="00677EA3">
            <w:pPr>
              <w:pStyle w:val="TAC"/>
            </w:pPr>
            <w:r w:rsidRPr="00D812D4">
              <w:rPr>
                <w:lang w:eastAsia="zh-CN"/>
              </w:rPr>
              <w:t>No</w:t>
            </w:r>
          </w:p>
        </w:tc>
      </w:tr>
      <w:tr w:rsidR="00677EA3" w:rsidRPr="00B70F61" w14:paraId="5C6B0CF2" w14:textId="77777777" w:rsidTr="00162A3E">
        <w:trPr>
          <w:trHeight w:val="47"/>
          <w:trPrChange w:id="10383"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384"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516F8BDF"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38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F55D9E1"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0386"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5B946DD8" w14:textId="5054782C" w:rsidR="00677EA3" w:rsidRPr="00B70F61" w:rsidRDefault="00677EA3" w:rsidP="00677EA3">
            <w:pPr>
              <w:pStyle w:val="TAC"/>
            </w:pPr>
            <w:del w:id="10387"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38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846E0E4" w14:textId="58BFC77A" w:rsidR="00677EA3" w:rsidRPr="00B70F61" w:rsidRDefault="00677EA3" w:rsidP="00677EA3">
            <w:pPr>
              <w:pStyle w:val="TAC"/>
            </w:pPr>
            <w:del w:id="10389"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390"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22E7A7A" w14:textId="629712F9" w:rsidR="00677EA3" w:rsidRPr="00B70F61" w:rsidRDefault="00677EA3" w:rsidP="00677EA3">
            <w:pPr>
              <w:pStyle w:val="TAC"/>
            </w:pPr>
            <w:del w:id="10391"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39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C1D4029" w14:textId="2A498C46" w:rsidR="00677EA3" w:rsidRPr="00B70F61" w:rsidRDefault="00677EA3" w:rsidP="00677EA3">
            <w:pPr>
              <w:pStyle w:val="TAC"/>
            </w:pPr>
            <w:del w:id="10393"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39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9333453" w14:textId="77777777" w:rsidR="00677EA3" w:rsidRPr="00B70F61" w:rsidRDefault="00677EA3" w:rsidP="00677EA3">
            <w:pPr>
              <w:pStyle w:val="TAC"/>
            </w:pPr>
            <w:r w:rsidRPr="00D812D4">
              <w:rPr>
                <w:lang w:eastAsia="zh-CN"/>
              </w:rPr>
              <w:t>No</w:t>
            </w:r>
          </w:p>
        </w:tc>
      </w:tr>
      <w:tr w:rsidR="00677EA3" w:rsidRPr="00B70F61" w14:paraId="01F820C3" w14:textId="77777777" w:rsidTr="00162A3E">
        <w:trPr>
          <w:trHeight w:val="47"/>
          <w:trPrChange w:id="10395"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396"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11DC93FB" w14:textId="77777777" w:rsidR="00677EA3" w:rsidRPr="00B70F61" w:rsidRDefault="00677EA3" w:rsidP="00677EA3">
            <w:pPr>
              <w:pStyle w:val="TAC"/>
              <w:rPr>
                <w:lang w:eastAsia="fi-FI"/>
              </w:rPr>
            </w:pPr>
            <w:r w:rsidRPr="00B70F61">
              <w:rPr>
                <w:lang w:eastAsia="fi-FI"/>
              </w:rPr>
              <w:t>DC_1A-3A-21A-42C_n257I</w:t>
            </w:r>
          </w:p>
        </w:tc>
        <w:tc>
          <w:tcPr>
            <w:tcW w:w="1559" w:type="dxa"/>
            <w:tcBorders>
              <w:top w:val="single" w:sz="4" w:space="0" w:color="auto"/>
              <w:left w:val="single" w:sz="4" w:space="0" w:color="auto"/>
              <w:bottom w:val="single" w:sz="4" w:space="0" w:color="auto"/>
              <w:right w:val="single" w:sz="4" w:space="0" w:color="auto"/>
            </w:tcBorders>
            <w:hideMark/>
            <w:tcPrChange w:id="10397"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625C585"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0398"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2176825" w14:textId="0D28976B" w:rsidR="00677EA3" w:rsidRPr="00B70F61" w:rsidRDefault="00677EA3" w:rsidP="00677EA3">
            <w:pPr>
              <w:pStyle w:val="TAC"/>
            </w:pPr>
            <w:del w:id="10399"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40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7030B56" w14:textId="26B87336" w:rsidR="00677EA3" w:rsidRPr="00B70F61" w:rsidRDefault="00677EA3" w:rsidP="00677EA3">
            <w:pPr>
              <w:pStyle w:val="TAC"/>
            </w:pPr>
            <w:del w:id="10401"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402"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AD6CF6B" w14:textId="4DBB54FE" w:rsidR="00677EA3" w:rsidRPr="00B70F61" w:rsidRDefault="00677EA3" w:rsidP="00677EA3">
            <w:pPr>
              <w:pStyle w:val="TAC"/>
            </w:pPr>
            <w:del w:id="10403"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40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DDFF8F1" w14:textId="53931C8E" w:rsidR="00677EA3" w:rsidRPr="00B70F61" w:rsidRDefault="00677EA3" w:rsidP="00677EA3">
            <w:pPr>
              <w:pStyle w:val="TAC"/>
            </w:pPr>
            <w:del w:id="10405"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40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45DEA73" w14:textId="77777777" w:rsidR="00677EA3" w:rsidRPr="00B70F61" w:rsidRDefault="00677EA3" w:rsidP="00677EA3">
            <w:pPr>
              <w:pStyle w:val="TAC"/>
            </w:pPr>
            <w:r w:rsidRPr="00D812D4">
              <w:rPr>
                <w:lang w:eastAsia="zh-CN"/>
              </w:rPr>
              <w:t>No</w:t>
            </w:r>
          </w:p>
        </w:tc>
      </w:tr>
      <w:tr w:rsidR="00677EA3" w:rsidRPr="00B70F61" w14:paraId="45D4AE67" w14:textId="77777777" w:rsidTr="00162A3E">
        <w:trPr>
          <w:trHeight w:val="47"/>
          <w:trPrChange w:id="10407"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408" w:author="ZTE-Ma Zhifeng" w:date="2025-11-19T12:37:00Z">
              <w:tcPr>
                <w:tcW w:w="2055" w:type="dxa"/>
                <w:gridSpan w:val="2"/>
                <w:tcBorders>
                  <w:top w:val="nil"/>
                  <w:left w:val="single" w:sz="4" w:space="0" w:color="auto"/>
                  <w:bottom w:val="nil"/>
                  <w:right w:val="single" w:sz="4" w:space="0" w:color="auto"/>
                </w:tcBorders>
              </w:tcPr>
            </w:tcPrChange>
          </w:tcPr>
          <w:p w14:paraId="270D8A4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409"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D7F3497" w14:textId="77777777" w:rsidR="00677EA3" w:rsidRPr="00B70F61" w:rsidRDefault="00677EA3" w:rsidP="00677EA3">
            <w:pPr>
              <w:pStyle w:val="TAC"/>
              <w:rPr>
                <w:lang w:eastAsia="fi-FI"/>
              </w:rPr>
            </w:pPr>
            <w:r w:rsidRPr="00B70F61">
              <w:rPr>
                <w:lang w:eastAsia="fi-FI"/>
              </w:rPr>
              <w:t>DC_3A_n257A</w:t>
            </w:r>
          </w:p>
        </w:tc>
        <w:tc>
          <w:tcPr>
            <w:tcW w:w="2126" w:type="dxa"/>
            <w:tcBorders>
              <w:top w:val="single" w:sz="4" w:space="0" w:color="auto"/>
              <w:left w:val="single" w:sz="4" w:space="0" w:color="auto"/>
              <w:bottom w:val="single" w:sz="4" w:space="0" w:color="auto"/>
              <w:right w:val="single" w:sz="4" w:space="0" w:color="auto"/>
            </w:tcBorders>
            <w:tcPrChange w:id="10410"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411716E" w14:textId="16D6F77E" w:rsidR="00677EA3" w:rsidRPr="00B70F61" w:rsidRDefault="00677EA3" w:rsidP="00677EA3">
            <w:pPr>
              <w:pStyle w:val="TAC"/>
            </w:pPr>
            <w:del w:id="10411"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41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C394401" w14:textId="3E0D1477" w:rsidR="00677EA3" w:rsidRPr="00B70F61" w:rsidRDefault="00677EA3" w:rsidP="00677EA3">
            <w:pPr>
              <w:pStyle w:val="TAC"/>
            </w:pPr>
            <w:del w:id="10413"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414"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BF2B94C" w14:textId="2BFA57F5" w:rsidR="00677EA3" w:rsidRPr="00B70F61" w:rsidRDefault="00677EA3" w:rsidP="00677EA3">
            <w:pPr>
              <w:pStyle w:val="TAC"/>
            </w:pPr>
            <w:del w:id="10415"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41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9BB77C5" w14:textId="69458B35" w:rsidR="00677EA3" w:rsidRPr="00B70F61" w:rsidRDefault="00677EA3" w:rsidP="00677EA3">
            <w:pPr>
              <w:pStyle w:val="TAC"/>
            </w:pPr>
            <w:del w:id="10417"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41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7EE8E44" w14:textId="77777777" w:rsidR="00677EA3" w:rsidRPr="00B70F61" w:rsidRDefault="00677EA3" w:rsidP="00677EA3">
            <w:pPr>
              <w:pStyle w:val="TAC"/>
            </w:pPr>
            <w:r w:rsidRPr="00D812D4">
              <w:rPr>
                <w:lang w:eastAsia="zh-CN"/>
              </w:rPr>
              <w:t>No</w:t>
            </w:r>
          </w:p>
        </w:tc>
      </w:tr>
      <w:tr w:rsidR="00677EA3" w:rsidRPr="00B70F61" w14:paraId="00AE1472" w14:textId="77777777" w:rsidTr="00162A3E">
        <w:trPr>
          <w:trHeight w:val="47"/>
          <w:trPrChange w:id="10419"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420" w:author="ZTE-Ma Zhifeng" w:date="2025-11-19T12:37:00Z">
              <w:tcPr>
                <w:tcW w:w="2055" w:type="dxa"/>
                <w:gridSpan w:val="2"/>
                <w:tcBorders>
                  <w:top w:val="nil"/>
                  <w:left w:val="single" w:sz="4" w:space="0" w:color="auto"/>
                  <w:bottom w:val="nil"/>
                  <w:right w:val="single" w:sz="4" w:space="0" w:color="auto"/>
                </w:tcBorders>
              </w:tcPr>
            </w:tcPrChange>
          </w:tcPr>
          <w:p w14:paraId="0B338E3F"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421"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3E4BEC8" w14:textId="77777777" w:rsidR="00677EA3" w:rsidRPr="00B70F61" w:rsidRDefault="00677EA3" w:rsidP="00677EA3">
            <w:pPr>
              <w:pStyle w:val="TAC"/>
              <w:rPr>
                <w:lang w:eastAsia="fi-FI"/>
              </w:rPr>
            </w:pPr>
            <w:r w:rsidRPr="00B70F61">
              <w:rPr>
                <w:lang w:eastAsia="fi-FI"/>
              </w:rPr>
              <w:t>DC_3A_n257G</w:t>
            </w:r>
          </w:p>
        </w:tc>
        <w:tc>
          <w:tcPr>
            <w:tcW w:w="2126" w:type="dxa"/>
            <w:tcBorders>
              <w:top w:val="single" w:sz="4" w:space="0" w:color="auto"/>
              <w:left w:val="single" w:sz="4" w:space="0" w:color="auto"/>
              <w:bottom w:val="single" w:sz="4" w:space="0" w:color="auto"/>
              <w:right w:val="single" w:sz="4" w:space="0" w:color="auto"/>
            </w:tcBorders>
            <w:tcPrChange w:id="10422"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977EBD5" w14:textId="54A9A026" w:rsidR="00677EA3" w:rsidRPr="00B70F61" w:rsidRDefault="00677EA3" w:rsidP="00677EA3">
            <w:pPr>
              <w:pStyle w:val="TAC"/>
            </w:pPr>
            <w:del w:id="10423"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42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89EF071" w14:textId="63EEA129" w:rsidR="00677EA3" w:rsidRPr="00B70F61" w:rsidRDefault="00677EA3" w:rsidP="00677EA3">
            <w:pPr>
              <w:pStyle w:val="TAC"/>
            </w:pPr>
            <w:del w:id="10425"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42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647B0361" w14:textId="14B6178F" w:rsidR="00677EA3" w:rsidRPr="00B70F61" w:rsidRDefault="00677EA3" w:rsidP="00677EA3">
            <w:pPr>
              <w:pStyle w:val="TAC"/>
            </w:pPr>
            <w:del w:id="10427"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42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E3D8265" w14:textId="4FE16394" w:rsidR="00677EA3" w:rsidRPr="00B70F61" w:rsidRDefault="00677EA3" w:rsidP="00677EA3">
            <w:pPr>
              <w:pStyle w:val="TAC"/>
            </w:pPr>
            <w:del w:id="10429"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43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8C03494" w14:textId="77777777" w:rsidR="00677EA3" w:rsidRPr="00B70F61" w:rsidRDefault="00677EA3" w:rsidP="00677EA3">
            <w:pPr>
              <w:pStyle w:val="TAC"/>
            </w:pPr>
            <w:r w:rsidRPr="00D812D4">
              <w:rPr>
                <w:lang w:eastAsia="zh-CN"/>
              </w:rPr>
              <w:t>No</w:t>
            </w:r>
          </w:p>
        </w:tc>
      </w:tr>
      <w:tr w:rsidR="00677EA3" w:rsidRPr="00B70F61" w14:paraId="12863A5D" w14:textId="77777777" w:rsidTr="00162A3E">
        <w:trPr>
          <w:trHeight w:val="47"/>
          <w:trPrChange w:id="10431"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432" w:author="ZTE-Ma Zhifeng" w:date="2025-11-19T12:37:00Z">
              <w:tcPr>
                <w:tcW w:w="2055" w:type="dxa"/>
                <w:gridSpan w:val="2"/>
                <w:tcBorders>
                  <w:top w:val="nil"/>
                  <w:left w:val="single" w:sz="4" w:space="0" w:color="auto"/>
                  <w:bottom w:val="nil"/>
                  <w:right w:val="single" w:sz="4" w:space="0" w:color="auto"/>
                </w:tcBorders>
              </w:tcPr>
            </w:tcPrChange>
          </w:tcPr>
          <w:p w14:paraId="3153048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43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8E066FC" w14:textId="77777777" w:rsidR="00677EA3" w:rsidRPr="00B70F61" w:rsidRDefault="00677EA3" w:rsidP="00677EA3">
            <w:pPr>
              <w:pStyle w:val="TAC"/>
              <w:rPr>
                <w:lang w:eastAsia="fi-FI"/>
              </w:rPr>
            </w:pPr>
            <w:r w:rsidRPr="00B70F61">
              <w:rPr>
                <w:lang w:eastAsia="fi-FI"/>
              </w:rPr>
              <w:t>DC_3A_n257H</w:t>
            </w:r>
          </w:p>
        </w:tc>
        <w:tc>
          <w:tcPr>
            <w:tcW w:w="2126" w:type="dxa"/>
            <w:tcBorders>
              <w:top w:val="single" w:sz="4" w:space="0" w:color="auto"/>
              <w:left w:val="single" w:sz="4" w:space="0" w:color="auto"/>
              <w:bottom w:val="single" w:sz="4" w:space="0" w:color="auto"/>
              <w:right w:val="single" w:sz="4" w:space="0" w:color="auto"/>
            </w:tcBorders>
            <w:tcPrChange w:id="10434"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3DBB7A3" w14:textId="7A53D483" w:rsidR="00677EA3" w:rsidRPr="00B70F61" w:rsidRDefault="00677EA3" w:rsidP="00677EA3">
            <w:pPr>
              <w:pStyle w:val="TAC"/>
            </w:pPr>
            <w:del w:id="10435"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43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F20C188" w14:textId="74FBC8D0" w:rsidR="00677EA3" w:rsidRPr="00B70F61" w:rsidRDefault="00677EA3" w:rsidP="00677EA3">
            <w:pPr>
              <w:pStyle w:val="TAC"/>
            </w:pPr>
            <w:del w:id="10437"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43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6AD45A9" w14:textId="46318658" w:rsidR="00677EA3" w:rsidRPr="00B70F61" w:rsidRDefault="00677EA3" w:rsidP="00677EA3">
            <w:pPr>
              <w:pStyle w:val="TAC"/>
            </w:pPr>
            <w:del w:id="10439"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44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0565AA1" w14:textId="0A71AE1F" w:rsidR="00677EA3" w:rsidRPr="00B70F61" w:rsidRDefault="00677EA3" w:rsidP="00677EA3">
            <w:pPr>
              <w:pStyle w:val="TAC"/>
            </w:pPr>
            <w:del w:id="10441"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044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BDFC49B" w14:textId="77777777" w:rsidR="00677EA3" w:rsidRPr="00B70F61" w:rsidRDefault="00677EA3" w:rsidP="00677EA3">
            <w:pPr>
              <w:pStyle w:val="TAC"/>
            </w:pPr>
            <w:r w:rsidRPr="00D812D4">
              <w:rPr>
                <w:lang w:eastAsia="zh-CN"/>
              </w:rPr>
              <w:t>No</w:t>
            </w:r>
          </w:p>
        </w:tc>
      </w:tr>
      <w:tr w:rsidR="00677EA3" w:rsidRPr="00B70F61" w14:paraId="111B59BA" w14:textId="77777777" w:rsidTr="00162A3E">
        <w:trPr>
          <w:trHeight w:val="47"/>
          <w:trPrChange w:id="10443"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444" w:author="ZTE-Ma Zhifeng" w:date="2025-11-19T12:37:00Z">
              <w:tcPr>
                <w:tcW w:w="2055" w:type="dxa"/>
                <w:gridSpan w:val="2"/>
                <w:tcBorders>
                  <w:top w:val="nil"/>
                  <w:left w:val="single" w:sz="4" w:space="0" w:color="auto"/>
                  <w:bottom w:val="nil"/>
                  <w:right w:val="single" w:sz="4" w:space="0" w:color="auto"/>
                </w:tcBorders>
              </w:tcPr>
            </w:tcPrChange>
          </w:tcPr>
          <w:p w14:paraId="4279C346"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44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44524D4" w14:textId="77777777" w:rsidR="00677EA3" w:rsidRPr="00B70F61" w:rsidRDefault="00677EA3" w:rsidP="00677EA3">
            <w:pPr>
              <w:pStyle w:val="TAC"/>
              <w:rPr>
                <w:lang w:eastAsia="fi-FI"/>
              </w:rPr>
            </w:pPr>
            <w:r w:rsidRPr="00B70F61">
              <w:rPr>
                <w:lang w:eastAsia="fi-FI"/>
              </w:rPr>
              <w:t>DC_3A_n257I</w:t>
            </w:r>
          </w:p>
        </w:tc>
        <w:tc>
          <w:tcPr>
            <w:tcW w:w="2126" w:type="dxa"/>
            <w:tcBorders>
              <w:top w:val="single" w:sz="4" w:space="0" w:color="auto"/>
              <w:left w:val="single" w:sz="4" w:space="0" w:color="auto"/>
              <w:bottom w:val="single" w:sz="4" w:space="0" w:color="auto"/>
              <w:right w:val="single" w:sz="4" w:space="0" w:color="auto"/>
            </w:tcBorders>
            <w:tcPrChange w:id="10446"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BA2AF08" w14:textId="2756115F" w:rsidR="00677EA3" w:rsidRPr="00B70F61" w:rsidRDefault="00677EA3" w:rsidP="00677EA3">
            <w:pPr>
              <w:pStyle w:val="TAC"/>
            </w:pPr>
            <w:del w:id="10447"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44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B21B3D4" w14:textId="0111EA4C" w:rsidR="00677EA3" w:rsidRPr="00B70F61" w:rsidRDefault="00677EA3" w:rsidP="00677EA3">
            <w:pPr>
              <w:pStyle w:val="TAC"/>
            </w:pPr>
            <w:del w:id="10449"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450"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6FC9179" w14:textId="66FC889D" w:rsidR="00677EA3" w:rsidRPr="00B70F61" w:rsidRDefault="00677EA3" w:rsidP="00677EA3">
            <w:pPr>
              <w:pStyle w:val="TAC"/>
            </w:pPr>
            <w:del w:id="10451" w:author="ZTE-Ma Zhifeng" w:date="2025-11-19T12:37:00Z">
              <w:r w:rsidRPr="00D812D4" w:rsidDel="00162A3E">
                <w:delText>3A</w:delText>
              </w:r>
            </w:del>
          </w:p>
        </w:tc>
        <w:tc>
          <w:tcPr>
            <w:tcW w:w="1560" w:type="dxa"/>
            <w:tcBorders>
              <w:top w:val="single" w:sz="4" w:space="0" w:color="auto"/>
              <w:left w:val="single" w:sz="4" w:space="0" w:color="auto"/>
              <w:bottom w:val="single" w:sz="4" w:space="0" w:color="auto"/>
              <w:right w:val="single" w:sz="4" w:space="0" w:color="auto"/>
            </w:tcBorders>
            <w:tcPrChange w:id="1045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265B768" w14:textId="7D0C96A7" w:rsidR="00677EA3" w:rsidRPr="00B70F61" w:rsidRDefault="00677EA3" w:rsidP="00677EA3">
            <w:pPr>
              <w:pStyle w:val="TAC"/>
            </w:pPr>
            <w:del w:id="10453" w:author="ZTE-Ma Zhifeng" w:date="2025-11-19T12:37:00Z">
              <w:r w:rsidRPr="00D812D4" w:rsidDel="00162A3E">
                <w:delText>CA_n257I</w:delText>
              </w:r>
            </w:del>
          </w:p>
        </w:tc>
        <w:tc>
          <w:tcPr>
            <w:tcW w:w="1560" w:type="dxa"/>
            <w:tcBorders>
              <w:top w:val="single" w:sz="4" w:space="0" w:color="auto"/>
              <w:left w:val="single" w:sz="4" w:space="0" w:color="auto"/>
              <w:bottom w:val="single" w:sz="4" w:space="0" w:color="auto"/>
              <w:right w:val="single" w:sz="4" w:space="0" w:color="auto"/>
            </w:tcBorders>
            <w:tcPrChange w:id="1045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339F28F" w14:textId="77777777" w:rsidR="00677EA3" w:rsidRPr="00B70F61" w:rsidRDefault="00677EA3" w:rsidP="00677EA3">
            <w:pPr>
              <w:pStyle w:val="TAC"/>
            </w:pPr>
            <w:r w:rsidRPr="00D812D4">
              <w:rPr>
                <w:lang w:eastAsia="zh-CN"/>
              </w:rPr>
              <w:t>No</w:t>
            </w:r>
          </w:p>
        </w:tc>
      </w:tr>
      <w:tr w:rsidR="00677EA3" w:rsidRPr="00B70F61" w14:paraId="20CBF6B5" w14:textId="77777777" w:rsidTr="00162A3E">
        <w:trPr>
          <w:trHeight w:val="47"/>
          <w:trPrChange w:id="10455"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456" w:author="ZTE-Ma Zhifeng" w:date="2025-11-19T12:37:00Z">
              <w:tcPr>
                <w:tcW w:w="2055" w:type="dxa"/>
                <w:gridSpan w:val="2"/>
                <w:tcBorders>
                  <w:top w:val="nil"/>
                  <w:left w:val="single" w:sz="4" w:space="0" w:color="auto"/>
                  <w:bottom w:val="nil"/>
                  <w:right w:val="single" w:sz="4" w:space="0" w:color="auto"/>
                </w:tcBorders>
              </w:tcPr>
            </w:tcPrChange>
          </w:tcPr>
          <w:p w14:paraId="614DFF1F"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457"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8413E34" w14:textId="77777777" w:rsidR="00677EA3" w:rsidRPr="00B70F61" w:rsidRDefault="00677EA3" w:rsidP="00677EA3">
            <w:pPr>
              <w:pStyle w:val="TAC"/>
              <w:rPr>
                <w:lang w:eastAsia="fi-FI"/>
              </w:rPr>
            </w:pPr>
            <w:r w:rsidRPr="00B70F61">
              <w:rPr>
                <w:lang w:eastAsia="fi-FI"/>
              </w:rPr>
              <w:t>DC_21A_n257A</w:t>
            </w:r>
          </w:p>
        </w:tc>
        <w:tc>
          <w:tcPr>
            <w:tcW w:w="2126" w:type="dxa"/>
            <w:tcBorders>
              <w:top w:val="single" w:sz="4" w:space="0" w:color="auto"/>
              <w:left w:val="single" w:sz="4" w:space="0" w:color="auto"/>
              <w:bottom w:val="single" w:sz="4" w:space="0" w:color="auto"/>
              <w:right w:val="single" w:sz="4" w:space="0" w:color="auto"/>
            </w:tcBorders>
            <w:tcPrChange w:id="10458"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9FC009F" w14:textId="13F87ADF" w:rsidR="00677EA3" w:rsidRPr="00B70F61" w:rsidRDefault="00677EA3" w:rsidP="00677EA3">
            <w:pPr>
              <w:pStyle w:val="TAC"/>
            </w:pPr>
            <w:del w:id="10459"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46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3B0A249" w14:textId="419BE04B" w:rsidR="00677EA3" w:rsidRPr="00B70F61" w:rsidRDefault="00677EA3" w:rsidP="00677EA3">
            <w:pPr>
              <w:pStyle w:val="TAC"/>
            </w:pPr>
            <w:del w:id="10461"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462"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A4EB226" w14:textId="1008EDEA" w:rsidR="00677EA3" w:rsidRPr="00B70F61" w:rsidRDefault="00677EA3" w:rsidP="00677EA3">
            <w:pPr>
              <w:pStyle w:val="TAC"/>
            </w:pPr>
            <w:del w:id="10463"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46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815174D" w14:textId="2BE51FFD" w:rsidR="00677EA3" w:rsidRPr="00B70F61" w:rsidRDefault="00677EA3" w:rsidP="00677EA3">
            <w:pPr>
              <w:pStyle w:val="TAC"/>
            </w:pPr>
            <w:del w:id="10465"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46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C2BA0FE" w14:textId="77777777" w:rsidR="00677EA3" w:rsidRPr="00B70F61" w:rsidRDefault="00677EA3" w:rsidP="00677EA3">
            <w:pPr>
              <w:pStyle w:val="TAC"/>
            </w:pPr>
            <w:r w:rsidRPr="00D812D4">
              <w:rPr>
                <w:lang w:eastAsia="zh-CN"/>
              </w:rPr>
              <w:t>No</w:t>
            </w:r>
          </w:p>
        </w:tc>
      </w:tr>
      <w:tr w:rsidR="00677EA3" w:rsidRPr="00B70F61" w14:paraId="17FE1B1A" w14:textId="77777777" w:rsidTr="00162A3E">
        <w:trPr>
          <w:trHeight w:val="47"/>
          <w:trPrChange w:id="10467"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468"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4BC44DB4"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469"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4E5C4F6"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0470"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DC1F1A7" w14:textId="70EBB5B0" w:rsidR="00677EA3" w:rsidRPr="00B70F61" w:rsidRDefault="00677EA3" w:rsidP="00677EA3">
            <w:pPr>
              <w:pStyle w:val="TAC"/>
            </w:pPr>
            <w:del w:id="10471" w:author="ZTE-Ma Zhifeng" w:date="2025-11-19T12:37:00Z">
              <w:r w:rsidRPr="00D812D4" w:rsidDel="00162A3E">
                <w:delText>CA_1A-3A-21A-42C</w:delText>
              </w:r>
            </w:del>
          </w:p>
        </w:tc>
        <w:tc>
          <w:tcPr>
            <w:tcW w:w="1560" w:type="dxa"/>
            <w:tcBorders>
              <w:top w:val="single" w:sz="4" w:space="0" w:color="auto"/>
              <w:left w:val="single" w:sz="4" w:space="0" w:color="auto"/>
              <w:bottom w:val="single" w:sz="4" w:space="0" w:color="auto"/>
              <w:right w:val="single" w:sz="4" w:space="0" w:color="auto"/>
            </w:tcBorders>
            <w:tcPrChange w:id="1047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46056CE" w14:textId="359D5C53" w:rsidR="00677EA3" w:rsidRPr="00B70F61" w:rsidRDefault="00677EA3" w:rsidP="00677EA3">
            <w:pPr>
              <w:pStyle w:val="TAC"/>
            </w:pPr>
            <w:del w:id="10473"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474"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EEEED16" w14:textId="7C21BEB0" w:rsidR="00677EA3" w:rsidRPr="00B70F61" w:rsidRDefault="00677EA3" w:rsidP="00677EA3">
            <w:pPr>
              <w:pStyle w:val="TAC"/>
            </w:pPr>
            <w:del w:id="10475"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47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F0A2D12" w14:textId="3E8E8219" w:rsidR="00677EA3" w:rsidRPr="00B70F61" w:rsidRDefault="00677EA3" w:rsidP="00677EA3">
            <w:pPr>
              <w:pStyle w:val="TAC"/>
            </w:pPr>
            <w:del w:id="10477"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47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47001B3" w14:textId="77777777" w:rsidR="00677EA3" w:rsidRPr="00B70F61" w:rsidRDefault="00677EA3" w:rsidP="00677EA3">
            <w:pPr>
              <w:pStyle w:val="TAC"/>
            </w:pPr>
            <w:r w:rsidRPr="00D812D4">
              <w:rPr>
                <w:lang w:eastAsia="zh-CN"/>
              </w:rPr>
              <w:t>No</w:t>
            </w:r>
          </w:p>
        </w:tc>
      </w:tr>
      <w:tr w:rsidR="00677EA3" w:rsidRPr="00B70F61" w14:paraId="1E086D48" w14:textId="77777777" w:rsidTr="00162A3E">
        <w:trPr>
          <w:trHeight w:val="47"/>
          <w:trPrChange w:id="10479"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480"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0A627D94" w14:textId="77777777" w:rsidR="00677EA3" w:rsidRPr="00B70F61" w:rsidRDefault="00677EA3" w:rsidP="00677EA3">
            <w:pPr>
              <w:pStyle w:val="TAC"/>
            </w:pPr>
            <w:r w:rsidRPr="00B70F61">
              <w:lastRenderedPageBreak/>
              <w:t>DC_1A-19A-21A-42A_n257A</w:t>
            </w:r>
          </w:p>
        </w:tc>
        <w:tc>
          <w:tcPr>
            <w:tcW w:w="1559" w:type="dxa"/>
            <w:tcBorders>
              <w:top w:val="single" w:sz="4" w:space="0" w:color="auto"/>
              <w:left w:val="single" w:sz="4" w:space="0" w:color="auto"/>
              <w:bottom w:val="single" w:sz="4" w:space="0" w:color="auto"/>
              <w:right w:val="single" w:sz="4" w:space="0" w:color="auto"/>
            </w:tcBorders>
            <w:hideMark/>
            <w:tcPrChange w:id="10481"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F785507" w14:textId="77777777" w:rsidR="00677EA3" w:rsidRPr="00B70F61" w:rsidRDefault="00677EA3" w:rsidP="00677EA3">
            <w:pPr>
              <w:pStyle w:val="TAC"/>
            </w:pPr>
            <w:r w:rsidRPr="00B70F61">
              <w:t>DC_1A_n257A</w:t>
            </w:r>
          </w:p>
        </w:tc>
        <w:tc>
          <w:tcPr>
            <w:tcW w:w="2126" w:type="dxa"/>
            <w:tcBorders>
              <w:top w:val="single" w:sz="4" w:space="0" w:color="auto"/>
              <w:left w:val="single" w:sz="4" w:space="0" w:color="auto"/>
              <w:bottom w:val="nil"/>
              <w:right w:val="single" w:sz="4" w:space="0" w:color="auto"/>
            </w:tcBorders>
            <w:tcPrChange w:id="10482" w:author="ZTE-Ma Zhifeng" w:date="2025-11-19T12:37:00Z">
              <w:tcPr>
                <w:tcW w:w="2126" w:type="dxa"/>
                <w:gridSpan w:val="2"/>
                <w:tcBorders>
                  <w:top w:val="single" w:sz="4" w:space="0" w:color="auto"/>
                  <w:left w:val="single" w:sz="4" w:space="0" w:color="auto"/>
                  <w:bottom w:val="nil"/>
                  <w:right w:val="single" w:sz="4" w:space="0" w:color="auto"/>
                </w:tcBorders>
              </w:tcPr>
            </w:tcPrChange>
          </w:tcPr>
          <w:p w14:paraId="4662EB93" w14:textId="77C68B5E" w:rsidR="00677EA3" w:rsidRPr="00B70F61" w:rsidRDefault="00677EA3" w:rsidP="00677EA3">
            <w:pPr>
              <w:pStyle w:val="TAC"/>
            </w:pPr>
            <w:del w:id="10483" w:author="ZTE-Ma Zhifeng" w:date="2025-11-19T12:37:00Z">
              <w:r w:rsidRPr="00D812D4" w:rsidDel="00162A3E">
                <w:delText>CA_1A-19A-21A-42A</w:delText>
              </w:r>
            </w:del>
          </w:p>
        </w:tc>
        <w:tc>
          <w:tcPr>
            <w:tcW w:w="1560" w:type="dxa"/>
            <w:tcBorders>
              <w:top w:val="single" w:sz="4" w:space="0" w:color="auto"/>
              <w:left w:val="single" w:sz="4" w:space="0" w:color="auto"/>
              <w:bottom w:val="nil"/>
              <w:right w:val="single" w:sz="4" w:space="0" w:color="auto"/>
            </w:tcBorders>
            <w:tcPrChange w:id="10484" w:author="ZTE-Ma Zhifeng" w:date="2025-11-19T12:37:00Z">
              <w:tcPr>
                <w:tcW w:w="1560" w:type="dxa"/>
                <w:gridSpan w:val="2"/>
                <w:tcBorders>
                  <w:top w:val="single" w:sz="4" w:space="0" w:color="auto"/>
                  <w:left w:val="single" w:sz="4" w:space="0" w:color="auto"/>
                  <w:bottom w:val="nil"/>
                  <w:right w:val="single" w:sz="4" w:space="0" w:color="auto"/>
                </w:tcBorders>
              </w:tcPr>
            </w:tcPrChange>
          </w:tcPr>
          <w:p w14:paraId="5BF42DF5" w14:textId="0C24B87F" w:rsidR="00677EA3" w:rsidRPr="00B70F61" w:rsidRDefault="00677EA3" w:rsidP="00677EA3">
            <w:pPr>
              <w:pStyle w:val="TAC"/>
            </w:pPr>
            <w:del w:id="10485" w:author="ZTE-Ma Zhifeng" w:date="2025-11-19T12:37:00Z">
              <w:r w:rsidRPr="00D812D4" w:rsidDel="00162A3E">
                <w:delText>n257A</w:delText>
              </w:r>
            </w:del>
          </w:p>
        </w:tc>
        <w:tc>
          <w:tcPr>
            <w:tcW w:w="1275" w:type="dxa"/>
            <w:tcBorders>
              <w:top w:val="single" w:sz="4" w:space="0" w:color="auto"/>
              <w:left w:val="single" w:sz="4" w:space="0" w:color="auto"/>
              <w:bottom w:val="single" w:sz="4" w:space="0" w:color="auto"/>
              <w:right w:val="single" w:sz="4" w:space="0" w:color="auto"/>
            </w:tcBorders>
            <w:tcPrChange w:id="1048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193FBC0" w14:textId="09AB4FE5" w:rsidR="00677EA3" w:rsidRPr="00B70F61" w:rsidRDefault="00677EA3" w:rsidP="00677EA3">
            <w:pPr>
              <w:pStyle w:val="TAC"/>
            </w:pPr>
            <w:del w:id="10487"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48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52DD63B" w14:textId="1DA62377" w:rsidR="00677EA3" w:rsidRPr="00B70F61" w:rsidRDefault="00677EA3" w:rsidP="00677EA3">
            <w:pPr>
              <w:pStyle w:val="TAC"/>
            </w:pPr>
            <w:del w:id="10489" w:author="ZTE-Ma Zhifeng" w:date="2025-11-19T12:37:00Z">
              <w:r w:rsidRPr="00D812D4" w:rsidDel="00162A3E">
                <w:delText>n257A</w:delText>
              </w:r>
            </w:del>
          </w:p>
        </w:tc>
        <w:tc>
          <w:tcPr>
            <w:tcW w:w="1560" w:type="dxa"/>
            <w:tcBorders>
              <w:top w:val="single" w:sz="4" w:space="0" w:color="auto"/>
              <w:left w:val="single" w:sz="4" w:space="0" w:color="auto"/>
              <w:bottom w:val="nil"/>
              <w:right w:val="single" w:sz="4" w:space="0" w:color="auto"/>
            </w:tcBorders>
            <w:tcPrChange w:id="10490" w:author="ZTE-Ma Zhifeng" w:date="2025-11-19T12:37:00Z">
              <w:tcPr>
                <w:tcW w:w="1560" w:type="dxa"/>
                <w:gridSpan w:val="2"/>
                <w:tcBorders>
                  <w:top w:val="single" w:sz="4" w:space="0" w:color="auto"/>
                  <w:left w:val="single" w:sz="4" w:space="0" w:color="auto"/>
                  <w:bottom w:val="nil"/>
                  <w:right w:val="single" w:sz="4" w:space="0" w:color="auto"/>
                </w:tcBorders>
              </w:tcPr>
            </w:tcPrChange>
          </w:tcPr>
          <w:p w14:paraId="2A807B56" w14:textId="77777777" w:rsidR="00677EA3" w:rsidRPr="00B70F61" w:rsidRDefault="00677EA3" w:rsidP="00677EA3">
            <w:pPr>
              <w:pStyle w:val="TAC"/>
            </w:pPr>
            <w:r w:rsidRPr="00D812D4">
              <w:rPr>
                <w:lang w:eastAsia="zh-CN"/>
              </w:rPr>
              <w:t>No</w:t>
            </w:r>
          </w:p>
        </w:tc>
      </w:tr>
      <w:tr w:rsidR="00677EA3" w:rsidRPr="00B70F61" w14:paraId="6D30A62D" w14:textId="77777777" w:rsidTr="00162A3E">
        <w:trPr>
          <w:trHeight w:val="47"/>
          <w:trPrChange w:id="10491"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492" w:author="ZTE-Ma Zhifeng" w:date="2025-11-19T12:37:00Z">
              <w:tcPr>
                <w:tcW w:w="2055" w:type="dxa"/>
                <w:gridSpan w:val="2"/>
                <w:tcBorders>
                  <w:top w:val="nil"/>
                  <w:left w:val="single" w:sz="4" w:space="0" w:color="auto"/>
                  <w:bottom w:val="nil"/>
                  <w:right w:val="single" w:sz="4" w:space="0" w:color="auto"/>
                </w:tcBorders>
              </w:tcPr>
            </w:tcPrChange>
          </w:tcPr>
          <w:p w14:paraId="4455313B"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1049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34E889E" w14:textId="77777777" w:rsidR="00677EA3" w:rsidRPr="00B70F61" w:rsidRDefault="00677EA3" w:rsidP="00677EA3">
            <w:pPr>
              <w:pStyle w:val="TAC"/>
            </w:pPr>
            <w:r w:rsidRPr="00B70F61">
              <w:t>DC_19A_n257A</w:t>
            </w:r>
          </w:p>
        </w:tc>
        <w:tc>
          <w:tcPr>
            <w:tcW w:w="2126" w:type="dxa"/>
            <w:tcBorders>
              <w:top w:val="nil"/>
              <w:left w:val="single" w:sz="4" w:space="0" w:color="auto"/>
              <w:bottom w:val="nil"/>
              <w:right w:val="single" w:sz="4" w:space="0" w:color="auto"/>
            </w:tcBorders>
            <w:tcPrChange w:id="10494" w:author="ZTE-Ma Zhifeng" w:date="2025-11-19T12:37:00Z">
              <w:tcPr>
                <w:tcW w:w="2126" w:type="dxa"/>
                <w:gridSpan w:val="2"/>
                <w:tcBorders>
                  <w:top w:val="nil"/>
                  <w:left w:val="single" w:sz="4" w:space="0" w:color="auto"/>
                  <w:bottom w:val="nil"/>
                  <w:right w:val="single" w:sz="4" w:space="0" w:color="auto"/>
                </w:tcBorders>
              </w:tcPr>
            </w:tcPrChange>
          </w:tcPr>
          <w:p w14:paraId="46DBC341" w14:textId="77777777" w:rsidR="00677EA3" w:rsidRPr="00B70F61" w:rsidRDefault="00677EA3" w:rsidP="00677EA3">
            <w:pPr>
              <w:pStyle w:val="TAC"/>
            </w:pPr>
          </w:p>
        </w:tc>
        <w:tc>
          <w:tcPr>
            <w:tcW w:w="1560" w:type="dxa"/>
            <w:tcBorders>
              <w:top w:val="nil"/>
              <w:left w:val="single" w:sz="4" w:space="0" w:color="auto"/>
              <w:bottom w:val="nil"/>
              <w:right w:val="single" w:sz="4" w:space="0" w:color="auto"/>
            </w:tcBorders>
            <w:tcPrChange w:id="10495" w:author="ZTE-Ma Zhifeng" w:date="2025-11-19T12:37:00Z">
              <w:tcPr>
                <w:tcW w:w="1560" w:type="dxa"/>
                <w:gridSpan w:val="2"/>
                <w:tcBorders>
                  <w:top w:val="nil"/>
                  <w:left w:val="single" w:sz="4" w:space="0" w:color="auto"/>
                  <w:bottom w:val="nil"/>
                  <w:right w:val="single" w:sz="4" w:space="0" w:color="auto"/>
                </w:tcBorders>
              </w:tcPr>
            </w:tcPrChange>
          </w:tcPr>
          <w:p w14:paraId="77DE74BE"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1049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C319EF3" w14:textId="4C9ADC2C" w:rsidR="00677EA3" w:rsidRPr="00B70F61" w:rsidRDefault="00677EA3" w:rsidP="00677EA3">
            <w:pPr>
              <w:pStyle w:val="TAC"/>
            </w:pPr>
            <w:del w:id="10497"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049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6ABA8EC" w14:textId="16DD8DF0" w:rsidR="00677EA3" w:rsidRPr="00B70F61" w:rsidRDefault="00677EA3" w:rsidP="00677EA3">
            <w:pPr>
              <w:pStyle w:val="TAC"/>
            </w:pPr>
            <w:del w:id="10499" w:author="ZTE-Ma Zhifeng" w:date="2025-11-19T12:37:00Z">
              <w:r w:rsidRPr="00D812D4" w:rsidDel="00162A3E">
                <w:delText>n257A</w:delText>
              </w:r>
            </w:del>
          </w:p>
        </w:tc>
        <w:tc>
          <w:tcPr>
            <w:tcW w:w="1560" w:type="dxa"/>
            <w:tcBorders>
              <w:top w:val="nil"/>
              <w:left w:val="single" w:sz="4" w:space="0" w:color="auto"/>
              <w:bottom w:val="nil"/>
              <w:right w:val="single" w:sz="4" w:space="0" w:color="auto"/>
            </w:tcBorders>
            <w:tcPrChange w:id="10500" w:author="ZTE-Ma Zhifeng" w:date="2025-11-19T12:37:00Z">
              <w:tcPr>
                <w:tcW w:w="1560" w:type="dxa"/>
                <w:gridSpan w:val="2"/>
                <w:tcBorders>
                  <w:top w:val="nil"/>
                  <w:left w:val="single" w:sz="4" w:space="0" w:color="auto"/>
                  <w:bottom w:val="nil"/>
                  <w:right w:val="single" w:sz="4" w:space="0" w:color="auto"/>
                </w:tcBorders>
              </w:tcPr>
            </w:tcPrChange>
          </w:tcPr>
          <w:p w14:paraId="027C14A5" w14:textId="77777777" w:rsidR="00677EA3" w:rsidRPr="00B70F61" w:rsidRDefault="00677EA3" w:rsidP="00677EA3">
            <w:pPr>
              <w:pStyle w:val="TAC"/>
            </w:pPr>
          </w:p>
        </w:tc>
      </w:tr>
      <w:tr w:rsidR="00677EA3" w:rsidRPr="00B70F61" w14:paraId="697E6D85" w14:textId="77777777" w:rsidTr="00162A3E">
        <w:trPr>
          <w:trHeight w:val="47"/>
          <w:trPrChange w:id="10501"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502" w:author="ZTE-Ma Zhifeng" w:date="2025-11-19T12:37:00Z">
              <w:tcPr>
                <w:tcW w:w="2055" w:type="dxa"/>
                <w:gridSpan w:val="2"/>
                <w:tcBorders>
                  <w:top w:val="nil"/>
                  <w:left w:val="single" w:sz="4" w:space="0" w:color="auto"/>
                  <w:bottom w:val="nil"/>
                  <w:right w:val="single" w:sz="4" w:space="0" w:color="auto"/>
                </w:tcBorders>
              </w:tcPr>
            </w:tcPrChange>
          </w:tcPr>
          <w:p w14:paraId="7E63FAF1"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1050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C9EE45D" w14:textId="77777777" w:rsidR="00677EA3" w:rsidRPr="00B70F61" w:rsidRDefault="00677EA3" w:rsidP="00677EA3">
            <w:pPr>
              <w:pStyle w:val="TAC"/>
            </w:pPr>
            <w:r w:rsidRPr="00B70F61">
              <w:t>DC_21A_n257A</w:t>
            </w:r>
          </w:p>
        </w:tc>
        <w:tc>
          <w:tcPr>
            <w:tcW w:w="2126" w:type="dxa"/>
            <w:tcBorders>
              <w:top w:val="nil"/>
              <w:left w:val="single" w:sz="4" w:space="0" w:color="auto"/>
              <w:bottom w:val="nil"/>
              <w:right w:val="single" w:sz="4" w:space="0" w:color="auto"/>
            </w:tcBorders>
            <w:tcPrChange w:id="10504" w:author="ZTE-Ma Zhifeng" w:date="2025-11-19T12:37:00Z">
              <w:tcPr>
                <w:tcW w:w="2126" w:type="dxa"/>
                <w:gridSpan w:val="2"/>
                <w:tcBorders>
                  <w:top w:val="nil"/>
                  <w:left w:val="single" w:sz="4" w:space="0" w:color="auto"/>
                  <w:bottom w:val="nil"/>
                  <w:right w:val="single" w:sz="4" w:space="0" w:color="auto"/>
                </w:tcBorders>
              </w:tcPr>
            </w:tcPrChange>
          </w:tcPr>
          <w:p w14:paraId="56ABA484" w14:textId="77777777" w:rsidR="00677EA3" w:rsidRPr="00B70F61" w:rsidRDefault="00677EA3" w:rsidP="00677EA3">
            <w:pPr>
              <w:pStyle w:val="TAC"/>
            </w:pPr>
          </w:p>
        </w:tc>
        <w:tc>
          <w:tcPr>
            <w:tcW w:w="1560" w:type="dxa"/>
            <w:tcBorders>
              <w:top w:val="nil"/>
              <w:left w:val="single" w:sz="4" w:space="0" w:color="auto"/>
              <w:bottom w:val="nil"/>
              <w:right w:val="single" w:sz="4" w:space="0" w:color="auto"/>
            </w:tcBorders>
            <w:tcPrChange w:id="10505" w:author="ZTE-Ma Zhifeng" w:date="2025-11-19T12:37:00Z">
              <w:tcPr>
                <w:tcW w:w="1560" w:type="dxa"/>
                <w:gridSpan w:val="2"/>
                <w:tcBorders>
                  <w:top w:val="nil"/>
                  <w:left w:val="single" w:sz="4" w:space="0" w:color="auto"/>
                  <w:bottom w:val="nil"/>
                  <w:right w:val="single" w:sz="4" w:space="0" w:color="auto"/>
                </w:tcBorders>
              </w:tcPr>
            </w:tcPrChange>
          </w:tcPr>
          <w:p w14:paraId="11D348E7"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1050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1A07D70" w14:textId="6FDA7248" w:rsidR="00677EA3" w:rsidRPr="00B70F61" w:rsidRDefault="00677EA3" w:rsidP="00677EA3">
            <w:pPr>
              <w:pStyle w:val="TAC"/>
            </w:pPr>
            <w:del w:id="10507"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50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4F92261" w14:textId="6BFD4F5C" w:rsidR="00677EA3" w:rsidRPr="00B70F61" w:rsidRDefault="00677EA3" w:rsidP="00677EA3">
            <w:pPr>
              <w:pStyle w:val="TAC"/>
            </w:pPr>
            <w:del w:id="10509" w:author="ZTE-Ma Zhifeng" w:date="2025-11-19T12:37:00Z">
              <w:r w:rsidRPr="00D812D4" w:rsidDel="00162A3E">
                <w:delText>n257A</w:delText>
              </w:r>
            </w:del>
          </w:p>
        </w:tc>
        <w:tc>
          <w:tcPr>
            <w:tcW w:w="1560" w:type="dxa"/>
            <w:tcBorders>
              <w:top w:val="nil"/>
              <w:left w:val="single" w:sz="4" w:space="0" w:color="auto"/>
              <w:bottom w:val="nil"/>
              <w:right w:val="single" w:sz="4" w:space="0" w:color="auto"/>
            </w:tcBorders>
            <w:tcPrChange w:id="10510" w:author="ZTE-Ma Zhifeng" w:date="2025-11-19T12:37:00Z">
              <w:tcPr>
                <w:tcW w:w="1560" w:type="dxa"/>
                <w:gridSpan w:val="2"/>
                <w:tcBorders>
                  <w:top w:val="nil"/>
                  <w:left w:val="single" w:sz="4" w:space="0" w:color="auto"/>
                  <w:bottom w:val="nil"/>
                  <w:right w:val="single" w:sz="4" w:space="0" w:color="auto"/>
                </w:tcBorders>
              </w:tcPr>
            </w:tcPrChange>
          </w:tcPr>
          <w:p w14:paraId="54A8C445" w14:textId="77777777" w:rsidR="00677EA3" w:rsidRPr="00B70F61" w:rsidRDefault="00677EA3" w:rsidP="00677EA3">
            <w:pPr>
              <w:pStyle w:val="TAC"/>
            </w:pPr>
          </w:p>
        </w:tc>
      </w:tr>
      <w:tr w:rsidR="00677EA3" w:rsidRPr="00B70F61" w14:paraId="0A0F3516" w14:textId="77777777" w:rsidTr="00162A3E">
        <w:trPr>
          <w:trHeight w:val="47"/>
          <w:trPrChange w:id="10511"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512"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323C7B15"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1051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54AA075" w14:textId="77777777" w:rsidR="00677EA3" w:rsidRPr="00B70F61" w:rsidRDefault="00677EA3" w:rsidP="00677EA3">
            <w:pPr>
              <w:pStyle w:val="TAC"/>
            </w:pPr>
            <w:r w:rsidRPr="00B70F61">
              <w:t>DC_42A_n257A</w:t>
            </w:r>
          </w:p>
        </w:tc>
        <w:tc>
          <w:tcPr>
            <w:tcW w:w="2126" w:type="dxa"/>
            <w:tcBorders>
              <w:top w:val="nil"/>
              <w:left w:val="single" w:sz="4" w:space="0" w:color="auto"/>
              <w:bottom w:val="single" w:sz="4" w:space="0" w:color="auto"/>
              <w:right w:val="single" w:sz="4" w:space="0" w:color="auto"/>
            </w:tcBorders>
            <w:tcPrChange w:id="10514" w:author="ZTE-Ma Zhifeng" w:date="2025-11-19T12:37:00Z">
              <w:tcPr>
                <w:tcW w:w="2126" w:type="dxa"/>
                <w:gridSpan w:val="2"/>
                <w:tcBorders>
                  <w:top w:val="nil"/>
                  <w:left w:val="single" w:sz="4" w:space="0" w:color="auto"/>
                  <w:bottom w:val="single" w:sz="4" w:space="0" w:color="auto"/>
                  <w:right w:val="single" w:sz="4" w:space="0" w:color="auto"/>
                </w:tcBorders>
              </w:tcPr>
            </w:tcPrChange>
          </w:tcPr>
          <w:p w14:paraId="2AFA7B73" w14:textId="77777777" w:rsidR="00677EA3" w:rsidRPr="00B70F61" w:rsidRDefault="00677EA3" w:rsidP="00677EA3">
            <w:pPr>
              <w:pStyle w:val="TAC"/>
            </w:pPr>
          </w:p>
        </w:tc>
        <w:tc>
          <w:tcPr>
            <w:tcW w:w="1560" w:type="dxa"/>
            <w:tcBorders>
              <w:top w:val="nil"/>
              <w:left w:val="single" w:sz="4" w:space="0" w:color="auto"/>
              <w:bottom w:val="single" w:sz="4" w:space="0" w:color="auto"/>
              <w:right w:val="single" w:sz="4" w:space="0" w:color="auto"/>
            </w:tcBorders>
            <w:tcPrChange w:id="10515" w:author="ZTE-Ma Zhifeng" w:date="2025-11-19T12:37:00Z">
              <w:tcPr>
                <w:tcW w:w="1560" w:type="dxa"/>
                <w:gridSpan w:val="2"/>
                <w:tcBorders>
                  <w:top w:val="nil"/>
                  <w:left w:val="single" w:sz="4" w:space="0" w:color="auto"/>
                  <w:bottom w:val="single" w:sz="4" w:space="0" w:color="auto"/>
                  <w:right w:val="single" w:sz="4" w:space="0" w:color="auto"/>
                </w:tcBorders>
              </w:tcPr>
            </w:tcPrChange>
          </w:tcPr>
          <w:p w14:paraId="665EC789"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1051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D19CE06" w14:textId="1FD05189" w:rsidR="00677EA3" w:rsidRPr="00B70F61" w:rsidRDefault="00677EA3" w:rsidP="00677EA3">
            <w:pPr>
              <w:pStyle w:val="TAC"/>
            </w:pPr>
            <w:del w:id="10517"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51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201B4AA" w14:textId="2A5F29B8" w:rsidR="00677EA3" w:rsidRPr="00B70F61" w:rsidRDefault="00677EA3" w:rsidP="00677EA3">
            <w:pPr>
              <w:pStyle w:val="TAC"/>
            </w:pPr>
            <w:del w:id="10519" w:author="ZTE-Ma Zhifeng" w:date="2025-11-19T12:37:00Z">
              <w:r w:rsidRPr="00D812D4" w:rsidDel="00162A3E">
                <w:delText>n257A</w:delText>
              </w:r>
            </w:del>
          </w:p>
        </w:tc>
        <w:tc>
          <w:tcPr>
            <w:tcW w:w="1560" w:type="dxa"/>
            <w:tcBorders>
              <w:top w:val="nil"/>
              <w:left w:val="single" w:sz="4" w:space="0" w:color="auto"/>
              <w:bottom w:val="single" w:sz="4" w:space="0" w:color="auto"/>
              <w:right w:val="single" w:sz="4" w:space="0" w:color="auto"/>
            </w:tcBorders>
            <w:tcPrChange w:id="10520" w:author="ZTE-Ma Zhifeng" w:date="2025-11-19T12:37:00Z">
              <w:tcPr>
                <w:tcW w:w="1560" w:type="dxa"/>
                <w:gridSpan w:val="2"/>
                <w:tcBorders>
                  <w:top w:val="nil"/>
                  <w:left w:val="single" w:sz="4" w:space="0" w:color="auto"/>
                  <w:bottom w:val="single" w:sz="4" w:space="0" w:color="auto"/>
                  <w:right w:val="single" w:sz="4" w:space="0" w:color="auto"/>
                </w:tcBorders>
              </w:tcPr>
            </w:tcPrChange>
          </w:tcPr>
          <w:p w14:paraId="567CBA98" w14:textId="77777777" w:rsidR="00677EA3" w:rsidRPr="00B70F61" w:rsidRDefault="00677EA3" w:rsidP="00677EA3">
            <w:pPr>
              <w:pStyle w:val="TAC"/>
            </w:pPr>
          </w:p>
        </w:tc>
      </w:tr>
      <w:tr w:rsidR="00677EA3" w:rsidRPr="00B70F61" w14:paraId="1AE2506C" w14:textId="77777777" w:rsidTr="00162A3E">
        <w:trPr>
          <w:trHeight w:val="47"/>
          <w:trPrChange w:id="10521"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522"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047434A2" w14:textId="77777777" w:rsidR="00677EA3" w:rsidRPr="00B70F61" w:rsidRDefault="00677EA3" w:rsidP="00677EA3">
            <w:pPr>
              <w:pStyle w:val="TAC"/>
              <w:rPr>
                <w:lang w:eastAsia="fi-FI"/>
              </w:rPr>
            </w:pPr>
            <w:r w:rsidRPr="00B70F61">
              <w:rPr>
                <w:lang w:eastAsia="fi-FI"/>
              </w:rPr>
              <w:t>DC_1A-19A-21A-42A_n257G</w:t>
            </w:r>
          </w:p>
        </w:tc>
        <w:tc>
          <w:tcPr>
            <w:tcW w:w="1559" w:type="dxa"/>
            <w:tcBorders>
              <w:top w:val="single" w:sz="4" w:space="0" w:color="auto"/>
              <w:left w:val="single" w:sz="4" w:space="0" w:color="auto"/>
              <w:bottom w:val="single" w:sz="4" w:space="0" w:color="auto"/>
              <w:right w:val="single" w:sz="4" w:space="0" w:color="auto"/>
            </w:tcBorders>
            <w:hideMark/>
            <w:tcPrChange w:id="1052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913E1B2"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0524"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AC6685F" w14:textId="5262B8D5" w:rsidR="00677EA3" w:rsidRPr="00B70F61" w:rsidRDefault="00677EA3" w:rsidP="00677EA3">
            <w:pPr>
              <w:pStyle w:val="TAC"/>
            </w:pPr>
            <w:del w:id="10525"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52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89EBDFB" w14:textId="35B3EB9D" w:rsidR="00677EA3" w:rsidRPr="00B70F61" w:rsidRDefault="00677EA3" w:rsidP="00677EA3">
            <w:pPr>
              <w:pStyle w:val="TAC"/>
            </w:pPr>
            <w:del w:id="10527"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52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CEB2C3C" w14:textId="1CB70E7F" w:rsidR="00677EA3" w:rsidRPr="00B70F61" w:rsidRDefault="00677EA3" w:rsidP="00677EA3">
            <w:pPr>
              <w:pStyle w:val="TAC"/>
            </w:pPr>
            <w:del w:id="10529"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53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50CE2EB" w14:textId="15D4B882" w:rsidR="00677EA3" w:rsidRPr="00B70F61" w:rsidRDefault="00677EA3" w:rsidP="00677EA3">
            <w:pPr>
              <w:pStyle w:val="TAC"/>
            </w:pPr>
            <w:del w:id="10531"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53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A6A4B94" w14:textId="77777777" w:rsidR="00677EA3" w:rsidRPr="00B70F61" w:rsidRDefault="00677EA3" w:rsidP="00677EA3">
            <w:pPr>
              <w:pStyle w:val="TAC"/>
            </w:pPr>
            <w:r w:rsidRPr="00D812D4">
              <w:rPr>
                <w:lang w:eastAsia="zh-CN"/>
              </w:rPr>
              <w:t>No</w:t>
            </w:r>
          </w:p>
        </w:tc>
      </w:tr>
      <w:tr w:rsidR="00677EA3" w:rsidRPr="00B70F61" w14:paraId="0A588B6D" w14:textId="77777777" w:rsidTr="00162A3E">
        <w:trPr>
          <w:trHeight w:val="47"/>
          <w:trPrChange w:id="10533"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534" w:author="ZTE-Ma Zhifeng" w:date="2025-11-19T12:37:00Z">
              <w:tcPr>
                <w:tcW w:w="2055" w:type="dxa"/>
                <w:gridSpan w:val="2"/>
                <w:tcBorders>
                  <w:top w:val="nil"/>
                  <w:left w:val="single" w:sz="4" w:space="0" w:color="auto"/>
                  <w:bottom w:val="nil"/>
                  <w:right w:val="single" w:sz="4" w:space="0" w:color="auto"/>
                </w:tcBorders>
              </w:tcPr>
            </w:tcPrChange>
          </w:tcPr>
          <w:p w14:paraId="77340909"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53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24B9B41" w14:textId="77777777" w:rsidR="00677EA3" w:rsidRPr="00B70F61" w:rsidRDefault="00677EA3" w:rsidP="00677EA3">
            <w:pPr>
              <w:pStyle w:val="TAC"/>
              <w:rPr>
                <w:lang w:eastAsia="fi-FI"/>
              </w:rPr>
            </w:pPr>
            <w:r w:rsidRPr="00B70F61">
              <w:rPr>
                <w:lang w:eastAsia="fi-FI"/>
              </w:rPr>
              <w:t>DC_1A_n257G</w:t>
            </w:r>
          </w:p>
        </w:tc>
        <w:tc>
          <w:tcPr>
            <w:tcW w:w="2126" w:type="dxa"/>
            <w:tcBorders>
              <w:top w:val="single" w:sz="4" w:space="0" w:color="auto"/>
              <w:left w:val="single" w:sz="4" w:space="0" w:color="auto"/>
              <w:bottom w:val="single" w:sz="4" w:space="0" w:color="auto"/>
              <w:right w:val="single" w:sz="4" w:space="0" w:color="auto"/>
            </w:tcBorders>
            <w:tcPrChange w:id="10536"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98FBF31" w14:textId="5C6945EA" w:rsidR="00677EA3" w:rsidRPr="00B70F61" w:rsidRDefault="00677EA3" w:rsidP="00677EA3">
            <w:pPr>
              <w:pStyle w:val="TAC"/>
            </w:pPr>
            <w:del w:id="10537"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53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AA68595" w14:textId="1B17000A" w:rsidR="00677EA3" w:rsidRPr="00B70F61" w:rsidRDefault="00677EA3" w:rsidP="00677EA3">
            <w:pPr>
              <w:pStyle w:val="TAC"/>
            </w:pPr>
            <w:del w:id="10539"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540"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15F633E" w14:textId="774AB206" w:rsidR="00677EA3" w:rsidRPr="00B70F61" w:rsidRDefault="00677EA3" w:rsidP="00677EA3">
            <w:pPr>
              <w:pStyle w:val="TAC"/>
            </w:pPr>
            <w:del w:id="10541"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54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36F319E" w14:textId="30599234" w:rsidR="00677EA3" w:rsidRPr="00B70F61" w:rsidRDefault="00677EA3" w:rsidP="00677EA3">
            <w:pPr>
              <w:pStyle w:val="TAC"/>
            </w:pPr>
            <w:del w:id="10543"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54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BCF4A0B" w14:textId="77777777" w:rsidR="00677EA3" w:rsidRPr="00B70F61" w:rsidRDefault="00677EA3" w:rsidP="00677EA3">
            <w:pPr>
              <w:pStyle w:val="TAC"/>
            </w:pPr>
            <w:r w:rsidRPr="00D812D4">
              <w:rPr>
                <w:lang w:eastAsia="zh-CN"/>
              </w:rPr>
              <w:t>No</w:t>
            </w:r>
          </w:p>
        </w:tc>
      </w:tr>
      <w:tr w:rsidR="00677EA3" w:rsidRPr="00B70F61" w14:paraId="49FAADEF" w14:textId="77777777" w:rsidTr="00162A3E">
        <w:trPr>
          <w:trHeight w:val="47"/>
          <w:trPrChange w:id="10545"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546" w:author="ZTE-Ma Zhifeng" w:date="2025-11-19T12:37:00Z">
              <w:tcPr>
                <w:tcW w:w="2055" w:type="dxa"/>
                <w:gridSpan w:val="2"/>
                <w:tcBorders>
                  <w:top w:val="nil"/>
                  <w:left w:val="single" w:sz="4" w:space="0" w:color="auto"/>
                  <w:bottom w:val="nil"/>
                  <w:right w:val="single" w:sz="4" w:space="0" w:color="auto"/>
                </w:tcBorders>
              </w:tcPr>
            </w:tcPrChange>
          </w:tcPr>
          <w:p w14:paraId="01E978C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547"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4CBACF4"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10548"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4B70919" w14:textId="76FA762C" w:rsidR="00677EA3" w:rsidRPr="00B70F61" w:rsidRDefault="00677EA3" w:rsidP="00677EA3">
            <w:pPr>
              <w:pStyle w:val="TAC"/>
            </w:pPr>
            <w:del w:id="10549"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55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CE4E99C" w14:textId="000FBE0C" w:rsidR="00677EA3" w:rsidRPr="00B70F61" w:rsidRDefault="00677EA3" w:rsidP="00677EA3">
            <w:pPr>
              <w:pStyle w:val="TAC"/>
            </w:pPr>
            <w:del w:id="10551"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552"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4E2E43B" w14:textId="5C172C6A" w:rsidR="00677EA3" w:rsidRPr="00B70F61" w:rsidRDefault="00677EA3" w:rsidP="00677EA3">
            <w:pPr>
              <w:pStyle w:val="TAC"/>
            </w:pPr>
            <w:del w:id="10553"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055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F5A8E1C" w14:textId="4DAC0A62" w:rsidR="00677EA3" w:rsidRPr="00B70F61" w:rsidRDefault="00677EA3" w:rsidP="00677EA3">
            <w:pPr>
              <w:pStyle w:val="TAC"/>
            </w:pPr>
            <w:del w:id="10555"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55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00AD0D7" w14:textId="77777777" w:rsidR="00677EA3" w:rsidRPr="00B70F61" w:rsidRDefault="00677EA3" w:rsidP="00677EA3">
            <w:pPr>
              <w:pStyle w:val="TAC"/>
            </w:pPr>
            <w:r w:rsidRPr="00D812D4">
              <w:rPr>
                <w:lang w:eastAsia="zh-CN"/>
              </w:rPr>
              <w:t>No</w:t>
            </w:r>
          </w:p>
        </w:tc>
      </w:tr>
      <w:tr w:rsidR="00677EA3" w:rsidRPr="00B70F61" w14:paraId="45CCBD8D" w14:textId="77777777" w:rsidTr="00162A3E">
        <w:trPr>
          <w:trHeight w:val="47"/>
          <w:trPrChange w:id="10557"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558" w:author="ZTE-Ma Zhifeng" w:date="2025-11-19T12:37:00Z">
              <w:tcPr>
                <w:tcW w:w="2055" w:type="dxa"/>
                <w:gridSpan w:val="2"/>
                <w:tcBorders>
                  <w:top w:val="nil"/>
                  <w:left w:val="single" w:sz="4" w:space="0" w:color="auto"/>
                  <w:bottom w:val="nil"/>
                  <w:right w:val="single" w:sz="4" w:space="0" w:color="auto"/>
                </w:tcBorders>
              </w:tcPr>
            </w:tcPrChange>
          </w:tcPr>
          <w:p w14:paraId="30EF7DE5"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559"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EBD8C63" w14:textId="77777777" w:rsidR="00677EA3" w:rsidRPr="00B70F61" w:rsidRDefault="00677EA3" w:rsidP="00677EA3">
            <w:pPr>
              <w:pStyle w:val="TAC"/>
              <w:rPr>
                <w:lang w:eastAsia="fi-FI"/>
              </w:rPr>
            </w:pPr>
            <w:r w:rsidRPr="00B70F61">
              <w:rPr>
                <w:lang w:eastAsia="fi-FI"/>
              </w:rPr>
              <w:t>DC_21A_n257A</w:t>
            </w:r>
          </w:p>
        </w:tc>
        <w:tc>
          <w:tcPr>
            <w:tcW w:w="2126" w:type="dxa"/>
            <w:tcBorders>
              <w:top w:val="single" w:sz="4" w:space="0" w:color="auto"/>
              <w:left w:val="single" w:sz="4" w:space="0" w:color="auto"/>
              <w:bottom w:val="single" w:sz="4" w:space="0" w:color="auto"/>
              <w:right w:val="single" w:sz="4" w:space="0" w:color="auto"/>
            </w:tcBorders>
            <w:tcPrChange w:id="10560"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8BF95C4" w14:textId="2F7A95BF" w:rsidR="00677EA3" w:rsidRPr="00B70F61" w:rsidRDefault="00677EA3" w:rsidP="00677EA3">
            <w:pPr>
              <w:pStyle w:val="TAC"/>
            </w:pPr>
            <w:del w:id="10561"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56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8E17E4E" w14:textId="09C396BD" w:rsidR="00677EA3" w:rsidRPr="00B70F61" w:rsidRDefault="00677EA3" w:rsidP="00677EA3">
            <w:pPr>
              <w:pStyle w:val="TAC"/>
            </w:pPr>
            <w:del w:id="10563"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564"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DB76B27" w14:textId="36843A76" w:rsidR="00677EA3" w:rsidRPr="00B70F61" w:rsidRDefault="00677EA3" w:rsidP="00677EA3">
            <w:pPr>
              <w:pStyle w:val="TAC"/>
            </w:pPr>
            <w:del w:id="10565"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56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0967176" w14:textId="01946F73" w:rsidR="00677EA3" w:rsidRPr="00B70F61" w:rsidRDefault="00677EA3" w:rsidP="00677EA3">
            <w:pPr>
              <w:pStyle w:val="TAC"/>
            </w:pPr>
            <w:del w:id="10567"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56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68BA1D8" w14:textId="77777777" w:rsidR="00677EA3" w:rsidRPr="00B70F61" w:rsidRDefault="00677EA3" w:rsidP="00677EA3">
            <w:pPr>
              <w:pStyle w:val="TAC"/>
            </w:pPr>
            <w:r w:rsidRPr="00D812D4">
              <w:rPr>
                <w:lang w:eastAsia="zh-CN"/>
              </w:rPr>
              <w:t>No</w:t>
            </w:r>
          </w:p>
        </w:tc>
      </w:tr>
      <w:tr w:rsidR="00677EA3" w:rsidRPr="00B70F61" w14:paraId="2B66DF9C" w14:textId="77777777" w:rsidTr="00162A3E">
        <w:trPr>
          <w:trHeight w:val="47"/>
          <w:trPrChange w:id="10569"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570" w:author="ZTE-Ma Zhifeng" w:date="2025-11-19T12:37:00Z">
              <w:tcPr>
                <w:tcW w:w="2055" w:type="dxa"/>
                <w:gridSpan w:val="2"/>
                <w:tcBorders>
                  <w:top w:val="nil"/>
                  <w:left w:val="single" w:sz="4" w:space="0" w:color="auto"/>
                  <w:bottom w:val="nil"/>
                  <w:right w:val="single" w:sz="4" w:space="0" w:color="auto"/>
                </w:tcBorders>
              </w:tcPr>
            </w:tcPrChange>
          </w:tcPr>
          <w:p w14:paraId="5A909B25"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571"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89CBADF" w14:textId="77777777" w:rsidR="00677EA3" w:rsidRPr="00B70F61" w:rsidRDefault="00677EA3" w:rsidP="00677EA3">
            <w:pPr>
              <w:pStyle w:val="TAC"/>
              <w:rPr>
                <w:lang w:eastAsia="fi-FI"/>
              </w:rPr>
            </w:pPr>
            <w:r w:rsidRPr="00B70F61">
              <w:rPr>
                <w:lang w:eastAsia="fi-FI"/>
              </w:rPr>
              <w:t>DC_21A_n257G</w:t>
            </w:r>
          </w:p>
        </w:tc>
        <w:tc>
          <w:tcPr>
            <w:tcW w:w="2126" w:type="dxa"/>
            <w:tcBorders>
              <w:top w:val="single" w:sz="4" w:space="0" w:color="auto"/>
              <w:left w:val="single" w:sz="4" w:space="0" w:color="auto"/>
              <w:bottom w:val="single" w:sz="4" w:space="0" w:color="auto"/>
              <w:right w:val="single" w:sz="4" w:space="0" w:color="auto"/>
            </w:tcBorders>
            <w:tcPrChange w:id="10572"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FB9F473" w14:textId="2209F7FD" w:rsidR="00677EA3" w:rsidRPr="00B70F61" w:rsidRDefault="00677EA3" w:rsidP="00677EA3">
            <w:pPr>
              <w:pStyle w:val="TAC"/>
            </w:pPr>
            <w:del w:id="10573"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57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BE3A7F0" w14:textId="0EB3C7F0" w:rsidR="00677EA3" w:rsidRPr="00B70F61" w:rsidRDefault="00677EA3" w:rsidP="00677EA3">
            <w:pPr>
              <w:pStyle w:val="TAC"/>
            </w:pPr>
            <w:del w:id="10575"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57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7AE5298" w14:textId="105457AA" w:rsidR="00677EA3" w:rsidRPr="00B70F61" w:rsidRDefault="00677EA3" w:rsidP="00677EA3">
            <w:pPr>
              <w:pStyle w:val="TAC"/>
            </w:pPr>
            <w:del w:id="10577"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57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5A351BC" w14:textId="0CCF8600" w:rsidR="00677EA3" w:rsidRPr="00B70F61" w:rsidRDefault="00677EA3" w:rsidP="00677EA3">
            <w:pPr>
              <w:pStyle w:val="TAC"/>
            </w:pPr>
            <w:del w:id="10579"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58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5835BD5" w14:textId="77777777" w:rsidR="00677EA3" w:rsidRPr="00B70F61" w:rsidRDefault="00677EA3" w:rsidP="00677EA3">
            <w:pPr>
              <w:pStyle w:val="TAC"/>
            </w:pPr>
            <w:r w:rsidRPr="00D812D4">
              <w:rPr>
                <w:lang w:eastAsia="zh-CN"/>
              </w:rPr>
              <w:t>No</w:t>
            </w:r>
          </w:p>
        </w:tc>
      </w:tr>
      <w:tr w:rsidR="00677EA3" w:rsidRPr="00B70F61" w14:paraId="036603EC" w14:textId="77777777" w:rsidTr="00162A3E">
        <w:trPr>
          <w:trHeight w:val="47"/>
          <w:trPrChange w:id="10581"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582"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249D265C"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58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BD56439"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0584"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472BF85" w14:textId="340758ED" w:rsidR="00677EA3" w:rsidRPr="00B70F61" w:rsidRDefault="00677EA3" w:rsidP="00677EA3">
            <w:pPr>
              <w:pStyle w:val="TAC"/>
            </w:pPr>
            <w:del w:id="10585"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58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129F881" w14:textId="21A78E35" w:rsidR="00677EA3" w:rsidRPr="00B70F61" w:rsidRDefault="00677EA3" w:rsidP="00677EA3">
            <w:pPr>
              <w:pStyle w:val="TAC"/>
            </w:pPr>
            <w:del w:id="10587"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58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22F46A2" w14:textId="6061C3F6" w:rsidR="00677EA3" w:rsidRPr="00B70F61" w:rsidRDefault="00677EA3" w:rsidP="00677EA3">
            <w:pPr>
              <w:pStyle w:val="TAC"/>
            </w:pPr>
            <w:del w:id="10589"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59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AB55931" w14:textId="737B686B" w:rsidR="00677EA3" w:rsidRPr="00B70F61" w:rsidRDefault="00677EA3" w:rsidP="00677EA3">
            <w:pPr>
              <w:pStyle w:val="TAC"/>
            </w:pPr>
            <w:del w:id="10591"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59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A2B8A50" w14:textId="77777777" w:rsidR="00677EA3" w:rsidRPr="00B70F61" w:rsidRDefault="00677EA3" w:rsidP="00677EA3">
            <w:pPr>
              <w:pStyle w:val="TAC"/>
            </w:pPr>
            <w:r w:rsidRPr="00D812D4">
              <w:rPr>
                <w:lang w:eastAsia="zh-CN"/>
              </w:rPr>
              <w:t>No</w:t>
            </w:r>
          </w:p>
        </w:tc>
      </w:tr>
      <w:tr w:rsidR="00677EA3" w:rsidRPr="00B70F61" w14:paraId="0EB5346F" w14:textId="77777777" w:rsidTr="00162A3E">
        <w:trPr>
          <w:trHeight w:val="47"/>
          <w:trPrChange w:id="10593"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594"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7BB11493" w14:textId="77777777" w:rsidR="00677EA3" w:rsidRPr="00B70F61" w:rsidRDefault="00677EA3" w:rsidP="00677EA3">
            <w:pPr>
              <w:pStyle w:val="TAC"/>
              <w:rPr>
                <w:lang w:eastAsia="fi-FI"/>
              </w:rPr>
            </w:pPr>
            <w:r w:rsidRPr="00B70F61">
              <w:rPr>
                <w:lang w:eastAsia="fi-FI"/>
              </w:rPr>
              <w:t>DC_1A-19A-21A-42A_n257H</w:t>
            </w:r>
          </w:p>
        </w:tc>
        <w:tc>
          <w:tcPr>
            <w:tcW w:w="1559" w:type="dxa"/>
            <w:tcBorders>
              <w:top w:val="single" w:sz="4" w:space="0" w:color="auto"/>
              <w:left w:val="single" w:sz="4" w:space="0" w:color="auto"/>
              <w:bottom w:val="single" w:sz="4" w:space="0" w:color="auto"/>
              <w:right w:val="single" w:sz="4" w:space="0" w:color="auto"/>
            </w:tcBorders>
            <w:hideMark/>
            <w:tcPrChange w:id="1059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36F532C"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0596"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0D69DEA" w14:textId="2EEF8813" w:rsidR="00677EA3" w:rsidRPr="00B70F61" w:rsidRDefault="00677EA3" w:rsidP="00677EA3">
            <w:pPr>
              <w:pStyle w:val="TAC"/>
            </w:pPr>
            <w:del w:id="10597"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59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4751F87" w14:textId="5D76BAF7" w:rsidR="00677EA3" w:rsidRPr="00B70F61" w:rsidRDefault="00677EA3" w:rsidP="00677EA3">
            <w:pPr>
              <w:pStyle w:val="TAC"/>
            </w:pPr>
            <w:del w:id="10599"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600"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C477242" w14:textId="173B6AA3" w:rsidR="00677EA3" w:rsidRPr="00B70F61" w:rsidRDefault="00677EA3" w:rsidP="00677EA3">
            <w:pPr>
              <w:pStyle w:val="TAC"/>
            </w:pPr>
            <w:del w:id="10601"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60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BF71D53" w14:textId="18EB557D" w:rsidR="00677EA3" w:rsidRPr="00B70F61" w:rsidRDefault="00677EA3" w:rsidP="00677EA3">
            <w:pPr>
              <w:pStyle w:val="TAC"/>
            </w:pPr>
            <w:del w:id="10603"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60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22CE0B5" w14:textId="77777777" w:rsidR="00677EA3" w:rsidRPr="00B70F61" w:rsidRDefault="00677EA3" w:rsidP="00677EA3">
            <w:pPr>
              <w:pStyle w:val="TAC"/>
            </w:pPr>
            <w:r w:rsidRPr="00D812D4">
              <w:rPr>
                <w:lang w:eastAsia="zh-CN"/>
              </w:rPr>
              <w:t>No</w:t>
            </w:r>
          </w:p>
        </w:tc>
      </w:tr>
      <w:tr w:rsidR="00677EA3" w:rsidRPr="00B70F61" w14:paraId="2C0E6815" w14:textId="77777777" w:rsidTr="00162A3E">
        <w:trPr>
          <w:trHeight w:val="47"/>
          <w:trPrChange w:id="10605"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606" w:author="ZTE-Ma Zhifeng" w:date="2025-11-19T12:37:00Z">
              <w:tcPr>
                <w:tcW w:w="2055" w:type="dxa"/>
                <w:gridSpan w:val="2"/>
                <w:tcBorders>
                  <w:top w:val="nil"/>
                  <w:left w:val="single" w:sz="4" w:space="0" w:color="auto"/>
                  <w:bottom w:val="nil"/>
                  <w:right w:val="single" w:sz="4" w:space="0" w:color="auto"/>
                </w:tcBorders>
              </w:tcPr>
            </w:tcPrChange>
          </w:tcPr>
          <w:p w14:paraId="58A92E0A"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607"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D580A73" w14:textId="77777777" w:rsidR="00677EA3" w:rsidRPr="00B70F61" w:rsidRDefault="00677EA3" w:rsidP="00677EA3">
            <w:pPr>
              <w:pStyle w:val="TAC"/>
              <w:rPr>
                <w:lang w:eastAsia="fi-FI"/>
              </w:rPr>
            </w:pPr>
            <w:r w:rsidRPr="00B70F61">
              <w:rPr>
                <w:lang w:eastAsia="fi-FI"/>
              </w:rPr>
              <w:t>DC_1A_n257G</w:t>
            </w:r>
          </w:p>
        </w:tc>
        <w:tc>
          <w:tcPr>
            <w:tcW w:w="2126" w:type="dxa"/>
            <w:tcBorders>
              <w:top w:val="single" w:sz="4" w:space="0" w:color="auto"/>
              <w:left w:val="single" w:sz="4" w:space="0" w:color="auto"/>
              <w:bottom w:val="single" w:sz="4" w:space="0" w:color="auto"/>
              <w:right w:val="single" w:sz="4" w:space="0" w:color="auto"/>
            </w:tcBorders>
            <w:tcPrChange w:id="10608"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6595CF4B" w14:textId="2A653C8E" w:rsidR="00677EA3" w:rsidRPr="00B70F61" w:rsidRDefault="00677EA3" w:rsidP="00677EA3">
            <w:pPr>
              <w:pStyle w:val="TAC"/>
            </w:pPr>
            <w:del w:id="10609"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61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F3E5147" w14:textId="53D4EBC1" w:rsidR="00677EA3" w:rsidRPr="00B70F61" w:rsidRDefault="00677EA3" w:rsidP="00677EA3">
            <w:pPr>
              <w:pStyle w:val="TAC"/>
            </w:pPr>
            <w:del w:id="10611"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612"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4C0F33F" w14:textId="691132C0" w:rsidR="00677EA3" w:rsidRPr="00B70F61" w:rsidRDefault="00677EA3" w:rsidP="00677EA3">
            <w:pPr>
              <w:pStyle w:val="TAC"/>
            </w:pPr>
            <w:del w:id="10613"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61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940ABA8" w14:textId="3643FB6C" w:rsidR="00677EA3" w:rsidRPr="00B70F61" w:rsidRDefault="00677EA3" w:rsidP="00677EA3">
            <w:pPr>
              <w:pStyle w:val="TAC"/>
            </w:pPr>
            <w:del w:id="10615"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61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105F180" w14:textId="77777777" w:rsidR="00677EA3" w:rsidRPr="00B70F61" w:rsidRDefault="00677EA3" w:rsidP="00677EA3">
            <w:pPr>
              <w:pStyle w:val="TAC"/>
            </w:pPr>
            <w:r w:rsidRPr="00D812D4">
              <w:rPr>
                <w:lang w:eastAsia="zh-CN"/>
              </w:rPr>
              <w:t>No</w:t>
            </w:r>
          </w:p>
        </w:tc>
      </w:tr>
      <w:tr w:rsidR="00677EA3" w:rsidRPr="00B70F61" w14:paraId="6D953A73" w14:textId="77777777" w:rsidTr="00162A3E">
        <w:trPr>
          <w:trHeight w:val="47"/>
          <w:trPrChange w:id="10617"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618" w:author="ZTE-Ma Zhifeng" w:date="2025-11-19T12:37:00Z">
              <w:tcPr>
                <w:tcW w:w="2055" w:type="dxa"/>
                <w:gridSpan w:val="2"/>
                <w:tcBorders>
                  <w:top w:val="nil"/>
                  <w:left w:val="single" w:sz="4" w:space="0" w:color="auto"/>
                  <w:bottom w:val="nil"/>
                  <w:right w:val="single" w:sz="4" w:space="0" w:color="auto"/>
                </w:tcBorders>
              </w:tcPr>
            </w:tcPrChange>
          </w:tcPr>
          <w:p w14:paraId="3FBBCA64"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619"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2503339" w14:textId="77777777" w:rsidR="00677EA3" w:rsidRPr="00B70F61" w:rsidRDefault="00677EA3" w:rsidP="00677EA3">
            <w:pPr>
              <w:pStyle w:val="TAC"/>
              <w:rPr>
                <w:lang w:eastAsia="fi-FI"/>
              </w:rPr>
            </w:pPr>
            <w:r w:rsidRPr="00B70F61">
              <w:rPr>
                <w:lang w:eastAsia="fi-FI"/>
              </w:rPr>
              <w:t>DC_1A_n257H</w:t>
            </w:r>
          </w:p>
        </w:tc>
        <w:tc>
          <w:tcPr>
            <w:tcW w:w="2126" w:type="dxa"/>
            <w:tcBorders>
              <w:top w:val="single" w:sz="4" w:space="0" w:color="auto"/>
              <w:left w:val="single" w:sz="4" w:space="0" w:color="auto"/>
              <w:bottom w:val="single" w:sz="4" w:space="0" w:color="auto"/>
              <w:right w:val="single" w:sz="4" w:space="0" w:color="auto"/>
            </w:tcBorders>
            <w:tcPrChange w:id="10620"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9C9E3D3" w14:textId="0F2EA723" w:rsidR="00677EA3" w:rsidRPr="00B70F61" w:rsidRDefault="00677EA3" w:rsidP="00677EA3">
            <w:pPr>
              <w:pStyle w:val="TAC"/>
            </w:pPr>
            <w:del w:id="10621"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62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13618DA" w14:textId="2308443D" w:rsidR="00677EA3" w:rsidRPr="00B70F61" w:rsidRDefault="00677EA3" w:rsidP="00677EA3">
            <w:pPr>
              <w:pStyle w:val="TAC"/>
            </w:pPr>
            <w:del w:id="10623"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624"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3643F22" w14:textId="52370003" w:rsidR="00677EA3" w:rsidRPr="00B70F61" w:rsidRDefault="00677EA3" w:rsidP="00677EA3">
            <w:pPr>
              <w:pStyle w:val="TAC"/>
            </w:pPr>
            <w:del w:id="10625"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62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7D6D052" w14:textId="08D0ED94" w:rsidR="00677EA3" w:rsidRPr="00B70F61" w:rsidRDefault="00677EA3" w:rsidP="00677EA3">
            <w:pPr>
              <w:pStyle w:val="TAC"/>
            </w:pPr>
            <w:del w:id="10627"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062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702B2E0" w14:textId="77777777" w:rsidR="00677EA3" w:rsidRPr="00B70F61" w:rsidRDefault="00677EA3" w:rsidP="00677EA3">
            <w:pPr>
              <w:pStyle w:val="TAC"/>
            </w:pPr>
            <w:r w:rsidRPr="00D812D4">
              <w:rPr>
                <w:lang w:eastAsia="zh-CN"/>
              </w:rPr>
              <w:t>No</w:t>
            </w:r>
          </w:p>
        </w:tc>
      </w:tr>
      <w:tr w:rsidR="00677EA3" w:rsidRPr="00B70F61" w14:paraId="0083146E" w14:textId="77777777" w:rsidTr="00162A3E">
        <w:trPr>
          <w:trHeight w:val="47"/>
          <w:trPrChange w:id="10629"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630" w:author="ZTE-Ma Zhifeng" w:date="2025-11-19T12:37:00Z">
              <w:tcPr>
                <w:tcW w:w="2055" w:type="dxa"/>
                <w:gridSpan w:val="2"/>
                <w:tcBorders>
                  <w:top w:val="nil"/>
                  <w:left w:val="single" w:sz="4" w:space="0" w:color="auto"/>
                  <w:bottom w:val="nil"/>
                  <w:right w:val="single" w:sz="4" w:space="0" w:color="auto"/>
                </w:tcBorders>
              </w:tcPr>
            </w:tcPrChange>
          </w:tcPr>
          <w:p w14:paraId="10F05061"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631"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E4863CA"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10632"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6A293251" w14:textId="4DF7A431" w:rsidR="00677EA3" w:rsidRPr="00B70F61" w:rsidRDefault="00677EA3" w:rsidP="00677EA3">
            <w:pPr>
              <w:pStyle w:val="TAC"/>
            </w:pPr>
            <w:del w:id="10633"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63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97C4A08" w14:textId="74ED4832" w:rsidR="00677EA3" w:rsidRPr="00B70F61" w:rsidRDefault="00677EA3" w:rsidP="00677EA3">
            <w:pPr>
              <w:pStyle w:val="TAC"/>
            </w:pPr>
            <w:del w:id="10635"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63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030F15E" w14:textId="130654BB" w:rsidR="00677EA3" w:rsidRPr="00B70F61" w:rsidRDefault="00677EA3" w:rsidP="00677EA3">
            <w:pPr>
              <w:pStyle w:val="TAC"/>
            </w:pPr>
            <w:del w:id="10637"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063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0A88289" w14:textId="0BCEAE6D" w:rsidR="00677EA3" w:rsidRPr="00B70F61" w:rsidRDefault="00677EA3" w:rsidP="00677EA3">
            <w:pPr>
              <w:pStyle w:val="TAC"/>
            </w:pPr>
            <w:del w:id="10639"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64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BA47E03" w14:textId="77777777" w:rsidR="00677EA3" w:rsidRPr="00B70F61" w:rsidRDefault="00677EA3" w:rsidP="00677EA3">
            <w:pPr>
              <w:pStyle w:val="TAC"/>
            </w:pPr>
            <w:r w:rsidRPr="00D812D4">
              <w:rPr>
                <w:lang w:eastAsia="zh-CN"/>
              </w:rPr>
              <w:t>No</w:t>
            </w:r>
          </w:p>
        </w:tc>
      </w:tr>
      <w:tr w:rsidR="00677EA3" w:rsidRPr="00B70F61" w14:paraId="59D9B682" w14:textId="77777777" w:rsidTr="00162A3E">
        <w:trPr>
          <w:trHeight w:val="47"/>
          <w:trPrChange w:id="10641"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642" w:author="ZTE-Ma Zhifeng" w:date="2025-11-19T12:37:00Z">
              <w:tcPr>
                <w:tcW w:w="2055" w:type="dxa"/>
                <w:gridSpan w:val="2"/>
                <w:tcBorders>
                  <w:top w:val="nil"/>
                  <w:left w:val="single" w:sz="4" w:space="0" w:color="auto"/>
                  <w:bottom w:val="nil"/>
                  <w:right w:val="single" w:sz="4" w:space="0" w:color="auto"/>
                </w:tcBorders>
              </w:tcPr>
            </w:tcPrChange>
          </w:tcPr>
          <w:p w14:paraId="3FB3838C"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64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4CA658E" w14:textId="77777777" w:rsidR="00677EA3" w:rsidRPr="00B70F61" w:rsidRDefault="00677EA3" w:rsidP="00677EA3">
            <w:pPr>
              <w:pStyle w:val="TAC"/>
              <w:rPr>
                <w:lang w:eastAsia="fi-FI"/>
              </w:rPr>
            </w:pPr>
            <w:r w:rsidRPr="00B70F61">
              <w:rPr>
                <w:lang w:eastAsia="fi-FI"/>
              </w:rPr>
              <w:t>DC_21A_n257A</w:t>
            </w:r>
          </w:p>
        </w:tc>
        <w:tc>
          <w:tcPr>
            <w:tcW w:w="2126" w:type="dxa"/>
            <w:tcBorders>
              <w:top w:val="single" w:sz="4" w:space="0" w:color="auto"/>
              <w:left w:val="single" w:sz="4" w:space="0" w:color="auto"/>
              <w:bottom w:val="single" w:sz="4" w:space="0" w:color="auto"/>
              <w:right w:val="single" w:sz="4" w:space="0" w:color="auto"/>
            </w:tcBorders>
            <w:tcPrChange w:id="10644"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3A6D9C5" w14:textId="355E1C7B" w:rsidR="00677EA3" w:rsidRPr="00B70F61" w:rsidRDefault="00677EA3" w:rsidP="00677EA3">
            <w:pPr>
              <w:pStyle w:val="TAC"/>
            </w:pPr>
            <w:del w:id="10645"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64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2FD2498" w14:textId="5A5EA956" w:rsidR="00677EA3" w:rsidRPr="00B70F61" w:rsidRDefault="00677EA3" w:rsidP="00677EA3">
            <w:pPr>
              <w:pStyle w:val="TAC"/>
            </w:pPr>
            <w:del w:id="10647"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64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471C6BD" w14:textId="5B475397" w:rsidR="00677EA3" w:rsidRPr="00B70F61" w:rsidRDefault="00677EA3" w:rsidP="00677EA3">
            <w:pPr>
              <w:pStyle w:val="TAC"/>
            </w:pPr>
            <w:del w:id="10649"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65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BE233AD" w14:textId="3062D9B9" w:rsidR="00677EA3" w:rsidRPr="00B70F61" w:rsidRDefault="00677EA3" w:rsidP="00677EA3">
            <w:pPr>
              <w:pStyle w:val="TAC"/>
            </w:pPr>
            <w:del w:id="10651"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65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FE546CB" w14:textId="77777777" w:rsidR="00677EA3" w:rsidRPr="00B70F61" w:rsidRDefault="00677EA3" w:rsidP="00677EA3">
            <w:pPr>
              <w:pStyle w:val="TAC"/>
            </w:pPr>
            <w:r w:rsidRPr="00D812D4">
              <w:rPr>
                <w:lang w:eastAsia="zh-CN"/>
              </w:rPr>
              <w:t>No</w:t>
            </w:r>
          </w:p>
        </w:tc>
      </w:tr>
      <w:tr w:rsidR="00677EA3" w:rsidRPr="00B70F61" w14:paraId="6EC847DF" w14:textId="77777777" w:rsidTr="00162A3E">
        <w:trPr>
          <w:trHeight w:val="47"/>
          <w:trPrChange w:id="10653"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654" w:author="ZTE-Ma Zhifeng" w:date="2025-11-19T12:37:00Z">
              <w:tcPr>
                <w:tcW w:w="2055" w:type="dxa"/>
                <w:gridSpan w:val="2"/>
                <w:tcBorders>
                  <w:top w:val="nil"/>
                  <w:left w:val="single" w:sz="4" w:space="0" w:color="auto"/>
                  <w:bottom w:val="nil"/>
                  <w:right w:val="single" w:sz="4" w:space="0" w:color="auto"/>
                </w:tcBorders>
              </w:tcPr>
            </w:tcPrChange>
          </w:tcPr>
          <w:p w14:paraId="103B6E2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65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2FC6D62" w14:textId="77777777" w:rsidR="00677EA3" w:rsidRPr="00B70F61" w:rsidRDefault="00677EA3" w:rsidP="00677EA3">
            <w:pPr>
              <w:pStyle w:val="TAC"/>
              <w:rPr>
                <w:lang w:eastAsia="fi-FI"/>
              </w:rPr>
            </w:pPr>
            <w:r w:rsidRPr="00B70F61">
              <w:rPr>
                <w:lang w:eastAsia="fi-FI"/>
              </w:rPr>
              <w:t>DC_21A_n257G</w:t>
            </w:r>
          </w:p>
        </w:tc>
        <w:tc>
          <w:tcPr>
            <w:tcW w:w="2126" w:type="dxa"/>
            <w:tcBorders>
              <w:top w:val="single" w:sz="4" w:space="0" w:color="auto"/>
              <w:left w:val="single" w:sz="4" w:space="0" w:color="auto"/>
              <w:bottom w:val="single" w:sz="4" w:space="0" w:color="auto"/>
              <w:right w:val="single" w:sz="4" w:space="0" w:color="auto"/>
            </w:tcBorders>
            <w:tcPrChange w:id="10656"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8FD2570" w14:textId="49821254" w:rsidR="00677EA3" w:rsidRPr="00B70F61" w:rsidRDefault="00677EA3" w:rsidP="00677EA3">
            <w:pPr>
              <w:pStyle w:val="TAC"/>
            </w:pPr>
            <w:del w:id="10657"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65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292158C" w14:textId="65B7714A" w:rsidR="00677EA3" w:rsidRPr="00B70F61" w:rsidRDefault="00677EA3" w:rsidP="00677EA3">
            <w:pPr>
              <w:pStyle w:val="TAC"/>
            </w:pPr>
            <w:del w:id="10659"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660"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1951903A" w14:textId="5DFD9E86" w:rsidR="00677EA3" w:rsidRPr="00B70F61" w:rsidRDefault="00677EA3" w:rsidP="00677EA3">
            <w:pPr>
              <w:pStyle w:val="TAC"/>
            </w:pPr>
            <w:del w:id="10661"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66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916B7EA" w14:textId="767768D5" w:rsidR="00677EA3" w:rsidRPr="00B70F61" w:rsidRDefault="00677EA3" w:rsidP="00677EA3">
            <w:pPr>
              <w:pStyle w:val="TAC"/>
            </w:pPr>
            <w:del w:id="10663"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66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79A8AB7" w14:textId="77777777" w:rsidR="00677EA3" w:rsidRPr="00B70F61" w:rsidRDefault="00677EA3" w:rsidP="00677EA3">
            <w:pPr>
              <w:pStyle w:val="TAC"/>
            </w:pPr>
            <w:r w:rsidRPr="00D812D4">
              <w:rPr>
                <w:lang w:eastAsia="zh-CN"/>
              </w:rPr>
              <w:t>No</w:t>
            </w:r>
          </w:p>
        </w:tc>
      </w:tr>
      <w:tr w:rsidR="00677EA3" w:rsidRPr="00B70F61" w14:paraId="2A8FA1B1" w14:textId="77777777" w:rsidTr="00162A3E">
        <w:trPr>
          <w:trHeight w:val="47"/>
          <w:trPrChange w:id="10665"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666" w:author="ZTE-Ma Zhifeng" w:date="2025-11-19T12:37:00Z">
              <w:tcPr>
                <w:tcW w:w="2055" w:type="dxa"/>
                <w:gridSpan w:val="2"/>
                <w:tcBorders>
                  <w:top w:val="nil"/>
                  <w:left w:val="single" w:sz="4" w:space="0" w:color="auto"/>
                  <w:bottom w:val="nil"/>
                  <w:right w:val="single" w:sz="4" w:space="0" w:color="auto"/>
                </w:tcBorders>
              </w:tcPr>
            </w:tcPrChange>
          </w:tcPr>
          <w:p w14:paraId="147A3B76"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667"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047E4AD" w14:textId="77777777" w:rsidR="00677EA3" w:rsidRPr="00B70F61" w:rsidRDefault="00677EA3" w:rsidP="00677EA3">
            <w:pPr>
              <w:pStyle w:val="TAC"/>
              <w:rPr>
                <w:lang w:eastAsia="fi-FI"/>
              </w:rPr>
            </w:pPr>
            <w:r w:rsidRPr="00B70F61">
              <w:rPr>
                <w:lang w:eastAsia="fi-FI"/>
              </w:rPr>
              <w:t>DC_21A_n257H</w:t>
            </w:r>
          </w:p>
        </w:tc>
        <w:tc>
          <w:tcPr>
            <w:tcW w:w="2126" w:type="dxa"/>
            <w:tcBorders>
              <w:top w:val="single" w:sz="4" w:space="0" w:color="auto"/>
              <w:left w:val="single" w:sz="4" w:space="0" w:color="auto"/>
              <w:bottom w:val="single" w:sz="4" w:space="0" w:color="auto"/>
              <w:right w:val="single" w:sz="4" w:space="0" w:color="auto"/>
            </w:tcBorders>
            <w:tcPrChange w:id="10668"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511C8D46" w14:textId="7AF13C34" w:rsidR="00677EA3" w:rsidRPr="00B70F61" w:rsidRDefault="00677EA3" w:rsidP="00677EA3">
            <w:pPr>
              <w:pStyle w:val="TAC"/>
            </w:pPr>
            <w:del w:id="10669"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67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F649AC2" w14:textId="2A64DFFA" w:rsidR="00677EA3" w:rsidRPr="00B70F61" w:rsidRDefault="00677EA3" w:rsidP="00677EA3">
            <w:pPr>
              <w:pStyle w:val="TAC"/>
            </w:pPr>
            <w:del w:id="10671"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672"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6191E6A2" w14:textId="64E1180F" w:rsidR="00677EA3" w:rsidRPr="00B70F61" w:rsidRDefault="00677EA3" w:rsidP="00677EA3">
            <w:pPr>
              <w:pStyle w:val="TAC"/>
            </w:pPr>
            <w:del w:id="10673"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67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549ACBE" w14:textId="1E05F051" w:rsidR="00677EA3" w:rsidRPr="00B70F61" w:rsidRDefault="00677EA3" w:rsidP="00677EA3">
            <w:pPr>
              <w:pStyle w:val="TAC"/>
            </w:pPr>
            <w:del w:id="10675"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067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674D155" w14:textId="77777777" w:rsidR="00677EA3" w:rsidRPr="00B70F61" w:rsidRDefault="00677EA3" w:rsidP="00677EA3">
            <w:pPr>
              <w:pStyle w:val="TAC"/>
            </w:pPr>
            <w:r w:rsidRPr="00D812D4">
              <w:rPr>
                <w:lang w:eastAsia="zh-CN"/>
              </w:rPr>
              <w:t>No</w:t>
            </w:r>
          </w:p>
        </w:tc>
      </w:tr>
      <w:tr w:rsidR="00677EA3" w:rsidRPr="00B70F61" w14:paraId="6D8EEA46" w14:textId="77777777" w:rsidTr="00162A3E">
        <w:trPr>
          <w:trHeight w:val="47"/>
          <w:trPrChange w:id="10677"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678"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633AC7C9"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679"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10F449B"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0680"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1C7DF4D" w14:textId="0D41B212" w:rsidR="00677EA3" w:rsidRPr="00B70F61" w:rsidRDefault="00677EA3" w:rsidP="00677EA3">
            <w:pPr>
              <w:pStyle w:val="TAC"/>
            </w:pPr>
            <w:del w:id="10681"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68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BCE6385" w14:textId="1E3FB64F" w:rsidR="00677EA3" w:rsidRPr="00B70F61" w:rsidRDefault="00677EA3" w:rsidP="00677EA3">
            <w:pPr>
              <w:pStyle w:val="TAC"/>
            </w:pPr>
            <w:del w:id="10683"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684"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7CC90EE" w14:textId="6C1289DC" w:rsidR="00677EA3" w:rsidRPr="00B70F61" w:rsidRDefault="00677EA3" w:rsidP="00677EA3">
            <w:pPr>
              <w:pStyle w:val="TAC"/>
            </w:pPr>
            <w:del w:id="10685"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68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DE0A2FF" w14:textId="139F948C" w:rsidR="00677EA3" w:rsidRPr="00B70F61" w:rsidRDefault="00677EA3" w:rsidP="00677EA3">
            <w:pPr>
              <w:pStyle w:val="TAC"/>
            </w:pPr>
            <w:del w:id="10687"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68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DD9F4BE" w14:textId="77777777" w:rsidR="00677EA3" w:rsidRPr="00B70F61" w:rsidRDefault="00677EA3" w:rsidP="00677EA3">
            <w:pPr>
              <w:pStyle w:val="TAC"/>
            </w:pPr>
            <w:r w:rsidRPr="00D812D4">
              <w:rPr>
                <w:lang w:eastAsia="zh-CN"/>
              </w:rPr>
              <w:t>No</w:t>
            </w:r>
          </w:p>
        </w:tc>
      </w:tr>
      <w:tr w:rsidR="00677EA3" w:rsidRPr="00B70F61" w14:paraId="04462FB1" w14:textId="77777777" w:rsidTr="00162A3E">
        <w:trPr>
          <w:trHeight w:val="47"/>
          <w:trPrChange w:id="10689"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690"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1EBE63B0" w14:textId="77777777" w:rsidR="00677EA3" w:rsidRPr="00B70F61" w:rsidRDefault="00677EA3" w:rsidP="00677EA3">
            <w:pPr>
              <w:pStyle w:val="TAC"/>
              <w:rPr>
                <w:lang w:eastAsia="fi-FI"/>
              </w:rPr>
            </w:pPr>
            <w:r w:rsidRPr="00B70F61">
              <w:rPr>
                <w:lang w:eastAsia="fi-FI"/>
              </w:rPr>
              <w:t>DC_1A-19A-21A-42A_n257I</w:t>
            </w:r>
          </w:p>
        </w:tc>
        <w:tc>
          <w:tcPr>
            <w:tcW w:w="1559" w:type="dxa"/>
            <w:tcBorders>
              <w:top w:val="single" w:sz="4" w:space="0" w:color="auto"/>
              <w:left w:val="single" w:sz="4" w:space="0" w:color="auto"/>
              <w:bottom w:val="single" w:sz="4" w:space="0" w:color="auto"/>
              <w:right w:val="single" w:sz="4" w:space="0" w:color="auto"/>
            </w:tcBorders>
            <w:hideMark/>
            <w:tcPrChange w:id="10691"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9030BEA"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0692"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54ECD398" w14:textId="6AF63250" w:rsidR="00677EA3" w:rsidRPr="00B70F61" w:rsidRDefault="00677EA3" w:rsidP="00677EA3">
            <w:pPr>
              <w:pStyle w:val="TAC"/>
            </w:pPr>
            <w:del w:id="10693"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69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C7E41EB" w14:textId="1CA7C325" w:rsidR="00677EA3" w:rsidRPr="00B70F61" w:rsidRDefault="00677EA3" w:rsidP="00677EA3">
            <w:pPr>
              <w:pStyle w:val="TAC"/>
            </w:pPr>
            <w:del w:id="10695"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69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2B383BA" w14:textId="6E6C6AC5" w:rsidR="00677EA3" w:rsidRPr="00B70F61" w:rsidRDefault="00677EA3" w:rsidP="00677EA3">
            <w:pPr>
              <w:pStyle w:val="TAC"/>
            </w:pPr>
            <w:del w:id="10697"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69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BD1489E" w14:textId="2C5906F3" w:rsidR="00677EA3" w:rsidRPr="00B70F61" w:rsidRDefault="00677EA3" w:rsidP="00677EA3">
            <w:pPr>
              <w:pStyle w:val="TAC"/>
            </w:pPr>
            <w:del w:id="10699"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70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6DBAB45" w14:textId="77777777" w:rsidR="00677EA3" w:rsidRPr="00B70F61" w:rsidRDefault="00677EA3" w:rsidP="00677EA3">
            <w:pPr>
              <w:pStyle w:val="TAC"/>
            </w:pPr>
            <w:r w:rsidRPr="00D812D4">
              <w:rPr>
                <w:lang w:eastAsia="zh-CN"/>
              </w:rPr>
              <w:t>No</w:t>
            </w:r>
          </w:p>
        </w:tc>
      </w:tr>
      <w:tr w:rsidR="00677EA3" w:rsidRPr="00B70F61" w14:paraId="654CC843" w14:textId="77777777" w:rsidTr="00162A3E">
        <w:trPr>
          <w:trHeight w:val="47"/>
          <w:trPrChange w:id="10701"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702" w:author="ZTE-Ma Zhifeng" w:date="2025-11-19T12:37:00Z">
              <w:tcPr>
                <w:tcW w:w="2055" w:type="dxa"/>
                <w:gridSpan w:val="2"/>
                <w:tcBorders>
                  <w:top w:val="nil"/>
                  <w:left w:val="single" w:sz="4" w:space="0" w:color="auto"/>
                  <w:bottom w:val="nil"/>
                  <w:right w:val="single" w:sz="4" w:space="0" w:color="auto"/>
                </w:tcBorders>
              </w:tcPr>
            </w:tcPrChange>
          </w:tcPr>
          <w:p w14:paraId="13A04091"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70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5D9B50C" w14:textId="77777777" w:rsidR="00677EA3" w:rsidRPr="00B70F61" w:rsidRDefault="00677EA3" w:rsidP="00677EA3">
            <w:pPr>
              <w:pStyle w:val="TAC"/>
              <w:rPr>
                <w:lang w:eastAsia="fi-FI"/>
              </w:rPr>
            </w:pPr>
            <w:r w:rsidRPr="00B70F61">
              <w:rPr>
                <w:lang w:eastAsia="fi-FI"/>
              </w:rPr>
              <w:t>DC_1A_n257G</w:t>
            </w:r>
          </w:p>
        </w:tc>
        <w:tc>
          <w:tcPr>
            <w:tcW w:w="2126" w:type="dxa"/>
            <w:tcBorders>
              <w:top w:val="single" w:sz="4" w:space="0" w:color="auto"/>
              <w:left w:val="single" w:sz="4" w:space="0" w:color="auto"/>
              <w:bottom w:val="single" w:sz="4" w:space="0" w:color="auto"/>
              <w:right w:val="single" w:sz="4" w:space="0" w:color="auto"/>
            </w:tcBorders>
            <w:tcPrChange w:id="10704"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C0353F2" w14:textId="6F531A4B" w:rsidR="00677EA3" w:rsidRPr="00B70F61" w:rsidRDefault="00677EA3" w:rsidP="00677EA3">
            <w:pPr>
              <w:pStyle w:val="TAC"/>
            </w:pPr>
            <w:del w:id="10705"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70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6B8226F" w14:textId="24C9DDEA" w:rsidR="00677EA3" w:rsidRPr="00B70F61" w:rsidRDefault="00677EA3" w:rsidP="00677EA3">
            <w:pPr>
              <w:pStyle w:val="TAC"/>
            </w:pPr>
            <w:del w:id="10707"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70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110DED05" w14:textId="32CE0606" w:rsidR="00677EA3" w:rsidRPr="00B70F61" w:rsidRDefault="00677EA3" w:rsidP="00677EA3">
            <w:pPr>
              <w:pStyle w:val="TAC"/>
            </w:pPr>
            <w:del w:id="10709"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71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E4A937C" w14:textId="01F51908" w:rsidR="00677EA3" w:rsidRPr="00B70F61" w:rsidRDefault="00677EA3" w:rsidP="00677EA3">
            <w:pPr>
              <w:pStyle w:val="TAC"/>
            </w:pPr>
            <w:del w:id="10711"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71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E08DE80" w14:textId="77777777" w:rsidR="00677EA3" w:rsidRPr="00B70F61" w:rsidRDefault="00677EA3" w:rsidP="00677EA3">
            <w:pPr>
              <w:pStyle w:val="TAC"/>
            </w:pPr>
            <w:r w:rsidRPr="00D812D4">
              <w:rPr>
                <w:lang w:eastAsia="zh-CN"/>
              </w:rPr>
              <w:t>No</w:t>
            </w:r>
          </w:p>
        </w:tc>
      </w:tr>
      <w:tr w:rsidR="00677EA3" w:rsidRPr="00B70F61" w14:paraId="343B141D" w14:textId="77777777" w:rsidTr="00162A3E">
        <w:trPr>
          <w:trHeight w:val="47"/>
          <w:trPrChange w:id="10713"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714" w:author="ZTE-Ma Zhifeng" w:date="2025-11-19T12:37:00Z">
              <w:tcPr>
                <w:tcW w:w="2055" w:type="dxa"/>
                <w:gridSpan w:val="2"/>
                <w:tcBorders>
                  <w:top w:val="nil"/>
                  <w:left w:val="single" w:sz="4" w:space="0" w:color="auto"/>
                  <w:bottom w:val="nil"/>
                  <w:right w:val="single" w:sz="4" w:space="0" w:color="auto"/>
                </w:tcBorders>
              </w:tcPr>
            </w:tcPrChange>
          </w:tcPr>
          <w:p w14:paraId="4DABA49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71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CD6A839" w14:textId="77777777" w:rsidR="00677EA3" w:rsidRPr="00B70F61" w:rsidRDefault="00677EA3" w:rsidP="00677EA3">
            <w:pPr>
              <w:pStyle w:val="TAC"/>
              <w:rPr>
                <w:lang w:eastAsia="fi-FI"/>
              </w:rPr>
            </w:pPr>
            <w:r w:rsidRPr="00B70F61">
              <w:rPr>
                <w:lang w:eastAsia="fi-FI"/>
              </w:rPr>
              <w:t>DC_1A_n257H</w:t>
            </w:r>
          </w:p>
        </w:tc>
        <w:tc>
          <w:tcPr>
            <w:tcW w:w="2126" w:type="dxa"/>
            <w:tcBorders>
              <w:top w:val="single" w:sz="4" w:space="0" w:color="auto"/>
              <w:left w:val="single" w:sz="4" w:space="0" w:color="auto"/>
              <w:bottom w:val="single" w:sz="4" w:space="0" w:color="auto"/>
              <w:right w:val="single" w:sz="4" w:space="0" w:color="auto"/>
            </w:tcBorders>
            <w:tcPrChange w:id="10716"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62006B58" w14:textId="56C57AEC" w:rsidR="00677EA3" w:rsidRPr="00B70F61" w:rsidRDefault="00677EA3" w:rsidP="00677EA3">
            <w:pPr>
              <w:pStyle w:val="TAC"/>
            </w:pPr>
            <w:del w:id="10717"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71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5230A9A" w14:textId="0685D192" w:rsidR="00677EA3" w:rsidRPr="00B70F61" w:rsidRDefault="00677EA3" w:rsidP="00677EA3">
            <w:pPr>
              <w:pStyle w:val="TAC"/>
            </w:pPr>
            <w:del w:id="10719"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720"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6C5A848B" w14:textId="338B6A9D" w:rsidR="00677EA3" w:rsidRPr="00B70F61" w:rsidRDefault="00677EA3" w:rsidP="00677EA3">
            <w:pPr>
              <w:pStyle w:val="TAC"/>
            </w:pPr>
            <w:del w:id="10721"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72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79BB717" w14:textId="6224A99A" w:rsidR="00677EA3" w:rsidRPr="00B70F61" w:rsidRDefault="00677EA3" w:rsidP="00677EA3">
            <w:pPr>
              <w:pStyle w:val="TAC"/>
            </w:pPr>
            <w:del w:id="10723"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072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BCBCB17" w14:textId="77777777" w:rsidR="00677EA3" w:rsidRPr="00B70F61" w:rsidRDefault="00677EA3" w:rsidP="00677EA3">
            <w:pPr>
              <w:pStyle w:val="TAC"/>
            </w:pPr>
            <w:r w:rsidRPr="00D812D4">
              <w:rPr>
                <w:lang w:eastAsia="zh-CN"/>
              </w:rPr>
              <w:t>No</w:t>
            </w:r>
          </w:p>
        </w:tc>
      </w:tr>
      <w:tr w:rsidR="00677EA3" w:rsidRPr="00B70F61" w14:paraId="5E2FD0CF" w14:textId="77777777" w:rsidTr="00162A3E">
        <w:trPr>
          <w:trHeight w:val="47"/>
          <w:trPrChange w:id="10725"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726" w:author="ZTE-Ma Zhifeng" w:date="2025-11-19T12:37:00Z">
              <w:tcPr>
                <w:tcW w:w="2055" w:type="dxa"/>
                <w:gridSpan w:val="2"/>
                <w:tcBorders>
                  <w:top w:val="nil"/>
                  <w:left w:val="single" w:sz="4" w:space="0" w:color="auto"/>
                  <w:bottom w:val="nil"/>
                  <w:right w:val="single" w:sz="4" w:space="0" w:color="auto"/>
                </w:tcBorders>
              </w:tcPr>
            </w:tcPrChange>
          </w:tcPr>
          <w:p w14:paraId="597F5F72"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727"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67D7A20" w14:textId="77777777" w:rsidR="00677EA3" w:rsidRPr="00B70F61" w:rsidRDefault="00677EA3" w:rsidP="00677EA3">
            <w:pPr>
              <w:pStyle w:val="TAC"/>
              <w:rPr>
                <w:lang w:eastAsia="fi-FI"/>
              </w:rPr>
            </w:pPr>
            <w:r w:rsidRPr="00B70F61">
              <w:rPr>
                <w:lang w:eastAsia="fi-FI"/>
              </w:rPr>
              <w:t>DC_1A_n257I</w:t>
            </w:r>
          </w:p>
        </w:tc>
        <w:tc>
          <w:tcPr>
            <w:tcW w:w="2126" w:type="dxa"/>
            <w:tcBorders>
              <w:top w:val="single" w:sz="4" w:space="0" w:color="auto"/>
              <w:left w:val="single" w:sz="4" w:space="0" w:color="auto"/>
              <w:bottom w:val="single" w:sz="4" w:space="0" w:color="auto"/>
              <w:right w:val="single" w:sz="4" w:space="0" w:color="auto"/>
            </w:tcBorders>
            <w:tcPrChange w:id="10728"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16C2CBB5" w14:textId="79E7FEDC" w:rsidR="00677EA3" w:rsidRPr="00B70F61" w:rsidRDefault="00677EA3" w:rsidP="00677EA3">
            <w:pPr>
              <w:pStyle w:val="TAC"/>
            </w:pPr>
            <w:del w:id="10729"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73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A0DAD6E" w14:textId="22C85169" w:rsidR="00677EA3" w:rsidRPr="00B70F61" w:rsidRDefault="00677EA3" w:rsidP="00677EA3">
            <w:pPr>
              <w:pStyle w:val="TAC"/>
            </w:pPr>
            <w:del w:id="10731"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732"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9C3242A" w14:textId="14CD4B24" w:rsidR="00677EA3" w:rsidRPr="00B70F61" w:rsidRDefault="00677EA3" w:rsidP="00677EA3">
            <w:pPr>
              <w:pStyle w:val="TAC"/>
            </w:pPr>
            <w:del w:id="10733"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73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E4F1283" w14:textId="71098201" w:rsidR="00677EA3" w:rsidRPr="00B70F61" w:rsidRDefault="00677EA3" w:rsidP="00677EA3">
            <w:pPr>
              <w:pStyle w:val="TAC"/>
            </w:pPr>
            <w:del w:id="10735" w:author="ZTE-Ma Zhifeng" w:date="2025-11-19T12:37:00Z">
              <w:r w:rsidRPr="00D812D4" w:rsidDel="00162A3E">
                <w:delText>CA_n257I</w:delText>
              </w:r>
            </w:del>
          </w:p>
        </w:tc>
        <w:tc>
          <w:tcPr>
            <w:tcW w:w="1560" w:type="dxa"/>
            <w:tcBorders>
              <w:top w:val="single" w:sz="4" w:space="0" w:color="auto"/>
              <w:left w:val="single" w:sz="4" w:space="0" w:color="auto"/>
              <w:bottom w:val="single" w:sz="4" w:space="0" w:color="auto"/>
              <w:right w:val="single" w:sz="4" w:space="0" w:color="auto"/>
            </w:tcBorders>
            <w:tcPrChange w:id="1073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A85E85B" w14:textId="77777777" w:rsidR="00677EA3" w:rsidRPr="00B70F61" w:rsidRDefault="00677EA3" w:rsidP="00677EA3">
            <w:pPr>
              <w:pStyle w:val="TAC"/>
            </w:pPr>
            <w:r w:rsidRPr="00D812D4">
              <w:rPr>
                <w:lang w:eastAsia="zh-CN"/>
              </w:rPr>
              <w:t>No</w:t>
            </w:r>
          </w:p>
        </w:tc>
      </w:tr>
      <w:tr w:rsidR="00677EA3" w:rsidRPr="00B70F61" w14:paraId="4B0E0E14" w14:textId="77777777" w:rsidTr="00162A3E">
        <w:trPr>
          <w:trHeight w:val="47"/>
          <w:trPrChange w:id="10737"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738" w:author="ZTE-Ma Zhifeng" w:date="2025-11-19T12:37:00Z">
              <w:tcPr>
                <w:tcW w:w="2055" w:type="dxa"/>
                <w:gridSpan w:val="2"/>
                <w:tcBorders>
                  <w:top w:val="nil"/>
                  <w:left w:val="single" w:sz="4" w:space="0" w:color="auto"/>
                  <w:bottom w:val="nil"/>
                  <w:right w:val="single" w:sz="4" w:space="0" w:color="auto"/>
                </w:tcBorders>
              </w:tcPr>
            </w:tcPrChange>
          </w:tcPr>
          <w:p w14:paraId="6B6A88A9"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739"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109B813"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10740"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1CE79456" w14:textId="7F2A4706" w:rsidR="00677EA3" w:rsidRPr="00B70F61" w:rsidRDefault="00677EA3" w:rsidP="00677EA3">
            <w:pPr>
              <w:pStyle w:val="TAC"/>
            </w:pPr>
            <w:del w:id="10741"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74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B325C37" w14:textId="0A5BCF3E" w:rsidR="00677EA3" w:rsidRPr="00B70F61" w:rsidRDefault="00677EA3" w:rsidP="00677EA3">
            <w:pPr>
              <w:pStyle w:val="TAC"/>
            </w:pPr>
            <w:del w:id="10743"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744"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60893EE" w14:textId="4C1630D2" w:rsidR="00677EA3" w:rsidRPr="00B70F61" w:rsidRDefault="00677EA3" w:rsidP="00677EA3">
            <w:pPr>
              <w:pStyle w:val="TAC"/>
            </w:pPr>
            <w:del w:id="10745"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074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21FE54F" w14:textId="54293655" w:rsidR="00677EA3" w:rsidRPr="00B70F61" w:rsidRDefault="00677EA3" w:rsidP="00677EA3">
            <w:pPr>
              <w:pStyle w:val="TAC"/>
            </w:pPr>
            <w:del w:id="10747"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74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CACC4FE" w14:textId="77777777" w:rsidR="00677EA3" w:rsidRPr="00B70F61" w:rsidRDefault="00677EA3" w:rsidP="00677EA3">
            <w:pPr>
              <w:pStyle w:val="TAC"/>
            </w:pPr>
            <w:r w:rsidRPr="00D812D4">
              <w:rPr>
                <w:lang w:eastAsia="zh-CN"/>
              </w:rPr>
              <w:t>No</w:t>
            </w:r>
          </w:p>
        </w:tc>
      </w:tr>
      <w:tr w:rsidR="00677EA3" w:rsidRPr="00B70F61" w14:paraId="712756D5" w14:textId="77777777" w:rsidTr="00162A3E">
        <w:trPr>
          <w:trHeight w:val="47"/>
          <w:trPrChange w:id="10749"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750" w:author="ZTE-Ma Zhifeng" w:date="2025-11-19T12:37:00Z">
              <w:tcPr>
                <w:tcW w:w="2055" w:type="dxa"/>
                <w:gridSpan w:val="2"/>
                <w:tcBorders>
                  <w:top w:val="nil"/>
                  <w:left w:val="single" w:sz="4" w:space="0" w:color="auto"/>
                  <w:bottom w:val="nil"/>
                  <w:right w:val="single" w:sz="4" w:space="0" w:color="auto"/>
                </w:tcBorders>
              </w:tcPr>
            </w:tcPrChange>
          </w:tcPr>
          <w:p w14:paraId="753EEBE1"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751"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9EC160C" w14:textId="77777777" w:rsidR="00677EA3" w:rsidRPr="00B70F61" w:rsidRDefault="00677EA3" w:rsidP="00677EA3">
            <w:pPr>
              <w:pStyle w:val="TAC"/>
              <w:rPr>
                <w:lang w:eastAsia="fi-FI"/>
              </w:rPr>
            </w:pPr>
            <w:r w:rsidRPr="00B70F61">
              <w:rPr>
                <w:lang w:eastAsia="fi-FI"/>
              </w:rPr>
              <w:t>DC_21A_n257A</w:t>
            </w:r>
          </w:p>
        </w:tc>
        <w:tc>
          <w:tcPr>
            <w:tcW w:w="2126" w:type="dxa"/>
            <w:tcBorders>
              <w:top w:val="single" w:sz="4" w:space="0" w:color="auto"/>
              <w:left w:val="single" w:sz="4" w:space="0" w:color="auto"/>
              <w:bottom w:val="single" w:sz="4" w:space="0" w:color="auto"/>
              <w:right w:val="single" w:sz="4" w:space="0" w:color="auto"/>
            </w:tcBorders>
            <w:tcPrChange w:id="10752"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1166EDA" w14:textId="06D82894" w:rsidR="00677EA3" w:rsidRPr="00B70F61" w:rsidRDefault="00677EA3" w:rsidP="00677EA3">
            <w:pPr>
              <w:pStyle w:val="TAC"/>
            </w:pPr>
            <w:del w:id="10753"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75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4A76648" w14:textId="74EC4C36" w:rsidR="00677EA3" w:rsidRPr="00B70F61" w:rsidRDefault="00677EA3" w:rsidP="00677EA3">
            <w:pPr>
              <w:pStyle w:val="TAC"/>
            </w:pPr>
            <w:del w:id="10755"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75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50B9DC3" w14:textId="07FFA1BC" w:rsidR="00677EA3" w:rsidRPr="00B70F61" w:rsidRDefault="00677EA3" w:rsidP="00677EA3">
            <w:pPr>
              <w:pStyle w:val="TAC"/>
            </w:pPr>
            <w:del w:id="10757"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75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9B0383A" w14:textId="13F3B8A7" w:rsidR="00677EA3" w:rsidRPr="00B70F61" w:rsidRDefault="00677EA3" w:rsidP="00677EA3">
            <w:pPr>
              <w:pStyle w:val="TAC"/>
            </w:pPr>
            <w:del w:id="10759"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76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869E29C" w14:textId="77777777" w:rsidR="00677EA3" w:rsidRPr="00B70F61" w:rsidRDefault="00677EA3" w:rsidP="00677EA3">
            <w:pPr>
              <w:pStyle w:val="TAC"/>
            </w:pPr>
            <w:r w:rsidRPr="00D812D4">
              <w:rPr>
                <w:lang w:eastAsia="zh-CN"/>
              </w:rPr>
              <w:t>No</w:t>
            </w:r>
          </w:p>
        </w:tc>
      </w:tr>
      <w:tr w:rsidR="00677EA3" w:rsidRPr="00B70F61" w14:paraId="774716A4" w14:textId="77777777" w:rsidTr="00162A3E">
        <w:trPr>
          <w:trHeight w:val="47"/>
          <w:trPrChange w:id="10761"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762" w:author="ZTE-Ma Zhifeng" w:date="2025-11-19T12:37:00Z">
              <w:tcPr>
                <w:tcW w:w="2055" w:type="dxa"/>
                <w:gridSpan w:val="2"/>
                <w:tcBorders>
                  <w:top w:val="nil"/>
                  <w:left w:val="single" w:sz="4" w:space="0" w:color="auto"/>
                  <w:bottom w:val="nil"/>
                  <w:right w:val="single" w:sz="4" w:space="0" w:color="auto"/>
                </w:tcBorders>
              </w:tcPr>
            </w:tcPrChange>
          </w:tcPr>
          <w:p w14:paraId="0D3B1342"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76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E5E716B" w14:textId="77777777" w:rsidR="00677EA3" w:rsidRPr="00B70F61" w:rsidRDefault="00677EA3" w:rsidP="00677EA3">
            <w:pPr>
              <w:pStyle w:val="TAC"/>
              <w:rPr>
                <w:lang w:eastAsia="fi-FI"/>
              </w:rPr>
            </w:pPr>
            <w:r w:rsidRPr="00B70F61">
              <w:rPr>
                <w:lang w:eastAsia="fi-FI"/>
              </w:rPr>
              <w:t>DC_21A_n257G</w:t>
            </w:r>
          </w:p>
        </w:tc>
        <w:tc>
          <w:tcPr>
            <w:tcW w:w="2126" w:type="dxa"/>
            <w:tcBorders>
              <w:top w:val="single" w:sz="4" w:space="0" w:color="auto"/>
              <w:left w:val="single" w:sz="4" w:space="0" w:color="auto"/>
              <w:bottom w:val="single" w:sz="4" w:space="0" w:color="auto"/>
              <w:right w:val="single" w:sz="4" w:space="0" w:color="auto"/>
            </w:tcBorders>
            <w:tcPrChange w:id="10764"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831D050" w14:textId="62DDECF7" w:rsidR="00677EA3" w:rsidRPr="00B70F61" w:rsidRDefault="00677EA3" w:rsidP="00677EA3">
            <w:pPr>
              <w:pStyle w:val="TAC"/>
            </w:pPr>
            <w:del w:id="10765"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76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A1180FA" w14:textId="07E7CE31" w:rsidR="00677EA3" w:rsidRPr="00B70F61" w:rsidRDefault="00677EA3" w:rsidP="00677EA3">
            <w:pPr>
              <w:pStyle w:val="TAC"/>
            </w:pPr>
            <w:del w:id="10767"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76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C8DD0A8" w14:textId="6FCC33B0" w:rsidR="00677EA3" w:rsidRPr="00B70F61" w:rsidRDefault="00677EA3" w:rsidP="00677EA3">
            <w:pPr>
              <w:pStyle w:val="TAC"/>
            </w:pPr>
            <w:del w:id="10769"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77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78AB510" w14:textId="2D995E87" w:rsidR="00677EA3" w:rsidRPr="00B70F61" w:rsidRDefault="00677EA3" w:rsidP="00677EA3">
            <w:pPr>
              <w:pStyle w:val="TAC"/>
            </w:pPr>
            <w:del w:id="10771"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77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F5126B7" w14:textId="77777777" w:rsidR="00677EA3" w:rsidRPr="00B70F61" w:rsidRDefault="00677EA3" w:rsidP="00677EA3">
            <w:pPr>
              <w:pStyle w:val="TAC"/>
            </w:pPr>
            <w:r w:rsidRPr="00D812D4">
              <w:rPr>
                <w:lang w:eastAsia="zh-CN"/>
              </w:rPr>
              <w:t>No</w:t>
            </w:r>
          </w:p>
        </w:tc>
      </w:tr>
      <w:tr w:rsidR="00677EA3" w:rsidRPr="00B70F61" w14:paraId="202092CA" w14:textId="77777777" w:rsidTr="00162A3E">
        <w:trPr>
          <w:trHeight w:val="47"/>
          <w:trPrChange w:id="10773"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774" w:author="ZTE-Ma Zhifeng" w:date="2025-11-19T12:37:00Z">
              <w:tcPr>
                <w:tcW w:w="2055" w:type="dxa"/>
                <w:gridSpan w:val="2"/>
                <w:tcBorders>
                  <w:top w:val="nil"/>
                  <w:left w:val="single" w:sz="4" w:space="0" w:color="auto"/>
                  <w:bottom w:val="nil"/>
                  <w:right w:val="single" w:sz="4" w:space="0" w:color="auto"/>
                </w:tcBorders>
              </w:tcPr>
            </w:tcPrChange>
          </w:tcPr>
          <w:p w14:paraId="7D3C7B73"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77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458DDF2" w14:textId="77777777" w:rsidR="00677EA3" w:rsidRPr="00B70F61" w:rsidRDefault="00677EA3" w:rsidP="00677EA3">
            <w:pPr>
              <w:pStyle w:val="TAC"/>
              <w:rPr>
                <w:lang w:eastAsia="fi-FI"/>
              </w:rPr>
            </w:pPr>
            <w:r w:rsidRPr="00B70F61">
              <w:rPr>
                <w:lang w:eastAsia="fi-FI"/>
              </w:rPr>
              <w:t>DC_21A_n257H</w:t>
            </w:r>
          </w:p>
        </w:tc>
        <w:tc>
          <w:tcPr>
            <w:tcW w:w="2126" w:type="dxa"/>
            <w:tcBorders>
              <w:top w:val="single" w:sz="4" w:space="0" w:color="auto"/>
              <w:left w:val="single" w:sz="4" w:space="0" w:color="auto"/>
              <w:bottom w:val="single" w:sz="4" w:space="0" w:color="auto"/>
              <w:right w:val="single" w:sz="4" w:space="0" w:color="auto"/>
            </w:tcBorders>
            <w:tcPrChange w:id="10776"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047476F" w14:textId="1B82E82D" w:rsidR="00677EA3" w:rsidRPr="00B70F61" w:rsidRDefault="00677EA3" w:rsidP="00677EA3">
            <w:pPr>
              <w:pStyle w:val="TAC"/>
            </w:pPr>
            <w:del w:id="10777"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77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98C41D8" w14:textId="2087F9B2" w:rsidR="00677EA3" w:rsidRPr="00B70F61" w:rsidRDefault="00677EA3" w:rsidP="00677EA3">
            <w:pPr>
              <w:pStyle w:val="TAC"/>
            </w:pPr>
            <w:del w:id="10779"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780"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4C6D11C" w14:textId="6F3D5F90" w:rsidR="00677EA3" w:rsidRPr="00B70F61" w:rsidRDefault="00677EA3" w:rsidP="00677EA3">
            <w:pPr>
              <w:pStyle w:val="TAC"/>
            </w:pPr>
            <w:del w:id="10781"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78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A51109C" w14:textId="76D89E49" w:rsidR="00677EA3" w:rsidRPr="00B70F61" w:rsidRDefault="00677EA3" w:rsidP="00677EA3">
            <w:pPr>
              <w:pStyle w:val="TAC"/>
            </w:pPr>
            <w:del w:id="10783"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078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2F73106" w14:textId="77777777" w:rsidR="00677EA3" w:rsidRPr="00B70F61" w:rsidRDefault="00677EA3" w:rsidP="00677EA3">
            <w:pPr>
              <w:pStyle w:val="TAC"/>
            </w:pPr>
            <w:r w:rsidRPr="00D812D4">
              <w:rPr>
                <w:lang w:eastAsia="zh-CN"/>
              </w:rPr>
              <w:t>No</w:t>
            </w:r>
          </w:p>
        </w:tc>
      </w:tr>
      <w:tr w:rsidR="00677EA3" w:rsidRPr="00B70F61" w14:paraId="0F2DCB01" w14:textId="77777777" w:rsidTr="00162A3E">
        <w:trPr>
          <w:trHeight w:val="47"/>
          <w:trPrChange w:id="10785"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786" w:author="ZTE-Ma Zhifeng" w:date="2025-11-19T12:37:00Z">
              <w:tcPr>
                <w:tcW w:w="2055" w:type="dxa"/>
                <w:gridSpan w:val="2"/>
                <w:tcBorders>
                  <w:top w:val="nil"/>
                  <w:left w:val="single" w:sz="4" w:space="0" w:color="auto"/>
                  <w:bottom w:val="nil"/>
                  <w:right w:val="single" w:sz="4" w:space="0" w:color="auto"/>
                </w:tcBorders>
              </w:tcPr>
            </w:tcPrChange>
          </w:tcPr>
          <w:p w14:paraId="1CAC2088"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787"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268D062" w14:textId="77777777" w:rsidR="00677EA3" w:rsidRPr="00B70F61" w:rsidRDefault="00677EA3" w:rsidP="00677EA3">
            <w:pPr>
              <w:pStyle w:val="TAC"/>
              <w:rPr>
                <w:lang w:eastAsia="fi-FI"/>
              </w:rPr>
            </w:pPr>
            <w:r w:rsidRPr="00B70F61">
              <w:rPr>
                <w:lang w:eastAsia="fi-FI"/>
              </w:rPr>
              <w:t>DC_21A_n257I</w:t>
            </w:r>
          </w:p>
        </w:tc>
        <w:tc>
          <w:tcPr>
            <w:tcW w:w="2126" w:type="dxa"/>
            <w:tcBorders>
              <w:top w:val="single" w:sz="4" w:space="0" w:color="auto"/>
              <w:left w:val="single" w:sz="4" w:space="0" w:color="auto"/>
              <w:bottom w:val="single" w:sz="4" w:space="0" w:color="auto"/>
              <w:right w:val="single" w:sz="4" w:space="0" w:color="auto"/>
            </w:tcBorders>
            <w:tcPrChange w:id="10788"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5A0F044F" w14:textId="63FB7CD0" w:rsidR="00677EA3" w:rsidRPr="00B70F61" w:rsidRDefault="00677EA3" w:rsidP="00677EA3">
            <w:pPr>
              <w:pStyle w:val="TAC"/>
            </w:pPr>
            <w:del w:id="10789"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79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D253A32" w14:textId="38A318CF" w:rsidR="00677EA3" w:rsidRPr="00B70F61" w:rsidRDefault="00677EA3" w:rsidP="00677EA3">
            <w:pPr>
              <w:pStyle w:val="TAC"/>
            </w:pPr>
            <w:del w:id="10791"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792"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68364E6D" w14:textId="2AA28A5F" w:rsidR="00677EA3" w:rsidRPr="00B70F61" w:rsidRDefault="00677EA3" w:rsidP="00677EA3">
            <w:pPr>
              <w:pStyle w:val="TAC"/>
            </w:pPr>
            <w:del w:id="10793"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79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66BA9A2" w14:textId="0811B6E8" w:rsidR="00677EA3" w:rsidRPr="00B70F61" w:rsidRDefault="00677EA3" w:rsidP="00677EA3">
            <w:pPr>
              <w:pStyle w:val="TAC"/>
            </w:pPr>
            <w:del w:id="10795" w:author="ZTE-Ma Zhifeng" w:date="2025-11-19T12:37:00Z">
              <w:r w:rsidRPr="00D812D4" w:rsidDel="00162A3E">
                <w:delText>CA_n257I</w:delText>
              </w:r>
            </w:del>
          </w:p>
        </w:tc>
        <w:tc>
          <w:tcPr>
            <w:tcW w:w="1560" w:type="dxa"/>
            <w:tcBorders>
              <w:top w:val="single" w:sz="4" w:space="0" w:color="auto"/>
              <w:left w:val="single" w:sz="4" w:space="0" w:color="auto"/>
              <w:bottom w:val="single" w:sz="4" w:space="0" w:color="auto"/>
              <w:right w:val="single" w:sz="4" w:space="0" w:color="auto"/>
            </w:tcBorders>
            <w:tcPrChange w:id="1079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B574CE5" w14:textId="77777777" w:rsidR="00677EA3" w:rsidRPr="00B70F61" w:rsidRDefault="00677EA3" w:rsidP="00677EA3">
            <w:pPr>
              <w:pStyle w:val="TAC"/>
            </w:pPr>
            <w:r w:rsidRPr="00D812D4">
              <w:rPr>
                <w:lang w:eastAsia="zh-CN"/>
              </w:rPr>
              <w:t>No</w:t>
            </w:r>
          </w:p>
        </w:tc>
      </w:tr>
      <w:tr w:rsidR="00677EA3" w:rsidRPr="00B70F61" w14:paraId="5472D3D9" w14:textId="77777777" w:rsidTr="00162A3E">
        <w:trPr>
          <w:trHeight w:val="47"/>
          <w:trPrChange w:id="10797"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798"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6AD1A8B9"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799"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842A65D"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0800"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FF4F9A6" w14:textId="672EA802" w:rsidR="00677EA3" w:rsidRPr="00B70F61" w:rsidRDefault="00677EA3" w:rsidP="00677EA3">
            <w:pPr>
              <w:pStyle w:val="TAC"/>
            </w:pPr>
            <w:del w:id="10801"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80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41A5A86" w14:textId="40D930B7" w:rsidR="00677EA3" w:rsidRPr="00B70F61" w:rsidRDefault="00677EA3" w:rsidP="00677EA3">
            <w:pPr>
              <w:pStyle w:val="TAC"/>
            </w:pPr>
            <w:del w:id="10803"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0804"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20FC562" w14:textId="4AFF57D4" w:rsidR="00677EA3" w:rsidRPr="00B70F61" w:rsidRDefault="00677EA3" w:rsidP="00677EA3">
            <w:pPr>
              <w:pStyle w:val="TAC"/>
            </w:pPr>
            <w:del w:id="10805"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80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2142070" w14:textId="41F01992" w:rsidR="00677EA3" w:rsidRPr="00B70F61" w:rsidRDefault="00677EA3" w:rsidP="00677EA3">
            <w:pPr>
              <w:pStyle w:val="TAC"/>
            </w:pPr>
            <w:del w:id="10807"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80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92D2860" w14:textId="77777777" w:rsidR="00677EA3" w:rsidRPr="00B70F61" w:rsidRDefault="00677EA3" w:rsidP="00677EA3">
            <w:pPr>
              <w:pStyle w:val="TAC"/>
            </w:pPr>
            <w:r w:rsidRPr="00D812D4">
              <w:rPr>
                <w:lang w:eastAsia="zh-CN"/>
              </w:rPr>
              <w:t>No</w:t>
            </w:r>
          </w:p>
        </w:tc>
      </w:tr>
      <w:tr w:rsidR="00677EA3" w:rsidRPr="00B70F61" w14:paraId="712EE399" w14:textId="77777777" w:rsidTr="00162A3E">
        <w:trPr>
          <w:trHeight w:val="47"/>
          <w:trPrChange w:id="10809"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810"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5436181A" w14:textId="77777777" w:rsidR="00677EA3" w:rsidRPr="00B70F61" w:rsidRDefault="00677EA3" w:rsidP="00677EA3">
            <w:pPr>
              <w:pStyle w:val="TAC"/>
            </w:pPr>
            <w:r w:rsidRPr="00B70F61">
              <w:t>DC_1A-19A-21A-42C_n257A</w:t>
            </w:r>
          </w:p>
        </w:tc>
        <w:tc>
          <w:tcPr>
            <w:tcW w:w="1559" w:type="dxa"/>
            <w:tcBorders>
              <w:top w:val="single" w:sz="4" w:space="0" w:color="auto"/>
              <w:left w:val="single" w:sz="4" w:space="0" w:color="auto"/>
              <w:bottom w:val="single" w:sz="4" w:space="0" w:color="auto"/>
              <w:right w:val="single" w:sz="4" w:space="0" w:color="auto"/>
            </w:tcBorders>
            <w:hideMark/>
            <w:tcPrChange w:id="10811"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A478958" w14:textId="77777777" w:rsidR="00677EA3" w:rsidRPr="00B70F61" w:rsidRDefault="00677EA3" w:rsidP="00677EA3">
            <w:pPr>
              <w:pStyle w:val="TAC"/>
            </w:pPr>
            <w:r w:rsidRPr="00B70F61">
              <w:t>DC_1A_n257A</w:t>
            </w:r>
          </w:p>
        </w:tc>
        <w:tc>
          <w:tcPr>
            <w:tcW w:w="2126" w:type="dxa"/>
            <w:tcBorders>
              <w:top w:val="single" w:sz="4" w:space="0" w:color="auto"/>
              <w:left w:val="single" w:sz="4" w:space="0" w:color="auto"/>
              <w:bottom w:val="nil"/>
              <w:right w:val="single" w:sz="4" w:space="0" w:color="auto"/>
            </w:tcBorders>
            <w:tcPrChange w:id="10812" w:author="ZTE-Ma Zhifeng" w:date="2025-11-19T12:37:00Z">
              <w:tcPr>
                <w:tcW w:w="2126" w:type="dxa"/>
                <w:gridSpan w:val="2"/>
                <w:tcBorders>
                  <w:top w:val="single" w:sz="4" w:space="0" w:color="auto"/>
                  <w:left w:val="single" w:sz="4" w:space="0" w:color="auto"/>
                  <w:bottom w:val="nil"/>
                  <w:right w:val="single" w:sz="4" w:space="0" w:color="auto"/>
                </w:tcBorders>
              </w:tcPr>
            </w:tcPrChange>
          </w:tcPr>
          <w:p w14:paraId="656CBE06" w14:textId="5A11762A" w:rsidR="00677EA3" w:rsidRPr="00B70F61" w:rsidRDefault="00677EA3" w:rsidP="00677EA3">
            <w:pPr>
              <w:pStyle w:val="TAC"/>
            </w:pPr>
            <w:del w:id="10813" w:author="ZTE-Ma Zhifeng" w:date="2025-11-19T12:37:00Z">
              <w:r w:rsidRPr="00D812D4" w:rsidDel="00162A3E">
                <w:delText>CA_1A-19A-21A-42C</w:delText>
              </w:r>
            </w:del>
          </w:p>
        </w:tc>
        <w:tc>
          <w:tcPr>
            <w:tcW w:w="1560" w:type="dxa"/>
            <w:tcBorders>
              <w:top w:val="single" w:sz="4" w:space="0" w:color="auto"/>
              <w:left w:val="single" w:sz="4" w:space="0" w:color="auto"/>
              <w:bottom w:val="nil"/>
              <w:right w:val="single" w:sz="4" w:space="0" w:color="auto"/>
            </w:tcBorders>
            <w:tcPrChange w:id="10814" w:author="ZTE-Ma Zhifeng" w:date="2025-11-19T12:37:00Z">
              <w:tcPr>
                <w:tcW w:w="1560" w:type="dxa"/>
                <w:gridSpan w:val="2"/>
                <w:tcBorders>
                  <w:top w:val="single" w:sz="4" w:space="0" w:color="auto"/>
                  <w:left w:val="single" w:sz="4" w:space="0" w:color="auto"/>
                  <w:bottom w:val="nil"/>
                  <w:right w:val="single" w:sz="4" w:space="0" w:color="auto"/>
                </w:tcBorders>
              </w:tcPr>
            </w:tcPrChange>
          </w:tcPr>
          <w:p w14:paraId="17C2C9D8" w14:textId="002D047A" w:rsidR="00677EA3" w:rsidRPr="00B70F61" w:rsidRDefault="00677EA3" w:rsidP="00677EA3">
            <w:pPr>
              <w:pStyle w:val="TAC"/>
            </w:pPr>
            <w:del w:id="10815" w:author="ZTE-Ma Zhifeng" w:date="2025-11-19T12:37:00Z">
              <w:r w:rsidRPr="00D812D4" w:rsidDel="00162A3E">
                <w:delText>n257A</w:delText>
              </w:r>
            </w:del>
          </w:p>
        </w:tc>
        <w:tc>
          <w:tcPr>
            <w:tcW w:w="1275" w:type="dxa"/>
            <w:tcBorders>
              <w:top w:val="single" w:sz="4" w:space="0" w:color="auto"/>
              <w:left w:val="single" w:sz="4" w:space="0" w:color="auto"/>
              <w:bottom w:val="single" w:sz="4" w:space="0" w:color="auto"/>
              <w:right w:val="single" w:sz="4" w:space="0" w:color="auto"/>
            </w:tcBorders>
            <w:tcPrChange w:id="1081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6C618E5" w14:textId="30C13C24" w:rsidR="00677EA3" w:rsidRPr="00B70F61" w:rsidRDefault="00677EA3" w:rsidP="00677EA3">
            <w:pPr>
              <w:pStyle w:val="TAC"/>
            </w:pPr>
            <w:del w:id="10817"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81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8B5D03A" w14:textId="03F0322B" w:rsidR="00677EA3" w:rsidRPr="00B70F61" w:rsidRDefault="00677EA3" w:rsidP="00677EA3">
            <w:pPr>
              <w:pStyle w:val="TAC"/>
            </w:pPr>
            <w:del w:id="10819" w:author="ZTE-Ma Zhifeng" w:date="2025-11-19T12:37:00Z">
              <w:r w:rsidRPr="00D812D4" w:rsidDel="00162A3E">
                <w:delText>n257A</w:delText>
              </w:r>
            </w:del>
          </w:p>
        </w:tc>
        <w:tc>
          <w:tcPr>
            <w:tcW w:w="1560" w:type="dxa"/>
            <w:tcBorders>
              <w:top w:val="single" w:sz="4" w:space="0" w:color="auto"/>
              <w:left w:val="single" w:sz="4" w:space="0" w:color="auto"/>
              <w:bottom w:val="nil"/>
              <w:right w:val="single" w:sz="4" w:space="0" w:color="auto"/>
            </w:tcBorders>
            <w:tcPrChange w:id="10820" w:author="ZTE-Ma Zhifeng" w:date="2025-11-19T12:37:00Z">
              <w:tcPr>
                <w:tcW w:w="1560" w:type="dxa"/>
                <w:gridSpan w:val="2"/>
                <w:tcBorders>
                  <w:top w:val="single" w:sz="4" w:space="0" w:color="auto"/>
                  <w:left w:val="single" w:sz="4" w:space="0" w:color="auto"/>
                  <w:bottom w:val="nil"/>
                  <w:right w:val="single" w:sz="4" w:space="0" w:color="auto"/>
                </w:tcBorders>
              </w:tcPr>
            </w:tcPrChange>
          </w:tcPr>
          <w:p w14:paraId="1201FC0B" w14:textId="77777777" w:rsidR="00677EA3" w:rsidRPr="00B70F61" w:rsidRDefault="00677EA3" w:rsidP="00677EA3">
            <w:pPr>
              <w:pStyle w:val="TAC"/>
            </w:pPr>
            <w:r w:rsidRPr="00D812D4">
              <w:rPr>
                <w:lang w:eastAsia="zh-CN"/>
              </w:rPr>
              <w:t>No</w:t>
            </w:r>
          </w:p>
        </w:tc>
      </w:tr>
      <w:tr w:rsidR="00677EA3" w:rsidRPr="00B70F61" w14:paraId="12C750AA" w14:textId="77777777" w:rsidTr="00162A3E">
        <w:trPr>
          <w:trHeight w:val="47"/>
          <w:trPrChange w:id="10821"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822" w:author="ZTE-Ma Zhifeng" w:date="2025-11-19T12:37:00Z">
              <w:tcPr>
                <w:tcW w:w="2055" w:type="dxa"/>
                <w:gridSpan w:val="2"/>
                <w:tcBorders>
                  <w:top w:val="nil"/>
                  <w:left w:val="single" w:sz="4" w:space="0" w:color="auto"/>
                  <w:bottom w:val="nil"/>
                  <w:right w:val="single" w:sz="4" w:space="0" w:color="auto"/>
                </w:tcBorders>
              </w:tcPr>
            </w:tcPrChange>
          </w:tcPr>
          <w:p w14:paraId="2EDE47DD"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1082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077B6B0" w14:textId="77777777" w:rsidR="00677EA3" w:rsidRPr="00B70F61" w:rsidRDefault="00677EA3" w:rsidP="00677EA3">
            <w:pPr>
              <w:pStyle w:val="TAC"/>
            </w:pPr>
            <w:r w:rsidRPr="00B70F61">
              <w:t>DC_19A_n257A</w:t>
            </w:r>
          </w:p>
        </w:tc>
        <w:tc>
          <w:tcPr>
            <w:tcW w:w="2126" w:type="dxa"/>
            <w:tcBorders>
              <w:top w:val="nil"/>
              <w:left w:val="single" w:sz="4" w:space="0" w:color="auto"/>
              <w:bottom w:val="nil"/>
              <w:right w:val="single" w:sz="4" w:space="0" w:color="auto"/>
            </w:tcBorders>
            <w:tcPrChange w:id="10824" w:author="ZTE-Ma Zhifeng" w:date="2025-11-19T12:37:00Z">
              <w:tcPr>
                <w:tcW w:w="2126" w:type="dxa"/>
                <w:gridSpan w:val="2"/>
                <w:tcBorders>
                  <w:top w:val="nil"/>
                  <w:left w:val="single" w:sz="4" w:space="0" w:color="auto"/>
                  <w:bottom w:val="nil"/>
                  <w:right w:val="single" w:sz="4" w:space="0" w:color="auto"/>
                </w:tcBorders>
              </w:tcPr>
            </w:tcPrChange>
          </w:tcPr>
          <w:p w14:paraId="2BA849C4" w14:textId="77777777" w:rsidR="00677EA3" w:rsidRPr="00B70F61" w:rsidRDefault="00677EA3" w:rsidP="00677EA3">
            <w:pPr>
              <w:pStyle w:val="TAC"/>
            </w:pPr>
          </w:p>
        </w:tc>
        <w:tc>
          <w:tcPr>
            <w:tcW w:w="1560" w:type="dxa"/>
            <w:tcBorders>
              <w:top w:val="nil"/>
              <w:left w:val="single" w:sz="4" w:space="0" w:color="auto"/>
              <w:bottom w:val="nil"/>
              <w:right w:val="single" w:sz="4" w:space="0" w:color="auto"/>
            </w:tcBorders>
            <w:tcPrChange w:id="10825" w:author="ZTE-Ma Zhifeng" w:date="2025-11-19T12:37:00Z">
              <w:tcPr>
                <w:tcW w:w="1560" w:type="dxa"/>
                <w:gridSpan w:val="2"/>
                <w:tcBorders>
                  <w:top w:val="nil"/>
                  <w:left w:val="single" w:sz="4" w:space="0" w:color="auto"/>
                  <w:bottom w:val="nil"/>
                  <w:right w:val="single" w:sz="4" w:space="0" w:color="auto"/>
                </w:tcBorders>
              </w:tcPr>
            </w:tcPrChange>
          </w:tcPr>
          <w:p w14:paraId="7222B725"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1082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8D90991" w14:textId="6FA42723" w:rsidR="00677EA3" w:rsidRPr="00B70F61" w:rsidRDefault="00677EA3" w:rsidP="00677EA3">
            <w:pPr>
              <w:pStyle w:val="TAC"/>
            </w:pPr>
            <w:del w:id="10827"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082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950D4B7" w14:textId="6AEF0BCA" w:rsidR="00677EA3" w:rsidRPr="00B70F61" w:rsidRDefault="00677EA3" w:rsidP="00677EA3">
            <w:pPr>
              <w:pStyle w:val="TAC"/>
            </w:pPr>
            <w:del w:id="10829" w:author="ZTE-Ma Zhifeng" w:date="2025-11-19T12:37:00Z">
              <w:r w:rsidRPr="00D812D4" w:rsidDel="00162A3E">
                <w:delText>n257A</w:delText>
              </w:r>
            </w:del>
          </w:p>
        </w:tc>
        <w:tc>
          <w:tcPr>
            <w:tcW w:w="1560" w:type="dxa"/>
            <w:tcBorders>
              <w:top w:val="nil"/>
              <w:left w:val="single" w:sz="4" w:space="0" w:color="auto"/>
              <w:bottom w:val="nil"/>
              <w:right w:val="single" w:sz="4" w:space="0" w:color="auto"/>
            </w:tcBorders>
            <w:tcPrChange w:id="10830" w:author="ZTE-Ma Zhifeng" w:date="2025-11-19T12:37:00Z">
              <w:tcPr>
                <w:tcW w:w="1560" w:type="dxa"/>
                <w:gridSpan w:val="2"/>
                <w:tcBorders>
                  <w:top w:val="nil"/>
                  <w:left w:val="single" w:sz="4" w:space="0" w:color="auto"/>
                  <w:bottom w:val="nil"/>
                  <w:right w:val="single" w:sz="4" w:space="0" w:color="auto"/>
                </w:tcBorders>
              </w:tcPr>
            </w:tcPrChange>
          </w:tcPr>
          <w:p w14:paraId="2CFD76E7" w14:textId="77777777" w:rsidR="00677EA3" w:rsidRPr="00B70F61" w:rsidRDefault="00677EA3" w:rsidP="00677EA3">
            <w:pPr>
              <w:pStyle w:val="TAC"/>
            </w:pPr>
          </w:p>
        </w:tc>
      </w:tr>
      <w:tr w:rsidR="00677EA3" w:rsidRPr="00B70F61" w14:paraId="438B3920" w14:textId="77777777" w:rsidTr="00162A3E">
        <w:trPr>
          <w:trHeight w:val="47"/>
          <w:trPrChange w:id="10831"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832" w:author="ZTE-Ma Zhifeng" w:date="2025-11-19T12:37:00Z">
              <w:tcPr>
                <w:tcW w:w="2055" w:type="dxa"/>
                <w:gridSpan w:val="2"/>
                <w:tcBorders>
                  <w:top w:val="nil"/>
                  <w:left w:val="single" w:sz="4" w:space="0" w:color="auto"/>
                  <w:bottom w:val="nil"/>
                  <w:right w:val="single" w:sz="4" w:space="0" w:color="auto"/>
                </w:tcBorders>
              </w:tcPr>
            </w:tcPrChange>
          </w:tcPr>
          <w:p w14:paraId="036E4DF2"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1083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9B0FBA1" w14:textId="77777777" w:rsidR="00677EA3" w:rsidRPr="00B70F61" w:rsidRDefault="00677EA3" w:rsidP="00677EA3">
            <w:pPr>
              <w:pStyle w:val="TAC"/>
            </w:pPr>
            <w:r w:rsidRPr="00B70F61">
              <w:t>DC_21A_n257A</w:t>
            </w:r>
          </w:p>
        </w:tc>
        <w:tc>
          <w:tcPr>
            <w:tcW w:w="2126" w:type="dxa"/>
            <w:tcBorders>
              <w:top w:val="nil"/>
              <w:left w:val="single" w:sz="4" w:space="0" w:color="auto"/>
              <w:bottom w:val="nil"/>
              <w:right w:val="single" w:sz="4" w:space="0" w:color="auto"/>
            </w:tcBorders>
            <w:tcPrChange w:id="10834" w:author="ZTE-Ma Zhifeng" w:date="2025-11-19T12:37:00Z">
              <w:tcPr>
                <w:tcW w:w="2126" w:type="dxa"/>
                <w:gridSpan w:val="2"/>
                <w:tcBorders>
                  <w:top w:val="nil"/>
                  <w:left w:val="single" w:sz="4" w:space="0" w:color="auto"/>
                  <w:bottom w:val="nil"/>
                  <w:right w:val="single" w:sz="4" w:space="0" w:color="auto"/>
                </w:tcBorders>
              </w:tcPr>
            </w:tcPrChange>
          </w:tcPr>
          <w:p w14:paraId="55B22A9A" w14:textId="77777777" w:rsidR="00677EA3" w:rsidRPr="00B70F61" w:rsidRDefault="00677EA3" w:rsidP="00677EA3">
            <w:pPr>
              <w:pStyle w:val="TAC"/>
            </w:pPr>
          </w:p>
        </w:tc>
        <w:tc>
          <w:tcPr>
            <w:tcW w:w="1560" w:type="dxa"/>
            <w:tcBorders>
              <w:top w:val="nil"/>
              <w:left w:val="single" w:sz="4" w:space="0" w:color="auto"/>
              <w:bottom w:val="nil"/>
              <w:right w:val="single" w:sz="4" w:space="0" w:color="auto"/>
            </w:tcBorders>
            <w:tcPrChange w:id="10835" w:author="ZTE-Ma Zhifeng" w:date="2025-11-19T12:37:00Z">
              <w:tcPr>
                <w:tcW w:w="1560" w:type="dxa"/>
                <w:gridSpan w:val="2"/>
                <w:tcBorders>
                  <w:top w:val="nil"/>
                  <w:left w:val="single" w:sz="4" w:space="0" w:color="auto"/>
                  <w:bottom w:val="nil"/>
                  <w:right w:val="single" w:sz="4" w:space="0" w:color="auto"/>
                </w:tcBorders>
              </w:tcPr>
            </w:tcPrChange>
          </w:tcPr>
          <w:p w14:paraId="2F192AFE"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1083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3930BF7" w14:textId="14485570" w:rsidR="00677EA3" w:rsidRPr="00B70F61" w:rsidRDefault="00677EA3" w:rsidP="00677EA3">
            <w:pPr>
              <w:pStyle w:val="TAC"/>
            </w:pPr>
            <w:del w:id="10837"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83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B3EFDAF" w14:textId="077E5325" w:rsidR="00677EA3" w:rsidRPr="00B70F61" w:rsidRDefault="00677EA3" w:rsidP="00677EA3">
            <w:pPr>
              <w:pStyle w:val="TAC"/>
            </w:pPr>
            <w:del w:id="10839" w:author="ZTE-Ma Zhifeng" w:date="2025-11-19T12:37:00Z">
              <w:r w:rsidRPr="00D812D4" w:rsidDel="00162A3E">
                <w:delText>n257A</w:delText>
              </w:r>
            </w:del>
          </w:p>
        </w:tc>
        <w:tc>
          <w:tcPr>
            <w:tcW w:w="1560" w:type="dxa"/>
            <w:tcBorders>
              <w:top w:val="nil"/>
              <w:left w:val="single" w:sz="4" w:space="0" w:color="auto"/>
              <w:bottom w:val="nil"/>
              <w:right w:val="single" w:sz="4" w:space="0" w:color="auto"/>
            </w:tcBorders>
            <w:tcPrChange w:id="10840" w:author="ZTE-Ma Zhifeng" w:date="2025-11-19T12:37:00Z">
              <w:tcPr>
                <w:tcW w:w="1560" w:type="dxa"/>
                <w:gridSpan w:val="2"/>
                <w:tcBorders>
                  <w:top w:val="nil"/>
                  <w:left w:val="single" w:sz="4" w:space="0" w:color="auto"/>
                  <w:bottom w:val="nil"/>
                  <w:right w:val="single" w:sz="4" w:space="0" w:color="auto"/>
                </w:tcBorders>
              </w:tcPr>
            </w:tcPrChange>
          </w:tcPr>
          <w:p w14:paraId="6A97259F" w14:textId="77777777" w:rsidR="00677EA3" w:rsidRPr="00B70F61" w:rsidRDefault="00677EA3" w:rsidP="00677EA3">
            <w:pPr>
              <w:pStyle w:val="TAC"/>
            </w:pPr>
          </w:p>
        </w:tc>
      </w:tr>
      <w:tr w:rsidR="00677EA3" w:rsidRPr="00B70F61" w14:paraId="445AB7B5" w14:textId="77777777" w:rsidTr="00162A3E">
        <w:trPr>
          <w:trHeight w:val="47"/>
          <w:trPrChange w:id="10841"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842"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4F1B5DD6" w14:textId="77777777" w:rsidR="00677EA3" w:rsidRPr="00B70F61" w:rsidRDefault="00677EA3" w:rsidP="00677EA3">
            <w:pPr>
              <w:pStyle w:val="TAC"/>
            </w:pPr>
          </w:p>
        </w:tc>
        <w:tc>
          <w:tcPr>
            <w:tcW w:w="1559" w:type="dxa"/>
            <w:tcBorders>
              <w:top w:val="single" w:sz="4" w:space="0" w:color="auto"/>
              <w:left w:val="single" w:sz="4" w:space="0" w:color="auto"/>
              <w:bottom w:val="single" w:sz="4" w:space="0" w:color="auto"/>
              <w:right w:val="single" w:sz="4" w:space="0" w:color="auto"/>
            </w:tcBorders>
            <w:hideMark/>
            <w:tcPrChange w:id="1084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7EBB315" w14:textId="77777777" w:rsidR="00677EA3" w:rsidRPr="00B70F61" w:rsidRDefault="00677EA3" w:rsidP="00677EA3">
            <w:pPr>
              <w:pStyle w:val="TAC"/>
            </w:pPr>
            <w:r w:rsidRPr="00B70F61">
              <w:t>DC_42A_n257A</w:t>
            </w:r>
          </w:p>
        </w:tc>
        <w:tc>
          <w:tcPr>
            <w:tcW w:w="2126" w:type="dxa"/>
            <w:tcBorders>
              <w:top w:val="nil"/>
              <w:left w:val="single" w:sz="4" w:space="0" w:color="auto"/>
              <w:bottom w:val="single" w:sz="4" w:space="0" w:color="auto"/>
              <w:right w:val="single" w:sz="4" w:space="0" w:color="auto"/>
            </w:tcBorders>
            <w:tcPrChange w:id="10844" w:author="ZTE-Ma Zhifeng" w:date="2025-11-19T12:37:00Z">
              <w:tcPr>
                <w:tcW w:w="2126" w:type="dxa"/>
                <w:gridSpan w:val="2"/>
                <w:tcBorders>
                  <w:top w:val="nil"/>
                  <w:left w:val="single" w:sz="4" w:space="0" w:color="auto"/>
                  <w:bottom w:val="single" w:sz="4" w:space="0" w:color="auto"/>
                  <w:right w:val="single" w:sz="4" w:space="0" w:color="auto"/>
                </w:tcBorders>
              </w:tcPr>
            </w:tcPrChange>
          </w:tcPr>
          <w:p w14:paraId="58420C63" w14:textId="77777777" w:rsidR="00677EA3" w:rsidRPr="00B70F61" w:rsidRDefault="00677EA3" w:rsidP="00677EA3">
            <w:pPr>
              <w:pStyle w:val="TAC"/>
            </w:pPr>
          </w:p>
        </w:tc>
        <w:tc>
          <w:tcPr>
            <w:tcW w:w="1560" w:type="dxa"/>
            <w:tcBorders>
              <w:top w:val="nil"/>
              <w:left w:val="single" w:sz="4" w:space="0" w:color="auto"/>
              <w:bottom w:val="single" w:sz="4" w:space="0" w:color="auto"/>
              <w:right w:val="single" w:sz="4" w:space="0" w:color="auto"/>
            </w:tcBorders>
            <w:tcPrChange w:id="10845" w:author="ZTE-Ma Zhifeng" w:date="2025-11-19T12:37:00Z">
              <w:tcPr>
                <w:tcW w:w="1560" w:type="dxa"/>
                <w:gridSpan w:val="2"/>
                <w:tcBorders>
                  <w:top w:val="nil"/>
                  <w:left w:val="single" w:sz="4" w:space="0" w:color="auto"/>
                  <w:bottom w:val="single" w:sz="4" w:space="0" w:color="auto"/>
                  <w:right w:val="single" w:sz="4" w:space="0" w:color="auto"/>
                </w:tcBorders>
              </w:tcPr>
            </w:tcPrChange>
          </w:tcPr>
          <w:p w14:paraId="78E2110C" w14:textId="77777777" w:rsidR="00677EA3" w:rsidRPr="00B70F61" w:rsidRDefault="00677EA3" w:rsidP="00677EA3">
            <w:pPr>
              <w:pStyle w:val="TAC"/>
            </w:pPr>
          </w:p>
        </w:tc>
        <w:tc>
          <w:tcPr>
            <w:tcW w:w="1275" w:type="dxa"/>
            <w:tcBorders>
              <w:top w:val="single" w:sz="4" w:space="0" w:color="auto"/>
              <w:left w:val="single" w:sz="4" w:space="0" w:color="auto"/>
              <w:bottom w:val="single" w:sz="4" w:space="0" w:color="auto"/>
              <w:right w:val="single" w:sz="4" w:space="0" w:color="auto"/>
            </w:tcBorders>
            <w:tcPrChange w:id="1084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13B4E675" w14:textId="12BD1171" w:rsidR="00677EA3" w:rsidRPr="00B70F61" w:rsidRDefault="00677EA3" w:rsidP="00677EA3">
            <w:pPr>
              <w:pStyle w:val="TAC"/>
            </w:pPr>
            <w:del w:id="10847"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84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DF9DBF7" w14:textId="3602567F" w:rsidR="00677EA3" w:rsidRPr="00B70F61" w:rsidRDefault="00677EA3" w:rsidP="00677EA3">
            <w:pPr>
              <w:pStyle w:val="TAC"/>
            </w:pPr>
            <w:del w:id="10849" w:author="ZTE-Ma Zhifeng" w:date="2025-11-19T12:37:00Z">
              <w:r w:rsidRPr="00D812D4" w:rsidDel="00162A3E">
                <w:delText>n257A</w:delText>
              </w:r>
            </w:del>
          </w:p>
        </w:tc>
        <w:tc>
          <w:tcPr>
            <w:tcW w:w="1560" w:type="dxa"/>
            <w:tcBorders>
              <w:top w:val="nil"/>
              <w:left w:val="single" w:sz="4" w:space="0" w:color="auto"/>
              <w:bottom w:val="single" w:sz="4" w:space="0" w:color="auto"/>
              <w:right w:val="single" w:sz="4" w:space="0" w:color="auto"/>
            </w:tcBorders>
            <w:tcPrChange w:id="10850" w:author="ZTE-Ma Zhifeng" w:date="2025-11-19T12:37:00Z">
              <w:tcPr>
                <w:tcW w:w="1560" w:type="dxa"/>
                <w:gridSpan w:val="2"/>
                <w:tcBorders>
                  <w:top w:val="nil"/>
                  <w:left w:val="single" w:sz="4" w:space="0" w:color="auto"/>
                  <w:bottom w:val="single" w:sz="4" w:space="0" w:color="auto"/>
                  <w:right w:val="single" w:sz="4" w:space="0" w:color="auto"/>
                </w:tcBorders>
              </w:tcPr>
            </w:tcPrChange>
          </w:tcPr>
          <w:p w14:paraId="157854D2" w14:textId="77777777" w:rsidR="00677EA3" w:rsidRPr="00B70F61" w:rsidRDefault="00677EA3" w:rsidP="00677EA3">
            <w:pPr>
              <w:pStyle w:val="TAC"/>
            </w:pPr>
          </w:p>
        </w:tc>
      </w:tr>
      <w:tr w:rsidR="00677EA3" w:rsidRPr="00B70F61" w14:paraId="60482589" w14:textId="77777777" w:rsidTr="00162A3E">
        <w:trPr>
          <w:trHeight w:val="47"/>
          <w:trPrChange w:id="10851"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852"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6746762A" w14:textId="77777777" w:rsidR="00677EA3" w:rsidRPr="00B70F61" w:rsidRDefault="00677EA3" w:rsidP="00677EA3">
            <w:pPr>
              <w:pStyle w:val="TAC"/>
              <w:rPr>
                <w:lang w:eastAsia="fi-FI"/>
              </w:rPr>
            </w:pPr>
            <w:r w:rsidRPr="00B70F61">
              <w:rPr>
                <w:lang w:eastAsia="fi-FI"/>
              </w:rPr>
              <w:t>DC_1A-19A-21A-42A_n257G</w:t>
            </w:r>
          </w:p>
        </w:tc>
        <w:tc>
          <w:tcPr>
            <w:tcW w:w="1559" w:type="dxa"/>
            <w:tcBorders>
              <w:top w:val="single" w:sz="4" w:space="0" w:color="auto"/>
              <w:left w:val="single" w:sz="4" w:space="0" w:color="auto"/>
              <w:bottom w:val="single" w:sz="4" w:space="0" w:color="auto"/>
              <w:right w:val="single" w:sz="4" w:space="0" w:color="auto"/>
            </w:tcBorders>
            <w:hideMark/>
            <w:tcPrChange w:id="1085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5301A2D"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0854"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168FFEB" w14:textId="6AF8AA15" w:rsidR="00677EA3" w:rsidRPr="00B70F61" w:rsidRDefault="00677EA3" w:rsidP="00677EA3">
            <w:pPr>
              <w:pStyle w:val="TAC"/>
            </w:pPr>
            <w:del w:id="10855"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85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42ED6D3" w14:textId="0813643A" w:rsidR="00677EA3" w:rsidRPr="00B70F61" w:rsidRDefault="00677EA3" w:rsidP="00677EA3">
            <w:pPr>
              <w:pStyle w:val="TAC"/>
            </w:pPr>
            <w:del w:id="10857"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85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3F4519D" w14:textId="5917FB5F" w:rsidR="00677EA3" w:rsidRPr="00B70F61" w:rsidRDefault="00677EA3" w:rsidP="00677EA3">
            <w:pPr>
              <w:pStyle w:val="TAC"/>
            </w:pPr>
            <w:del w:id="10859"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86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EEBE2A0" w14:textId="7A52E494" w:rsidR="00677EA3" w:rsidRPr="00B70F61" w:rsidRDefault="00677EA3" w:rsidP="00677EA3">
            <w:pPr>
              <w:pStyle w:val="TAC"/>
            </w:pPr>
            <w:del w:id="10861"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86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A621839" w14:textId="77777777" w:rsidR="00677EA3" w:rsidRPr="00B70F61" w:rsidRDefault="00677EA3" w:rsidP="00677EA3">
            <w:pPr>
              <w:pStyle w:val="TAC"/>
            </w:pPr>
            <w:r w:rsidRPr="00D812D4">
              <w:rPr>
                <w:lang w:eastAsia="zh-CN"/>
              </w:rPr>
              <w:t>No</w:t>
            </w:r>
          </w:p>
        </w:tc>
      </w:tr>
      <w:tr w:rsidR="00677EA3" w:rsidRPr="00B70F61" w14:paraId="1FB29037" w14:textId="77777777" w:rsidTr="00162A3E">
        <w:trPr>
          <w:trHeight w:val="47"/>
          <w:trPrChange w:id="10863"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864" w:author="ZTE-Ma Zhifeng" w:date="2025-11-19T12:37:00Z">
              <w:tcPr>
                <w:tcW w:w="2055" w:type="dxa"/>
                <w:gridSpan w:val="2"/>
                <w:tcBorders>
                  <w:top w:val="nil"/>
                  <w:left w:val="single" w:sz="4" w:space="0" w:color="auto"/>
                  <w:bottom w:val="nil"/>
                  <w:right w:val="single" w:sz="4" w:space="0" w:color="auto"/>
                </w:tcBorders>
              </w:tcPr>
            </w:tcPrChange>
          </w:tcPr>
          <w:p w14:paraId="4AD4E903"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86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4FBF5AC" w14:textId="77777777" w:rsidR="00677EA3" w:rsidRPr="00B70F61" w:rsidRDefault="00677EA3" w:rsidP="00677EA3">
            <w:pPr>
              <w:pStyle w:val="TAC"/>
              <w:rPr>
                <w:lang w:eastAsia="fi-FI"/>
              </w:rPr>
            </w:pPr>
            <w:r w:rsidRPr="00B70F61">
              <w:rPr>
                <w:lang w:eastAsia="fi-FI"/>
              </w:rPr>
              <w:t>DC_1A_n257G</w:t>
            </w:r>
          </w:p>
        </w:tc>
        <w:tc>
          <w:tcPr>
            <w:tcW w:w="2126" w:type="dxa"/>
            <w:tcBorders>
              <w:top w:val="single" w:sz="4" w:space="0" w:color="auto"/>
              <w:left w:val="single" w:sz="4" w:space="0" w:color="auto"/>
              <w:bottom w:val="single" w:sz="4" w:space="0" w:color="auto"/>
              <w:right w:val="single" w:sz="4" w:space="0" w:color="auto"/>
            </w:tcBorders>
            <w:tcPrChange w:id="10866"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10CC2AB" w14:textId="6E2758AB" w:rsidR="00677EA3" w:rsidRPr="00B70F61" w:rsidRDefault="00677EA3" w:rsidP="00677EA3">
            <w:pPr>
              <w:pStyle w:val="TAC"/>
            </w:pPr>
            <w:del w:id="10867"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86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194E546" w14:textId="6C149F12" w:rsidR="00677EA3" w:rsidRPr="00B70F61" w:rsidRDefault="00677EA3" w:rsidP="00677EA3">
            <w:pPr>
              <w:pStyle w:val="TAC"/>
            </w:pPr>
            <w:del w:id="10869"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870"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82C8F63" w14:textId="3CBAF9F9" w:rsidR="00677EA3" w:rsidRPr="00B70F61" w:rsidRDefault="00677EA3" w:rsidP="00677EA3">
            <w:pPr>
              <w:pStyle w:val="TAC"/>
            </w:pPr>
            <w:del w:id="10871"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87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085A474" w14:textId="60A1DD7D" w:rsidR="00677EA3" w:rsidRPr="00B70F61" w:rsidRDefault="00677EA3" w:rsidP="00677EA3">
            <w:pPr>
              <w:pStyle w:val="TAC"/>
            </w:pPr>
            <w:del w:id="10873"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87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202C7A9" w14:textId="77777777" w:rsidR="00677EA3" w:rsidRPr="00B70F61" w:rsidRDefault="00677EA3" w:rsidP="00677EA3">
            <w:pPr>
              <w:pStyle w:val="TAC"/>
            </w:pPr>
            <w:r w:rsidRPr="00D812D4">
              <w:rPr>
                <w:lang w:eastAsia="zh-CN"/>
              </w:rPr>
              <w:t>No</w:t>
            </w:r>
          </w:p>
        </w:tc>
      </w:tr>
      <w:tr w:rsidR="00677EA3" w:rsidRPr="00B70F61" w14:paraId="7B0291AA" w14:textId="77777777" w:rsidTr="00162A3E">
        <w:trPr>
          <w:trHeight w:val="47"/>
          <w:trPrChange w:id="10875"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876" w:author="ZTE-Ma Zhifeng" w:date="2025-11-19T12:37:00Z">
              <w:tcPr>
                <w:tcW w:w="2055" w:type="dxa"/>
                <w:gridSpan w:val="2"/>
                <w:tcBorders>
                  <w:top w:val="nil"/>
                  <w:left w:val="single" w:sz="4" w:space="0" w:color="auto"/>
                  <w:bottom w:val="nil"/>
                  <w:right w:val="single" w:sz="4" w:space="0" w:color="auto"/>
                </w:tcBorders>
              </w:tcPr>
            </w:tcPrChange>
          </w:tcPr>
          <w:p w14:paraId="20533E16"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877"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4819CFF"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10878"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6B70B5A8" w14:textId="3B7A0F9C" w:rsidR="00677EA3" w:rsidRPr="00B70F61" w:rsidRDefault="00677EA3" w:rsidP="00677EA3">
            <w:pPr>
              <w:pStyle w:val="TAC"/>
            </w:pPr>
            <w:del w:id="10879"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88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DF5D1C2" w14:textId="3328B37A" w:rsidR="00677EA3" w:rsidRPr="00B70F61" w:rsidRDefault="00677EA3" w:rsidP="00677EA3">
            <w:pPr>
              <w:pStyle w:val="TAC"/>
            </w:pPr>
            <w:del w:id="10881"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882"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A7CF6B0" w14:textId="60C9A76C" w:rsidR="00677EA3" w:rsidRPr="00B70F61" w:rsidRDefault="00677EA3" w:rsidP="00677EA3">
            <w:pPr>
              <w:pStyle w:val="TAC"/>
            </w:pPr>
            <w:del w:id="10883"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088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7109766" w14:textId="76817DF2" w:rsidR="00677EA3" w:rsidRPr="00B70F61" w:rsidRDefault="00677EA3" w:rsidP="00677EA3">
            <w:pPr>
              <w:pStyle w:val="TAC"/>
            </w:pPr>
            <w:del w:id="10885"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88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28D1F9E" w14:textId="77777777" w:rsidR="00677EA3" w:rsidRPr="00B70F61" w:rsidRDefault="00677EA3" w:rsidP="00677EA3">
            <w:pPr>
              <w:pStyle w:val="TAC"/>
            </w:pPr>
            <w:r w:rsidRPr="00D812D4">
              <w:rPr>
                <w:lang w:eastAsia="zh-CN"/>
              </w:rPr>
              <w:t>No</w:t>
            </w:r>
          </w:p>
        </w:tc>
      </w:tr>
      <w:tr w:rsidR="00677EA3" w:rsidRPr="00B70F61" w14:paraId="7419F6A0" w14:textId="77777777" w:rsidTr="00162A3E">
        <w:trPr>
          <w:trHeight w:val="47"/>
          <w:trPrChange w:id="10887"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888" w:author="ZTE-Ma Zhifeng" w:date="2025-11-19T12:37:00Z">
              <w:tcPr>
                <w:tcW w:w="2055" w:type="dxa"/>
                <w:gridSpan w:val="2"/>
                <w:tcBorders>
                  <w:top w:val="nil"/>
                  <w:left w:val="single" w:sz="4" w:space="0" w:color="auto"/>
                  <w:bottom w:val="nil"/>
                  <w:right w:val="single" w:sz="4" w:space="0" w:color="auto"/>
                </w:tcBorders>
              </w:tcPr>
            </w:tcPrChange>
          </w:tcPr>
          <w:p w14:paraId="2C9B197A"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889"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52D2B52" w14:textId="77777777" w:rsidR="00677EA3" w:rsidRPr="00B70F61" w:rsidRDefault="00677EA3" w:rsidP="00677EA3">
            <w:pPr>
              <w:pStyle w:val="TAC"/>
              <w:rPr>
                <w:lang w:eastAsia="fi-FI"/>
              </w:rPr>
            </w:pPr>
            <w:r w:rsidRPr="00B70F61">
              <w:rPr>
                <w:lang w:eastAsia="fi-FI"/>
              </w:rPr>
              <w:t>DC_21A_n257A</w:t>
            </w:r>
          </w:p>
        </w:tc>
        <w:tc>
          <w:tcPr>
            <w:tcW w:w="2126" w:type="dxa"/>
            <w:tcBorders>
              <w:top w:val="single" w:sz="4" w:space="0" w:color="auto"/>
              <w:left w:val="single" w:sz="4" w:space="0" w:color="auto"/>
              <w:bottom w:val="single" w:sz="4" w:space="0" w:color="auto"/>
              <w:right w:val="single" w:sz="4" w:space="0" w:color="auto"/>
            </w:tcBorders>
            <w:tcPrChange w:id="10890"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0E3C600" w14:textId="13008759" w:rsidR="00677EA3" w:rsidRPr="00B70F61" w:rsidRDefault="00677EA3" w:rsidP="00677EA3">
            <w:pPr>
              <w:pStyle w:val="TAC"/>
            </w:pPr>
            <w:del w:id="10891"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89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D2FC656" w14:textId="63DC3C41" w:rsidR="00677EA3" w:rsidRPr="00B70F61" w:rsidRDefault="00677EA3" w:rsidP="00677EA3">
            <w:pPr>
              <w:pStyle w:val="TAC"/>
            </w:pPr>
            <w:del w:id="10893"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894"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CD8D75E" w14:textId="57EE1659" w:rsidR="00677EA3" w:rsidRPr="00B70F61" w:rsidRDefault="00677EA3" w:rsidP="00677EA3">
            <w:pPr>
              <w:pStyle w:val="TAC"/>
            </w:pPr>
            <w:del w:id="10895"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89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5CAEA06" w14:textId="54B5A7AA" w:rsidR="00677EA3" w:rsidRPr="00B70F61" w:rsidRDefault="00677EA3" w:rsidP="00677EA3">
            <w:pPr>
              <w:pStyle w:val="TAC"/>
            </w:pPr>
            <w:del w:id="10897"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89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480967D" w14:textId="77777777" w:rsidR="00677EA3" w:rsidRPr="00B70F61" w:rsidRDefault="00677EA3" w:rsidP="00677EA3">
            <w:pPr>
              <w:pStyle w:val="TAC"/>
            </w:pPr>
            <w:r w:rsidRPr="00D812D4">
              <w:rPr>
                <w:lang w:eastAsia="zh-CN"/>
              </w:rPr>
              <w:t>No</w:t>
            </w:r>
          </w:p>
        </w:tc>
      </w:tr>
      <w:tr w:rsidR="00677EA3" w:rsidRPr="00B70F61" w14:paraId="0C9C491C" w14:textId="77777777" w:rsidTr="00162A3E">
        <w:trPr>
          <w:trHeight w:val="47"/>
          <w:trPrChange w:id="10899"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900" w:author="ZTE-Ma Zhifeng" w:date="2025-11-19T12:37:00Z">
              <w:tcPr>
                <w:tcW w:w="2055" w:type="dxa"/>
                <w:gridSpan w:val="2"/>
                <w:tcBorders>
                  <w:top w:val="nil"/>
                  <w:left w:val="single" w:sz="4" w:space="0" w:color="auto"/>
                  <w:bottom w:val="nil"/>
                  <w:right w:val="single" w:sz="4" w:space="0" w:color="auto"/>
                </w:tcBorders>
              </w:tcPr>
            </w:tcPrChange>
          </w:tcPr>
          <w:p w14:paraId="23174154"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901"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E31E7E4" w14:textId="77777777" w:rsidR="00677EA3" w:rsidRPr="00B70F61" w:rsidRDefault="00677EA3" w:rsidP="00677EA3">
            <w:pPr>
              <w:pStyle w:val="TAC"/>
              <w:rPr>
                <w:lang w:eastAsia="fi-FI"/>
              </w:rPr>
            </w:pPr>
            <w:r w:rsidRPr="00B70F61">
              <w:rPr>
                <w:lang w:eastAsia="fi-FI"/>
              </w:rPr>
              <w:t>DC_21A_n257G</w:t>
            </w:r>
          </w:p>
        </w:tc>
        <w:tc>
          <w:tcPr>
            <w:tcW w:w="2126" w:type="dxa"/>
            <w:tcBorders>
              <w:top w:val="single" w:sz="4" w:space="0" w:color="auto"/>
              <w:left w:val="single" w:sz="4" w:space="0" w:color="auto"/>
              <w:bottom w:val="single" w:sz="4" w:space="0" w:color="auto"/>
              <w:right w:val="single" w:sz="4" w:space="0" w:color="auto"/>
            </w:tcBorders>
            <w:tcPrChange w:id="10902"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6B99EE64" w14:textId="3B1C2627" w:rsidR="00677EA3" w:rsidRPr="00B70F61" w:rsidRDefault="00677EA3" w:rsidP="00677EA3">
            <w:pPr>
              <w:pStyle w:val="TAC"/>
            </w:pPr>
            <w:del w:id="10903"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90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B5B66FF" w14:textId="1747DDFE" w:rsidR="00677EA3" w:rsidRPr="00B70F61" w:rsidRDefault="00677EA3" w:rsidP="00677EA3">
            <w:pPr>
              <w:pStyle w:val="TAC"/>
            </w:pPr>
            <w:del w:id="10905"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90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C8AF112" w14:textId="57DB6894" w:rsidR="00677EA3" w:rsidRPr="00B70F61" w:rsidRDefault="00677EA3" w:rsidP="00677EA3">
            <w:pPr>
              <w:pStyle w:val="TAC"/>
            </w:pPr>
            <w:del w:id="10907"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90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94F0E5E" w14:textId="16550CDE" w:rsidR="00677EA3" w:rsidRPr="00B70F61" w:rsidRDefault="00677EA3" w:rsidP="00677EA3">
            <w:pPr>
              <w:pStyle w:val="TAC"/>
            </w:pPr>
            <w:del w:id="10909"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91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8E6E2EC" w14:textId="77777777" w:rsidR="00677EA3" w:rsidRPr="00B70F61" w:rsidRDefault="00677EA3" w:rsidP="00677EA3">
            <w:pPr>
              <w:pStyle w:val="TAC"/>
            </w:pPr>
            <w:r w:rsidRPr="00D812D4">
              <w:rPr>
                <w:lang w:eastAsia="zh-CN"/>
              </w:rPr>
              <w:t>No</w:t>
            </w:r>
          </w:p>
        </w:tc>
      </w:tr>
      <w:tr w:rsidR="00677EA3" w:rsidRPr="00B70F61" w14:paraId="2947AAB8" w14:textId="77777777" w:rsidTr="00162A3E">
        <w:trPr>
          <w:trHeight w:val="47"/>
          <w:trPrChange w:id="10911"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0912"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62AD74B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91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36262A6"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0914"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606F448F" w14:textId="799B5C09" w:rsidR="00677EA3" w:rsidRPr="00B70F61" w:rsidRDefault="00677EA3" w:rsidP="00677EA3">
            <w:pPr>
              <w:pStyle w:val="TAC"/>
            </w:pPr>
            <w:del w:id="10915"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91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7A5FC04" w14:textId="6A592989" w:rsidR="00677EA3" w:rsidRPr="00B70F61" w:rsidRDefault="00677EA3" w:rsidP="00677EA3">
            <w:pPr>
              <w:pStyle w:val="TAC"/>
            </w:pPr>
            <w:del w:id="10917"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091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5C1E5AB" w14:textId="47FDB016" w:rsidR="00677EA3" w:rsidRPr="00B70F61" w:rsidRDefault="00677EA3" w:rsidP="00677EA3">
            <w:pPr>
              <w:pStyle w:val="TAC"/>
            </w:pPr>
            <w:del w:id="10919"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092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A949E26" w14:textId="41F06795" w:rsidR="00677EA3" w:rsidRPr="00B70F61" w:rsidRDefault="00677EA3" w:rsidP="00677EA3">
            <w:pPr>
              <w:pStyle w:val="TAC"/>
            </w:pPr>
            <w:del w:id="10921"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92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283E727" w14:textId="77777777" w:rsidR="00677EA3" w:rsidRPr="00B70F61" w:rsidRDefault="00677EA3" w:rsidP="00677EA3">
            <w:pPr>
              <w:pStyle w:val="TAC"/>
            </w:pPr>
            <w:r w:rsidRPr="00D812D4">
              <w:rPr>
                <w:lang w:eastAsia="zh-CN"/>
              </w:rPr>
              <w:t>No</w:t>
            </w:r>
          </w:p>
        </w:tc>
      </w:tr>
      <w:tr w:rsidR="00677EA3" w:rsidRPr="00B70F61" w14:paraId="15411818" w14:textId="77777777" w:rsidTr="00162A3E">
        <w:trPr>
          <w:trHeight w:val="47"/>
          <w:trPrChange w:id="10923"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0924"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3D6D2FBB" w14:textId="77777777" w:rsidR="00677EA3" w:rsidRPr="00B70F61" w:rsidRDefault="00677EA3" w:rsidP="00677EA3">
            <w:pPr>
              <w:pStyle w:val="TAC"/>
              <w:rPr>
                <w:lang w:eastAsia="fi-FI"/>
              </w:rPr>
            </w:pPr>
            <w:r w:rsidRPr="00B70F61">
              <w:rPr>
                <w:lang w:eastAsia="fi-FI"/>
              </w:rPr>
              <w:t>DC_1A-19A-21A-42A_n257H</w:t>
            </w:r>
          </w:p>
        </w:tc>
        <w:tc>
          <w:tcPr>
            <w:tcW w:w="1559" w:type="dxa"/>
            <w:tcBorders>
              <w:top w:val="single" w:sz="4" w:space="0" w:color="auto"/>
              <w:left w:val="single" w:sz="4" w:space="0" w:color="auto"/>
              <w:bottom w:val="single" w:sz="4" w:space="0" w:color="auto"/>
              <w:right w:val="single" w:sz="4" w:space="0" w:color="auto"/>
            </w:tcBorders>
            <w:hideMark/>
            <w:tcPrChange w:id="1092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0CCFF70"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0926"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37031BE" w14:textId="0AB25398" w:rsidR="00677EA3" w:rsidRPr="00B70F61" w:rsidRDefault="00677EA3" w:rsidP="00677EA3">
            <w:pPr>
              <w:pStyle w:val="TAC"/>
            </w:pPr>
            <w:del w:id="10927"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92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2313FDC" w14:textId="373516A4" w:rsidR="00677EA3" w:rsidRPr="00B70F61" w:rsidRDefault="00677EA3" w:rsidP="00677EA3">
            <w:pPr>
              <w:pStyle w:val="TAC"/>
            </w:pPr>
            <w:del w:id="10929"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930"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66B9BE3" w14:textId="60EE7616" w:rsidR="00677EA3" w:rsidRPr="00B70F61" w:rsidRDefault="00677EA3" w:rsidP="00677EA3">
            <w:pPr>
              <w:pStyle w:val="TAC"/>
            </w:pPr>
            <w:del w:id="10931"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93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9481974" w14:textId="5826BB5B" w:rsidR="00677EA3" w:rsidRPr="00B70F61" w:rsidRDefault="00677EA3" w:rsidP="00677EA3">
            <w:pPr>
              <w:pStyle w:val="TAC"/>
            </w:pPr>
            <w:del w:id="10933"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93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E051D48" w14:textId="77777777" w:rsidR="00677EA3" w:rsidRPr="00B70F61" w:rsidRDefault="00677EA3" w:rsidP="00677EA3">
            <w:pPr>
              <w:pStyle w:val="TAC"/>
            </w:pPr>
            <w:r w:rsidRPr="00D812D4">
              <w:rPr>
                <w:lang w:eastAsia="zh-CN"/>
              </w:rPr>
              <w:t>No</w:t>
            </w:r>
          </w:p>
        </w:tc>
      </w:tr>
      <w:tr w:rsidR="00677EA3" w:rsidRPr="00B70F61" w14:paraId="4B2AF38F" w14:textId="77777777" w:rsidTr="00162A3E">
        <w:trPr>
          <w:trHeight w:val="47"/>
          <w:trPrChange w:id="10935"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936" w:author="ZTE-Ma Zhifeng" w:date="2025-11-19T12:37:00Z">
              <w:tcPr>
                <w:tcW w:w="2055" w:type="dxa"/>
                <w:gridSpan w:val="2"/>
                <w:tcBorders>
                  <w:top w:val="nil"/>
                  <w:left w:val="single" w:sz="4" w:space="0" w:color="auto"/>
                  <w:bottom w:val="nil"/>
                  <w:right w:val="single" w:sz="4" w:space="0" w:color="auto"/>
                </w:tcBorders>
              </w:tcPr>
            </w:tcPrChange>
          </w:tcPr>
          <w:p w14:paraId="7D460863"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937"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2BCBC99" w14:textId="77777777" w:rsidR="00677EA3" w:rsidRPr="00B70F61" w:rsidRDefault="00677EA3" w:rsidP="00677EA3">
            <w:pPr>
              <w:pStyle w:val="TAC"/>
              <w:rPr>
                <w:lang w:eastAsia="fi-FI"/>
              </w:rPr>
            </w:pPr>
            <w:r w:rsidRPr="00B70F61">
              <w:rPr>
                <w:lang w:eastAsia="fi-FI"/>
              </w:rPr>
              <w:t>DC_1A_n257G</w:t>
            </w:r>
          </w:p>
        </w:tc>
        <w:tc>
          <w:tcPr>
            <w:tcW w:w="2126" w:type="dxa"/>
            <w:tcBorders>
              <w:top w:val="single" w:sz="4" w:space="0" w:color="auto"/>
              <w:left w:val="single" w:sz="4" w:space="0" w:color="auto"/>
              <w:bottom w:val="single" w:sz="4" w:space="0" w:color="auto"/>
              <w:right w:val="single" w:sz="4" w:space="0" w:color="auto"/>
            </w:tcBorders>
            <w:tcPrChange w:id="10938"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1D9BEC29" w14:textId="144D6696" w:rsidR="00677EA3" w:rsidRPr="00B70F61" w:rsidRDefault="00677EA3" w:rsidP="00677EA3">
            <w:pPr>
              <w:pStyle w:val="TAC"/>
            </w:pPr>
            <w:del w:id="10939"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94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1BFABAE" w14:textId="63FA4C49" w:rsidR="00677EA3" w:rsidRPr="00B70F61" w:rsidRDefault="00677EA3" w:rsidP="00677EA3">
            <w:pPr>
              <w:pStyle w:val="TAC"/>
            </w:pPr>
            <w:del w:id="10941"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942"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129E0F8" w14:textId="359659A8" w:rsidR="00677EA3" w:rsidRPr="00B70F61" w:rsidRDefault="00677EA3" w:rsidP="00677EA3">
            <w:pPr>
              <w:pStyle w:val="TAC"/>
            </w:pPr>
            <w:del w:id="10943"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94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EA84AC3" w14:textId="763DA2AA" w:rsidR="00677EA3" w:rsidRPr="00B70F61" w:rsidRDefault="00677EA3" w:rsidP="00677EA3">
            <w:pPr>
              <w:pStyle w:val="TAC"/>
            </w:pPr>
            <w:del w:id="10945"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94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948DBF5" w14:textId="77777777" w:rsidR="00677EA3" w:rsidRPr="00B70F61" w:rsidRDefault="00677EA3" w:rsidP="00677EA3">
            <w:pPr>
              <w:pStyle w:val="TAC"/>
            </w:pPr>
            <w:r w:rsidRPr="00D812D4">
              <w:rPr>
                <w:lang w:eastAsia="zh-CN"/>
              </w:rPr>
              <w:t>No</w:t>
            </w:r>
          </w:p>
        </w:tc>
      </w:tr>
      <w:tr w:rsidR="00677EA3" w:rsidRPr="00B70F61" w14:paraId="12AF487F" w14:textId="77777777" w:rsidTr="00162A3E">
        <w:trPr>
          <w:trHeight w:val="47"/>
          <w:trPrChange w:id="10947"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948" w:author="ZTE-Ma Zhifeng" w:date="2025-11-19T12:37:00Z">
              <w:tcPr>
                <w:tcW w:w="2055" w:type="dxa"/>
                <w:gridSpan w:val="2"/>
                <w:tcBorders>
                  <w:top w:val="nil"/>
                  <w:left w:val="single" w:sz="4" w:space="0" w:color="auto"/>
                  <w:bottom w:val="nil"/>
                  <w:right w:val="single" w:sz="4" w:space="0" w:color="auto"/>
                </w:tcBorders>
              </w:tcPr>
            </w:tcPrChange>
          </w:tcPr>
          <w:p w14:paraId="49CE9F92"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949"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6CC9017" w14:textId="77777777" w:rsidR="00677EA3" w:rsidRPr="00B70F61" w:rsidRDefault="00677EA3" w:rsidP="00677EA3">
            <w:pPr>
              <w:pStyle w:val="TAC"/>
              <w:rPr>
                <w:lang w:eastAsia="fi-FI"/>
              </w:rPr>
            </w:pPr>
            <w:r w:rsidRPr="00B70F61">
              <w:rPr>
                <w:lang w:eastAsia="fi-FI"/>
              </w:rPr>
              <w:t>DC_1A_n257H</w:t>
            </w:r>
          </w:p>
        </w:tc>
        <w:tc>
          <w:tcPr>
            <w:tcW w:w="2126" w:type="dxa"/>
            <w:tcBorders>
              <w:top w:val="single" w:sz="4" w:space="0" w:color="auto"/>
              <w:left w:val="single" w:sz="4" w:space="0" w:color="auto"/>
              <w:bottom w:val="single" w:sz="4" w:space="0" w:color="auto"/>
              <w:right w:val="single" w:sz="4" w:space="0" w:color="auto"/>
            </w:tcBorders>
            <w:tcPrChange w:id="10950"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0C072FC" w14:textId="051669EB" w:rsidR="00677EA3" w:rsidRPr="00B70F61" w:rsidRDefault="00677EA3" w:rsidP="00677EA3">
            <w:pPr>
              <w:pStyle w:val="TAC"/>
            </w:pPr>
            <w:del w:id="10951"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95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20802F7" w14:textId="6B610C01" w:rsidR="00677EA3" w:rsidRPr="00B70F61" w:rsidRDefault="00677EA3" w:rsidP="00677EA3">
            <w:pPr>
              <w:pStyle w:val="TAC"/>
            </w:pPr>
            <w:del w:id="10953"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954"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8669A44" w14:textId="60A314C7" w:rsidR="00677EA3" w:rsidRPr="00B70F61" w:rsidRDefault="00677EA3" w:rsidP="00677EA3">
            <w:pPr>
              <w:pStyle w:val="TAC"/>
            </w:pPr>
            <w:del w:id="10955"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095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339090F" w14:textId="786548B4" w:rsidR="00677EA3" w:rsidRPr="00B70F61" w:rsidRDefault="00677EA3" w:rsidP="00677EA3">
            <w:pPr>
              <w:pStyle w:val="TAC"/>
            </w:pPr>
            <w:del w:id="10957"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095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E1D3CB9" w14:textId="77777777" w:rsidR="00677EA3" w:rsidRPr="00B70F61" w:rsidRDefault="00677EA3" w:rsidP="00677EA3">
            <w:pPr>
              <w:pStyle w:val="TAC"/>
            </w:pPr>
            <w:r w:rsidRPr="00D812D4">
              <w:rPr>
                <w:lang w:eastAsia="zh-CN"/>
              </w:rPr>
              <w:t>No</w:t>
            </w:r>
          </w:p>
        </w:tc>
      </w:tr>
      <w:tr w:rsidR="00677EA3" w:rsidRPr="00B70F61" w14:paraId="071D3111" w14:textId="77777777" w:rsidTr="00162A3E">
        <w:trPr>
          <w:trHeight w:val="47"/>
          <w:trPrChange w:id="10959"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960" w:author="ZTE-Ma Zhifeng" w:date="2025-11-19T12:37:00Z">
              <w:tcPr>
                <w:tcW w:w="2055" w:type="dxa"/>
                <w:gridSpan w:val="2"/>
                <w:tcBorders>
                  <w:top w:val="nil"/>
                  <w:left w:val="single" w:sz="4" w:space="0" w:color="auto"/>
                  <w:bottom w:val="nil"/>
                  <w:right w:val="single" w:sz="4" w:space="0" w:color="auto"/>
                </w:tcBorders>
              </w:tcPr>
            </w:tcPrChange>
          </w:tcPr>
          <w:p w14:paraId="697CE7F5"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961"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7DB8834"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10962"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C0529CD" w14:textId="0AC11629" w:rsidR="00677EA3" w:rsidRPr="00B70F61" w:rsidRDefault="00677EA3" w:rsidP="00677EA3">
            <w:pPr>
              <w:pStyle w:val="TAC"/>
            </w:pPr>
            <w:del w:id="10963"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96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D218181" w14:textId="0E9BD182" w:rsidR="00677EA3" w:rsidRPr="00B70F61" w:rsidRDefault="00677EA3" w:rsidP="00677EA3">
            <w:pPr>
              <w:pStyle w:val="TAC"/>
            </w:pPr>
            <w:del w:id="10965"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96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971F825" w14:textId="799CC76E" w:rsidR="00677EA3" w:rsidRPr="00B70F61" w:rsidRDefault="00677EA3" w:rsidP="00677EA3">
            <w:pPr>
              <w:pStyle w:val="TAC"/>
            </w:pPr>
            <w:del w:id="10967"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096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4498BD2" w14:textId="47EA110C" w:rsidR="00677EA3" w:rsidRPr="00B70F61" w:rsidRDefault="00677EA3" w:rsidP="00677EA3">
            <w:pPr>
              <w:pStyle w:val="TAC"/>
            </w:pPr>
            <w:del w:id="10969"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97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485ABD1" w14:textId="77777777" w:rsidR="00677EA3" w:rsidRPr="00B70F61" w:rsidRDefault="00677EA3" w:rsidP="00677EA3">
            <w:pPr>
              <w:pStyle w:val="TAC"/>
            </w:pPr>
            <w:r w:rsidRPr="00D812D4">
              <w:rPr>
                <w:lang w:eastAsia="zh-CN"/>
              </w:rPr>
              <w:t>No</w:t>
            </w:r>
          </w:p>
        </w:tc>
      </w:tr>
      <w:tr w:rsidR="00677EA3" w:rsidRPr="00B70F61" w14:paraId="227EAEED" w14:textId="77777777" w:rsidTr="00162A3E">
        <w:trPr>
          <w:trHeight w:val="47"/>
          <w:trPrChange w:id="10971"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972" w:author="ZTE-Ma Zhifeng" w:date="2025-11-19T12:37:00Z">
              <w:tcPr>
                <w:tcW w:w="2055" w:type="dxa"/>
                <w:gridSpan w:val="2"/>
                <w:tcBorders>
                  <w:top w:val="nil"/>
                  <w:left w:val="single" w:sz="4" w:space="0" w:color="auto"/>
                  <w:bottom w:val="nil"/>
                  <w:right w:val="single" w:sz="4" w:space="0" w:color="auto"/>
                </w:tcBorders>
              </w:tcPr>
            </w:tcPrChange>
          </w:tcPr>
          <w:p w14:paraId="05F01F3D"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97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7EB1444" w14:textId="77777777" w:rsidR="00677EA3" w:rsidRPr="00B70F61" w:rsidRDefault="00677EA3" w:rsidP="00677EA3">
            <w:pPr>
              <w:pStyle w:val="TAC"/>
              <w:rPr>
                <w:lang w:eastAsia="fi-FI"/>
              </w:rPr>
            </w:pPr>
            <w:r w:rsidRPr="00B70F61">
              <w:rPr>
                <w:lang w:eastAsia="fi-FI"/>
              </w:rPr>
              <w:t>DC_21A_n257A</w:t>
            </w:r>
          </w:p>
        </w:tc>
        <w:tc>
          <w:tcPr>
            <w:tcW w:w="2126" w:type="dxa"/>
            <w:tcBorders>
              <w:top w:val="single" w:sz="4" w:space="0" w:color="auto"/>
              <w:left w:val="single" w:sz="4" w:space="0" w:color="auto"/>
              <w:bottom w:val="single" w:sz="4" w:space="0" w:color="auto"/>
              <w:right w:val="single" w:sz="4" w:space="0" w:color="auto"/>
            </w:tcBorders>
            <w:tcPrChange w:id="10974"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0755BE1" w14:textId="60231758" w:rsidR="00677EA3" w:rsidRPr="00B70F61" w:rsidRDefault="00677EA3" w:rsidP="00677EA3">
            <w:pPr>
              <w:pStyle w:val="TAC"/>
            </w:pPr>
            <w:del w:id="10975"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97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152A525" w14:textId="3AE4371D" w:rsidR="00677EA3" w:rsidRPr="00B70F61" w:rsidRDefault="00677EA3" w:rsidP="00677EA3">
            <w:pPr>
              <w:pStyle w:val="TAC"/>
            </w:pPr>
            <w:del w:id="10977"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97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A96778D" w14:textId="27D8954B" w:rsidR="00677EA3" w:rsidRPr="00B70F61" w:rsidRDefault="00677EA3" w:rsidP="00677EA3">
            <w:pPr>
              <w:pStyle w:val="TAC"/>
            </w:pPr>
            <w:del w:id="10979"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98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975207B" w14:textId="2C7BE3A2" w:rsidR="00677EA3" w:rsidRPr="00B70F61" w:rsidRDefault="00677EA3" w:rsidP="00677EA3">
            <w:pPr>
              <w:pStyle w:val="TAC"/>
            </w:pPr>
            <w:del w:id="10981"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098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D6BFABB" w14:textId="77777777" w:rsidR="00677EA3" w:rsidRPr="00B70F61" w:rsidRDefault="00677EA3" w:rsidP="00677EA3">
            <w:pPr>
              <w:pStyle w:val="TAC"/>
            </w:pPr>
            <w:r w:rsidRPr="00D812D4">
              <w:rPr>
                <w:lang w:eastAsia="zh-CN"/>
              </w:rPr>
              <w:t>No</w:t>
            </w:r>
          </w:p>
        </w:tc>
      </w:tr>
      <w:tr w:rsidR="00677EA3" w:rsidRPr="00B70F61" w14:paraId="6670326D" w14:textId="77777777" w:rsidTr="00162A3E">
        <w:trPr>
          <w:trHeight w:val="47"/>
          <w:trPrChange w:id="10983"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984" w:author="ZTE-Ma Zhifeng" w:date="2025-11-19T12:37:00Z">
              <w:tcPr>
                <w:tcW w:w="2055" w:type="dxa"/>
                <w:gridSpan w:val="2"/>
                <w:tcBorders>
                  <w:top w:val="nil"/>
                  <w:left w:val="single" w:sz="4" w:space="0" w:color="auto"/>
                  <w:bottom w:val="nil"/>
                  <w:right w:val="single" w:sz="4" w:space="0" w:color="auto"/>
                </w:tcBorders>
              </w:tcPr>
            </w:tcPrChange>
          </w:tcPr>
          <w:p w14:paraId="71098F83"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98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6D3977E" w14:textId="77777777" w:rsidR="00677EA3" w:rsidRPr="00B70F61" w:rsidRDefault="00677EA3" w:rsidP="00677EA3">
            <w:pPr>
              <w:pStyle w:val="TAC"/>
              <w:rPr>
                <w:lang w:eastAsia="fi-FI"/>
              </w:rPr>
            </w:pPr>
            <w:r w:rsidRPr="00B70F61">
              <w:rPr>
                <w:lang w:eastAsia="fi-FI"/>
              </w:rPr>
              <w:t>DC_21A_n257G</w:t>
            </w:r>
          </w:p>
        </w:tc>
        <w:tc>
          <w:tcPr>
            <w:tcW w:w="2126" w:type="dxa"/>
            <w:tcBorders>
              <w:top w:val="single" w:sz="4" w:space="0" w:color="auto"/>
              <w:left w:val="single" w:sz="4" w:space="0" w:color="auto"/>
              <w:bottom w:val="single" w:sz="4" w:space="0" w:color="auto"/>
              <w:right w:val="single" w:sz="4" w:space="0" w:color="auto"/>
            </w:tcBorders>
            <w:tcPrChange w:id="10986"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E677CD6" w14:textId="0396A398" w:rsidR="00677EA3" w:rsidRPr="00B70F61" w:rsidRDefault="00677EA3" w:rsidP="00677EA3">
            <w:pPr>
              <w:pStyle w:val="TAC"/>
            </w:pPr>
            <w:del w:id="10987"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098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32D0331" w14:textId="4ECC02DC" w:rsidR="00677EA3" w:rsidRPr="00B70F61" w:rsidRDefault="00677EA3" w:rsidP="00677EA3">
            <w:pPr>
              <w:pStyle w:val="TAC"/>
            </w:pPr>
            <w:del w:id="10989"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0990"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0E06CC2" w14:textId="5FB57164" w:rsidR="00677EA3" w:rsidRPr="00B70F61" w:rsidRDefault="00677EA3" w:rsidP="00677EA3">
            <w:pPr>
              <w:pStyle w:val="TAC"/>
            </w:pPr>
            <w:del w:id="10991"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099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CB90EFD" w14:textId="3D437392" w:rsidR="00677EA3" w:rsidRPr="00B70F61" w:rsidRDefault="00677EA3" w:rsidP="00677EA3">
            <w:pPr>
              <w:pStyle w:val="TAC"/>
            </w:pPr>
            <w:del w:id="10993"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099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280E8CF" w14:textId="77777777" w:rsidR="00677EA3" w:rsidRPr="00B70F61" w:rsidRDefault="00677EA3" w:rsidP="00677EA3">
            <w:pPr>
              <w:pStyle w:val="TAC"/>
            </w:pPr>
            <w:r w:rsidRPr="00D812D4">
              <w:rPr>
                <w:lang w:eastAsia="zh-CN"/>
              </w:rPr>
              <w:t>No</w:t>
            </w:r>
          </w:p>
        </w:tc>
      </w:tr>
      <w:tr w:rsidR="00677EA3" w:rsidRPr="00B70F61" w14:paraId="038C75E5" w14:textId="77777777" w:rsidTr="00162A3E">
        <w:trPr>
          <w:trHeight w:val="47"/>
          <w:trPrChange w:id="10995"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0996" w:author="ZTE-Ma Zhifeng" w:date="2025-11-19T12:37:00Z">
              <w:tcPr>
                <w:tcW w:w="2055" w:type="dxa"/>
                <w:gridSpan w:val="2"/>
                <w:tcBorders>
                  <w:top w:val="nil"/>
                  <w:left w:val="single" w:sz="4" w:space="0" w:color="auto"/>
                  <w:bottom w:val="nil"/>
                  <w:right w:val="single" w:sz="4" w:space="0" w:color="auto"/>
                </w:tcBorders>
              </w:tcPr>
            </w:tcPrChange>
          </w:tcPr>
          <w:p w14:paraId="794B68A5"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0997"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CFA751B" w14:textId="77777777" w:rsidR="00677EA3" w:rsidRPr="00B70F61" w:rsidRDefault="00677EA3" w:rsidP="00677EA3">
            <w:pPr>
              <w:pStyle w:val="TAC"/>
              <w:rPr>
                <w:lang w:eastAsia="fi-FI"/>
              </w:rPr>
            </w:pPr>
            <w:r w:rsidRPr="00B70F61">
              <w:rPr>
                <w:lang w:eastAsia="fi-FI"/>
              </w:rPr>
              <w:t>DC_21A_n257H</w:t>
            </w:r>
          </w:p>
        </w:tc>
        <w:tc>
          <w:tcPr>
            <w:tcW w:w="2126" w:type="dxa"/>
            <w:tcBorders>
              <w:top w:val="single" w:sz="4" w:space="0" w:color="auto"/>
              <w:left w:val="single" w:sz="4" w:space="0" w:color="auto"/>
              <w:bottom w:val="single" w:sz="4" w:space="0" w:color="auto"/>
              <w:right w:val="single" w:sz="4" w:space="0" w:color="auto"/>
            </w:tcBorders>
            <w:tcPrChange w:id="10998"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F6B6DB2" w14:textId="7E23653C" w:rsidR="00677EA3" w:rsidRPr="00B70F61" w:rsidRDefault="00677EA3" w:rsidP="00677EA3">
            <w:pPr>
              <w:pStyle w:val="TAC"/>
            </w:pPr>
            <w:del w:id="10999"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100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75BF3D2" w14:textId="73D2EEE3" w:rsidR="00677EA3" w:rsidRPr="00B70F61" w:rsidRDefault="00677EA3" w:rsidP="00677EA3">
            <w:pPr>
              <w:pStyle w:val="TAC"/>
            </w:pPr>
            <w:del w:id="11001"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1002"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DA594EF" w14:textId="5D2BC935" w:rsidR="00677EA3" w:rsidRPr="00B70F61" w:rsidRDefault="00677EA3" w:rsidP="00677EA3">
            <w:pPr>
              <w:pStyle w:val="TAC"/>
            </w:pPr>
            <w:del w:id="11003"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00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44F5FE8" w14:textId="450EA063" w:rsidR="00677EA3" w:rsidRPr="00B70F61" w:rsidRDefault="00677EA3" w:rsidP="00677EA3">
            <w:pPr>
              <w:pStyle w:val="TAC"/>
            </w:pPr>
            <w:del w:id="11005"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100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41EFAE9" w14:textId="77777777" w:rsidR="00677EA3" w:rsidRPr="00B70F61" w:rsidRDefault="00677EA3" w:rsidP="00677EA3">
            <w:pPr>
              <w:pStyle w:val="TAC"/>
            </w:pPr>
            <w:r w:rsidRPr="00D812D4">
              <w:rPr>
                <w:lang w:eastAsia="zh-CN"/>
              </w:rPr>
              <w:t>No</w:t>
            </w:r>
          </w:p>
        </w:tc>
      </w:tr>
      <w:tr w:rsidR="00677EA3" w:rsidRPr="00B70F61" w14:paraId="3968CA81" w14:textId="77777777" w:rsidTr="00162A3E">
        <w:trPr>
          <w:trHeight w:val="47"/>
          <w:trPrChange w:id="11007"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1008"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3E937CFA"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009"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B2E51CC"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1010"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B04C3D1" w14:textId="1E685FDE" w:rsidR="00677EA3" w:rsidRPr="00B70F61" w:rsidRDefault="00677EA3" w:rsidP="00677EA3">
            <w:pPr>
              <w:pStyle w:val="TAC"/>
            </w:pPr>
            <w:del w:id="11011"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101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0D9186C" w14:textId="62ACE8B5" w:rsidR="00677EA3" w:rsidRPr="00B70F61" w:rsidRDefault="00677EA3" w:rsidP="00677EA3">
            <w:pPr>
              <w:pStyle w:val="TAC"/>
            </w:pPr>
            <w:del w:id="11013"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1014"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38AA580" w14:textId="3B2DAF5A" w:rsidR="00677EA3" w:rsidRPr="00B70F61" w:rsidRDefault="00677EA3" w:rsidP="00677EA3">
            <w:pPr>
              <w:pStyle w:val="TAC"/>
            </w:pPr>
            <w:del w:id="11015"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101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8FBF72C" w14:textId="2EEFA8DB" w:rsidR="00677EA3" w:rsidRPr="00B70F61" w:rsidRDefault="00677EA3" w:rsidP="00677EA3">
            <w:pPr>
              <w:pStyle w:val="TAC"/>
            </w:pPr>
            <w:del w:id="11017"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01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545FF88" w14:textId="77777777" w:rsidR="00677EA3" w:rsidRPr="00B70F61" w:rsidRDefault="00677EA3" w:rsidP="00677EA3">
            <w:pPr>
              <w:pStyle w:val="TAC"/>
            </w:pPr>
            <w:r w:rsidRPr="00D812D4">
              <w:rPr>
                <w:lang w:eastAsia="zh-CN"/>
              </w:rPr>
              <w:t>No</w:t>
            </w:r>
          </w:p>
        </w:tc>
      </w:tr>
      <w:tr w:rsidR="00677EA3" w:rsidRPr="00B70F61" w14:paraId="13568A79" w14:textId="77777777" w:rsidTr="00162A3E">
        <w:trPr>
          <w:trHeight w:val="47"/>
          <w:trPrChange w:id="11019"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1020"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042D7AA4" w14:textId="77777777" w:rsidR="00677EA3" w:rsidRPr="00B70F61" w:rsidRDefault="00677EA3" w:rsidP="00677EA3">
            <w:pPr>
              <w:pStyle w:val="TAC"/>
              <w:rPr>
                <w:lang w:eastAsia="fi-FI"/>
              </w:rPr>
            </w:pPr>
            <w:r w:rsidRPr="00B70F61">
              <w:rPr>
                <w:lang w:eastAsia="fi-FI"/>
              </w:rPr>
              <w:t>DC_1A-19A-21A-42A_n257I</w:t>
            </w:r>
          </w:p>
        </w:tc>
        <w:tc>
          <w:tcPr>
            <w:tcW w:w="1559" w:type="dxa"/>
            <w:tcBorders>
              <w:top w:val="single" w:sz="4" w:space="0" w:color="auto"/>
              <w:left w:val="single" w:sz="4" w:space="0" w:color="auto"/>
              <w:bottom w:val="single" w:sz="4" w:space="0" w:color="auto"/>
              <w:right w:val="single" w:sz="4" w:space="0" w:color="auto"/>
            </w:tcBorders>
            <w:hideMark/>
            <w:tcPrChange w:id="11021"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FC6912F"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1022"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5FBCAD56" w14:textId="1AA9E4DE" w:rsidR="00677EA3" w:rsidRPr="00B70F61" w:rsidRDefault="00677EA3" w:rsidP="00677EA3">
            <w:pPr>
              <w:pStyle w:val="TAC"/>
            </w:pPr>
            <w:del w:id="11023"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102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452A058" w14:textId="462BD57D" w:rsidR="00677EA3" w:rsidRPr="00B70F61" w:rsidRDefault="00677EA3" w:rsidP="00677EA3">
            <w:pPr>
              <w:pStyle w:val="TAC"/>
            </w:pPr>
            <w:del w:id="11025"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02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0DE4395" w14:textId="1DA4610C" w:rsidR="00677EA3" w:rsidRPr="00B70F61" w:rsidRDefault="00677EA3" w:rsidP="00677EA3">
            <w:pPr>
              <w:pStyle w:val="TAC"/>
            </w:pPr>
            <w:del w:id="11027"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02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9D38F61" w14:textId="253281A5" w:rsidR="00677EA3" w:rsidRPr="00B70F61" w:rsidRDefault="00677EA3" w:rsidP="00677EA3">
            <w:pPr>
              <w:pStyle w:val="TAC"/>
            </w:pPr>
            <w:del w:id="11029"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03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4307DCA" w14:textId="77777777" w:rsidR="00677EA3" w:rsidRPr="00B70F61" w:rsidRDefault="00677EA3" w:rsidP="00677EA3">
            <w:pPr>
              <w:pStyle w:val="TAC"/>
            </w:pPr>
            <w:r w:rsidRPr="00D812D4">
              <w:rPr>
                <w:lang w:eastAsia="zh-CN"/>
              </w:rPr>
              <w:t>No</w:t>
            </w:r>
          </w:p>
        </w:tc>
      </w:tr>
      <w:tr w:rsidR="00677EA3" w:rsidRPr="00B70F61" w14:paraId="6EC72300" w14:textId="77777777" w:rsidTr="00162A3E">
        <w:trPr>
          <w:trHeight w:val="47"/>
          <w:trPrChange w:id="11031"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032" w:author="ZTE-Ma Zhifeng" w:date="2025-11-19T12:37:00Z">
              <w:tcPr>
                <w:tcW w:w="2055" w:type="dxa"/>
                <w:gridSpan w:val="2"/>
                <w:tcBorders>
                  <w:top w:val="nil"/>
                  <w:left w:val="single" w:sz="4" w:space="0" w:color="auto"/>
                  <w:bottom w:val="nil"/>
                  <w:right w:val="single" w:sz="4" w:space="0" w:color="auto"/>
                </w:tcBorders>
              </w:tcPr>
            </w:tcPrChange>
          </w:tcPr>
          <w:p w14:paraId="7A0B007F"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03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31EFF5A" w14:textId="77777777" w:rsidR="00677EA3" w:rsidRPr="00B70F61" w:rsidRDefault="00677EA3" w:rsidP="00677EA3">
            <w:pPr>
              <w:pStyle w:val="TAC"/>
              <w:rPr>
                <w:lang w:eastAsia="fi-FI"/>
              </w:rPr>
            </w:pPr>
            <w:r w:rsidRPr="00B70F61">
              <w:rPr>
                <w:lang w:eastAsia="fi-FI"/>
              </w:rPr>
              <w:t>DC_1A_n257G</w:t>
            </w:r>
          </w:p>
        </w:tc>
        <w:tc>
          <w:tcPr>
            <w:tcW w:w="2126" w:type="dxa"/>
            <w:tcBorders>
              <w:top w:val="single" w:sz="4" w:space="0" w:color="auto"/>
              <w:left w:val="single" w:sz="4" w:space="0" w:color="auto"/>
              <w:bottom w:val="single" w:sz="4" w:space="0" w:color="auto"/>
              <w:right w:val="single" w:sz="4" w:space="0" w:color="auto"/>
            </w:tcBorders>
            <w:tcPrChange w:id="11034"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736D2E0" w14:textId="2D670258" w:rsidR="00677EA3" w:rsidRPr="00B70F61" w:rsidRDefault="00677EA3" w:rsidP="00677EA3">
            <w:pPr>
              <w:pStyle w:val="TAC"/>
            </w:pPr>
            <w:del w:id="11035"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103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D44912C" w14:textId="1D785BD0" w:rsidR="00677EA3" w:rsidRPr="00B70F61" w:rsidRDefault="00677EA3" w:rsidP="00677EA3">
            <w:pPr>
              <w:pStyle w:val="TAC"/>
            </w:pPr>
            <w:del w:id="11037"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03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A822EDC" w14:textId="4A042E7D" w:rsidR="00677EA3" w:rsidRPr="00B70F61" w:rsidRDefault="00677EA3" w:rsidP="00677EA3">
            <w:pPr>
              <w:pStyle w:val="TAC"/>
            </w:pPr>
            <w:del w:id="11039"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04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F4C7AB8" w14:textId="02BDE4EE" w:rsidR="00677EA3" w:rsidRPr="00B70F61" w:rsidRDefault="00677EA3" w:rsidP="00677EA3">
            <w:pPr>
              <w:pStyle w:val="TAC"/>
            </w:pPr>
            <w:del w:id="11041"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104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40CEC04" w14:textId="77777777" w:rsidR="00677EA3" w:rsidRPr="00B70F61" w:rsidRDefault="00677EA3" w:rsidP="00677EA3">
            <w:pPr>
              <w:pStyle w:val="TAC"/>
            </w:pPr>
            <w:r w:rsidRPr="00D812D4">
              <w:rPr>
                <w:lang w:eastAsia="zh-CN"/>
              </w:rPr>
              <w:t>No</w:t>
            </w:r>
          </w:p>
        </w:tc>
      </w:tr>
      <w:tr w:rsidR="00677EA3" w:rsidRPr="00B70F61" w14:paraId="1A7E1300" w14:textId="77777777" w:rsidTr="00162A3E">
        <w:trPr>
          <w:trHeight w:val="47"/>
          <w:trPrChange w:id="11043"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044" w:author="ZTE-Ma Zhifeng" w:date="2025-11-19T12:37:00Z">
              <w:tcPr>
                <w:tcW w:w="2055" w:type="dxa"/>
                <w:gridSpan w:val="2"/>
                <w:tcBorders>
                  <w:top w:val="nil"/>
                  <w:left w:val="single" w:sz="4" w:space="0" w:color="auto"/>
                  <w:bottom w:val="nil"/>
                  <w:right w:val="single" w:sz="4" w:space="0" w:color="auto"/>
                </w:tcBorders>
              </w:tcPr>
            </w:tcPrChange>
          </w:tcPr>
          <w:p w14:paraId="6896B72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04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8FC37D7" w14:textId="77777777" w:rsidR="00677EA3" w:rsidRPr="00B70F61" w:rsidRDefault="00677EA3" w:rsidP="00677EA3">
            <w:pPr>
              <w:pStyle w:val="TAC"/>
              <w:rPr>
                <w:lang w:eastAsia="fi-FI"/>
              </w:rPr>
            </w:pPr>
            <w:r w:rsidRPr="00B70F61">
              <w:rPr>
                <w:lang w:eastAsia="fi-FI"/>
              </w:rPr>
              <w:t>DC_1A_n257H</w:t>
            </w:r>
          </w:p>
        </w:tc>
        <w:tc>
          <w:tcPr>
            <w:tcW w:w="2126" w:type="dxa"/>
            <w:tcBorders>
              <w:top w:val="single" w:sz="4" w:space="0" w:color="auto"/>
              <w:left w:val="single" w:sz="4" w:space="0" w:color="auto"/>
              <w:bottom w:val="single" w:sz="4" w:space="0" w:color="auto"/>
              <w:right w:val="single" w:sz="4" w:space="0" w:color="auto"/>
            </w:tcBorders>
            <w:tcPrChange w:id="11046"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EF71E8D" w14:textId="55A6A7DC" w:rsidR="00677EA3" w:rsidRPr="00B70F61" w:rsidRDefault="00677EA3" w:rsidP="00677EA3">
            <w:pPr>
              <w:pStyle w:val="TAC"/>
            </w:pPr>
            <w:del w:id="11047"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104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95BF358" w14:textId="4B2E98BF" w:rsidR="00677EA3" w:rsidRPr="00B70F61" w:rsidRDefault="00677EA3" w:rsidP="00677EA3">
            <w:pPr>
              <w:pStyle w:val="TAC"/>
            </w:pPr>
            <w:del w:id="11049"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050"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7935502" w14:textId="0162ED19" w:rsidR="00677EA3" w:rsidRPr="00B70F61" w:rsidRDefault="00677EA3" w:rsidP="00677EA3">
            <w:pPr>
              <w:pStyle w:val="TAC"/>
            </w:pPr>
            <w:del w:id="11051"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05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A30DFA1" w14:textId="63D1C441" w:rsidR="00677EA3" w:rsidRPr="00B70F61" w:rsidRDefault="00677EA3" w:rsidP="00677EA3">
            <w:pPr>
              <w:pStyle w:val="TAC"/>
            </w:pPr>
            <w:del w:id="11053"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105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FFFFC46" w14:textId="77777777" w:rsidR="00677EA3" w:rsidRPr="00B70F61" w:rsidRDefault="00677EA3" w:rsidP="00677EA3">
            <w:pPr>
              <w:pStyle w:val="TAC"/>
            </w:pPr>
            <w:r w:rsidRPr="00D812D4">
              <w:rPr>
                <w:lang w:eastAsia="zh-CN"/>
              </w:rPr>
              <w:t>No</w:t>
            </w:r>
          </w:p>
        </w:tc>
      </w:tr>
      <w:tr w:rsidR="00677EA3" w:rsidRPr="00B70F61" w14:paraId="6382DE41" w14:textId="77777777" w:rsidTr="00162A3E">
        <w:trPr>
          <w:trHeight w:val="47"/>
          <w:trPrChange w:id="11055"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056" w:author="ZTE-Ma Zhifeng" w:date="2025-11-19T12:37:00Z">
              <w:tcPr>
                <w:tcW w:w="2055" w:type="dxa"/>
                <w:gridSpan w:val="2"/>
                <w:tcBorders>
                  <w:top w:val="nil"/>
                  <w:left w:val="single" w:sz="4" w:space="0" w:color="auto"/>
                  <w:bottom w:val="nil"/>
                  <w:right w:val="single" w:sz="4" w:space="0" w:color="auto"/>
                </w:tcBorders>
              </w:tcPr>
            </w:tcPrChange>
          </w:tcPr>
          <w:p w14:paraId="71ABAD5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057"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2266B66" w14:textId="77777777" w:rsidR="00677EA3" w:rsidRPr="00B70F61" w:rsidRDefault="00677EA3" w:rsidP="00677EA3">
            <w:pPr>
              <w:pStyle w:val="TAC"/>
              <w:rPr>
                <w:lang w:eastAsia="fi-FI"/>
              </w:rPr>
            </w:pPr>
            <w:r w:rsidRPr="00B70F61">
              <w:rPr>
                <w:lang w:eastAsia="fi-FI"/>
              </w:rPr>
              <w:t>DC_1A_n257I</w:t>
            </w:r>
          </w:p>
        </w:tc>
        <w:tc>
          <w:tcPr>
            <w:tcW w:w="2126" w:type="dxa"/>
            <w:tcBorders>
              <w:top w:val="single" w:sz="4" w:space="0" w:color="auto"/>
              <w:left w:val="single" w:sz="4" w:space="0" w:color="auto"/>
              <w:bottom w:val="single" w:sz="4" w:space="0" w:color="auto"/>
              <w:right w:val="single" w:sz="4" w:space="0" w:color="auto"/>
            </w:tcBorders>
            <w:tcPrChange w:id="11058"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6F32542" w14:textId="0F0EFAD2" w:rsidR="00677EA3" w:rsidRPr="00B70F61" w:rsidRDefault="00677EA3" w:rsidP="00677EA3">
            <w:pPr>
              <w:pStyle w:val="TAC"/>
            </w:pPr>
            <w:del w:id="11059"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106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8E942D2" w14:textId="538421BC" w:rsidR="00677EA3" w:rsidRPr="00B70F61" w:rsidRDefault="00677EA3" w:rsidP="00677EA3">
            <w:pPr>
              <w:pStyle w:val="TAC"/>
            </w:pPr>
            <w:del w:id="11061"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062"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7B55737" w14:textId="2C299D4B" w:rsidR="00677EA3" w:rsidRPr="00B70F61" w:rsidRDefault="00677EA3" w:rsidP="00677EA3">
            <w:pPr>
              <w:pStyle w:val="TAC"/>
            </w:pPr>
            <w:del w:id="11063"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06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2DFCC85" w14:textId="75828B5E" w:rsidR="00677EA3" w:rsidRPr="00B70F61" w:rsidRDefault="00677EA3" w:rsidP="00677EA3">
            <w:pPr>
              <w:pStyle w:val="TAC"/>
            </w:pPr>
            <w:del w:id="11065" w:author="ZTE-Ma Zhifeng" w:date="2025-11-19T12:37:00Z">
              <w:r w:rsidRPr="00D812D4" w:rsidDel="00162A3E">
                <w:delText>CA_n257I</w:delText>
              </w:r>
            </w:del>
          </w:p>
        </w:tc>
        <w:tc>
          <w:tcPr>
            <w:tcW w:w="1560" w:type="dxa"/>
            <w:tcBorders>
              <w:top w:val="single" w:sz="4" w:space="0" w:color="auto"/>
              <w:left w:val="single" w:sz="4" w:space="0" w:color="auto"/>
              <w:bottom w:val="single" w:sz="4" w:space="0" w:color="auto"/>
              <w:right w:val="single" w:sz="4" w:space="0" w:color="auto"/>
            </w:tcBorders>
            <w:tcPrChange w:id="1106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EB5E79A" w14:textId="77777777" w:rsidR="00677EA3" w:rsidRPr="00B70F61" w:rsidRDefault="00677EA3" w:rsidP="00677EA3">
            <w:pPr>
              <w:pStyle w:val="TAC"/>
            </w:pPr>
            <w:r w:rsidRPr="00D812D4">
              <w:rPr>
                <w:lang w:eastAsia="zh-CN"/>
              </w:rPr>
              <w:t>No</w:t>
            </w:r>
          </w:p>
        </w:tc>
      </w:tr>
      <w:tr w:rsidR="00677EA3" w:rsidRPr="00B70F61" w14:paraId="119D3A14" w14:textId="77777777" w:rsidTr="00162A3E">
        <w:trPr>
          <w:trHeight w:val="47"/>
          <w:trPrChange w:id="11067"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068" w:author="ZTE-Ma Zhifeng" w:date="2025-11-19T12:37:00Z">
              <w:tcPr>
                <w:tcW w:w="2055" w:type="dxa"/>
                <w:gridSpan w:val="2"/>
                <w:tcBorders>
                  <w:top w:val="nil"/>
                  <w:left w:val="single" w:sz="4" w:space="0" w:color="auto"/>
                  <w:bottom w:val="nil"/>
                  <w:right w:val="single" w:sz="4" w:space="0" w:color="auto"/>
                </w:tcBorders>
              </w:tcPr>
            </w:tcPrChange>
          </w:tcPr>
          <w:p w14:paraId="2E953F41"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069"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EA859B6"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11070"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B865E55" w14:textId="75056DA9" w:rsidR="00677EA3" w:rsidRPr="00B70F61" w:rsidRDefault="00677EA3" w:rsidP="00677EA3">
            <w:pPr>
              <w:pStyle w:val="TAC"/>
            </w:pPr>
            <w:del w:id="11071"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107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CDD93BC" w14:textId="53FB9163" w:rsidR="00677EA3" w:rsidRPr="00B70F61" w:rsidRDefault="00677EA3" w:rsidP="00677EA3">
            <w:pPr>
              <w:pStyle w:val="TAC"/>
            </w:pPr>
            <w:del w:id="11073"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074"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1B795742" w14:textId="27ADDCC7" w:rsidR="00677EA3" w:rsidRPr="00B70F61" w:rsidRDefault="00677EA3" w:rsidP="00677EA3">
            <w:pPr>
              <w:pStyle w:val="TAC"/>
            </w:pPr>
            <w:del w:id="11075"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107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9154F27" w14:textId="4CB915BE" w:rsidR="00677EA3" w:rsidRPr="00B70F61" w:rsidRDefault="00677EA3" w:rsidP="00677EA3">
            <w:pPr>
              <w:pStyle w:val="TAC"/>
            </w:pPr>
            <w:del w:id="11077"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07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18A4C47" w14:textId="77777777" w:rsidR="00677EA3" w:rsidRPr="00B70F61" w:rsidRDefault="00677EA3" w:rsidP="00677EA3">
            <w:pPr>
              <w:pStyle w:val="TAC"/>
            </w:pPr>
            <w:r w:rsidRPr="00D812D4">
              <w:rPr>
                <w:lang w:eastAsia="zh-CN"/>
              </w:rPr>
              <w:t>No</w:t>
            </w:r>
          </w:p>
        </w:tc>
      </w:tr>
      <w:tr w:rsidR="00677EA3" w:rsidRPr="00B70F61" w14:paraId="528C1923" w14:textId="77777777" w:rsidTr="00162A3E">
        <w:trPr>
          <w:trHeight w:val="47"/>
          <w:trPrChange w:id="11079"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080" w:author="ZTE-Ma Zhifeng" w:date="2025-11-19T12:37:00Z">
              <w:tcPr>
                <w:tcW w:w="2055" w:type="dxa"/>
                <w:gridSpan w:val="2"/>
                <w:tcBorders>
                  <w:top w:val="nil"/>
                  <w:left w:val="single" w:sz="4" w:space="0" w:color="auto"/>
                  <w:bottom w:val="nil"/>
                  <w:right w:val="single" w:sz="4" w:space="0" w:color="auto"/>
                </w:tcBorders>
              </w:tcPr>
            </w:tcPrChange>
          </w:tcPr>
          <w:p w14:paraId="57C9D586"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081"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51161B9" w14:textId="77777777" w:rsidR="00677EA3" w:rsidRPr="00B70F61" w:rsidRDefault="00677EA3" w:rsidP="00677EA3">
            <w:pPr>
              <w:pStyle w:val="TAC"/>
              <w:rPr>
                <w:lang w:eastAsia="fi-FI"/>
              </w:rPr>
            </w:pPr>
            <w:r w:rsidRPr="00B70F61">
              <w:rPr>
                <w:lang w:eastAsia="fi-FI"/>
              </w:rPr>
              <w:t>DC_21A_n257A</w:t>
            </w:r>
          </w:p>
        </w:tc>
        <w:tc>
          <w:tcPr>
            <w:tcW w:w="2126" w:type="dxa"/>
            <w:tcBorders>
              <w:top w:val="single" w:sz="4" w:space="0" w:color="auto"/>
              <w:left w:val="single" w:sz="4" w:space="0" w:color="auto"/>
              <w:bottom w:val="single" w:sz="4" w:space="0" w:color="auto"/>
              <w:right w:val="single" w:sz="4" w:space="0" w:color="auto"/>
            </w:tcBorders>
            <w:tcPrChange w:id="11082"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6DEF390" w14:textId="647288A9" w:rsidR="00677EA3" w:rsidRPr="00B70F61" w:rsidRDefault="00677EA3" w:rsidP="00677EA3">
            <w:pPr>
              <w:pStyle w:val="TAC"/>
            </w:pPr>
            <w:del w:id="11083"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108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232B0CF" w14:textId="5BA85931" w:rsidR="00677EA3" w:rsidRPr="00B70F61" w:rsidRDefault="00677EA3" w:rsidP="00677EA3">
            <w:pPr>
              <w:pStyle w:val="TAC"/>
            </w:pPr>
            <w:del w:id="11085"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08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DB5B258" w14:textId="5C239217" w:rsidR="00677EA3" w:rsidRPr="00B70F61" w:rsidRDefault="00677EA3" w:rsidP="00677EA3">
            <w:pPr>
              <w:pStyle w:val="TAC"/>
            </w:pPr>
            <w:del w:id="11087"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08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E8795D7" w14:textId="6C4CDF68" w:rsidR="00677EA3" w:rsidRPr="00B70F61" w:rsidRDefault="00677EA3" w:rsidP="00677EA3">
            <w:pPr>
              <w:pStyle w:val="TAC"/>
            </w:pPr>
            <w:del w:id="11089"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09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28C119B" w14:textId="77777777" w:rsidR="00677EA3" w:rsidRPr="00B70F61" w:rsidRDefault="00677EA3" w:rsidP="00677EA3">
            <w:pPr>
              <w:pStyle w:val="TAC"/>
            </w:pPr>
            <w:r w:rsidRPr="00D812D4">
              <w:rPr>
                <w:lang w:eastAsia="zh-CN"/>
              </w:rPr>
              <w:t>No</w:t>
            </w:r>
          </w:p>
        </w:tc>
      </w:tr>
      <w:tr w:rsidR="00677EA3" w:rsidRPr="00B70F61" w14:paraId="3788E4B4" w14:textId="77777777" w:rsidTr="00162A3E">
        <w:trPr>
          <w:trHeight w:val="47"/>
          <w:trPrChange w:id="11091"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092" w:author="ZTE-Ma Zhifeng" w:date="2025-11-19T12:37:00Z">
              <w:tcPr>
                <w:tcW w:w="2055" w:type="dxa"/>
                <w:gridSpan w:val="2"/>
                <w:tcBorders>
                  <w:top w:val="nil"/>
                  <w:left w:val="single" w:sz="4" w:space="0" w:color="auto"/>
                  <w:bottom w:val="nil"/>
                  <w:right w:val="single" w:sz="4" w:space="0" w:color="auto"/>
                </w:tcBorders>
              </w:tcPr>
            </w:tcPrChange>
          </w:tcPr>
          <w:p w14:paraId="63AD2589"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09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485F71A" w14:textId="77777777" w:rsidR="00677EA3" w:rsidRPr="00B70F61" w:rsidRDefault="00677EA3" w:rsidP="00677EA3">
            <w:pPr>
              <w:pStyle w:val="TAC"/>
              <w:rPr>
                <w:lang w:eastAsia="fi-FI"/>
              </w:rPr>
            </w:pPr>
            <w:r w:rsidRPr="00B70F61">
              <w:rPr>
                <w:lang w:eastAsia="fi-FI"/>
              </w:rPr>
              <w:t>DC_21A_n257G</w:t>
            </w:r>
          </w:p>
        </w:tc>
        <w:tc>
          <w:tcPr>
            <w:tcW w:w="2126" w:type="dxa"/>
            <w:tcBorders>
              <w:top w:val="single" w:sz="4" w:space="0" w:color="auto"/>
              <w:left w:val="single" w:sz="4" w:space="0" w:color="auto"/>
              <w:bottom w:val="single" w:sz="4" w:space="0" w:color="auto"/>
              <w:right w:val="single" w:sz="4" w:space="0" w:color="auto"/>
            </w:tcBorders>
            <w:tcPrChange w:id="11094"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2655D5D" w14:textId="6F76ED8C" w:rsidR="00677EA3" w:rsidRPr="00B70F61" w:rsidRDefault="00677EA3" w:rsidP="00677EA3">
            <w:pPr>
              <w:pStyle w:val="TAC"/>
            </w:pPr>
            <w:del w:id="11095"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109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5BB861D" w14:textId="47D27247" w:rsidR="00677EA3" w:rsidRPr="00B70F61" w:rsidRDefault="00677EA3" w:rsidP="00677EA3">
            <w:pPr>
              <w:pStyle w:val="TAC"/>
            </w:pPr>
            <w:del w:id="11097"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09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614CB65" w14:textId="0AF082B1" w:rsidR="00677EA3" w:rsidRPr="00B70F61" w:rsidRDefault="00677EA3" w:rsidP="00677EA3">
            <w:pPr>
              <w:pStyle w:val="TAC"/>
            </w:pPr>
            <w:del w:id="11099"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10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6CBB8C3" w14:textId="18F1AFC3" w:rsidR="00677EA3" w:rsidRPr="00B70F61" w:rsidRDefault="00677EA3" w:rsidP="00677EA3">
            <w:pPr>
              <w:pStyle w:val="TAC"/>
            </w:pPr>
            <w:del w:id="11101"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110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07BC6DD" w14:textId="77777777" w:rsidR="00677EA3" w:rsidRPr="00B70F61" w:rsidRDefault="00677EA3" w:rsidP="00677EA3">
            <w:pPr>
              <w:pStyle w:val="TAC"/>
            </w:pPr>
            <w:r w:rsidRPr="00D812D4">
              <w:rPr>
                <w:lang w:eastAsia="zh-CN"/>
              </w:rPr>
              <w:t>No</w:t>
            </w:r>
          </w:p>
        </w:tc>
      </w:tr>
      <w:tr w:rsidR="00677EA3" w:rsidRPr="00B70F61" w14:paraId="6F8F3021" w14:textId="77777777" w:rsidTr="00162A3E">
        <w:trPr>
          <w:trHeight w:val="47"/>
          <w:trPrChange w:id="11103"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104" w:author="ZTE-Ma Zhifeng" w:date="2025-11-19T12:37:00Z">
              <w:tcPr>
                <w:tcW w:w="2055" w:type="dxa"/>
                <w:gridSpan w:val="2"/>
                <w:tcBorders>
                  <w:top w:val="nil"/>
                  <w:left w:val="single" w:sz="4" w:space="0" w:color="auto"/>
                  <w:bottom w:val="nil"/>
                  <w:right w:val="single" w:sz="4" w:space="0" w:color="auto"/>
                </w:tcBorders>
              </w:tcPr>
            </w:tcPrChange>
          </w:tcPr>
          <w:p w14:paraId="19BA8DC2"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10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4DD0014" w14:textId="77777777" w:rsidR="00677EA3" w:rsidRPr="00B70F61" w:rsidRDefault="00677EA3" w:rsidP="00677EA3">
            <w:pPr>
              <w:pStyle w:val="TAC"/>
              <w:rPr>
                <w:lang w:eastAsia="fi-FI"/>
              </w:rPr>
            </w:pPr>
            <w:r w:rsidRPr="00B70F61">
              <w:rPr>
                <w:lang w:eastAsia="fi-FI"/>
              </w:rPr>
              <w:t>DC_21A_n257H</w:t>
            </w:r>
          </w:p>
        </w:tc>
        <w:tc>
          <w:tcPr>
            <w:tcW w:w="2126" w:type="dxa"/>
            <w:tcBorders>
              <w:top w:val="single" w:sz="4" w:space="0" w:color="auto"/>
              <w:left w:val="single" w:sz="4" w:space="0" w:color="auto"/>
              <w:bottom w:val="single" w:sz="4" w:space="0" w:color="auto"/>
              <w:right w:val="single" w:sz="4" w:space="0" w:color="auto"/>
            </w:tcBorders>
            <w:tcPrChange w:id="11106"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D58C65F" w14:textId="66C277FF" w:rsidR="00677EA3" w:rsidRPr="00B70F61" w:rsidRDefault="00677EA3" w:rsidP="00677EA3">
            <w:pPr>
              <w:pStyle w:val="TAC"/>
            </w:pPr>
            <w:del w:id="11107"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110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1BF12CF" w14:textId="6F8BF1A7" w:rsidR="00677EA3" w:rsidRPr="00B70F61" w:rsidRDefault="00677EA3" w:rsidP="00677EA3">
            <w:pPr>
              <w:pStyle w:val="TAC"/>
            </w:pPr>
            <w:del w:id="11109"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110"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A418967" w14:textId="26CBB282" w:rsidR="00677EA3" w:rsidRPr="00B70F61" w:rsidRDefault="00677EA3" w:rsidP="00677EA3">
            <w:pPr>
              <w:pStyle w:val="TAC"/>
            </w:pPr>
            <w:del w:id="11111"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11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F413E70" w14:textId="4084194F" w:rsidR="00677EA3" w:rsidRPr="00B70F61" w:rsidRDefault="00677EA3" w:rsidP="00677EA3">
            <w:pPr>
              <w:pStyle w:val="TAC"/>
            </w:pPr>
            <w:del w:id="11113"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111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50518A4" w14:textId="77777777" w:rsidR="00677EA3" w:rsidRPr="00B70F61" w:rsidRDefault="00677EA3" w:rsidP="00677EA3">
            <w:pPr>
              <w:pStyle w:val="TAC"/>
            </w:pPr>
            <w:r w:rsidRPr="00D812D4">
              <w:rPr>
                <w:lang w:eastAsia="zh-CN"/>
              </w:rPr>
              <w:t>No</w:t>
            </w:r>
          </w:p>
        </w:tc>
      </w:tr>
      <w:tr w:rsidR="00677EA3" w:rsidRPr="00B70F61" w14:paraId="6CCFB1F5" w14:textId="77777777" w:rsidTr="00162A3E">
        <w:trPr>
          <w:trHeight w:val="47"/>
          <w:trPrChange w:id="11115"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116" w:author="ZTE-Ma Zhifeng" w:date="2025-11-19T12:37:00Z">
              <w:tcPr>
                <w:tcW w:w="2055" w:type="dxa"/>
                <w:gridSpan w:val="2"/>
                <w:tcBorders>
                  <w:top w:val="nil"/>
                  <w:left w:val="single" w:sz="4" w:space="0" w:color="auto"/>
                  <w:bottom w:val="nil"/>
                  <w:right w:val="single" w:sz="4" w:space="0" w:color="auto"/>
                </w:tcBorders>
              </w:tcPr>
            </w:tcPrChange>
          </w:tcPr>
          <w:p w14:paraId="6336590C"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117"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7031354" w14:textId="77777777" w:rsidR="00677EA3" w:rsidRPr="00B70F61" w:rsidRDefault="00677EA3" w:rsidP="00677EA3">
            <w:pPr>
              <w:pStyle w:val="TAC"/>
              <w:rPr>
                <w:lang w:eastAsia="fi-FI"/>
              </w:rPr>
            </w:pPr>
            <w:r w:rsidRPr="00B70F61">
              <w:rPr>
                <w:lang w:eastAsia="fi-FI"/>
              </w:rPr>
              <w:t>DC_21A_n257I</w:t>
            </w:r>
          </w:p>
        </w:tc>
        <w:tc>
          <w:tcPr>
            <w:tcW w:w="2126" w:type="dxa"/>
            <w:tcBorders>
              <w:top w:val="single" w:sz="4" w:space="0" w:color="auto"/>
              <w:left w:val="single" w:sz="4" w:space="0" w:color="auto"/>
              <w:bottom w:val="single" w:sz="4" w:space="0" w:color="auto"/>
              <w:right w:val="single" w:sz="4" w:space="0" w:color="auto"/>
            </w:tcBorders>
            <w:tcPrChange w:id="11118"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C093B8F" w14:textId="03A11BB2" w:rsidR="00677EA3" w:rsidRPr="00B70F61" w:rsidRDefault="00677EA3" w:rsidP="00677EA3">
            <w:pPr>
              <w:pStyle w:val="TAC"/>
            </w:pPr>
            <w:del w:id="11119"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112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93E9FB6" w14:textId="53AF356B" w:rsidR="00677EA3" w:rsidRPr="00B70F61" w:rsidRDefault="00677EA3" w:rsidP="00677EA3">
            <w:pPr>
              <w:pStyle w:val="TAC"/>
            </w:pPr>
            <w:del w:id="11121"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122"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281DCE3" w14:textId="1BD84A83" w:rsidR="00677EA3" w:rsidRPr="00B70F61" w:rsidRDefault="00677EA3" w:rsidP="00677EA3">
            <w:pPr>
              <w:pStyle w:val="TAC"/>
            </w:pPr>
            <w:del w:id="11123"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12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B03CD26" w14:textId="4D8253DE" w:rsidR="00677EA3" w:rsidRPr="00B70F61" w:rsidRDefault="00677EA3" w:rsidP="00677EA3">
            <w:pPr>
              <w:pStyle w:val="TAC"/>
            </w:pPr>
            <w:del w:id="11125" w:author="ZTE-Ma Zhifeng" w:date="2025-11-19T12:37:00Z">
              <w:r w:rsidRPr="00D812D4" w:rsidDel="00162A3E">
                <w:delText>CA_n257I</w:delText>
              </w:r>
            </w:del>
          </w:p>
        </w:tc>
        <w:tc>
          <w:tcPr>
            <w:tcW w:w="1560" w:type="dxa"/>
            <w:tcBorders>
              <w:top w:val="single" w:sz="4" w:space="0" w:color="auto"/>
              <w:left w:val="single" w:sz="4" w:space="0" w:color="auto"/>
              <w:bottom w:val="single" w:sz="4" w:space="0" w:color="auto"/>
              <w:right w:val="single" w:sz="4" w:space="0" w:color="auto"/>
            </w:tcBorders>
            <w:tcPrChange w:id="1112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BE21F18" w14:textId="77777777" w:rsidR="00677EA3" w:rsidRPr="00B70F61" w:rsidRDefault="00677EA3" w:rsidP="00677EA3">
            <w:pPr>
              <w:pStyle w:val="TAC"/>
            </w:pPr>
            <w:r w:rsidRPr="00D812D4">
              <w:rPr>
                <w:lang w:eastAsia="zh-CN"/>
              </w:rPr>
              <w:t>No</w:t>
            </w:r>
          </w:p>
        </w:tc>
      </w:tr>
      <w:tr w:rsidR="00677EA3" w:rsidRPr="00B70F61" w14:paraId="4150E8AF" w14:textId="77777777" w:rsidTr="00162A3E">
        <w:trPr>
          <w:trHeight w:val="47"/>
          <w:trPrChange w:id="11127"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1128"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76EB06D3"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129"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171D28D"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1130"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6A73579" w14:textId="08C6ABCE" w:rsidR="00677EA3" w:rsidRPr="00B70F61" w:rsidRDefault="00677EA3" w:rsidP="00677EA3">
            <w:pPr>
              <w:pStyle w:val="TAC"/>
            </w:pPr>
            <w:del w:id="11131" w:author="ZTE-Ma Zhifeng" w:date="2025-11-19T12:37:00Z">
              <w:r w:rsidRPr="00D812D4" w:rsidDel="00162A3E">
                <w:delText>CA_1A-19A-21A-42A</w:delText>
              </w:r>
            </w:del>
          </w:p>
        </w:tc>
        <w:tc>
          <w:tcPr>
            <w:tcW w:w="1560" w:type="dxa"/>
            <w:tcBorders>
              <w:top w:val="single" w:sz="4" w:space="0" w:color="auto"/>
              <w:left w:val="single" w:sz="4" w:space="0" w:color="auto"/>
              <w:bottom w:val="single" w:sz="4" w:space="0" w:color="auto"/>
              <w:right w:val="single" w:sz="4" w:space="0" w:color="auto"/>
            </w:tcBorders>
            <w:tcPrChange w:id="1113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7BB6363" w14:textId="62559875" w:rsidR="00677EA3" w:rsidRPr="00B70F61" w:rsidRDefault="00677EA3" w:rsidP="00677EA3">
            <w:pPr>
              <w:pStyle w:val="TAC"/>
            </w:pPr>
            <w:del w:id="11133"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134"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AE08D54" w14:textId="4212B279" w:rsidR="00677EA3" w:rsidRPr="00B70F61" w:rsidRDefault="00677EA3" w:rsidP="00677EA3">
            <w:pPr>
              <w:pStyle w:val="TAC"/>
            </w:pPr>
            <w:del w:id="11135"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113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39AAA7A" w14:textId="56B03CA0" w:rsidR="00677EA3" w:rsidRPr="00B70F61" w:rsidRDefault="00677EA3" w:rsidP="00677EA3">
            <w:pPr>
              <w:pStyle w:val="TAC"/>
            </w:pPr>
            <w:del w:id="11137"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13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F8AF7CA" w14:textId="77777777" w:rsidR="00677EA3" w:rsidRPr="00B70F61" w:rsidRDefault="00677EA3" w:rsidP="00677EA3">
            <w:pPr>
              <w:pStyle w:val="TAC"/>
            </w:pPr>
            <w:r w:rsidRPr="00D812D4">
              <w:rPr>
                <w:lang w:eastAsia="zh-CN"/>
              </w:rPr>
              <w:t>No</w:t>
            </w:r>
          </w:p>
        </w:tc>
      </w:tr>
      <w:tr w:rsidR="00677EA3" w:rsidRPr="00B70F61" w14:paraId="5CDE5940" w14:textId="77777777" w:rsidTr="00162A3E">
        <w:trPr>
          <w:trHeight w:val="47"/>
          <w:trPrChange w:id="11139"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1140"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57FB556B" w14:textId="77777777" w:rsidR="00677EA3" w:rsidRPr="00B70F61" w:rsidRDefault="00677EA3" w:rsidP="00677EA3">
            <w:pPr>
              <w:pStyle w:val="TAC"/>
              <w:rPr>
                <w:lang w:eastAsia="fi-FI"/>
              </w:rPr>
            </w:pPr>
            <w:r w:rsidRPr="00B70F61">
              <w:rPr>
                <w:lang w:eastAsia="fi-FI"/>
              </w:rPr>
              <w:t>DC_1A-19A-21A-42C_n257G</w:t>
            </w:r>
          </w:p>
        </w:tc>
        <w:tc>
          <w:tcPr>
            <w:tcW w:w="1559" w:type="dxa"/>
            <w:tcBorders>
              <w:top w:val="single" w:sz="4" w:space="0" w:color="auto"/>
              <w:left w:val="single" w:sz="4" w:space="0" w:color="auto"/>
              <w:bottom w:val="single" w:sz="4" w:space="0" w:color="auto"/>
              <w:right w:val="single" w:sz="4" w:space="0" w:color="auto"/>
            </w:tcBorders>
            <w:hideMark/>
            <w:tcPrChange w:id="11141"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008CD86"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1142"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CC17DD9" w14:textId="71F5BD84" w:rsidR="00677EA3" w:rsidRPr="00B70F61" w:rsidRDefault="00677EA3" w:rsidP="00677EA3">
            <w:pPr>
              <w:pStyle w:val="TAC"/>
            </w:pPr>
            <w:del w:id="11143"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14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605C473" w14:textId="019FFE91" w:rsidR="00677EA3" w:rsidRPr="00B70F61" w:rsidRDefault="00677EA3" w:rsidP="00677EA3">
            <w:pPr>
              <w:pStyle w:val="TAC"/>
            </w:pPr>
            <w:del w:id="11145"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114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164E48B8" w14:textId="1775147F" w:rsidR="00677EA3" w:rsidRPr="00B70F61" w:rsidRDefault="00677EA3" w:rsidP="00677EA3">
            <w:pPr>
              <w:pStyle w:val="TAC"/>
            </w:pPr>
            <w:del w:id="11147"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14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448859F" w14:textId="48B9B582" w:rsidR="00677EA3" w:rsidRPr="00B70F61" w:rsidRDefault="00677EA3" w:rsidP="00677EA3">
            <w:pPr>
              <w:pStyle w:val="TAC"/>
            </w:pPr>
            <w:del w:id="11149"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15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D3B093D" w14:textId="77777777" w:rsidR="00677EA3" w:rsidRPr="00B70F61" w:rsidRDefault="00677EA3" w:rsidP="00677EA3">
            <w:pPr>
              <w:pStyle w:val="TAC"/>
            </w:pPr>
            <w:r w:rsidRPr="00D812D4">
              <w:rPr>
                <w:lang w:eastAsia="zh-CN"/>
              </w:rPr>
              <w:t>No</w:t>
            </w:r>
          </w:p>
        </w:tc>
      </w:tr>
      <w:tr w:rsidR="00677EA3" w:rsidRPr="00B70F61" w14:paraId="5B67EB6B" w14:textId="77777777" w:rsidTr="00162A3E">
        <w:trPr>
          <w:trHeight w:val="47"/>
          <w:trPrChange w:id="11151"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152" w:author="ZTE-Ma Zhifeng" w:date="2025-11-19T12:37:00Z">
              <w:tcPr>
                <w:tcW w:w="2055" w:type="dxa"/>
                <w:gridSpan w:val="2"/>
                <w:tcBorders>
                  <w:top w:val="nil"/>
                  <w:left w:val="single" w:sz="4" w:space="0" w:color="auto"/>
                  <w:bottom w:val="nil"/>
                  <w:right w:val="single" w:sz="4" w:space="0" w:color="auto"/>
                </w:tcBorders>
              </w:tcPr>
            </w:tcPrChange>
          </w:tcPr>
          <w:p w14:paraId="5912E243"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15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47F0167" w14:textId="77777777" w:rsidR="00677EA3" w:rsidRPr="00B70F61" w:rsidRDefault="00677EA3" w:rsidP="00677EA3">
            <w:pPr>
              <w:pStyle w:val="TAC"/>
              <w:rPr>
                <w:lang w:eastAsia="fi-FI"/>
              </w:rPr>
            </w:pPr>
            <w:r w:rsidRPr="00B70F61">
              <w:rPr>
                <w:lang w:eastAsia="fi-FI"/>
              </w:rPr>
              <w:t>DC_1A_n257G</w:t>
            </w:r>
          </w:p>
        </w:tc>
        <w:tc>
          <w:tcPr>
            <w:tcW w:w="2126" w:type="dxa"/>
            <w:tcBorders>
              <w:top w:val="single" w:sz="4" w:space="0" w:color="auto"/>
              <w:left w:val="single" w:sz="4" w:space="0" w:color="auto"/>
              <w:bottom w:val="single" w:sz="4" w:space="0" w:color="auto"/>
              <w:right w:val="single" w:sz="4" w:space="0" w:color="auto"/>
            </w:tcBorders>
            <w:tcPrChange w:id="11154"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576596D2" w14:textId="46F63996" w:rsidR="00677EA3" w:rsidRPr="00B70F61" w:rsidRDefault="00677EA3" w:rsidP="00677EA3">
            <w:pPr>
              <w:pStyle w:val="TAC"/>
            </w:pPr>
            <w:del w:id="11155"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15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F57DE49" w14:textId="72DDEDBC" w:rsidR="00677EA3" w:rsidRPr="00B70F61" w:rsidRDefault="00677EA3" w:rsidP="00677EA3">
            <w:pPr>
              <w:pStyle w:val="TAC"/>
            </w:pPr>
            <w:del w:id="11157"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115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18F79B38" w14:textId="3A3A8A71" w:rsidR="00677EA3" w:rsidRPr="00B70F61" w:rsidRDefault="00677EA3" w:rsidP="00677EA3">
            <w:pPr>
              <w:pStyle w:val="TAC"/>
            </w:pPr>
            <w:del w:id="11159"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16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E0A8131" w14:textId="7B745DAC" w:rsidR="00677EA3" w:rsidRPr="00B70F61" w:rsidRDefault="00677EA3" w:rsidP="00677EA3">
            <w:pPr>
              <w:pStyle w:val="TAC"/>
            </w:pPr>
            <w:del w:id="11161"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116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40B2A71" w14:textId="77777777" w:rsidR="00677EA3" w:rsidRPr="00B70F61" w:rsidRDefault="00677EA3" w:rsidP="00677EA3">
            <w:pPr>
              <w:pStyle w:val="TAC"/>
            </w:pPr>
            <w:r w:rsidRPr="00D812D4">
              <w:rPr>
                <w:lang w:eastAsia="zh-CN"/>
              </w:rPr>
              <w:t>No</w:t>
            </w:r>
          </w:p>
        </w:tc>
      </w:tr>
      <w:tr w:rsidR="00677EA3" w:rsidRPr="00B70F61" w14:paraId="7D11CE81" w14:textId="77777777" w:rsidTr="00162A3E">
        <w:trPr>
          <w:trHeight w:val="47"/>
          <w:trPrChange w:id="11163"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164" w:author="ZTE-Ma Zhifeng" w:date="2025-11-19T12:37:00Z">
              <w:tcPr>
                <w:tcW w:w="2055" w:type="dxa"/>
                <w:gridSpan w:val="2"/>
                <w:tcBorders>
                  <w:top w:val="nil"/>
                  <w:left w:val="single" w:sz="4" w:space="0" w:color="auto"/>
                  <w:bottom w:val="nil"/>
                  <w:right w:val="single" w:sz="4" w:space="0" w:color="auto"/>
                </w:tcBorders>
              </w:tcPr>
            </w:tcPrChange>
          </w:tcPr>
          <w:p w14:paraId="3CBF54D1"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16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325B3D0"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11166"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86FFCE5" w14:textId="77798844" w:rsidR="00677EA3" w:rsidRPr="00B70F61" w:rsidRDefault="00677EA3" w:rsidP="00677EA3">
            <w:pPr>
              <w:pStyle w:val="TAC"/>
            </w:pPr>
            <w:del w:id="11167"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16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B4597DC" w14:textId="5B62C702" w:rsidR="00677EA3" w:rsidRPr="00B70F61" w:rsidRDefault="00677EA3" w:rsidP="00677EA3">
            <w:pPr>
              <w:pStyle w:val="TAC"/>
            </w:pPr>
            <w:del w:id="11169"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1170"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67DFB560" w14:textId="3B44D9C2" w:rsidR="00677EA3" w:rsidRPr="00B70F61" w:rsidRDefault="00677EA3" w:rsidP="00677EA3">
            <w:pPr>
              <w:pStyle w:val="TAC"/>
            </w:pPr>
            <w:del w:id="11171"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117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C3E17CB" w14:textId="6F0C05BB" w:rsidR="00677EA3" w:rsidRPr="00B70F61" w:rsidRDefault="00677EA3" w:rsidP="00677EA3">
            <w:pPr>
              <w:pStyle w:val="TAC"/>
            </w:pPr>
            <w:del w:id="11173"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17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5237A26" w14:textId="77777777" w:rsidR="00677EA3" w:rsidRPr="00B70F61" w:rsidRDefault="00677EA3" w:rsidP="00677EA3">
            <w:pPr>
              <w:pStyle w:val="TAC"/>
            </w:pPr>
            <w:r w:rsidRPr="00D812D4">
              <w:rPr>
                <w:lang w:eastAsia="zh-CN"/>
              </w:rPr>
              <w:t>No</w:t>
            </w:r>
          </w:p>
        </w:tc>
      </w:tr>
      <w:tr w:rsidR="00677EA3" w:rsidRPr="00B70F61" w14:paraId="795A0E2E" w14:textId="77777777" w:rsidTr="00162A3E">
        <w:trPr>
          <w:trHeight w:val="47"/>
          <w:trPrChange w:id="11175"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176" w:author="ZTE-Ma Zhifeng" w:date="2025-11-19T12:37:00Z">
              <w:tcPr>
                <w:tcW w:w="2055" w:type="dxa"/>
                <w:gridSpan w:val="2"/>
                <w:tcBorders>
                  <w:top w:val="nil"/>
                  <w:left w:val="single" w:sz="4" w:space="0" w:color="auto"/>
                  <w:bottom w:val="nil"/>
                  <w:right w:val="single" w:sz="4" w:space="0" w:color="auto"/>
                </w:tcBorders>
              </w:tcPr>
            </w:tcPrChange>
          </w:tcPr>
          <w:p w14:paraId="2F2C2EBD"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177"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D09D683" w14:textId="77777777" w:rsidR="00677EA3" w:rsidRPr="00B70F61" w:rsidRDefault="00677EA3" w:rsidP="00677EA3">
            <w:pPr>
              <w:pStyle w:val="TAC"/>
              <w:rPr>
                <w:lang w:eastAsia="fi-FI"/>
              </w:rPr>
            </w:pPr>
            <w:r w:rsidRPr="00B70F61">
              <w:rPr>
                <w:lang w:eastAsia="fi-FI"/>
              </w:rPr>
              <w:t>DC_21A_n257A</w:t>
            </w:r>
          </w:p>
        </w:tc>
        <w:tc>
          <w:tcPr>
            <w:tcW w:w="2126" w:type="dxa"/>
            <w:tcBorders>
              <w:top w:val="single" w:sz="4" w:space="0" w:color="auto"/>
              <w:left w:val="single" w:sz="4" w:space="0" w:color="auto"/>
              <w:bottom w:val="single" w:sz="4" w:space="0" w:color="auto"/>
              <w:right w:val="single" w:sz="4" w:space="0" w:color="auto"/>
            </w:tcBorders>
            <w:tcPrChange w:id="11178"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D772EDE" w14:textId="5E141519" w:rsidR="00677EA3" w:rsidRPr="00B70F61" w:rsidRDefault="00677EA3" w:rsidP="00677EA3">
            <w:pPr>
              <w:pStyle w:val="TAC"/>
            </w:pPr>
            <w:del w:id="11179"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18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04DB4DE" w14:textId="5A1E88BD" w:rsidR="00677EA3" w:rsidRPr="00B70F61" w:rsidRDefault="00677EA3" w:rsidP="00677EA3">
            <w:pPr>
              <w:pStyle w:val="TAC"/>
            </w:pPr>
            <w:del w:id="11181"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1182"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02087A9" w14:textId="628D19AA" w:rsidR="00677EA3" w:rsidRPr="00B70F61" w:rsidRDefault="00677EA3" w:rsidP="00677EA3">
            <w:pPr>
              <w:pStyle w:val="TAC"/>
            </w:pPr>
            <w:del w:id="11183"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18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B011E28" w14:textId="0C6D922A" w:rsidR="00677EA3" w:rsidRPr="00B70F61" w:rsidRDefault="00677EA3" w:rsidP="00677EA3">
            <w:pPr>
              <w:pStyle w:val="TAC"/>
            </w:pPr>
            <w:del w:id="11185"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18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4EED47A" w14:textId="77777777" w:rsidR="00677EA3" w:rsidRPr="00B70F61" w:rsidRDefault="00677EA3" w:rsidP="00677EA3">
            <w:pPr>
              <w:pStyle w:val="TAC"/>
            </w:pPr>
            <w:r w:rsidRPr="00D812D4">
              <w:rPr>
                <w:lang w:eastAsia="zh-CN"/>
              </w:rPr>
              <w:t>No</w:t>
            </w:r>
          </w:p>
        </w:tc>
      </w:tr>
      <w:tr w:rsidR="00677EA3" w:rsidRPr="00B70F61" w14:paraId="0D3A9D5E" w14:textId="77777777" w:rsidTr="00162A3E">
        <w:trPr>
          <w:trHeight w:val="47"/>
          <w:trPrChange w:id="11187"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188" w:author="ZTE-Ma Zhifeng" w:date="2025-11-19T12:37:00Z">
              <w:tcPr>
                <w:tcW w:w="2055" w:type="dxa"/>
                <w:gridSpan w:val="2"/>
                <w:tcBorders>
                  <w:top w:val="nil"/>
                  <w:left w:val="single" w:sz="4" w:space="0" w:color="auto"/>
                  <w:bottom w:val="nil"/>
                  <w:right w:val="single" w:sz="4" w:space="0" w:color="auto"/>
                </w:tcBorders>
              </w:tcPr>
            </w:tcPrChange>
          </w:tcPr>
          <w:p w14:paraId="0EDEEDF4"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189"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195B6B35" w14:textId="77777777" w:rsidR="00677EA3" w:rsidRPr="00B70F61" w:rsidRDefault="00677EA3" w:rsidP="00677EA3">
            <w:pPr>
              <w:pStyle w:val="TAC"/>
              <w:rPr>
                <w:lang w:eastAsia="fi-FI"/>
              </w:rPr>
            </w:pPr>
            <w:r w:rsidRPr="00B70F61">
              <w:rPr>
                <w:lang w:eastAsia="fi-FI"/>
              </w:rPr>
              <w:t>DC_21A_n257G</w:t>
            </w:r>
          </w:p>
        </w:tc>
        <w:tc>
          <w:tcPr>
            <w:tcW w:w="2126" w:type="dxa"/>
            <w:tcBorders>
              <w:top w:val="single" w:sz="4" w:space="0" w:color="auto"/>
              <w:left w:val="single" w:sz="4" w:space="0" w:color="auto"/>
              <w:bottom w:val="single" w:sz="4" w:space="0" w:color="auto"/>
              <w:right w:val="single" w:sz="4" w:space="0" w:color="auto"/>
            </w:tcBorders>
            <w:tcPrChange w:id="11190"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632C8141" w14:textId="330A9173" w:rsidR="00677EA3" w:rsidRPr="00B70F61" w:rsidRDefault="00677EA3" w:rsidP="00677EA3">
            <w:pPr>
              <w:pStyle w:val="TAC"/>
            </w:pPr>
            <w:del w:id="11191"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19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D6792E0" w14:textId="64AF4583" w:rsidR="00677EA3" w:rsidRPr="00B70F61" w:rsidRDefault="00677EA3" w:rsidP="00677EA3">
            <w:pPr>
              <w:pStyle w:val="TAC"/>
            </w:pPr>
            <w:del w:id="11193"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1194"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97A634E" w14:textId="42662BE8" w:rsidR="00677EA3" w:rsidRPr="00B70F61" w:rsidRDefault="00677EA3" w:rsidP="00677EA3">
            <w:pPr>
              <w:pStyle w:val="TAC"/>
            </w:pPr>
            <w:del w:id="11195"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19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7408F8F" w14:textId="437A3593" w:rsidR="00677EA3" w:rsidRPr="00B70F61" w:rsidRDefault="00677EA3" w:rsidP="00677EA3">
            <w:pPr>
              <w:pStyle w:val="TAC"/>
            </w:pPr>
            <w:del w:id="11197"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119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2D05431" w14:textId="77777777" w:rsidR="00677EA3" w:rsidRPr="00B70F61" w:rsidRDefault="00677EA3" w:rsidP="00677EA3">
            <w:pPr>
              <w:pStyle w:val="TAC"/>
            </w:pPr>
            <w:r w:rsidRPr="00D812D4">
              <w:rPr>
                <w:lang w:eastAsia="zh-CN"/>
              </w:rPr>
              <w:t>No</w:t>
            </w:r>
          </w:p>
        </w:tc>
      </w:tr>
      <w:tr w:rsidR="00677EA3" w:rsidRPr="00B70F61" w14:paraId="65E6BE25" w14:textId="77777777" w:rsidTr="00162A3E">
        <w:trPr>
          <w:trHeight w:val="47"/>
          <w:trPrChange w:id="11199"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1200"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1CB3D028"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201"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945510F"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1202"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343826E" w14:textId="5B49944C" w:rsidR="00677EA3" w:rsidRPr="00B70F61" w:rsidRDefault="00677EA3" w:rsidP="00677EA3">
            <w:pPr>
              <w:pStyle w:val="TAC"/>
            </w:pPr>
            <w:del w:id="11203"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20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FEF8D2E" w14:textId="56BAE755" w:rsidR="00677EA3" w:rsidRPr="00B70F61" w:rsidRDefault="00677EA3" w:rsidP="00677EA3">
            <w:pPr>
              <w:pStyle w:val="TAC"/>
            </w:pPr>
            <w:del w:id="11205" w:author="ZTE-Ma Zhifeng" w:date="2025-11-19T12:37:00Z">
              <w:r w:rsidRPr="00D812D4" w:rsidDel="00162A3E">
                <w:delText>CA_n257G</w:delText>
              </w:r>
            </w:del>
          </w:p>
        </w:tc>
        <w:tc>
          <w:tcPr>
            <w:tcW w:w="1275" w:type="dxa"/>
            <w:tcBorders>
              <w:top w:val="single" w:sz="4" w:space="0" w:color="auto"/>
              <w:left w:val="single" w:sz="4" w:space="0" w:color="auto"/>
              <w:bottom w:val="single" w:sz="4" w:space="0" w:color="auto"/>
              <w:right w:val="single" w:sz="4" w:space="0" w:color="auto"/>
            </w:tcBorders>
            <w:tcPrChange w:id="1120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6407E1AB" w14:textId="7B49BBEA" w:rsidR="00677EA3" w:rsidRPr="00B70F61" w:rsidRDefault="00677EA3" w:rsidP="00677EA3">
            <w:pPr>
              <w:pStyle w:val="TAC"/>
            </w:pPr>
            <w:del w:id="11207"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120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D6953A9" w14:textId="377AC0F8" w:rsidR="00677EA3" w:rsidRPr="00B70F61" w:rsidRDefault="00677EA3" w:rsidP="00677EA3">
            <w:pPr>
              <w:pStyle w:val="TAC"/>
            </w:pPr>
            <w:del w:id="11209"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21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CBB3B81" w14:textId="77777777" w:rsidR="00677EA3" w:rsidRPr="00B70F61" w:rsidRDefault="00677EA3" w:rsidP="00677EA3">
            <w:pPr>
              <w:pStyle w:val="TAC"/>
            </w:pPr>
            <w:r w:rsidRPr="00D812D4">
              <w:rPr>
                <w:lang w:eastAsia="zh-CN"/>
              </w:rPr>
              <w:t>No</w:t>
            </w:r>
          </w:p>
        </w:tc>
      </w:tr>
      <w:tr w:rsidR="00677EA3" w:rsidRPr="00B70F61" w14:paraId="6DD88116" w14:textId="77777777" w:rsidTr="00162A3E">
        <w:trPr>
          <w:trHeight w:val="47"/>
          <w:trPrChange w:id="11211"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1212"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60197C10" w14:textId="77777777" w:rsidR="00677EA3" w:rsidRPr="00B70F61" w:rsidRDefault="00677EA3" w:rsidP="00677EA3">
            <w:pPr>
              <w:pStyle w:val="TAC"/>
              <w:rPr>
                <w:lang w:eastAsia="fi-FI"/>
              </w:rPr>
            </w:pPr>
            <w:r w:rsidRPr="00B70F61">
              <w:rPr>
                <w:lang w:eastAsia="fi-FI"/>
              </w:rPr>
              <w:t>DC_1A-19A-21A-42C_n257H</w:t>
            </w:r>
          </w:p>
        </w:tc>
        <w:tc>
          <w:tcPr>
            <w:tcW w:w="1559" w:type="dxa"/>
            <w:tcBorders>
              <w:top w:val="single" w:sz="4" w:space="0" w:color="auto"/>
              <w:left w:val="single" w:sz="4" w:space="0" w:color="auto"/>
              <w:bottom w:val="single" w:sz="4" w:space="0" w:color="auto"/>
              <w:right w:val="single" w:sz="4" w:space="0" w:color="auto"/>
            </w:tcBorders>
            <w:hideMark/>
            <w:tcPrChange w:id="1121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CB95DDC"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1214"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E5297E9" w14:textId="7958E16D" w:rsidR="00677EA3" w:rsidRPr="00B70F61" w:rsidRDefault="00677EA3" w:rsidP="00677EA3">
            <w:pPr>
              <w:pStyle w:val="TAC"/>
            </w:pPr>
            <w:del w:id="11215"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21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19AC16D" w14:textId="488A367B" w:rsidR="00677EA3" w:rsidRPr="00B70F61" w:rsidRDefault="00677EA3" w:rsidP="00677EA3">
            <w:pPr>
              <w:pStyle w:val="TAC"/>
            </w:pPr>
            <w:del w:id="11217"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121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68FB4F22" w14:textId="7BCED339" w:rsidR="00677EA3" w:rsidRPr="00B70F61" w:rsidRDefault="00677EA3" w:rsidP="00677EA3">
            <w:pPr>
              <w:pStyle w:val="TAC"/>
            </w:pPr>
            <w:del w:id="11219"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22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C17B1B5" w14:textId="30CB2172" w:rsidR="00677EA3" w:rsidRPr="00B70F61" w:rsidRDefault="00677EA3" w:rsidP="00677EA3">
            <w:pPr>
              <w:pStyle w:val="TAC"/>
            </w:pPr>
            <w:del w:id="11221"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22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40924E1" w14:textId="77777777" w:rsidR="00677EA3" w:rsidRPr="00B70F61" w:rsidRDefault="00677EA3" w:rsidP="00677EA3">
            <w:pPr>
              <w:pStyle w:val="TAC"/>
            </w:pPr>
            <w:r w:rsidRPr="00D812D4">
              <w:rPr>
                <w:lang w:eastAsia="zh-CN"/>
              </w:rPr>
              <w:t>No</w:t>
            </w:r>
          </w:p>
        </w:tc>
      </w:tr>
      <w:tr w:rsidR="00677EA3" w:rsidRPr="00B70F61" w14:paraId="6DCF5F1D" w14:textId="77777777" w:rsidTr="00162A3E">
        <w:trPr>
          <w:trHeight w:val="47"/>
          <w:trPrChange w:id="11223"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224" w:author="ZTE-Ma Zhifeng" w:date="2025-11-19T12:37:00Z">
              <w:tcPr>
                <w:tcW w:w="2055" w:type="dxa"/>
                <w:gridSpan w:val="2"/>
                <w:tcBorders>
                  <w:top w:val="nil"/>
                  <w:left w:val="single" w:sz="4" w:space="0" w:color="auto"/>
                  <w:bottom w:val="nil"/>
                  <w:right w:val="single" w:sz="4" w:space="0" w:color="auto"/>
                </w:tcBorders>
              </w:tcPr>
            </w:tcPrChange>
          </w:tcPr>
          <w:p w14:paraId="25DD0F6C"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22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CA56167" w14:textId="77777777" w:rsidR="00677EA3" w:rsidRPr="00B70F61" w:rsidRDefault="00677EA3" w:rsidP="00677EA3">
            <w:pPr>
              <w:pStyle w:val="TAC"/>
              <w:rPr>
                <w:lang w:eastAsia="fi-FI"/>
              </w:rPr>
            </w:pPr>
            <w:r w:rsidRPr="00B70F61">
              <w:rPr>
                <w:lang w:eastAsia="fi-FI"/>
              </w:rPr>
              <w:t>DC_1A_n257G</w:t>
            </w:r>
          </w:p>
        </w:tc>
        <w:tc>
          <w:tcPr>
            <w:tcW w:w="2126" w:type="dxa"/>
            <w:tcBorders>
              <w:top w:val="single" w:sz="4" w:space="0" w:color="auto"/>
              <w:left w:val="single" w:sz="4" w:space="0" w:color="auto"/>
              <w:bottom w:val="single" w:sz="4" w:space="0" w:color="auto"/>
              <w:right w:val="single" w:sz="4" w:space="0" w:color="auto"/>
            </w:tcBorders>
            <w:tcPrChange w:id="11226"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5F96649D" w14:textId="343C0AC9" w:rsidR="00677EA3" w:rsidRPr="00B70F61" w:rsidRDefault="00677EA3" w:rsidP="00677EA3">
            <w:pPr>
              <w:pStyle w:val="TAC"/>
            </w:pPr>
            <w:del w:id="11227"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22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79EBDB8" w14:textId="1134DE2C" w:rsidR="00677EA3" w:rsidRPr="00B70F61" w:rsidRDefault="00677EA3" w:rsidP="00677EA3">
            <w:pPr>
              <w:pStyle w:val="TAC"/>
            </w:pPr>
            <w:del w:id="11229"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1230"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FE0F7CA" w14:textId="101859AC" w:rsidR="00677EA3" w:rsidRPr="00B70F61" w:rsidRDefault="00677EA3" w:rsidP="00677EA3">
            <w:pPr>
              <w:pStyle w:val="TAC"/>
            </w:pPr>
            <w:del w:id="11231"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23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48EBFD9" w14:textId="61CCFD25" w:rsidR="00677EA3" w:rsidRPr="00B70F61" w:rsidRDefault="00677EA3" w:rsidP="00677EA3">
            <w:pPr>
              <w:pStyle w:val="TAC"/>
            </w:pPr>
            <w:del w:id="11233"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123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362BBE7" w14:textId="77777777" w:rsidR="00677EA3" w:rsidRPr="00B70F61" w:rsidRDefault="00677EA3" w:rsidP="00677EA3">
            <w:pPr>
              <w:pStyle w:val="TAC"/>
            </w:pPr>
            <w:r w:rsidRPr="00D812D4">
              <w:rPr>
                <w:lang w:eastAsia="zh-CN"/>
              </w:rPr>
              <w:t>No</w:t>
            </w:r>
          </w:p>
        </w:tc>
      </w:tr>
      <w:tr w:rsidR="00677EA3" w:rsidRPr="00B70F61" w14:paraId="702F3F25" w14:textId="77777777" w:rsidTr="00162A3E">
        <w:trPr>
          <w:trHeight w:val="47"/>
          <w:trPrChange w:id="11235"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236" w:author="ZTE-Ma Zhifeng" w:date="2025-11-19T12:37:00Z">
              <w:tcPr>
                <w:tcW w:w="2055" w:type="dxa"/>
                <w:gridSpan w:val="2"/>
                <w:tcBorders>
                  <w:top w:val="nil"/>
                  <w:left w:val="single" w:sz="4" w:space="0" w:color="auto"/>
                  <w:bottom w:val="nil"/>
                  <w:right w:val="single" w:sz="4" w:space="0" w:color="auto"/>
                </w:tcBorders>
              </w:tcPr>
            </w:tcPrChange>
          </w:tcPr>
          <w:p w14:paraId="4780BF57"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237"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1394459" w14:textId="77777777" w:rsidR="00677EA3" w:rsidRPr="00B70F61" w:rsidRDefault="00677EA3" w:rsidP="00677EA3">
            <w:pPr>
              <w:pStyle w:val="TAC"/>
              <w:rPr>
                <w:lang w:eastAsia="fi-FI"/>
              </w:rPr>
            </w:pPr>
            <w:r w:rsidRPr="00B70F61">
              <w:rPr>
                <w:lang w:eastAsia="fi-FI"/>
              </w:rPr>
              <w:t>DC_1A_n257H</w:t>
            </w:r>
          </w:p>
        </w:tc>
        <w:tc>
          <w:tcPr>
            <w:tcW w:w="2126" w:type="dxa"/>
            <w:tcBorders>
              <w:top w:val="single" w:sz="4" w:space="0" w:color="auto"/>
              <w:left w:val="single" w:sz="4" w:space="0" w:color="auto"/>
              <w:bottom w:val="single" w:sz="4" w:space="0" w:color="auto"/>
              <w:right w:val="single" w:sz="4" w:space="0" w:color="auto"/>
            </w:tcBorders>
            <w:tcPrChange w:id="11238"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7CFFD8B4" w14:textId="1D8A24A1" w:rsidR="00677EA3" w:rsidRPr="00B70F61" w:rsidRDefault="00677EA3" w:rsidP="00677EA3">
            <w:pPr>
              <w:pStyle w:val="TAC"/>
            </w:pPr>
            <w:del w:id="11239"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24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E297171" w14:textId="17010785" w:rsidR="00677EA3" w:rsidRPr="00B70F61" w:rsidRDefault="00677EA3" w:rsidP="00677EA3">
            <w:pPr>
              <w:pStyle w:val="TAC"/>
            </w:pPr>
            <w:del w:id="11241"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1242"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16F1E63A" w14:textId="282B0F91" w:rsidR="00677EA3" w:rsidRPr="00B70F61" w:rsidRDefault="00677EA3" w:rsidP="00677EA3">
            <w:pPr>
              <w:pStyle w:val="TAC"/>
            </w:pPr>
            <w:del w:id="11243"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24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91A0161" w14:textId="7E76A1D3" w:rsidR="00677EA3" w:rsidRPr="00B70F61" w:rsidRDefault="00677EA3" w:rsidP="00677EA3">
            <w:pPr>
              <w:pStyle w:val="TAC"/>
            </w:pPr>
            <w:del w:id="11245"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124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5B3DCEC" w14:textId="77777777" w:rsidR="00677EA3" w:rsidRPr="00B70F61" w:rsidRDefault="00677EA3" w:rsidP="00677EA3">
            <w:pPr>
              <w:pStyle w:val="TAC"/>
            </w:pPr>
            <w:r w:rsidRPr="00D812D4">
              <w:rPr>
                <w:lang w:eastAsia="zh-CN"/>
              </w:rPr>
              <w:t>No</w:t>
            </w:r>
          </w:p>
        </w:tc>
      </w:tr>
      <w:tr w:rsidR="00677EA3" w:rsidRPr="00B70F61" w14:paraId="6885E1A7" w14:textId="77777777" w:rsidTr="00162A3E">
        <w:trPr>
          <w:trHeight w:val="47"/>
          <w:trPrChange w:id="11247"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248" w:author="ZTE-Ma Zhifeng" w:date="2025-11-19T12:37:00Z">
              <w:tcPr>
                <w:tcW w:w="2055" w:type="dxa"/>
                <w:gridSpan w:val="2"/>
                <w:tcBorders>
                  <w:top w:val="nil"/>
                  <w:left w:val="single" w:sz="4" w:space="0" w:color="auto"/>
                  <w:bottom w:val="nil"/>
                  <w:right w:val="single" w:sz="4" w:space="0" w:color="auto"/>
                </w:tcBorders>
              </w:tcPr>
            </w:tcPrChange>
          </w:tcPr>
          <w:p w14:paraId="5F96607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249"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7003A35"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11250"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EC5CFD4" w14:textId="0A8CDA49" w:rsidR="00677EA3" w:rsidRPr="00B70F61" w:rsidRDefault="00677EA3" w:rsidP="00677EA3">
            <w:pPr>
              <w:pStyle w:val="TAC"/>
            </w:pPr>
            <w:del w:id="11251"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25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5C2EA49" w14:textId="64B18D76" w:rsidR="00677EA3" w:rsidRPr="00B70F61" w:rsidRDefault="00677EA3" w:rsidP="00677EA3">
            <w:pPr>
              <w:pStyle w:val="TAC"/>
            </w:pPr>
            <w:del w:id="11253"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1254"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1A2A611" w14:textId="78DD812D" w:rsidR="00677EA3" w:rsidRPr="00B70F61" w:rsidRDefault="00677EA3" w:rsidP="00677EA3">
            <w:pPr>
              <w:pStyle w:val="TAC"/>
            </w:pPr>
            <w:del w:id="11255"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125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7C9D92F" w14:textId="57ABE783" w:rsidR="00677EA3" w:rsidRPr="00B70F61" w:rsidRDefault="00677EA3" w:rsidP="00677EA3">
            <w:pPr>
              <w:pStyle w:val="TAC"/>
            </w:pPr>
            <w:del w:id="11257"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25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59D8F0D" w14:textId="77777777" w:rsidR="00677EA3" w:rsidRPr="00B70F61" w:rsidRDefault="00677EA3" w:rsidP="00677EA3">
            <w:pPr>
              <w:pStyle w:val="TAC"/>
            </w:pPr>
            <w:r w:rsidRPr="00D812D4">
              <w:rPr>
                <w:lang w:eastAsia="zh-CN"/>
              </w:rPr>
              <w:t>No</w:t>
            </w:r>
          </w:p>
        </w:tc>
      </w:tr>
      <w:tr w:rsidR="00677EA3" w:rsidRPr="00B70F61" w14:paraId="59F62BFF" w14:textId="77777777" w:rsidTr="00162A3E">
        <w:trPr>
          <w:trHeight w:val="47"/>
          <w:trPrChange w:id="11259"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260" w:author="ZTE-Ma Zhifeng" w:date="2025-11-19T12:37:00Z">
              <w:tcPr>
                <w:tcW w:w="2055" w:type="dxa"/>
                <w:gridSpan w:val="2"/>
                <w:tcBorders>
                  <w:top w:val="nil"/>
                  <w:left w:val="single" w:sz="4" w:space="0" w:color="auto"/>
                  <w:bottom w:val="nil"/>
                  <w:right w:val="single" w:sz="4" w:space="0" w:color="auto"/>
                </w:tcBorders>
              </w:tcPr>
            </w:tcPrChange>
          </w:tcPr>
          <w:p w14:paraId="732EAE23"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261"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0DB7930" w14:textId="77777777" w:rsidR="00677EA3" w:rsidRPr="00B70F61" w:rsidRDefault="00677EA3" w:rsidP="00677EA3">
            <w:pPr>
              <w:pStyle w:val="TAC"/>
              <w:rPr>
                <w:lang w:eastAsia="fi-FI"/>
              </w:rPr>
            </w:pPr>
            <w:r w:rsidRPr="00B70F61">
              <w:rPr>
                <w:lang w:eastAsia="fi-FI"/>
              </w:rPr>
              <w:t>DC_21A_n257A</w:t>
            </w:r>
          </w:p>
        </w:tc>
        <w:tc>
          <w:tcPr>
            <w:tcW w:w="2126" w:type="dxa"/>
            <w:tcBorders>
              <w:top w:val="single" w:sz="4" w:space="0" w:color="auto"/>
              <w:left w:val="single" w:sz="4" w:space="0" w:color="auto"/>
              <w:bottom w:val="single" w:sz="4" w:space="0" w:color="auto"/>
              <w:right w:val="single" w:sz="4" w:space="0" w:color="auto"/>
            </w:tcBorders>
            <w:tcPrChange w:id="11262"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5EC505AB" w14:textId="6662377F" w:rsidR="00677EA3" w:rsidRPr="00B70F61" w:rsidRDefault="00677EA3" w:rsidP="00677EA3">
            <w:pPr>
              <w:pStyle w:val="TAC"/>
            </w:pPr>
            <w:del w:id="11263"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26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7776C27" w14:textId="60382EA4" w:rsidR="00677EA3" w:rsidRPr="00B70F61" w:rsidRDefault="00677EA3" w:rsidP="00677EA3">
            <w:pPr>
              <w:pStyle w:val="TAC"/>
            </w:pPr>
            <w:del w:id="11265"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126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4B7CF7BF" w14:textId="629DF11F" w:rsidR="00677EA3" w:rsidRPr="00B70F61" w:rsidRDefault="00677EA3" w:rsidP="00677EA3">
            <w:pPr>
              <w:pStyle w:val="TAC"/>
            </w:pPr>
            <w:del w:id="11267"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26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4394397" w14:textId="589EE401" w:rsidR="00677EA3" w:rsidRPr="00B70F61" w:rsidRDefault="00677EA3" w:rsidP="00677EA3">
            <w:pPr>
              <w:pStyle w:val="TAC"/>
            </w:pPr>
            <w:del w:id="11269"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27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3E2AC3A" w14:textId="77777777" w:rsidR="00677EA3" w:rsidRPr="00B70F61" w:rsidRDefault="00677EA3" w:rsidP="00677EA3">
            <w:pPr>
              <w:pStyle w:val="TAC"/>
            </w:pPr>
            <w:r w:rsidRPr="00D812D4">
              <w:rPr>
                <w:lang w:eastAsia="zh-CN"/>
              </w:rPr>
              <w:t>No</w:t>
            </w:r>
          </w:p>
        </w:tc>
      </w:tr>
      <w:tr w:rsidR="00677EA3" w:rsidRPr="00B70F61" w14:paraId="675A64BB" w14:textId="77777777" w:rsidTr="00162A3E">
        <w:trPr>
          <w:trHeight w:val="47"/>
          <w:trPrChange w:id="11271"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272" w:author="ZTE-Ma Zhifeng" w:date="2025-11-19T12:37:00Z">
              <w:tcPr>
                <w:tcW w:w="2055" w:type="dxa"/>
                <w:gridSpan w:val="2"/>
                <w:tcBorders>
                  <w:top w:val="nil"/>
                  <w:left w:val="single" w:sz="4" w:space="0" w:color="auto"/>
                  <w:bottom w:val="nil"/>
                  <w:right w:val="single" w:sz="4" w:space="0" w:color="auto"/>
                </w:tcBorders>
              </w:tcPr>
            </w:tcPrChange>
          </w:tcPr>
          <w:p w14:paraId="5402CA73"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27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A1D7E70" w14:textId="77777777" w:rsidR="00677EA3" w:rsidRPr="00B70F61" w:rsidRDefault="00677EA3" w:rsidP="00677EA3">
            <w:pPr>
              <w:pStyle w:val="TAC"/>
              <w:rPr>
                <w:lang w:eastAsia="fi-FI"/>
              </w:rPr>
            </w:pPr>
            <w:r w:rsidRPr="00B70F61">
              <w:rPr>
                <w:lang w:eastAsia="fi-FI"/>
              </w:rPr>
              <w:t>DC_21A_n257G</w:t>
            </w:r>
          </w:p>
        </w:tc>
        <w:tc>
          <w:tcPr>
            <w:tcW w:w="2126" w:type="dxa"/>
            <w:tcBorders>
              <w:top w:val="single" w:sz="4" w:space="0" w:color="auto"/>
              <w:left w:val="single" w:sz="4" w:space="0" w:color="auto"/>
              <w:bottom w:val="single" w:sz="4" w:space="0" w:color="auto"/>
              <w:right w:val="single" w:sz="4" w:space="0" w:color="auto"/>
            </w:tcBorders>
            <w:tcPrChange w:id="11274"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8884E4E" w14:textId="4DF4BCF2" w:rsidR="00677EA3" w:rsidRPr="00B70F61" w:rsidRDefault="00677EA3" w:rsidP="00677EA3">
            <w:pPr>
              <w:pStyle w:val="TAC"/>
            </w:pPr>
            <w:del w:id="11275"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27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030C1FB" w14:textId="2AD87B08" w:rsidR="00677EA3" w:rsidRPr="00B70F61" w:rsidRDefault="00677EA3" w:rsidP="00677EA3">
            <w:pPr>
              <w:pStyle w:val="TAC"/>
            </w:pPr>
            <w:del w:id="11277"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127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398E8423" w14:textId="22943596" w:rsidR="00677EA3" w:rsidRPr="00B70F61" w:rsidRDefault="00677EA3" w:rsidP="00677EA3">
            <w:pPr>
              <w:pStyle w:val="TAC"/>
            </w:pPr>
            <w:del w:id="11279"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28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B701745" w14:textId="60F7EEE2" w:rsidR="00677EA3" w:rsidRPr="00B70F61" w:rsidRDefault="00677EA3" w:rsidP="00677EA3">
            <w:pPr>
              <w:pStyle w:val="TAC"/>
            </w:pPr>
            <w:del w:id="11281"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128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63982C5" w14:textId="77777777" w:rsidR="00677EA3" w:rsidRPr="00B70F61" w:rsidRDefault="00677EA3" w:rsidP="00677EA3">
            <w:pPr>
              <w:pStyle w:val="TAC"/>
            </w:pPr>
            <w:r w:rsidRPr="00D812D4">
              <w:rPr>
                <w:lang w:eastAsia="zh-CN"/>
              </w:rPr>
              <w:t>No</w:t>
            </w:r>
          </w:p>
        </w:tc>
      </w:tr>
      <w:tr w:rsidR="00677EA3" w:rsidRPr="00B70F61" w14:paraId="6587B2C5" w14:textId="77777777" w:rsidTr="00162A3E">
        <w:trPr>
          <w:trHeight w:val="47"/>
          <w:trPrChange w:id="11283"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284" w:author="ZTE-Ma Zhifeng" w:date="2025-11-19T12:37:00Z">
              <w:tcPr>
                <w:tcW w:w="2055" w:type="dxa"/>
                <w:gridSpan w:val="2"/>
                <w:tcBorders>
                  <w:top w:val="nil"/>
                  <w:left w:val="single" w:sz="4" w:space="0" w:color="auto"/>
                  <w:bottom w:val="nil"/>
                  <w:right w:val="single" w:sz="4" w:space="0" w:color="auto"/>
                </w:tcBorders>
              </w:tcPr>
            </w:tcPrChange>
          </w:tcPr>
          <w:p w14:paraId="11D7375F"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28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873FE66" w14:textId="77777777" w:rsidR="00677EA3" w:rsidRPr="00B70F61" w:rsidRDefault="00677EA3" w:rsidP="00677EA3">
            <w:pPr>
              <w:pStyle w:val="TAC"/>
              <w:rPr>
                <w:lang w:eastAsia="fi-FI"/>
              </w:rPr>
            </w:pPr>
            <w:r w:rsidRPr="00B70F61">
              <w:rPr>
                <w:lang w:eastAsia="fi-FI"/>
              </w:rPr>
              <w:t>DC_21A_n257H</w:t>
            </w:r>
          </w:p>
        </w:tc>
        <w:tc>
          <w:tcPr>
            <w:tcW w:w="2126" w:type="dxa"/>
            <w:tcBorders>
              <w:top w:val="single" w:sz="4" w:space="0" w:color="auto"/>
              <w:left w:val="single" w:sz="4" w:space="0" w:color="auto"/>
              <w:bottom w:val="single" w:sz="4" w:space="0" w:color="auto"/>
              <w:right w:val="single" w:sz="4" w:space="0" w:color="auto"/>
            </w:tcBorders>
            <w:tcPrChange w:id="11286"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64F33C16" w14:textId="64043768" w:rsidR="00677EA3" w:rsidRPr="00B70F61" w:rsidRDefault="00677EA3" w:rsidP="00677EA3">
            <w:pPr>
              <w:pStyle w:val="TAC"/>
            </w:pPr>
            <w:del w:id="11287"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28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254F833" w14:textId="75D42192" w:rsidR="00677EA3" w:rsidRPr="00B70F61" w:rsidRDefault="00677EA3" w:rsidP="00677EA3">
            <w:pPr>
              <w:pStyle w:val="TAC"/>
            </w:pPr>
            <w:del w:id="11289"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1290"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0C29F0E" w14:textId="6C7F9716" w:rsidR="00677EA3" w:rsidRPr="00B70F61" w:rsidRDefault="00677EA3" w:rsidP="00677EA3">
            <w:pPr>
              <w:pStyle w:val="TAC"/>
            </w:pPr>
            <w:del w:id="11291"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29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55CD6D1" w14:textId="41015DFD" w:rsidR="00677EA3" w:rsidRPr="00B70F61" w:rsidRDefault="00677EA3" w:rsidP="00677EA3">
            <w:pPr>
              <w:pStyle w:val="TAC"/>
            </w:pPr>
            <w:del w:id="11293"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129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5A9FE26" w14:textId="77777777" w:rsidR="00677EA3" w:rsidRPr="00B70F61" w:rsidRDefault="00677EA3" w:rsidP="00677EA3">
            <w:pPr>
              <w:pStyle w:val="TAC"/>
            </w:pPr>
            <w:r w:rsidRPr="00D812D4">
              <w:rPr>
                <w:lang w:eastAsia="zh-CN"/>
              </w:rPr>
              <w:t>No</w:t>
            </w:r>
          </w:p>
        </w:tc>
      </w:tr>
      <w:tr w:rsidR="00677EA3" w:rsidRPr="00B70F61" w14:paraId="65C3B423" w14:textId="77777777" w:rsidTr="00162A3E">
        <w:trPr>
          <w:trHeight w:val="47"/>
          <w:trPrChange w:id="11295"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1296"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21E22DE6"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297"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D078D78"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1298"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5CB2849" w14:textId="39EA07EA" w:rsidR="00677EA3" w:rsidRPr="00B70F61" w:rsidRDefault="00677EA3" w:rsidP="00677EA3">
            <w:pPr>
              <w:pStyle w:val="TAC"/>
            </w:pPr>
            <w:del w:id="11299"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30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DD53D60" w14:textId="62DFAC83" w:rsidR="00677EA3" w:rsidRPr="00B70F61" w:rsidRDefault="00677EA3" w:rsidP="00677EA3">
            <w:pPr>
              <w:pStyle w:val="TAC"/>
            </w:pPr>
            <w:del w:id="11301" w:author="ZTE-Ma Zhifeng" w:date="2025-11-19T12:37:00Z">
              <w:r w:rsidRPr="00D812D4" w:rsidDel="00162A3E">
                <w:delText>CA_n257H</w:delText>
              </w:r>
            </w:del>
          </w:p>
        </w:tc>
        <w:tc>
          <w:tcPr>
            <w:tcW w:w="1275" w:type="dxa"/>
            <w:tcBorders>
              <w:top w:val="single" w:sz="4" w:space="0" w:color="auto"/>
              <w:left w:val="single" w:sz="4" w:space="0" w:color="auto"/>
              <w:bottom w:val="single" w:sz="4" w:space="0" w:color="auto"/>
              <w:right w:val="single" w:sz="4" w:space="0" w:color="auto"/>
            </w:tcBorders>
            <w:tcPrChange w:id="11302"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8A0894D" w14:textId="5AB4BDBC" w:rsidR="00677EA3" w:rsidRPr="00B70F61" w:rsidRDefault="00677EA3" w:rsidP="00677EA3">
            <w:pPr>
              <w:pStyle w:val="TAC"/>
            </w:pPr>
            <w:del w:id="11303"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130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1C051DF" w14:textId="10CE703E" w:rsidR="00677EA3" w:rsidRPr="00B70F61" w:rsidRDefault="00677EA3" w:rsidP="00677EA3">
            <w:pPr>
              <w:pStyle w:val="TAC"/>
            </w:pPr>
            <w:del w:id="11305"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30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A11BE71" w14:textId="77777777" w:rsidR="00677EA3" w:rsidRPr="00B70F61" w:rsidRDefault="00677EA3" w:rsidP="00677EA3">
            <w:pPr>
              <w:pStyle w:val="TAC"/>
            </w:pPr>
            <w:r w:rsidRPr="00D812D4">
              <w:rPr>
                <w:lang w:eastAsia="zh-CN"/>
              </w:rPr>
              <w:t>No</w:t>
            </w:r>
          </w:p>
        </w:tc>
      </w:tr>
      <w:tr w:rsidR="00677EA3" w:rsidRPr="00B70F61" w14:paraId="22C115C1" w14:textId="77777777" w:rsidTr="00162A3E">
        <w:trPr>
          <w:trHeight w:val="47"/>
          <w:trPrChange w:id="11307" w:author="ZTE-Ma Zhifeng" w:date="2025-11-19T12:37:00Z">
            <w:trPr>
              <w:gridAfter w:val="0"/>
              <w:trHeight w:val="47"/>
            </w:trPr>
          </w:trPrChange>
        </w:trPr>
        <w:tc>
          <w:tcPr>
            <w:tcW w:w="2055" w:type="dxa"/>
            <w:tcBorders>
              <w:top w:val="single" w:sz="4" w:space="0" w:color="auto"/>
              <w:left w:val="single" w:sz="4" w:space="0" w:color="auto"/>
              <w:bottom w:val="nil"/>
              <w:right w:val="single" w:sz="4" w:space="0" w:color="auto"/>
            </w:tcBorders>
            <w:hideMark/>
            <w:tcPrChange w:id="11308" w:author="ZTE-Ma Zhifeng" w:date="2025-11-19T12:37:00Z">
              <w:tcPr>
                <w:tcW w:w="2055" w:type="dxa"/>
                <w:gridSpan w:val="2"/>
                <w:tcBorders>
                  <w:top w:val="single" w:sz="4" w:space="0" w:color="auto"/>
                  <w:left w:val="single" w:sz="4" w:space="0" w:color="auto"/>
                  <w:bottom w:val="nil"/>
                  <w:right w:val="single" w:sz="4" w:space="0" w:color="auto"/>
                </w:tcBorders>
                <w:hideMark/>
              </w:tcPr>
            </w:tcPrChange>
          </w:tcPr>
          <w:p w14:paraId="1FE2A0AC" w14:textId="77777777" w:rsidR="00677EA3" w:rsidRPr="00B70F61" w:rsidRDefault="00677EA3" w:rsidP="00677EA3">
            <w:pPr>
              <w:pStyle w:val="TAC"/>
              <w:rPr>
                <w:lang w:eastAsia="fi-FI"/>
              </w:rPr>
            </w:pPr>
            <w:r w:rsidRPr="00B70F61">
              <w:rPr>
                <w:lang w:eastAsia="fi-FI"/>
              </w:rPr>
              <w:t>DC_1A-19A-21A-42C_n257I</w:t>
            </w:r>
          </w:p>
        </w:tc>
        <w:tc>
          <w:tcPr>
            <w:tcW w:w="1559" w:type="dxa"/>
            <w:tcBorders>
              <w:top w:val="single" w:sz="4" w:space="0" w:color="auto"/>
              <w:left w:val="single" w:sz="4" w:space="0" w:color="auto"/>
              <w:bottom w:val="single" w:sz="4" w:space="0" w:color="auto"/>
              <w:right w:val="single" w:sz="4" w:space="0" w:color="auto"/>
            </w:tcBorders>
            <w:hideMark/>
            <w:tcPrChange w:id="11309"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43AA6EC" w14:textId="77777777" w:rsidR="00677EA3" w:rsidRPr="00B70F61" w:rsidRDefault="00677EA3" w:rsidP="00677EA3">
            <w:pPr>
              <w:pStyle w:val="TAC"/>
              <w:rPr>
                <w:lang w:eastAsia="fi-FI"/>
              </w:rPr>
            </w:pPr>
            <w:r w:rsidRPr="00B70F61">
              <w:rPr>
                <w:lang w:eastAsia="fi-FI"/>
              </w:rPr>
              <w:t>DC_1A_n257A</w:t>
            </w:r>
          </w:p>
        </w:tc>
        <w:tc>
          <w:tcPr>
            <w:tcW w:w="2126" w:type="dxa"/>
            <w:tcBorders>
              <w:top w:val="single" w:sz="4" w:space="0" w:color="auto"/>
              <w:left w:val="single" w:sz="4" w:space="0" w:color="auto"/>
              <w:bottom w:val="single" w:sz="4" w:space="0" w:color="auto"/>
              <w:right w:val="single" w:sz="4" w:space="0" w:color="auto"/>
            </w:tcBorders>
            <w:tcPrChange w:id="11310"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69228DAA" w14:textId="31DDA6AF" w:rsidR="00677EA3" w:rsidRPr="00B70F61" w:rsidRDefault="00677EA3" w:rsidP="00677EA3">
            <w:pPr>
              <w:pStyle w:val="TAC"/>
            </w:pPr>
            <w:del w:id="11311"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31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DA19C1B" w14:textId="2E4BED5C" w:rsidR="00677EA3" w:rsidRPr="00B70F61" w:rsidRDefault="00677EA3" w:rsidP="00677EA3">
            <w:pPr>
              <w:pStyle w:val="TAC"/>
            </w:pPr>
            <w:del w:id="11313"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314"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6BEEA07B" w14:textId="0FC90831" w:rsidR="00677EA3" w:rsidRPr="00B70F61" w:rsidRDefault="00677EA3" w:rsidP="00677EA3">
            <w:pPr>
              <w:pStyle w:val="TAC"/>
            </w:pPr>
            <w:del w:id="11315"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31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C8F8572" w14:textId="623E6C2E" w:rsidR="00677EA3" w:rsidRPr="00B70F61" w:rsidRDefault="00677EA3" w:rsidP="00677EA3">
            <w:pPr>
              <w:pStyle w:val="TAC"/>
            </w:pPr>
            <w:del w:id="11317"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31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8FF3C81" w14:textId="77777777" w:rsidR="00677EA3" w:rsidRPr="00B70F61" w:rsidRDefault="00677EA3" w:rsidP="00677EA3">
            <w:pPr>
              <w:pStyle w:val="TAC"/>
            </w:pPr>
            <w:r w:rsidRPr="00D812D4">
              <w:rPr>
                <w:lang w:eastAsia="zh-CN"/>
              </w:rPr>
              <w:t>No</w:t>
            </w:r>
          </w:p>
        </w:tc>
      </w:tr>
      <w:tr w:rsidR="00677EA3" w:rsidRPr="00B70F61" w14:paraId="0BBE4ACD" w14:textId="77777777" w:rsidTr="00162A3E">
        <w:trPr>
          <w:trHeight w:val="47"/>
          <w:trPrChange w:id="11319"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320" w:author="ZTE-Ma Zhifeng" w:date="2025-11-19T12:37:00Z">
              <w:tcPr>
                <w:tcW w:w="2055" w:type="dxa"/>
                <w:gridSpan w:val="2"/>
                <w:tcBorders>
                  <w:top w:val="nil"/>
                  <w:left w:val="single" w:sz="4" w:space="0" w:color="auto"/>
                  <w:bottom w:val="nil"/>
                  <w:right w:val="single" w:sz="4" w:space="0" w:color="auto"/>
                </w:tcBorders>
              </w:tcPr>
            </w:tcPrChange>
          </w:tcPr>
          <w:p w14:paraId="646C4E6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321"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A079ABC" w14:textId="77777777" w:rsidR="00677EA3" w:rsidRPr="00B70F61" w:rsidRDefault="00677EA3" w:rsidP="00677EA3">
            <w:pPr>
              <w:pStyle w:val="TAC"/>
              <w:rPr>
                <w:lang w:eastAsia="fi-FI"/>
              </w:rPr>
            </w:pPr>
            <w:r w:rsidRPr="00B70F61">
              <w:rPr>
                <w:lang w:eastAsia="fi-FI"/>
              </w:rPr>
              <w:t>DC_1A_n257G</w:t>
            </w:r>
          </w:p>
        </w:tc>
        <w:tc>
          <w:tcPr>
            <w:tcW w:w="2126" w:type="dxa"/>
            <w:tcBorders>
              <w:top w:val="single" w:sz="4" w:space="0" w:color="auto"/>
              <w:left w:val="single" w:sz="4" w:space="0" w:color="auto"/>
              <w:bottom w:val="single" w:sz="4" w:space="0" w:color="auto"/>
              <w:right w:val="single" w:sz="4" w:space="0" w:color="auto"/>
            </w:tcBorders>
            <w:tcPrChange w:id="11322"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0C7DA52" w14:textId="0A07AC21" w:rsidR="00677EA3" w:rsidRPr="00B70F61" w:rsidRDefault="00677EA3" w:rsidP="00677EA3">
            <w:pPr>
              <w:pStyle w:val="TAC"/>
            </w:pPr>
            <w:del w:id="11323"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32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E0F1BDD" w14:textId="23F50684" w:rsidR="00677EA3" w:rsidRPr="00B70F61" w:rsidRDefault="00677EA3" w:rsidP="00677EA3">
            <w:pPr>
              <w:pStyle w:val="TAC"/>
            </w:pPr>
            <w:del w:id="11325"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32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4AC96DE" w14:textId="66B0B3F7" w:rsidR="00677EA3" w:rsidRPr="00B70F61" w:rsidRDefault="00677EA3" w:rsidP="00677EA3">
            <w:pPr>
              <w:pStyle w:val="TAC"/>
            </w:pPr>
            <w:del w:id="11327"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32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C24C716" w14:textId="1F504D43" w:rsidR="00677EA3" w:rsidRPr="00B70F61" w:rsidRDefault="00677EA3" w:rsidP="00677EA3">
            <w:pPr>
              <w:pStyle w:val="TAC"/>
            </w:pPr>
            <w:del w:id="11329"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133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9F65F99" w14:textId="77777777" w:rsidR="00677EA3" w:rsidRPr="00B70F61" w:rsidRDefault="00677EA3" w:rsidP="00677EA3">
            <w:pPr>
              <w:pStyle w:val="TAC"/>
            </w:pPr>
            <w:r w:rsidRPr="00D812D4">
              <w:rPr>
                <w:lang w:eastAsia="zh-CN"/>
              </w:rPr>
              <w:t>No</w:t>
            </w:r>
          </w:p>
        </w:tc>
      </w:tr>
      <w:tr w:rsidR="00677EA3" w:rsidRPr="00B70F61" w14:paraId="4CDF2F56" w14:textId="77777777" w:rsidTr="00162A3E">
        <w:trPr>
          <w:trHeight w:val="47"/>
          <w:trPrChange w:id="11331"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332" w:author="ZTE-Ma Zhifeng" w:date="2025-11-19T12:37:00Z">
              <w:tcPr>
                <w:tcW w:w="2055" w:type="dxa"/>
                <w:gridSpan w:val="2"/>
                <w:tcBorders>
                  <w:top w:val="nil"/>
                  <w:left w:val="single" w:sz="4" w:space="0" w:color="auto"/>
                  <w:bottom w:val="nil"/>
                  <w:right w:val="single" w:sz="4" w:space="0" w:color="auto"/>
                </w:tcBorders>
              </w:tcPr>
            </w:tcPrChange>
          </w:tcPr>
          <w:p w14:paraId="1E484243"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33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522C920" w14:textId="77777777" w:rsidR="00677EA3" w:rsidRPr="00B70F61" w:rsidRDefault="00677EA3" w:rsidP="00677EA3">
            <w:pPr>
              <w:pStyle w:val="TAC"/>
              <w:rPr>
                <w:lang w:eastAsia="fi-FI"/>
              </w:rPr>
            </w:pPr>
            <w:r w:rsidRPr="00B70F61">
              <w:rPr>
                <w:lang w:eastAsia="fi-FI"/>
              </w:rPr>
              <w:t>DC_1A_n257H</w:t>
            </w:r>
          </w:p>
        </w:tc>
        <w:tc>
          <w:tcPr>
            <w:tcW w:w="2126" w:type="dxa"/>
            <w:tcBorders>
              <w:top w:val="single" w:sz="4" w:space="0" w:color="auto"/>
              <w:left w:val="single" w:sz="4" w:space="0" w:color="auto"/>
              <w:bottom w:val="single" w:sz="4" w:space="0" w:color="auto"/>
              <w:right w:val="single" w:sz="4" w:space="0" w:color="auto"/>
            </w:tcBorders>
            <w:tcPrChange w:id="11334"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28AA0B9" w14:textId="0C06007A" w:rsidR="00677EA3" w:rsidRPr="00B70F61" w:rsidRDefault="00677EA3" w:rsidP="00677EA3">
            <w:pPr>
              <w:pStyle w:val="TAC"/>
            </w:pPr>
            <w:del w:id="11335"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33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B44B9B8" w14:textId="4916C20C" w:rsidR="00677EA3" w:rsidRPr="00B70F61" w:rsidRDefault="00677EA3" w:rsidP="00677EA3">
            <w:pPr>
              <w:pStyle w:val="TAC"/>
            </w:pPr>
            <w:del w:id="11337"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33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66957985" w14:textId="6EE7AE4D" w:rsidR="00677EA3" w:rsidRPr="00B70F61" w:rsidRDefault="00677EA3" w:rsidP="00677EA3">
            <w:pPr>
              <w:pStyle w:val="TAC"/>
            </w:pPr>
            <w:del w:id="11339"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34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F63CD91" w14:textId="63632DFA" w:rsidR="00677EA3" w:rsidRPr="00B70F61" w:rsidRDefault="00677EA3" w:rsidP="00677EA3">
            <w:pPr>
              <w:pStyle w:val="TAC"/>
            </w:pPr>
            <w:del w:id="11341"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134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2D1FCE3" w14:textId="77777777" w:rsidR="00677EA3" w:rsidRPr="00B70F61" w:rsidRDefault="00677EA3" w:rsidP="00677EA3">
            <w:pPr>
              <w:pStyle w:val="TAC"/>
            </w:pPr>
            <w:r w:rsidRPr="00D812D4">
              <w:rPr>
                <w:lang w:eastAsia="zh-CN"/>
              </w:rPr>
              <w:t>No</w:t>
            </w:r>
          </w:p>
        </w:tc>
      </w:tr>
      <w:tr w:rsidR="00677EA3" w:rsidRPr="00B70F61" w14:paraId="63A86C01" w14:textId="77777777" w:rsidTr="00162A3E">
        <w:trPr>
          <w:trHeight w:val="47"/>
          <w:trPrChange w:id="11343"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344" w:author="ZTE-Ma Zhifeng" w:date="2025-11-19T12:37:00Z">
              <w:tcPr>
                <w:tcW w:w="2055" w:type="dxa"/>
                <w:gridSpan w:val="2"/>
                <w:tcBorders>
                  <w:top w:val="nil"/>
                  <w:left w:val="single" w:sz="4" w:space="0" w:color="auto"/>
                  <w:bottom w:val="nil"/>
                  <w:right w:val="single" w:sz="4" w:space="0" w:color="auto"/>
                </w:tcBorders>
              </w:tcPr>
            </w:tcPrChange>
          </w:tcPr>
          <w:p w14:paraId="2927C9C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34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675292A" w14:textId="77777777" w:rsidR="00677EA3" w:rsidRPr="00B70F61" w:rsidRDefault="00677EA3" w:rsidP="00677EA3">
            <w:pPr>
              <w:pStyle w:val="TAC"/>
              <w:rPr>
                <w:lang w:eastAsia="fi-FI"/>
              </w:rPr>
            </w:pPr>
            <w:r w:rsidRPr="00B70F61">
              <w:rPr>
                <w:lang w:eastAsia="fi-FI"/>
              </w:rPr>
              <w:t>DC_1A_n257I</w:t>
            </w:r>
          </w:p>
        </w:tc>
        <w:tc>
          <w:tcPr>
            <w:tcW w:w="2126" w:type="dxa"/>
            <w:tcBorders>
              <w:top w:val="single" w:sz="4" w:space="0" w:color="auto"/>
              <w:left w:val="single" w:sz="4" w:space="0" w:color="auto"/>
              <w:bottom w:val="single" w:sz="4" w:space="0" w:color="auto"/>
              <w:right w:val="single" w:sz="4" w:space="0" w:color="auto"/>
            </w:tcBorders>
            <w:tcPrChange w:id="11346"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7B927D9" w14:textId="03982095" w:rsidR="00677EA3" w:rsidRPr="00B70F61" w:rsidRDefault="00677EA3" w:rsidP="00677EA3">
            <w:pPr>
              <w:pStyle w:val="TAC"/>
            </w:pPr>
            <w:del w:id="11347"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34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53A5F69" w14:textId="5A1F7353" w:rsidR="00677EA3" w:rsidRPr="00B70F61" w:rsidRDefault="00677EA3" w:rsidP="00677EA3">
            <w:pPr>
              <w:pStyle w:val="TAC"/>
            </w:pPr>
            <w:del w:id="11349"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350"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0B6B2619" w14:textId="6D0E56A9" w:rsidR="00677EA3" w:rsidRPr="00B70F61" w:rsidRDefault="00677EA3" w:rsidP="00677EA3">
            <w:pPr>
              <w:pStyle w:val="TAC"/>
            </w:pPr>
            <w:del w:id="11351" w:author="ZTE-Ma Zhifeng" w:date="2025-11-19T12:37:00Z">
              <w:r w:rsidRPr="00D812D4" w:rsidDel="00162A3E">
                <w:delText>1A</w:delText>
              </w:r>
            </w:del>
          </w:p>
        </w:tc>
        <w:tc>
          <w:tcPr>
            <w:tcW w:w="1560" w:type="dxa"/>
            <w:tcBorders>
              <w:top w:val="single" w:sz="4" w:space="0" w:color="auto"/>
              <w:left w:val="single" w:sz="4" w:space="0" w:color="auto"/>
              <w:bottom w:val="single" w:sz="4" w:space="0" w:color="auto"/>
              <w:right w:val="single" w:sz="4" w:space="0" w:color="auto"/>
            </w:tcBorders>
            <w:tcPrChange w:id="1135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8A15697" w14:textId="5D4CF98C" w:rsidR="00677EA3" w:rsidRPr="00B70F61" w:rsidRDefault="00677EA3" w:rsidP="00677EA3">
            <w:pPr>
              <w:pStyle w:val="TAC"/>
            </w:pPr>
            <w:del w:id="11353" w:author="ZTE-Ma Zhifeng" w:date="2025-11-19T12:37:00Z">
              <w:r w:rsidRPr="00D812D4" w:rsidDel="00162A3E">
                <w:delText>CA_n257I</w:delText>
              </w:r>
            </w:del>
          </w:p>
        </w:tc>
        <w:tc>
          <w:tcPr>
            <w:tcW w:w="1560" w:type="dxa"/>
            <w:tcBorders>
              <w:top w:val="single" w:sz="4" w:space="0" w:color="auto"/>
              <w:left w:val="single" w:sz="4" w:space="0" w:color="auto"/>
              <w:bottom w:val="single" w:sz="4" w:space="0" w:color="auto"/>
              <w:right w:val="single" w:sz="4" w:space="0" w:color="auto"/>
            </w:tcBorders>
            <w:tcPrChange w:id="1135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0839999" w14:textId="77777777" w:rsidR="00677EA3" w:rsidRPr="00B70F61" w:rsidRDefault="00677EA3" w:rsidP="00677EA3">
            <w:pPr>
              <w:pStyle w:val="TAC"/>
            </w:pPr>
            <w:r w:rsidRPr="00D812D4">
              <w:rPr>
                <w:lang w:eastAsia="zh-CN"/>
              </w:rPr>
              <w:t>No</w:t>
            </w:r>
          </w:p>
        </w:tc>
      </w:tr>
      <w:tr w:rsidR="00677EA3" w:rsidRPr="00B70F61" w14:paraId="2C16A177" w14:textId="77777777" w:rsidTr="00162A3E">
        <w:trPr>
          <w:trHeight w:val="47"/>
          <w:trPrChange w:id="11355"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356" w:author="ZTE-Ma Zhifeng" w:date="2025-11-19T12:37:00Z">
              <w:tcPr>
                <w:tcW w:w="2055" w:type="dxa"/>
                <w:gridSpan w:val="2"/>
                <w:tcBorders>
                  <w:top w:val="nil"/>
                  <w:left w:val="single" w:sz="4" w:space="0" w:color="auto"/>
                  <w:bottom w:val="nil"/>
                  <w:right w:val="single" w:sz="4" w:space="0" w:color="auto"/>
                </w:tcBorders>
              </w:tcPr>
            </w:tcPrChange>
          </w:tcPr>
          <w:p w14:paraId="4F445201"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357"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B0AE2EF" w14:textId="77777777" w:rsidR="00677EA3" w:rsidRPr="00B70F61" w:rsidRDefault="00677EA3" w:rsidP="00677EA3">
            <w:pPr>
              <w:pStyle w:val="TAC"/>
              <w:rPr>
                <w:lang w:eastAsia="fi-FI"/>
              </w:rPr>
            </w:pPr>
            <w:r w:rsidRPr="00B70F61">
              <w:rPr>
                <w:lang w:eastAsia="fi-FI"/>
              </w:rPr>
              <w:t>DC_19A_n257A</w:t>
            </w:r>
          </w:p>
        </w:tc>
        <w:tc>
          <w:tcPr>
            <w:tcW w:w="2126" w:type="dxa"/>
            <w:tcBorders>
              <w:top w:val="single" w:sz="4" w:space="0" w:color="auto"/>
              <w:left w:val="single" w:sz="4" w:space="0" w:color="auto"/>
              <w:bottom w:val="single" w:sz="4" w:space="0" w:color="auto"/>
              <w:right w:val="single" w:sz="4" w:space="0" w:color="auto"/>
            </w:tcBorders>
            <w:tcPrChange w:id="11358"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3BB093E3" w14:textId="0FC23CB1" w:rsidR="00677EA3" w:rsidRPr="00B70F61" w:rsidRDefault="00677EA3" w:rsidP="00677EA3">
            <w:pPr>
              <w:pStyle w:val="TAC"/>
            </w:pPr>
            <w:del w:id="11359"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36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02633A0" w14:textId="4CC72AD0" w:rsidR="00677EA3" w:rsidRPr="00B70F61" w:rsidRDefault="00677EA3" w:rsidP="00677EA3">
            <w:pPr>
              <w:pStyle w:val="TAC"/>
            </w:pPr>
            <w:del w:id="11361"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362"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4973187" w14:textId="297D7390" w:rsidR="00677EA3" w:rsidRPr="00B70F61" w:rsidRDefault="00677EA3" w:rsidP="00677EA3">
            <w:pPr>
              <w:pStyle w:val="TAC"/>
            </w:pPr>
            <w:del w:id="11363" w:author="ZTE-Ma Zhifeng" w:date="2025-11-19T12:37:00Z">
              <w:r w:rsidRPr="00D812D4" w:rsidDel="00162A3E">
                <w:delText>19A</w:delText>
              </w:r>
            </w:del>
          </w:p>
        </w:tc>
        <w:tc>
          <w:tcPr>
            <w:tcW w:w="1560" w:type="dxa"/>
            <w:tcBorders>
              <w:top w:val="single" w:sz="4" w:space="0" w:color="auto"/>
              <w:left w:val="single" w:sz="4" w:space="0" w:color="auto"/>
              <w:bottom w:val="single" w:sz="4" w:space="0" w:color="auto"/>
              <w:right w:val="single" w:sz="4" w:space="0" w:color="auto"/>
            </w:tcBorders>
            <w:tcPrChange w:id="1136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753EEEC" w14:textId="7E26970B" w:rsidR="00677EA3" w:rsidRPr="00B70F61" w:rsidRDefault="00677EA3" w:rsidP="00677EA3">
            <w:pPr>
              <w:pStyle w:val="TAC"/>
            </w:pPr>
            <w:del w:id="11365"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36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A01A4A7" w14:textId="77777777" w:rsidR="00677EA3" w:rsidRPr="00B70F61" w:rsidRDefault="00677EA3" w:rsidP="00677EA3">
            <w:pPr>
              <w:pStyle w:val="TAC"/>
            </w:pPr>
            <w:r w:rsidRPr="00D812D4">
              <w:rPr>
                <w:lang w:eastAsia="zh-CN"/>
              </w:rPr>
              <w:t>No</w:t>
            </w:r>
          </w:p>
        </w:tc>
      </w:tr>
      <w:tr w:rsidR="00677EA3" w:rsidRPr="00B70F61" w14:paraId="55E43ADB" w14:textId="77777777" w:rsidTr="00162A3E">
        <w:trPr>
          <w:trHeight w:val="47"/>
          <w:trPrChange w:id="11367"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368" w:author="ZTE-Ma Zhifeng" w:date="2025-11-19T12:37:00Z">
              <w:tcPr>
                <w:tcW w:w="2055" w:type="dxa"/>
                <w:gridSpan w:val="2"/>
                <w:tcBorders>
                  <w:top w:val="nil"/>
                  <w:left w:val="single" w:sz="4" w:space="0" w:color="auto"/>
                  <w:bottom w:val="nil"/>
                  <w:right w:val="single" w:sz="4" w:space="0" w:color="auto"/>
                </w:tcBorders>
              </w:tcPr>
            </w:tcPrChange>
          </w:tcPr>
          <w:p w14:paraId="7B3D236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369"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3830F36" w14:textId="77777777" w:rsidR="00677EA3" w:rsidRPr="00B70F61" w:rsidRDefault="00677EA3" w:rsidP="00677EA3">
            <w:pPr>
              <w:pStyle w:val="TAC"/>
              <w:rPr>
                <w:lang w:eastAsia="fi-FI"/>
              </w:rPr>
            </w:pPr>
            <w:r w:rsidRPr="00B70F61">
              <w:rPr>
                <w:lang w:eastAsia="fi-FI"/>
              </w:rPr>
              <w:t>DC_21A_n257A</w:t>
            </w:r>
          </w:p>
        </w:tc>
        <w:tc>
          <w:tcPr>
            <w:tcW w:w="2126" w:type="dxa"/>
            <w:tcBorders>
              <w:top w:val="single" w:sz="4" w:space="0" w:color="auto"/>
              <w:left w:val="single" w:sz="4" w:space="0" w:color="auto"/>
              <w:bottom w:val="single" w:sz="4" w:space="0" w:color="auto"/>
              <w:right w:val="single" w:sz="4" w:space="0" w:color="auto"/>
            </w:tcBorders>
            <w:tcPrChange w:id="11370"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05EB75D8" w14:textId="3D32BD06" w:rsidR="00677EA3" w:rsidRPr="00B70F61" w:rsidRDefault="00677EA3" w:rsidP="00677EA3">
            <w:pPr>
              <w:pStyle w:val="TAC"/>
            </w:pPr>
            <w:del w:id="11371"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37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5149040" w14:textId="43054B9E" w:rsidR="00677EA3" w:rsidRPr="00B70F61" w:rsidRDefault="00677EA3" w:rsidP="00677EA3">
            <w:pPr>
              <w:pStyle w:val="TAC"/>
            </w:pPr>
            <w:del w:id="11373"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374"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70EEA43D" w14:textId="53998161" w:rsidR="00677EA3" w:rsidRPr="00B70F61" w:rsidRDefault="00677EA3" w:rsidP="00677EA3">
            <w:pPr>
              <w:pStyle w:val="TAC"/>
            </w:pPr>
            <w:del w:id="11375"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37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E1FB2D2" w14:textId="299EFE96" w:rsidR="00677EA3" w:rsidRPr="00B70F61" w:rsidRDefault="00677EA3" w:rsidP="00677EA3">
            <w:pPr>
              <w:pStyle w:val="TAC"/>
            </w:pPr>
            <w:del w:id="11377"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37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711BE319" w14:textId="77777777" w:rsidR="00677EA3" w:rsidRPr="00B70F61" w:rsidRDefault="00677EA3" w:rsidP="00677EA3">
            <w:pPr>
              <w:pStyle w:val="TAC"/>
            </w:pPr>
            <w:r w:rsidRPr="00D812D4">
              <w:rPr>
                <w:lang w:eastAsia="zh-CN"/>
              </w:rPr>
              <w:t>No</w:t>
            </w:r>
          </w:p>
        </w:tc>
      </w:tr>
      <w:tr w:rsidR="00677EA3" w:rsidRPr="00B70F61" w14:paraId="0B831960" w14:textId="77777777" w:rsidTr="00162A3E">
        <w:trPr>
          <w:trHeight w:val="47"/>
          <w:trPrChange w:id="11379"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380" w:author="ZTE-Ma Zhifeng" w:date="2025-11-19T12:37:00Z">
              <w:tcPr>
                <w:tcW w:w="2055" w:type="dxa"/>
                <w:gridSpan w:val="2"/>
                <w:tcBorders>
                  <w:top w:val="nil"/>
                  <w:left w:val="single" w:sz="4" w:space="0" w:color="auto"/>
                  <w:bottom w:val="nil"/>
                  <w:right w:val="single" w:sz="4" w:space="0" w:color="auto"/>
                </w:tcBorders>
              </w:tcPr>
            </w:tcPrChange>
          </w:tcPr>
          <w:p w14:paraId="2FB2B84E"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381"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6554C85" w14:textId="77777777" w:rsidR="00677EA3" w:rsidRPr="00B70F61" w:rsidRDefault="00677EA3" w:rsidP="00677EA3">
            <w:pPr>
              <w:pStyle w:val="TAC"/>
              <w:rPr>
                <w:lang w:eastAsia="fi-FI"/>
              </w:rPr>
            </w:pPr>
            <w:r w:rsidRPr="00B70F61">
              <w:rPr>
                <w:lang w:eastAsia="fi-FI"/>
              </w:rPr>
              <w:t>DC_21A_n257G</w:t>
            </w:r>
          </w:p>
        </w:tc>
        <w:tc>
          <w:tcPr>
            <w:tcW w:w="2126" w:type="dxa"/>
            <w:tcBorders>
              <w:top w:val="single" w:sz="4" w:space="0" w:color="auto"/>
              <w:left w:val="single" w:sz="4" w:space="0" w:color="auto"/>
              <w:bottom w:val="single" w:sz="4" w:space="0" w:color="auto"/>
              <w:right w:val="single" w:sz="4" w:space="0" w:color="auto"/>
            </w:tcBorders>
            <w:tcPrChange w:id="11382"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41656F65" w14:textId="7363372F" w:rsidR="00677EA3" w:rsidRPr="00B70F61" w:rsidRDefault="00677EA3" w:rsidP="00677EA3">
            <w:pPr>
              <w:pStyle w:val="TAC"/>
            </w:pPr>
            <w:del w:id="11383"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38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B6F50E0" w14:textId="5DA739DA" w:rsidR="00677EA3" w:rsidRPr="00B70F61" w:rsidRDefault="00677EA3" w:rsidP="00677EA3">
            <w:pPr>
              <w:pStyle w:val="TAC"/>
            </w:pPr>
            <w:del w:id="11385"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386"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287EA3C1" w14:textId="7BBB5B37" w:rsidR="00677EA3" w:rsidRPr="00B70F61" w:rsidRDefault="00677EA3" w:rsidP="00677EA3">
            <w:pPr>
              <w:pStyle w:val="TAC"/>
            </w:pPr>
            <w:del w:id="11387"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38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1D5CD8B1" w14:textId="5E8A53BD" w:rsidR="00677EA3" w:rsidRPr="00B70F61" w:rsidRDefault="00677EA3" w:rsidP="00677EA3">
            <w:pPr>
              <w:pStyle w:val="TAC"/>
            </w:pPr>
            <w:del w:id="11389" w:author="ZTE-Ma Zhifeng" w:date="2025-11-19T12:37:00Z">
              <w:r w:rsidRPr="00D812D4" w:rsidDel="00162A3E">
                <w:delText>CA_n257G</w:delText>
              </w:r>
            </w:del>
          </w:p>
        </w:tc>
        <w:tc>
          <w:tcPr>
            <w:tcW w:w="1560" w:type="dxa"/>
            <w:tcBorders>
              <w:top w:val="single" w:sz="4" w:space="0" w:color="auto"/>
              <w:left w:val="single" w:sz="4" w:space="0" w:color="auto"/>
              <w:bottom w:val="single" w:sz="4" w:space="0" w:color="auto"/>
              <w:right w:val="single" w:sz="4" w:space="0" w:color="auto"/>
            </w:tcBorders>
            <w:tcPrChange w:id="1139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DF1ACE9" w14:textId="77777777" w:rsidR="00677EA3" w:rsidRPr="00B70F61" w:rsidRDefault="00677EA3" w:rsidP="00677EA3">
            <w:pPr>
              <w:pStyle w:val="TAC"/>
            </w:pPr>
            <w:r w:rsidRPr="00D812D4">
              <w:rPr>
                <w:lang w:eastAsia="zh-CN"/>
              </w:rPr>
              <w:t>No</w:t>
            </w:r>
          </w:p>
        </w:tc>
      </w:tr>
      <w:tr w:rsidR="00677EA3" w:rsidRPr="00B70F61" w14:paraId="38F00EAE" w14:textId="77777777" w:rsidTr="00162A3E">
        <w:trPr>
          <w:trHeight w:val="47"/>
          <w:trPrChange w:id="11391"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392" w:author="ZTE-Ma Zhifeng" w:date="2025-11-19T12:37:00Z">
              <w:tcPr>
                <w:tcW w:w="2055" w:type="dxa"/>
                <w:gridSpan w:val="2"/>
                <w:tcBorders>
                  <w:top w:val="nil"/>
                  <w:left w:val="single" w:sz="4" w:space="0" w:color="auto"/>
                  <w:bottom w:val="nil"/>
                  <w:right w:val="single" w:sz="4" w:space="0" w:color="auto"/>
                </w:tcBorders>
              </w:tcPr>
            </w:tcPrChange>
          </w:tcPr>
          <w:p w14:paraId="3F712A3A"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393"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36DCF4E" w14:textId="77777777" w:rsidR="00677EA3" w:rsidRPr="00B70F61" w:rsidRDefault="00677EA3" w:rsidP="00677EA3">
            <w:pPr>
              <w:pStyle w:val="TAC"/>
              <w:rPr>
                <w:lang w:eastAsia="fi-FI"/>
              </w:rPr>
            </w:pPr>
            <w:r w:rsidRPr="00B70F61">
              <w:rPr>
                <w:lang w:eastAsia="fi-FI"/>
              </w:rPr>
              <w:t>DC_21A_n257H</w:t>
            </w:r>
          </w:p>
        </w:tc>
        <w:tc>
          <w:tcPr>
            <w:tcW w:w="2126" w:type="dxa"/>
            <w:tcBorders>
              <w:top w:val="single" w:sz="4" w:space="0" w:color="auto"/>
              <w:left w:val="single" w:sz="4" w:space="0" w:color="auto"/>
              <w:bottom w:val="single" w:sz="4" w:space="0" w:color="auto"/>
              <w:right w:val="single" w:sz="4" w:space="0" w:color="auto"/>
            </w:tcBorders>
            <w:tcPrChange w:id="11394"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56B6D42D" w14:textId="62705706" w:rsidR="00677EA3" w:rsidRPr="00B70F61" w:rsidRDefault="00677EA3" w:rsidP="00677EA3">
            <w:pPr>
              <w:pStyle w:val="TAC"/>
            </w:pPr>
            <w:del w:id="11395"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39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EF6B177" w14:textId="608B7E12" w:rsidR="00677EA3" w:rsidRPr="00B70F61" w:rsidRDefault="00677EA3" w:rsidP="00677EA3">
            <w:pPr>
              <w:pStyle w:val="TAC"/>
            </w:pPr>
            <w:del w:id="11397"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398"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19030A62" w14:textId="4BD90B18" w:rsidR="00677EA3" w:rsidRPr="00B70F61" w:rsidRDefault="00677EA3" w:rsidP="00677EA3">
            <w:pPr>
              <w:pStyle w:val="TAC"/>
            </w:pPr>
            <w:del w:id="11399"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40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24B21783" w14:textId="404901DB" w:rsidR="00677EA3" w:rsidRPr="00B70F61" w:rsidRDefault="00677EA3" w:rsidP="00677EA3">
            <w:pPr>
              <w:pStyle w:val="TAC"/>
            </w:pPr>
            <w:del w:id="11401" w:author="ZTE-Ma Zhifeng" w:date="2025-11-19T12:37:00Z">
              <w:r w:rsidRPr="00D812D4" w:rsidDel="00162A3E">
                <w:delText>CA_n257H</w:delText>
              </w:r>
            </w:del>
          </w:p>
        </w:tc>
        <w:tc>
          <w:tcPr>
            <w:tcW w:w="1560" w:type="dxa"/>
            <w:tcBorders>
              <w:top w:val="single" w:sz="4" w:space="0" w:color="auto"/>
              <w:left w:val="single" w:sz="4" w:space="0" w:color="auto"/>
              <w:bottom w:val="single" w:sz="4" w:space="0" w:color="auto"/>
              <w:right w:val="single" w:sz="4" w:space="0" w:color="auto"/>
            </w:tcBorders>
            <w:tcPrChange w:id="1140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F3CC21F" w14:textId="77777777" w:rsidR="00677EA3" w:rsidRPr="00B70F61" w:rsidRDefault="00677EA3" w:rsidP="00677EA3">
            <w:pPr>
              <w:pStyle w:val="TAC"/>
            </w:pPr>
            <w:r w:rsidRPr="00D812D4">
              <w:rPr>
                <w:lang w:eastAsia="zh-CN"/>
              </w:rPr>
              <w:t>No</w:t>
            </w:r>
          </w:p>
        </w:tc>
      </w:tr>
      <w:tr w:rsidR="00677EA3" w:rsidRPr="00B70F61" w14:paraId="28172675" w14:textId="77777777" w:rsidTr="00162A3E">
        <w:trPr>
          <w:trHeight w:val="47"/>
          <w:trPrChange w:id="11403" w:author="ZTE-Ma Zhifeng" w:date="2025-11-19T12:37:00Z">
            <w:trPr>
              <w:gridAfter w:val="0"/>
              <w:trHeight w:val="47"/>
            </w:trPr>
          </w:trPrChange>
        </w:trPr>
        <w:tc>
          <w:tcPr>
            <w:tcW w:w="2055" w:type="dxa"/>
            <w:tcBorders>
              <w:top w:val="nil"/>
              <w:left w:val="single" w:sz="4" w:space="0" w:color="auto"/>
              <w:bottom w:val="nil"/>
              <w:right w:val="single" w:sz="4" w:space="0" w:color="auto"/>
            </w:tcBorders>
            <w:tcPrChange w:id="11404" w:author="ZTE-Ma Zhifeng" w:date="2025-11-19T12:37:00Z">
              <w:tcPr>
                <w:tcW w:w="2055" w:type="dxa"/>
                <w:gridSpan w:val="2"/>
                <w:tcBorders>
                  <w:top w:val="nil"/>
                  <w:left w:val="single" w:sz="4" w:space="0" w:color="auto"/>
                  <w:bottom w:val="nil"/>
                  <w:right w:val="single" w:sz="4" w:space="0" w:color="auto"/>
                </w:tcBorders>
              </w:tcPr>
            </w:tcPrChange>
          </w:tcPr>
          <w:p w14:paraId="6C7006DE"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405"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0C474CD" w14:textId="77777777" w:rsidR="00677EA3" w:rsidRPr="00B70F61" w:rsidRDefault="00677EA3" w:rsidP="00677EA3">
            <w:pPr>
              <w:pStyle w:val="TAC"/>
              <w:rPr>
                <w:lang w:eastAsia="fi-FI"/>
              </w:rPr>
            </w:pPr>
            <w:r w:rsidRPr="00B70F61">
              <w:rPr>
                <w:lang w:eastAsia="fi-FI"/>
              </w:rPr>
              <w:t>DC_21A_n257I</w:t>
            </w:r>
          </w:p>
        </w:tc>
        <w:tc>
          <w:tcPr>
            <w:tcW w:w="2126" w:type="dxa"/>
            <w:tcBorders>
              <w:top w:val="single" w:sz="4" w:space="0" w:color="auto"/>
              <w:left w:val="single" w:sz="4" w:space="0" w:color="auto"/>
              <w:bottom w:val="single" w:sz="4" w:space="0" w:color="auto"/>
              <w:right w:val="single" w:sz="4" w:space="0" w:color="auto"/>
            </w:tcBorders>
            <w:tcPrChange w:id="11406"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BC1A395" w14:textId="5EC0BFC4" w:rsidR="00677EA3" w:rsidRPr="00B70F61" w:rsidRDefault="00677EA3" w:rsidP="00677EA3">
            <w:pPr>
              <w:pStyle w:val="TAC"/>
            </w:pPr>
            <w:del w:id="11407"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408"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3EAD4D11" w14:textId="41290C11" w:rsidR="00677EA3" w:rsidRPr="00B70F61" w:rsidRDefault="00677EA3" w:rsidP="00677EA3">
            <w:pPr>
              <w:pStyle w:val="TAC"/>
            </w:pPr>
            <w:del w:id="11409"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410"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19725906" w14:textId="1D437D42" w:rsidR="00677EA3" w:rsidRPr="00B70F61" w:rsidRDefault="00677EA3" w:rsidP="00677EA3">
            <w:pPr>
              <w:pStyle w:val="TAC"/>
            </w:pPr>
            <w:del w:id="11411" w:author="ZTE-Ma Zhifeng" w:date="2025-11-19T12:37:00Z">
              <w:r w:rsidRPr="00D812D4" w:rsidDel="00162A3E">
                <w:delText>21A</w:delText>
              </w:r>
            </w:del>
          </w:p>
        </w:tc>
        <w:tc>
          <w:tcPr>
            <w:tcW w:w="1560" w:type="dxa"/>
            <w:tcBorders>
              <w:top w:val="single" w:sz="4" w:space="0" w:color="auto"/>
              <w:left w:val="single" w:sz="4" w:space="0" w:color="auto"/>
              <w:bottom w:val="single" w:sz="4" w:space="0" w:color="auto"/>
              <w:right w:val="single" w:sz="4" w:space="0" w:color="auto"/>
            </w:tcBorders>
            <w:tcPrChange w:id="11412"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52CDF878" w14:textId="0AC75CE5" w:rsidR="00677EA3" w:rsidRPr="00B70F61" w:rsidRDefault="00677EA3" w:rsidP="00677EA3">
            <w:pPr>
              <w:pStyle w:val="TAC"/>
            </w:pPr>
            <w:del w:id="11413" w:author="ZTE-Ma Zhifeng" w:date="2025-11-19T12:37:00Z">
              <w:r w:rsidRPr="00D812D4" w:rsidDel="00162A3E">
                <w:delText>CA_n257I</w:delText>
              </w:r>
            </w:del>
          </w:p>
        </w:tc>
        <w:tc>
          <w:tcPr>
            <w:tcW w:w="1560" w:type="dxa"/>
            <w:tcBorders>
              <w:top w:val="single" w:sz="4" w:space="0" w:color="auto"/>
              <w:left w:val="single" w:sz="4" w:space="0" w:color="auto"/>
              <w:bottom w:val="single" w:sz="4" w:space="0" w:color="auto"/>
              <w:right w:val="single" w:sz="4" w:space="0" w:color="auto"/>
            </w:tcBorders>
            <w:tcPrChange w:id="1141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42C203C3" w14:textId="77777777" w:rsidR="00677EA3" w:rsidRPr="00B70F61" w:rsidRDefault="00677EA3" w:rsidP="00677EA3">
            <w:pPr>
              <w:pStyle w:val="TAC"/>
            </w:pPr>
            <w:r w:rsidRPr="00D812D4">
              <w:rPr>
                <w:lang w:eastAsia="zh-CN"/>
              </w:rPr>
              <w:t>No</w:t>
            </w:r>
          </w:p>
        </w:tc>
      </w:tr>
      <w:tr w:rsidR="00677EA3" w:rsidRPr="00B70F61" w14:paraId="15F09B71" w14:textId="77777777" w:rsidTr="00162A3E">
        <w:trPr>
          <w:trHeight w:val="47"/>
          <w:trPrChange w:id="11415" w:author="ZTE-Ma Zhifeng" w:date="2025-11-19T12:37:00Z">
            <w:trPr>
              <w:gridAfter w:val="0"/>
              <w:trHeight w:val="47"/>
            </w:trPr>
          </w:trPrChange>
        </w:trPr>
        <w:tc>
          <w:tcPr>
            <w:tcW w:w="2055" w:type="dxa"/>
            <w:tcBorders>
              <w:top w:val="nil"/>
              <w:left w:val="single" w:sz="4" w:space="0" w:color="auto"/>
              <w:bottom w:val="single" w:sz="4" w:space="0" w:color="auto"/>
              <w:right w:val="single" w:sz="4" w:space="0" w:color="auto"/>
            </w:tcBorders>
            <w:tcPrChange w:id="11416" w:author="ZTE-Ma Zhifeng" w:date="2025-11-19T12:37:00Z">
              <w:tcPr>
                <w:tcW w:w="2055" w:type="dxa"/>
                <w:gridSpan w:val="2"/>
                <w:tcBorders>
                  <w:top w:val="nil"/>
                  <w:left w:val="single" w:sz="4" w:space="0" w:color="auto"/>
                  <w:bottom w:val="single" w:sz="4" w:space="0" w:color="auto"/>
                  <w:right w:val="single" w:sz="4" w:space="0" w:color="auto"/>
                </w:tcBorders>
              </w:tcPr>
            </w:tcPrChange>
          </w:tcPr>
          <w:p w14:paraId="1B2B2F72"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1417" w:author="ZTE-Ma Zhifeng" w:date="2025-11-19T12:37: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2C7F331" w14:textId="77777777" w:rsidR="00677EA3" w:rsidRPr="00B70F61" w:rsidRDefault="00677EA3" w:rsidP="00677EA3">
            <w:pPr>
              <w:pStyle w:val="TAC"/>
              <w:rPr>
                <w:lang w:eastAsia="fi-FI"/>
              </w:rPr>
            </w:pPr>
            <w:r w:rsidRPr="00B70F61">
              <w:rPr>
                <w:lang w:eastAsia="fi-FI"/>
              </w:rPr>
              <w:t>DC_42A_n257A</w:t>
            </w:r>
          </w:p>
        </w:tc>
        <w:tc>
          <w:tcPr>
            <w:tcW w:w="2126" w:type="dxa"/>
            <w:tcBorders>
              <w:top w:val="single" w:sz="4" w:space="0" w:color="auto"/>
              <w:left w:val="single" w:sz="4" w:space="0" w:color="auto"/>
              <w:bottom w:val="single" w:sz="4" w:space="0" w:color="auto"/>
              <w:right w:val="single" w:sz="4" w:space="0" w:color="auto"/>
            </w:tcBorders>
            <w:tcPrChange w:id="11418" w:author="ZTE-Ma Zhifeng" w:date="2025-11-19T12:37:00Z">
              <w:tcPr>
                <w:tcW w:w="2126" w:type="dxa"/>
                <w:gridSpan w:val="2"/>
                <w:tcBorders>
                  <w:top w:val="single" w:sz="4" w:space="0" w:color="auto"/>
                  <w:left w:val="single" w:sz="4" w:space="0" w:color="auto"/>
                  <w:bottom w:val="single" w:sz="4" w:space="0" w:color="auto"/>
                  <w:right w:val="single" w:sz="4" w:space="0" w:color="auto"/>
                </w:tcBorders>
              </w:tcPr>
            </w:tcPrChange>
          </w:tcPr>
          <w:p w14:paraId="2BC98348" w14:textId="6569130B" w:rsidR="00677EA3" w:rsidRPr="00B70F61" w:rsidRDefault="00677EA3" w:rsidP="00677EA3">
            <w:pPr>
              <w:pStyle w:val="TAC"/>
            </w:pPr>
            <w:del w:id="11419" w:author="ZTE-Ma Zhifeng" w:date="2025-11-19T12:37:00Z">
              <w:r w:rsidRPr="00D812D4" w:rsidDel="00162A3E">
                <w:delText>CA_1A-19A-21A-42C</w:delText>
              </w:r>
            </w:del>
          </w:p>
        </w:tc>
        <w:tc>
          <w:tcPr>
            <w:tcW w:w="1560" w:type="dxa"/>
            <w:tcBorders>
              <w:top w:val="single" w:sz="4" w:space="0" w:color="auto"/>
              <w:left w:val="single" w:sz="4" w:space="0" w:color="auto"/>
              <w:bottom w:val="single" w:sz="4" w:space="0" w:color="auto"/>
              <w:right w:val="single" w:sz="4" w:space="0" w:color="auto"/>
            </w:tcBorders>
            <w:tcPrChange w:id="11420"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CBE2AE2" w14:textId="7DDEBF98" w:rsidR="00677EA3" w:rsidRPr="00B70F61" w:rsidRDefault="00677EA3" w:rsidP="00677EA3">
            <w:pPr>
              <w:pStyle w:val="TAC"/>
            </w:pPr>
            <w:del w:id="11421" w:author="ZTE-Ma Zhifeng" w:date="2025-11-19T12:37:00Z">
              <w:r w:rsidRPr="00D812D4" w:rsidDel="00162A3E">
                <w:delText>CA_n257I</w:delText>
              </w:r>
            </w:del>
          </w:p>
        </w:tc>
        <w:tc>
          <w:tcPr>
            <w:tcW w:w="1275" w:type="dxa"/>
            <w:tcBorders>
              <w:top w:val="single" w:sz="4" w:space="0" w:color="auto"/>
              <w:left w:val="single" w:sz="4" w:space="0" w:color="auto"/>
              <w:bottom w:val="single" w:sz="4" w:space="0" w:color="auto"/>
              <w:right w:val="single" w:sz="4" w:space="0" w:color="auto"/>
            </w:tcBorders>
            <w:tcPrChange w:id="11422" w:author="ZTE-Ma Zhifeng" w:date="2025-11-19T12:37:00Z">
              <w:tcPr>
                <w:tcW w:w="1275" w:type="dxa"/>
                <w:gridSpan w:val="2"/>
                <w:tcBorders>
                  <w:top w:val="single" w:sz="4" w:space="0" w:color="auto"/>
                  <w:left w:val="single" w:sz="4" w:space="0" w:color="auto"/>
                  <w:bottom w:val="single" w:sz="4" w:space="0" w:color="auto"/>
                  <w:right w:val="single" w:sz="4" w:space="0" w:color="auto"/>
                </w:tcBorders>
              </w:tcPr>
            </w:tcPrChange>
          </w:tcPr>
          <w:p w14:paraId="5680161D" w14:textId="73256D4B" w:rsidR="00677EA3" w:rsidRPr="00B70F61" w:rsidRDefault="00677EA3" w:rsidP="00677EA3">
            <w:pPr>
              <w:pStyle w:val="TAC"/>
            </w:pPr>
            <w:del w:id="11423" w:author="ZTE-Ma Zhifeng" w:date="2025-11-19T12:37:00Z">
              <w:r w:rsidRPr="00D812D4" w:rsidDel="00162A3E">
                <w:delText>42A</w:delText>
              </w:r>
            </w:del>
          </w:p>
        </w:tc>
        <w:tc>
          <w:tcPr>
            <w:tcW w:w="1560" w:type="dxa"/>
            <w:tcBorders>
              <w:top w:val="single" w:sz="4" w:space="0" w:color="auto"/>
              <w:left w:val="single" w:sz="4" w:space="0" w:color="auto"/>
              <w:bottom w:val="single" w:sz="4" w:space="0" w:color="auto"/>
              <w:right w:val="single" w:sz="4" w:space="0" w:color="auto"/>
            </w:tcBorders>
            <w:tcPrChange w:id="11424"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0ADD33AD" w14:textId="2389A902" w:rsidR="00677EA3" w:rsidRPr="00B70F61" w:rsidRDefault="00677EA3" w:rsidP="00677EA3">
            <w:pPr>
              <w:pStyle w:val="TAC"/>
            </w:pPr>
            <w:del w:id="11425" w:author="ZTE-Ma Zhifeng" w:date="2025-11-19T12:37:00Z">
              <w:r w:rsidRPr="00D812D4" w:rsidDel="00162A3E">
                <w:delText>n257A</w:delText>
              </w:r>
            </w:del>
          </w:p>
        </w:tc>
        <w:tc>
          <w:tcPr>
            <w:tcW w:w="1560" w:type="dxa"/>
            <w:tcBorders>
              <w:top w:val="single" w:sz="4" w:space="0" w:color="auto"/>
              <w:left w:val="single" w:sz="4" w:space="0" w:color="auto"/>
              <w:bottom w:val="single" w:sz="4" w:space="0" w:color="auto"/>
              <w:right w:val="single" w:sz="4" w:space="0" w:color="auto"/>
            </w:tcBorders>
            <w:tcPrChange w:id="11426" w:author="ZTE-Ma Zhifeng" w:date="2025-11-19T12:37:00Z">
              <w:tcPr>
                <w:tcW w:w="1560" w:type="dxa"/>
                <w:gridSpan w:val="2"/>
                <w:tcBorders>
                  <w:top w:val="single" w:sz="4" w:space="0" w:color="auto"/>
                  <w:left w:val="single" w:sz="4" w:space="0" w:color="auto"/>
                  <w:bottom w:val="single" w:sz="4" w:space="0" w:color="auto"/>
                  <w:right w:val="single" w:sz="4" w:space="0" w:color="auto"/>
                </w:tcBorders>
              </w:tcPr>
            </w:tcPrChange>
          </w:tcPr>
          <w:p w14:paraId="63141EDB" w14:textId="77777777" w:rsidR="00677EA3" w:rsidRPr="00B70F61" w:rsidRDefault="00677EA3" w:rsidP="00677EA3">
            <w:pPr>
              <w:pStyle w:val="TAC"/>
            </w:pPr>
            <w:r w:rsidRPr="00D812D4">
              <w:rPr>
                <w:lang w:eastAsia="zh-CN"/>
              </w:rPr>
              <w:t>No</w:t>
            </w:r>
          </w:p>
        </w:tc>
      </w:tr>
      <w:tr w:rsidR="00677EA3" w:rsidRPr="00B70F61" w14:paraId="5C1D6E5A" w14:textId="77777777" w:rsidTr="00A76E90">
        <w:trPr>
          <w:trHeight w:val="47"/>
        </w:trPr>
        <w:tc>
          <w:tcPr>
            <w:tcW w:w="2055" w:type="dxa"/>
            <w:tcBorders>
              <w:top w:val="single" w:sz="4" w:space="0" w:color="auto"/>
              <w:left w:val="single" w:sz="4" w:space="0" w:color="auto"/>
              <w:bottom w:val="nil"/>
              <w:right w:val="single" w:sz="4" w:space="0" w:color="auto"/>
            </w:tcBorders>
          </w:tcPr>
          <w:p w14:paraId="4A87F666" w14:textId="77777777" w:rsidR="00677EA3" w:rsidRPr="00B70F61" w:rsidRDefault="00677EA3" w:rsidP="00677EA3">
            <w:pPr>
              <w:pStyle w:val="TAC"/>
              <w:rPr>
                <w:lang w:eastAsia="fi-FI"/>
              </w:rPr>
            </w:pPr>
            <w:r w:rsidRPr="00B70F61">
              <w:rPr>
                <w:lang w:eastAsia="fi-FI"/>
              </w:rPr>
              <w:t>DC_2A-14A-30A-66A_n260A</w:t>
            </w:r>
          </w:p>
        </w:tc>
        <w:tc>
          <w:tcPr>
            <w:tcW w:w="1559" w:type="dxa"/>
            <w:tcBorders>
              <w:top w:val="single" w:sz="4" w:space="0" w:color="auto"/>
              <w:left w:val="single" w:sz="4" w:space="0" w:color="auto"/>
              <w:bottom w:val="single" w:sz="4" w:space="0" w:color="auto"/>
              <w:right w:val="single" w:sz="4" w:space="0" w:color="auto"/>
            </w:tcBorders>
          </w:tcPr>
          <w:p w14:paraId="5D04714F" w14:textId="77777777" w:rsidR="00677EA3" w:rsidRPr="00B70F61" w:rsidRDefault="00677EA3" w:rsidP="00677EA3">
            <w:pPr>
              <w:pStyle w:val="TAC"/>
              <w:rPr>
                <w:lang w:eastAsia="fi-FI"/>
              </w:rPr>
            </w:pPr>
            <w:r w:rsidRPr="00B70F61">
              <w:rPr>
                <w:lang w:eastAsia="fi-FI"/>
              </w:rPr>
              <w:t>DC_2A_n260A</w:t>
            </w:r>
          </w:p>
        </w:tc>
        <w:tc>
          <w:tcPr>
            <w:tcW w:w="2126" w:type="dxa"/>
            <w:tcBorders>
              <w:top w:val="single" w:sz="4" w:space="0" w:color="auto"/>
              <w:left w:val="single" w:sz="4" w:space="0" w:color="auto"/>
              <w:bottom w:val="single" w:sz="4" w:space="0" w:color="auto"/>
              <w:right w:val="single" w:sz="4" w:space="0" w:color="auto"/>
            </w:tcBorders>
          </w:tcPr>
          <w:p w14:paraId="0E7BBDC4" w14:textId="0649B76C" w:rsidR="00677EA3" w:rsidRPr="00B70F61" w:rsidRDefault="00677EA3" w:rsidP="00677EA3">
            <w:pPr>
              <w:pStyle w:val="TAC"/>
            </w:pPr>
            <w:del w:id="11427"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3C2BC86B" w14:textId="6AA81A56" w:rsidR="00677EA3" w:rsidRPr="00B70F61" w:rsidRDefault="00677EA3" w:rsidP="00677EA3">
            <w:pPr>
              <w:pStyle w:val="TAC"/>
            </w:pPr>
            <w:del w:id="11428" w:author="ZTE-Ma Zhifeng" w:date="2025-11-19T12:37:00Z">
              <w:r w:rsidRPr="00D812D4" w:rsidDel="00162A3E">
                <w:delText>n260A</w:delText>
              </w:r>
            </w:del>
          </w:p>
        </w:tc>
        <w:tc>
          <w:tcPr>
            <w:tcW w:w="1275" w:type="dxa"/>
            <w:tcBorders>
              <w:top w:val="single" w:sz="4" w:space="0" w:color="auto"/>
              <w:left w:val="single" w:sz="4" w:space="0" w:color="auto"/>
              <w:bottom w:val="single" w:sz="4" w:space="0" w:color="auto"/>
              <w:right w:val="single" w:sz="4" w:space="0" w:color="auto"/>
            </w:tcBorders>
          </w:tcPr>
          <w:p w14:paraId="76B47DE5" w14:textId="767E69A7" w:rsidR="00677EA3" w:rsidRPr="00B70F61" w:rsidRDefault="00677EA3" w:rsidP="00677EA3">
            <w:pPr>
              <w:pStyle w:val="TAC"/>
            </w:pPr>
            <w:del w:id="11429" w:author="ZTE-Ma Zhifeng" w:date="2025-11-19T12:37:00Z">
              <w:r w:rsidRPr="00D812D4" w:rsidDel="00162A3E">
                <w:delText>2A</w:delText>
              </w:r>
            </w:del>
          </w:p>
        </w:tc>
        <w:tc>
          <w:tcPr>
            <w:tcW w:w="1560" w:type="dxa"/>
            <w:tcBorders>
              <w:top w:val="single" w:sz="4" w:space="0" w:color="auto"/>
              <w:left w:val="single" w:sz="4" w:space="0" w:color="auto"/>
              <w:bottom w:val="single" w:sz="4" w:space="0" w:color="auto"/>
              <w:right w:val="single" w:sz="4" w:space="0" w:color="auto"/>
            </w:tcBorders>
          </w:tcPr>
          <w:p w14:paraId="054EAFE8" w14:textId="0B0C6B56" w:rsidR="00677EA3" w:rsidRPr="00B70F61" w:rsidRDefault="00677EA3" w:rsidP="00677EA3">
            <w:pPr>
              <w:pStyle w:val="TAC"/>
            </w:pPr>
            <w:del w:id="11430"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36BF188B" w14:textId="77777777" w:rsidR="00677EA3" w:rsidRPr="00B70F61" w:rsidRDefault="00677EA3" w:rsidP="00677EA3">
            <w:pPr>
              <w:pStyle w:val="TAC"/>
              <w:rPr>
                <w:lang w:eastAsia="zh-CN"/>
              </w:rPr>
            </w:pPr>
            <w:r w:rsidRPr="00D812D4">
              <w:rPr>
                <w:lang w:eastAsia="zh-CN"/>
              </w:rPr>
              <w:t>No</w:t>
            </w:r>
          </w:p>
        </w:tc>
      </w:tr>
      <w:tr w:rsidR="00677EA3" w:rsidRPr="00B70F61" w14:paraId="3AC86807" w14:textId="77777777" w:rsidTr="00A76E90">
        <w:trPr>
          <w:trHeight w:val="47"/>
        </w:trPr>
        <w:tc>
          <w:tcPr>
            <w:tcW w:w="2055" w:type="dxa"/>
            <w:tcBorders>
              <w:top w:val="nil"/>
              <w:left w:val="single" w:sz="4" w:space="0" w:color="auto"/>
              <w:bottom w:val="nil"/>
              <w:right w:val="single" w:sz="4" w:space="0" w:color="auto"/>
            </w:tcBorders>
          </w:tcPr>
          <w:p w14:paraId="701F5513"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7D0FA6B2" w14:textId="77777777" w:rsidR="00677EA3" w:rsidRPr="00B70F61" w:rsidRDefault="00677EA3" w:rsidP="00677EA3">
            <w:pPr>
              <w:pStyle w:val="TAC"/>
              <w:rPr>
                <w:lang w:eastAsia="fi-FI"/>
              </w:rPr>
            </w:pPr>
            <w:r w:rsidRPr="00B70F61">
              <w:rPr>
                <w:lang w:eastAsia="fi-FI"/>
              </w:rPr>
              <w:t>DC_14A_n260A</w:t>
            </w:r>
          </w:p>
        </w:tc>
        <w:tc>
          <w:tcPr>
            <w:tcW w:w="2126" w:type="dxa"/>
            <w:tcBorders>
              <w:top w:val="single" w:sz="4" w:space="0" w:color="auto"/>
              <w:left w:val="single" w:sz="4" w:space="0" w:color="auto"/>
              <w:bottom w:val="single" w:sz="4" w:space="0" w:color="auto"/>
              <w:right w:val="single" w:sz="4" w:space="0" w:color="auto"/>
            </w:tcBorders>
          </w:tcPr>
          <w:p w14:paraId="5C7AF0F9" w14:textId="2E7F23E8" w:rsidR="00677EA3" w:rsidRPr="00B70F61" w:rsidRDefault="00677EA3" w:rsidP="00677EA3">
            <w:pPr>
              <w:pStyle w:val="TAC"/>
            </w:pPr>
            <w:del w:id="11431"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37B7977" w14:textId="64FE05B7" w:rsidR="00677EA3" w:rsidRPr="00B70F61" w:rsidRDefault="00677EA3" w:rsidP="00677EA3">
            <w:pPr>
              <w:pStyle w:val="TAC"/>
            </w:pPr>
            <w:del w:id="11432" w:author="ZTE-Ma Zhifeng" w:date="2025-11-19T12:37:00Z">
              <w:r w:rsidRPr="00D812D4" w:rsidDel="00162A3E">
                <w:delText>n260A</w:delText>
              </w:r>
            </w:del>
          </w:p>
        </w:tc>
        <w:tc>
          <w:tcPr>
            <w:tcW w:w="1275" w:type="dxa"/>
            <w:tcBorders>
              <w:top w:val="single" w:sz="4" w:space="0" w:color="auto"/>
              <w:left w:val="single" w:sz="4" w:space="0" w:color="auto"/>
              <w:bottom w:val="single" w:sz="4" w:space="0" w:color="auto"/>
              <w:right w:val="single" w:sz="4" w:space="0" w:color="auto"/>
            </w:tcBorders>
          </w:tcPr>
          <w:p w14:paraId="62EFB17B" w14:textId="24EE4C9E" w:rsidR="00677EA3" w:rsidRPr="00B70F61" w:rsidRDefault="00677EA3" w:rsidP="00677EA3">
            <w:pPr>
              <w:pStyle w:val="TAC"/>
            </w:pPr>
            <w:del w:id="11433" w:author="ZTE-Ma Zhifeng" w:date="2025-11-19T12:37:00Z">
              <w:r w:rsidRPr="00D812D4" w:rsidDel="00162A3E">
                <w:delText>14A</w:delText>
              </w:r>
            </w:del>
          </w:p>
        </w:tc>
        <w:tc>
          <w:tcPr>
            <w:tcW w:w="1560" w:type="dxa"/>
            <w:tcBorders>
              <w:top w:val="single" w:sz="4" w:space="0" w:color="auto"/>
              <w:left w:val="single" w:sz="4" w:space="0" w:color="auto"/>
              <w:bottom w:val="single" w:sz="4" w:space="0" w:color="auto"/>
              <w:right w:val="single" w:sz="4" w:space="0" w:color="auto"/>
            </w:tcBorders>
          </w:tcPr>
          <w:p w14:paraId="2078A137" w14:textId="550E6966" w:rsidR="00677EA3" w:rsidRPr="00B70F61" w:rsidRDefault="00677EA3" w:rsidP="00677EA3">
            <w:pPr>
              <w:pStyle w:val="TAC"/>
            </w:pPr>
            <w:del w:id="11434"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4ECD732D" w14:textId="77777777" w:rsidR="00677EA3" w:rsidRPr="00B70F61" w:rsidRDefault="00677EA3" w:rsidP="00677EA3">
            <w:pPr>
              <w:pStyle w:val="TAC"/>
              <w:rPr>
                <w:lang w:eastAsia="zh-CN"/>
              </w:rPr>
            </w:pPr>
            <w:r w:rsidRPr="00D812D4">
              <w:rPr>
                <w:lang w:eastAsia="zh-CN"/>
              </w:rPr>
              <w:t>No</w:t>
            </w:r>
          </w:p>
        </w:tc>
      </w:tr>
      <w:tr w:rsidR="00677EA3" w:rsidRPr="00B70F61" w14:paraId="18E10DC2" w14:textId="77777777" w:rsidTr="00A76E90">
        <w:trPr>
          <w:trHeight w:val="47"/>
        </w:trPr>
        <w:tc>
          <w:tcPr>
            <w:tcW w:w="2055" w:type="dxa"/>
            <w:tcBorders>
              <w:top w:val="nil"/>
              <w:left w:val="single" w:sz="4" w:space="0" w:color="auto"/>
              <w:bottom w:val="nil"/>
              <w:right w:val="single" w:sz="4" w:space="0" w:color="auto"/>
            </w:tcBorders>
          </w:tcPr>
          <w:p w14:paraId="354BB6DA"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34B288A9" w14:textId="77777777" w:rsidR="00677EA3" w:rsidRPr="00B70F61" w:rsidRDefault="00677EA3" w:rsidP="00677EA3">
            <w:pPr>
              <w:pStyle w:val="TAC"/>
              <w:rPr>
                <w:lang w:eastAsia="fi-FI"/>
              </w:rPr>
            </w:pPr>
            <w:r w:rsidRPr="00B70F61">
              <w:rPr>
                <w:lang w:eastAsia="fi-FI"/>
              </w:rPr>
              <w:t>DC_30A_n260A</w:t>
            </w:r>
          </w:p>
        </w:tc>
        <w:tc>
          <w:tcPr>
            <w:tcW w:w="2126" w:type="dxa"/>
            <w:tcBorders>
              <w:top w:val="single" w:sz="4" w:space="0" w:color="auto"/>
              <w:left w:val="single" w:sz="4" w:space="0" w:color="auto"/>
              <w:bottom w:val="single" w:sz="4" w:space="0" w:color="auto"/>
              <w:right w:val="single" w:sz="4" w:space="0" w:color="auto"/>
            </w:tcBorders>
          </w:tcPr>
          <w:p w14:paraId="40318F77" w14:textId="3A2787D8" w:rsidR="00677EA3" w:rsidRPr="00B70F61" w:rsidRDefault="00677EA3" w:rsidP="00677EA3">
            <w:pPr>
              <w:pStyle w:val="TAC"/>
            </w:pPr>
            <w:del w:id="11435"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48599A6D" w14:textId="2229558C" w:rsidR="00677EA3" w:rsidRPr="00B70F61" w:rsidRDefault="00677EA3" w:rsidP="00677EA3">
            <w:pPr>
              <w:pStyle w:val="TAC"/>
            </w:pPr>
            <w:del w:id="11436" w:author="ZTE-Ma Zhifeng" w:date="2025-11-19T12:37:00Z">
              <w:r w:rsidRPr="00D812D4" w:rsidDel="00162A3E">
                <w:delText>n260A</w:delText>
              </w:r>
            </w:del>
          </w:p>
        </w:tc>
        <w:tc>
          <w:tcPr>
            <w:tcW w:w="1275" w:type="dxa"/>
            <w:tcBorders>
              <w:top w:val="single" w:sz="4" w:space="0" w:color="auto"/>
              <w:left w:val="single" w:sz="4" w:space="0" w:color="auto"/>
              <w:bottom w:val="single" w:sz="4" w:space="0" w:color="auto"/>
              <w:right w:val="single" w:sz="4" w:space="0" w:color="auto"/>
            </w:tcBorders>
          </w:tcPr>
          <w:p w14:paraId="30862B67" w14:textId="03BDC488" w:rsidR="00677EA3" w:rsidRPr="00B70F61" w:rsidRDefault="00677EA3" w:rsidP="00677EA3">
            <w:pPr>
              <w:pStyle w:val="TAC"/>
            </w:pPr>
            <w:del w:id="11437" w:author="ZTE-Ma Zhifeng" w:date="2025-11-19T12:37:00Z">
              <w:r w:rsidRPr="00D812D4" w:rsidDel="00162A3E">
                <w:delText>30A</w:delText>
              </w:r>
            </w:del>
          </w:p>
        </w:tc>
        <w:tc>
          <w:tcPr>
            <w:tcW w:w="1560" w:type="dxa"/>
            <w:tcBorders>
              <w:top w:val="single" w:sz="4" w:space="0" w:color="auto"/>
              <w:left w:val="single" w:sz="4" w:space="0" w:color="auto"/>
              <w:bottom w:val="single" w:sz="4" w:space="0" w:color="auto"/>
              <w:right w:val="single" w:sz="4" w:space="0" w:color="auto"/>
            </w:tcBorders>
          </w:tcPr>
          <w:p w14:paraId="263BE629" w14:textId="5E91357C" w:rsidR="00677EA3" w:rsidRPr="00B70F61" w:rsidRDefault="00677EA3" w:rsidP="00677EA3">
            <w:pPr>
              <w:pStyle w:val="TAC"/>
            </w:pPr>
            <w:del w:id="11438"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62F98145" w14:textId="77777777" w:rsidR="00677EA3" w:rsidRPr="00B70F61" w:rsidRDefault="00677EA3" w:rsidP="00677EA3">
            <w:pPr>
              <w:pStyle w:val="TAC"/>
              <w:rPr>
                <w:lang w:eastAsia="zh-CN"/>
              </w:rPr>
            </w:pPr>
            <w:r w:rsidRPr="00D812D4">
              <w:rPr>
                <w:lang w:eastAsia="zh-CN"/>
              </w:rPr>
              <w:t>No</w:t>
            </w:r>
          </w:p>
        </w:tc>
      </w:tr>
      <w:tr w:rsidR="00677EA3" w:rsidRPr="00B70F61" w14:paraId="378AC7F0" w14:textId="77777777" w:rsidTr="00A76E90">
        <w:trPr>
          <w:trHeight w:val="47"/>
        </w:trPr>
        <w:tc>
          <w:tcPr>
            <w:tcW w:w="2055" w:type="dxa"/>
            <w:tcBorders>
              <w:top w:val="nil"/>
              <w:left w:val="single" w:sz="4" w:space="0" w:color="auto"/>
              <w:bottom w:val="single" w:sz="4" w:space="0" w:color="auto"/>
              <w:right w:val="single" w:sz="4" w:space="0" w:color="auto"/>
            </w:tcBorders>
          </w:tcPr>
          <w:p w14:paraId="0CD98F37"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1157EC40" w14:textId="77777777" w:rsidR="00677EA3" w:rsidRPr="00B70F61" w:rsidRDefault="00677EA3" w:rsidP="00677EA3">
            <w:pPr>
              <w:pStyle w:val="TAC"/>
              <w:rPr>
                <w:lang w:eastAsia="fi-FI"/>
              </w:rPr>
            </w:pPr>
            <w:r w:rsidRPr="00B70F61">
              <w:rPr>
                <w:lang w:eastAsia="fi-FI"/>
              </w:rPr>
              <w:t>DC_66A_n260A</w:t>
            </w:r>
          </w:p>
        </w:tc>
        <w:tc>
          <w:tcPr>
            <w:tcW w:w="2126" w:type="dxa"/>
            <w:tcBorders>
              <w:top w:val="single" w:sz="4" w:space="0" w:color="auto"/>
              <w:left w:val="single" w:sz="4" w:space="0" w:color="auto"/>
              <w:bottom w:val="single" w:sz="4" w:space="0" w:color="auto"/>
              <w:right w:val="single" w:sz="4" w:space="0" w:color="auto"/>
            </w:tcBorders>
          </w:tcPr>
          <w:p w14:paraId="750F20B9" w14:textId="152A0DF4" w:rsidR="00677EA3" w:rsidRPr="00B70F61" w:rsidRDefault="00677EA3" w:rsidP="00677EA3">
            <w:pPr>
              <w:pStyle w:val="TAC"/>
            </w:pPr>
            <w:del w:id="11439"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067525D" w14:textId="0638916C" w:rsidR="00677EA3" w:rsidRPr="00B70F61" w:rsidRDefault="00677EA3" w:rsidP="00677EA3">
            <w:pPr>
              <w:pStyle w:val="TAC"/>
            </w:pPr>
            <w:del w:id="11440" w:author="ZTE-Ma Zhifeng" w:date="2025-11-19T12:37:00Z">
              <w:r w:rsidRPr="00D812D4" w:rsidDel="00162A3E">
                <w:delText>n260A</w:delText>
              </w:r>
            </w:del>
          </w:p>
        </w:tc>
        <w:tc>
          <w:tcPr>
            <w:tcW w:w="1275" w:type="dxa"/>
            <w:tcBorders>
              <w:top w:val="single" w:sz="4" w:space="0" w:color="auto"/>
              <w:left w:val="single" w:sz="4" w:space="0" w:color="auto"/>
              <w:bottom w:val="single" w:sz="4" w:space="0" w:color="auto"/>
              <w:right w:val="single" w:sz="4" w:space="0" w:color="auto"/>
            </w:tcBorders>
          </w:tcPr>
          <w:p w14:paraId="76CFAF0B" w14:textId="3DC9EA91" w:rsidR="00677EA3" w:rsidRPr="00B70F61" w:rsidRDefault="00677EA3" w:rsidP="00677EA3">
            <w:pPr>
              <w:pStyle w:val="TAC"/>
            </w:pPr>
            <w:del w:id="11441" w:author="ZTE-Ma Zhifeng" w:date="2025-11-19T12:37:00Z">
              <w:r w:rsidRPr="00D812D4" w:rsidDel="00162A3E">
                <w:delText>66A</w:delText>
              </w:r>
            </w:del>
          </w:p>
        </w:tc>
        <w:tc>
          <w:tcPr>
            <w:tcW w:w="1560" w:type="dxa"/>
            <w:tcBorders>
              <w:top w:val="single" w:sz="4" w:space="0" w:color="auto"/>
              <w:left w:val="single" w:sz="4" w:space="0" w:color="auto"/>
              <w:bottom w:val="single" w:sz="4" w:space="0" w:color="auto"/>
              <w:right w:val="single" w:sz="4" w:space="0" w:color="auto"/>
            </w:tcBorders>
          </w:tcPr>
          <w:p w14:paraId="187B4377" w14:textId="19932A49" w:rsidR="00677EA3" w:rsidRPr="00B70F61" w:rsidRDefault="00677EA3" w:rsidP="00677EA3">
            <w:pPr>
              <w:pStyle w:val="TAC"/>
            </w:pPr>
            <w:del w:id="11442"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4BD7F97B" w14:textId="77777777" w:rsidR="00677EA3" w:rsidRPr="00B70F61" w:rsidRDefault="00677EA3" w:rsidP="00677EA3">
            <w:pPr>
              <w:pStyle w:val="TAC"/>
              <w:rPr>
                <w:lang w:eastAsia="zh-CN"/>
              </w:rPr>
            </w:pPr>
            <w:r w:rsidRPr="00D812D4">
              <w:rPr>
                <w:lang w:eastAsia="zh-CN"/>
              </w:rPr>
              <w:t>No</w:t>
            </w:r>
          </w:p>
        </w:tc>
      </w:tr>
      <w:tr w:rsidR="00677EA3" w:rsidRPr="00B70F61" w14:paraId="443BCB99" w14:textId="77777777" w:rsidTr="00A76E90">
        <w:trPr>
          <w:trHeight w:val="47"/>
        </w:trPr>
        <w:tc>
          <w:tcPr>
            <w:tcW w:w="2055" w:type="dxa"/>
            <w:tcBorders>
              <w:top w:val="single" w:sz="4" w:space="0" w:color="auto"/>
              <w:left w:val="single" w:sz="4" w:space="0" w:color="auto"/>
              <w:bottom w:val="nil"/>
              <w:right w:val="single" w:sz="4" w:space="0" w:color="auto"/>
            </w:tcBorders>
          </w:tcPr>
          <w:p w14:paraId="62251D60" w14:textId="77777777" w:rsidR="00677EA3" w:rsidRPr="00B70F61" w:rsidRDefault="00677EA3" w:rsidP="00677EA3">
            <w:pPr>
              <w:pStyle w:val="TAC"/>
              <w:rPr>
                <w:lang w:eastAsia="fi-FI"/>
              </w:rPr>
            </w:pPr>
            <w:r w:rsidRPr="00B70F61">
              <w:rPr>
                <w:lang w:eastAsia="fi-FI"/>
              </w:rPr>
              <w:t>DC_2A-14A-30A-66A_n260G</w:t>
            </w:r>
          </w:p>
        </w:tc>
        <w:tc>
          <w:tcPr>
            <w:tcW w:w="1559" w:type="dxa"/>
            <w:tcBorders>
              <w:top w:val="single" w:sz="4" w:space="0" w:color="auto"/>
              <w:left w:val="single" w:sz="4" w:space="0" w:color="auto"/>
              <w:bottom w:val="single" w:sz="4" w:space="0" w:color="auto"/>
              <w:right w:val="single" w:sz="4" w:space="0" w:color="auto"/>
            </w:tcBorders>
          </w:tcPr>
          <w:p w14:paraId="44E4C7E3" w14:textId="77777777" w:rsidR="00677EA3" w:rsidRPr="00B70F61" w:rsidRDefault="00677EA3" w:rsidP="00677EA3">
            <w:pPr>
              <w:pStyle w:val="TAC"/>
              <w:rPr>
                <w:lang w:eastAsia="fi-FI"/>
              </w:rPr>
            </w:pPr>
            <w:r w:rsidRPr="00B70F61">
              <w:rPr>
                <w:lang w:eastAsia="fi-FI"/>
              </w:rPr>
              <w:t>DC_2A_n260A</w:t>
            </w:r>
          </w:p>
        </w:tc>
        <w:tc>
          <w:tcPr>
            <w:tcW w:w="2126" w:type="dxa"/>
            <w:tcBorders>
              <w:top w:val="single" w:sz="4" w:space="0" w:color="auto"/>
              <w:left w:val="single" w:sz="4" w:space="0" w:color="auto"/>
              <w:bottom w:val="single" w:sz="4" w:space="0" w:color="auto"/>
              <w:right w:val="single" w:sz="4" w:space="0" w:color="auto"/>
            </w:tcBorders>
          </w:tcPr>
          <w:p w14:paraId="17D52B68" w14:textId="48DD5376" w:rsidR="00677EA3" w:rsidRPr="00B70F61" w:rsidRDefault="00677EA3" w:rsidP="00677EA3">
            <w:pPr>
              <w:pStyle w:val="TAC"/>
            </w:pPr>
            <w:del w:id="11443"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7EEE362" w14:textId="44D67792" w:rsidR="00677EA3" w:rsidRPr="00B70F61" w:rsidRDefault="00677EA3" w:rsidP="00677EA3">
            <w:pPr>
              <w:pStyle w:val="TAC"/>
            </w:pPr>
            <w:del w:id="11444" w:author="ZTE-Ma Zhifeng" w:date="2025-11-19T12:37:00Z">
              <w:r w:rsidRPr="00D812D4" w:rsidDel="00162A3E">
                <w:delText>CA_n260G</w:delText>
              </w:r>
            </w:del>
          </w:p>
        </w:tc>
        <w:tc>
          <w:tcPr>
            <w:tcW w:w="1275" w:type="dxa"/>
            <w:tcBorders>
              <w:top w:val="single" w:sz="4" w:space="0" w:color="auto"/>
              <w:left w:val="single" w:sz="4" w:space="0" w:color="auto"/>
              <w:bottom w:val="single" w:sz="4" w:space="0" w:color="auto"/>
              <w:right w:val="single" w:sz="4" w:space="0" w:color="auto"/>
            </w:tcBorders>
          </w:tcPr>
          <w:p w14:paraId="5296260E" w14:textId="28DD1760" w:rsidR="00677EA3" w:rsidRPr="00B70F61" w:rsidRDefault="00677EA3" w:rsidP="00677EA3">
            <w:pPr>
              <w:pStyle w:val="TAC"/>
            </w:pPr>
            <w:del w:id="11445" w:author="ZTE-Ma Zhifeng" w:date="2025-11-19T12:37:00Z">
              <w:r w:rsidRPr="00D812D4" w:rsidDel="00162A3E">
                <w:delText>2A</w:delText>
              </w:r>
            </w:del>
          </w:p>
        </w:tc>
        <w:tc>
          <w:tcPr>
            <w:tcW w:w="1560" w:type="dxa"/>
            <w:tcBorders>
              <w:top w:val="single" w:sz="4" w:space="0" w:color="auto"/>
              <w:left w:val="single" w:sz="4" w:space="0" w:color="auto"/>
              <w:bottom w:val="single" w:sz="4" w:space="0" w:color="auto"/>
              <w:right w:val="single" w:sz="4" w:space="0" w:color="auto"/>
            </w:tcBorders>
          </w:tcPr>
          <w:p w14:paraId="653EBFCD" w14:textId="0965FE65" w:rsidR="00677EA3" w:rsidRPr="00B70F61" w:rsidRDefault="00677EA3" w:rsidP="00677EA3">
            <w:pPr>
              <w:pStyle w:val="TAC"/>
            </w:pPr>
            <w:del w:id="11446"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3350F7B6" w14:textId="77777777" w:rsidR="00677EA3" w:rsidRPr="00B70F61" w:rsidRDefault="00677EA3" w:rsidP="00677EA3">
            <w:pPr>
              <w:pStyle w:val="TAC"/>
              <w:rPr>
                <w:lang w:eastAsia="zh-CN"/>
              </w:rPr>
            </w:pPr>
            <w:r w:rsidRPr="00D812D4">
              <w:rPr>
                <w:lang w:eastAsia="zh-CN"/>
              </w:rPr>
              <w:t>No</w:t>
            </w:r>
          </w:p>
        </w:tc>
      </w:tr>
      <w:tr w:rsidR="00677EA3" w:rsidRPr="00B70F61" w14:paraId="0364D71B" w14:textId="77777777" w:rsidTr="00A76E90">
        <w:trPr>
          <w:trHeight w:val="47"/>
        </w:trPr>
        <w:tc>
          <w:tcPr>
            <w:tcW w:w="2055" w:type="dxa"/>
            <w:tcBorders>
              <w:top w:val="nil"/>
              <w:left w:val="single" w:sz="4" w:space="0" w:color="auto"/>
              <w:bottom w:val="nil"/>
              <w:right w:val="single" w:sz="4" w:space="0" w:color="auto"/>
            </w:tcBorders>
          </w:tcPr>
          <w:p w14:paraId="44FE753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70E28CA6" w14:textId="77777777" w:rsidR="00677EA3" w:rsidRPr="00B70F61" w:rsidRDefault="00677EA3" w:rsidP="00677EA3">
            <w:pPr>
              <w:pStyle w:val="TAC"/>
              <w:rPr>
                <w:lang w:eastAsia="fi-FI"/>
              </w:rPr>
            </w:pPr>
            <w:r w:rsidRPr="00B70F61">
              <w:rPr>
                <w:lang w:eastAsia="fi-FI"/>
              </w:rPr>
              <w:t>DC_2A_n260G</w:t>
            </w:r>
          </w:p>
        </w:tc>
        <w:tc>
          <w:tcPr>
            <w:tcW w:w="2126" w:type="dxa"/>
            <w:tcBorders>
              <w:top w:val="single" w:sz="4" w:space="0" w:color="auto"/>
              <w:left w:val="single" w:sz="4" w:space="0" w:color="auto"/>
              <w:bottom w:val="single" w:sz="4" w:space="0" w:color="auto"/>
              <w:right w:val="single" w:sz="4" w:space="0" w:color="auto"/>
            </w:tcBorders>
          </w:tcPr>
          <w:p w14:paraId="3E3AB0D2" w14:textId="76242456" w:rsidR="00677EA3" w:rsidRPr="00B70F61" w:rsidRDefault="00677EA3" w:rsidP="00677EA3">
            <w:pPr>
              <w:pStyle w:val="TAC"/>
            </w:pPr>
            <w:del w:id="11447"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C9E2D25" w14:textId="7174AEB5" w:rsidR="00677EA3" w:rsidRPr="00B70F61" w:rsidRDefault="00677EA3" w:rsidP="00677EA3">
            <w:pPr>
              <w:pStyle w:val="TAC"/>
            </w:pPr>
            <w:del w:id="11448" w:author="ZTE-Ma Zhifeng" w:date="2025-11-19T12:37:00Z">
              <w:r w:rsidRPr="00D812D4" w:rsidDel="00162A3E">
                <w:delText>CA_n260G</w:delText>
              </w:r>
            </w:del>
          </w:p>
        </w:tc>
        <w:tc>
          <w:tcPr>
            <w:tcW w:w="1275" w:type="dxa"/>
            <w:tcBorders>
              <w:top w:val="single" w:sz="4" w:space="0" w:color="auto"/>
              <w:left w:val="single" w:sz="4" w:space="0" w:color="auto"/>
              <w:bottom w:val="single" w:sz="4" w:space="0" w:color="auto"/>
              <w:right w:val="single" w:sz="4" w:space="0" w:color="auto"/>
            </w:tcBorders>
          </w:tcPr>
          <w:p w14:paraId="0B36E1E0" w14:textId="0967E2CE" w:rsidR="00677EA3" w:rsidRPr="00B70F61" w:rsidRDefault="00677EA3" w:rsidP="00677EA3">
            <w:pPr>
              <w:pStyle w:val="TAC"/>
            </w:pPr>
            <w:del w:id="11449" w:author="ZTE-Ma Zhifeng" w:date="2025-11-19T12:37:00Z">
              <w:r w:rsidRPr="00D812D4" w:rsidDel="00162A3E">
                <w:delText>2A</w:delText>
              </w:r>
            </w:del>
          </w:p>
        </w:tc>
        <w:tc>
          <w:tcPr>
            <w:tcW w:w="1560" w:type="dxa"/>
            <w:tcBorders>
              <w:top w:val="single" w:sz="4" w:space="0" w:color="auto"/>
              <w:left w:val="single" w:sz="4" w:space="0" w:color="auto"/>
              <w:bottom w:val="single" w:sz="4" w:space="0" w:color="auto"/>
              <w:right w:val="single" w:sz="4" w:space="0" w:color="auto"/>
            </w:tcBorders>
          </w:tcPr>
          <w:p w14:paraId="5384048C" w14:textId="6DD7C32F" w:rsidR="00677EA3" w:rsidRPr="00B70F61" w:rsidRDefault="00677EA3" w:rsidP="00677EA3">
            <w:pPr>
              <w:pStyle w:val="TAC"/>
            </w:pPr>
            <w:del w:id="11450" w:author="ZTE-Ma Zhifeng" w:date="2025-11-19T12:37:00Z">
              <w:r w:rsidRPr="00D812D4" w:rsidDel="00162A3E">
                <w:delText>CA_n260G</w:delText>
              </w:r>
            </w:del>
          </w:p>
        </w:tc>
        <w:tc>
          <w:tcPr>
            <w:tcW w:w="1560" w:type="dxa"/>
            <w:tcBorders>
              <w:top w:val="single" w:sz="4" w:space="0" w:color="auto"/>
              <w:left w:val="single" w:sz="4" w:space="0" w:color="auto"/>
              <w:bottom w:val="single" w:sz="4" w:space="0" w:color="auto"/>
              <w:right w:val="single" w:sz="4" w:space="0" w:color="auto"/>
            </w:tcBorders>
          </w:tcPr>
          <w:p w14:paraId="0AAF5537" w14:textId="77777777" w:rsidR="00677EA3" w:rsidRPr="00B70F61" w:rsidRDefault="00677EA3" w:rsidP="00677EA3">
            <w:pPr>
              <w:pStyle w:val="TAC"/>
              <w:rPr>
                <w:lang w:eastAsia="zh-CN"/>
              </w:rPr>
            </w:pPr>
            <w:r w:rsidRPr="00D812D4">
              <w:rPr>
                <w:lang w:eastAsia="zh-CN"/>
              </w:rPr>
              <w:t>No</w:t>
            </w:r>
          </w:p>
        </w:tc>
      </w:tr>
      <w:tr w:rsidR="00677EA3" w:rsidRPr="00B70F61" w14:paraId="6B742E35" w14:textId="77777777" w:rsidTr="00A76E90">
        <w:trPr>
          <w:trHeight w:val="47"/>
        </w:trPr>
        <w:tc>
          <w:tcPr>
            <w:tcW w:w="2055" w:type="dxa"/>
            <w:tcBorders>
              <w:top w:val="nil"/>
              <w:left w:val="single" w:sz="4" w:space="0" w:color="auto"/>
              <w:bottom w:val="nil"/>
              <w:right w:val="single" w:sz="4" w:space="0" w:color="auto"/>
            </w:tcBorders>
          </w:tcPr>
          <w:p w14:paraId="4E9CDC28"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72B6D0F5" w14:textId="77777777" w:rsidR="00677EA3" w:rsidRPr="00B70F61" w:rsidRDefault="00677EA3" w:rsidP="00677EA3">
            <w:pPr>
              <w:pStyle w:val="TAC"/>
              <w:rPr>
                <w:lang w:eastAsia="fi-FI"/>
              </w:rPr>
            </w:pPr>
            <w:r w:rsidRPr="00B70F61">
              <w:rPr>
                <w:lang w:eastAsia="fi-FI"/>
              </w:rPr>
              <w:t>DC_14A_n260A</w:t>
            </w:r>
          </w:p>
        </w:tc>
        <w:tc>
          <w:tcPr>
            <w:tcW w:w="2126" w:type="dxa"/>
            <w:tcBorders>
              <w:top w:val="single" w:sz="4" w:space="0" w:color="auto"/>
              <w:left w:val="single" w:sz="4" w:space="0" w:color="auto"/>
              <w:bottom w:val="single" w:sz="4" w:space="0" w:color="auto"/>
              <w:right w:val="single" w:sz="4" w:space="0" w:color="auto"/>
            </w:tcBorders>
          </w:tcPr>
          <w:p w14:paraId="6A7B2C74" w14:textId="1B09C3BB" w:rsidR="00677EA3" w:rsidRPr="00B70F61" w:rsidRDefault="00677EA3" w:rsidP="00677EA3">
            <w:pPr>
              <w:pStyle w:val="TAC"/>
            </w:pPr>
            <w:del w:id="11451"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12655C3F" w14:textId="16B0F839" w:rsidR="00677EA3" w:rsidRPr="00B70F61" w:rsidRDefault="00677EA3" w:rsidP="00677EA3">
            <w:pPr>
              <w:pStyle w:val="TAC"/>
            </w:pPr>
            <w:del w:id="11452" w:author="ZTE-Ma Zhifeng" w:date="2025-11-19T12:37:00Z">
              <w:r w:rsidRPr="00D812D4" w:rsidDel="00162A3E">
                <w:delText>CA_n260G</w:delText>
              </w:r>
            </w:del>
          </w:p>
        </w:tc>
        <w:tc>
          <w:tcPr>
            <w:tcW w:w="1275" w:type="dxa"/>
            <w:tcBorders>
              <w:top w:val="single" w:sz="4" w:space="0" w:color="auto"/>
              <w:left w:val="single" w:sz="4" w:space="0" w:color="auto"/>
              <w:bottom w:val="single" w:sz="4" w:space="0" w:color="auto"/>
              <w:right w:val="single" w:sz="4" w:space="0" w:color="auto"/>
            </w:tcBorders>
          </w:tcPr>
          <w:p w14:paraId="5590AB43" w14:textId="1490EBC1" w:rsidR="00677EA3" w:rsidRPr="00B70F61" w:rsidRDefault="00677EA3" w:rsidP="00677EA3">
            <w:pPr>
              <w:pStyle w:val="TAC"/>
            </w:pPr>
            <w:del w:id="11453" w:author="ZTE-Ma Zhifeng" w:date="2025-11-19T12:37:00Z">
              <w:r w:rsidRPr="00D812D4" w:rsidDel="00162A3E">
                <w:delText>14A</w:delText>
              </w:r>
            </w:del>
          </w:p>
        </w:tc>
        <w:tc>
          <w:tcPr>
            <w:tcW w:w="1560" w:type="dxa"/>
            <w:tcBorders>
              <w:top w:val="single" w:sz="4" w:space="0" w:color="auto"/>
              <w:left w:val="single" w:sz="4" w:space="0" w:color="auto"/>
              <w:bottom w:val="single" w:sz="4" w:space="0" w:color="auto"/>
              <w:right w:val="single" w:sz="4" w:space="0" w:color="auto"/>
            </w:tcBorders>
          </w:tcPr>
          <w:p w14:paraId="2A070308" w14:textId="6392DF64" w:rsidR="00677EA3" w:rsidRPr="00B70F61" w:rsidRDefault="00677EA3" w:rsidP="00677EA3">
            <w:pPr>
              <w:pStyle w:val="TAC"/>
            </w:pPr>
            <w:del w:id="11454"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6A0C0DA4" w14:textId="77777777" w:rsidR="00677EA3" w:rsidRPr="00B70F61" w:rsidRDefault="00677EA3" w:rsidP="00677EA3">
            <w:pPr>
              <w:pStyle w:val="TAC"/>
              <w:rPr>
                <w:lang w:eastAsia="zh-CN"/>
              </w:rPr>
            </w:pPr>
            <w:r w:rsidRPr="00D812D4">
              <w:rPr>
                <w:lang w:eastAsia="zh-CN"/>
              </w:rPr>
              <w:t>No</w:t>
            </w:r>
          </w:p>
        </w:tc>
      </w:tr>
      <w:tr w:rsidR="00677EA3" w:rsidRPr="00B70F61" w14:paraId="231F3F40" w14:textId="77777777" w:rsidTr="00A76E90">
        <w:trPr>
          <w:trHeight w:val="47"/>
        </w:trPr>
        <w:tc>
          <w:tcPr>
            <w:tcW w:w="2055" w:type="dxa"/>
            <w:tcBorders>
              <w:top w:val="nil"/>
              <w:left w:val="single" w:sz="4" w:space="0" w:color="auto"/>
              <w:bottom w:val="nil"/>
              <w:right w:val="single" w:sz="4" w:space="0" w:color="auto"/>
            </w:tcBorders>
          </w:tcPr>
          <w:p w14:paraId="631D9B17"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01D3BAAB" w14:textId="77777777" w:rsidR="00677EA3" w:rsidRPr="00B70F61" w:rsidRDefault="00677EA3" w:rsidP="00677EA3">
            <w:pPr>
              <w:pStyle w:val="TAC"/>
              <w:rPr>
                <w:lang w:eastAsia="fi-FI"/>
              </w:rPr>
            </w:pPr>
            <w:r w:rsidRPr="00B70F61">
              <w:rPr>
                <w:lang w:eastAsia="fi-FI"/>
              </w:rPr>
              <w:t>DC_14A_n260G</w:t>
            </w:r>
          </w:p>
        </w:tc>
        <w:tc>
          <w:tcPr>
            <w:tcW w:w="2126" w:type="dxa"/>
            <w:tcBorders>
              <w:top w:val="single" w:sz="4" w:space="0" w:color="auto"/>
              <w:left w:val="single" w:sz="4" w:space="0" w:color="auto"/>
              <w:bottom w:val="single" w:sz="4" w:space="0" w:color="auto"/>
              <w:right w:val="single" w:sz="4" w:space="0" w:color="auto"/>
            </w:tcBorders>
          </w:tcPr>
          <w:p w14:paraId="32ACE885" w14:textId="63541E33" w:rsidR="00677EA3" w:rsidRPr="00B70F61" w:rsidRDefault="00677EA3" w:rsidP="00677EA3">
            <w:pPr>
              <w:pStyle w:val="TAC"/>
            </w:pPr>
            <w:del w:id="11455"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E610B37" w14:textId="31DC53C0" w:rsidR="00677EA3" w:rsidRPr="00B70F61" w:rsidRDefault="00677EA3" w:rsidP="00677EA3">
            <w:pPr>
              <w:pStyle w:val="TAC"/>
            </w:pPr>
            <w:del w:id="11456" w:author="ZTE-Ma Zhifeng" w:date="2025-11-19T12:37:00Z">
              <w:r w:rsidRPr="00D812D4" w:rsidDel="00162A3E">
                <w:delText>CA_n260G</w:delText>
              </w:r>
            </w:del>
          </w:p>
        </w:tc>
        <w:tc>
          <w:tcPr>
            <w:tcW w:w="1275" w:type="dxa"/>
            <w:tcBorders>
              <w:top w:val="single" w:sz="4" w:space="0" w:color="auto"/>
              <w:left w:val="single" w:sz="4" w:space="0" w:color="auto"/>
              <w:bottom w:val="single" w:sz="4" w:space="0" w:color="auto"/>
              <w:right w:val="single" w:sz="4" w:space="0" w:color="auto"/>
            </w:tcBorders>
          </w:tcPr>
          <w:p w14:paraId="5BF7FFBD" w14:textId="703B669C" w:rsidR="00677EA3" w:rsidRPr="00B70F61" w:rsidRDefault="00677EA3" w:rsidP="00677EA3">
            <w:pPr>
              <w:pStyle w:val="TAC"/>
            </w:pPr>
            <w:del w:id="11457" w:author="ZTE-Ma Zhifeng" w:date="2025-11-19T12:37:00Z">
              <w:r w:rsidRPr="00D812D4" w:rsidDel="00162A3E">
                <w:delText>14A</w:delText>
              </w:r>
            </w:del>
          </w:p>
        </w:tc>
        <w:tc>
          <w:tcPr>
            <w:tcW w:w="1560" w:type="dxa"/>
            <w:tcBorders>
              <w:top w:val="single" w:sz="4" w:space="0" w:color="auto"/>
              <w:left w:val="single" w:sz="4" w:space="0" w:color="auto"/>
              <w:bottom w:val="single" w:sz="4" w:space="0" w:color="auto"/>
              <w:right w:val="single" w:sz="4" w:space="0" w:color="auto"/>
            </w:tcBorders>
          </w:tcPr>
          <w:p w14:paraId="541AEFCB" w14:textId="60A68B50" w:rsidR="00677EA3" w:rsidRPr="00B70F61" w:rsidRDefault="00677EA3" w:rsidP="00677EA3">
            <w:pPr>
              <w:pStyle w:val="TAC"/>
            </w:pPr>
            <w:del w:id="11458" w:author="ZTE-Ma Zhifeng" w:date="2025-11-19T12:37:00Z">
              <w:r w:rsidRPr="00D812D4" w:rsidDel="00162A3E">
                <w:delText>CA_n260G</w:delText>
              </w:r>
            </w:del>
          </w:p>
        </w:tc>
        <w:tc>
          <w:tcPr>
            <w:tcW w:w="1560" w:type="dxa"/>
            <w:tcBorders>
              <w:top w:val="single" w:sz="4" w:space="0" w:color="auto"/>
              <w:left w:val="single" w:sz="4" w:space="0" w:color="auto"/>
              <w:bottom w:val="single" w:sz="4" w:space="0" w:color="auto"/>
              <w:right w:val="single" w:sz="4" w:space="0" w:color="auto"/>
            </w:tcBorders>
          </w:tcPr>
          <w:p w14:paraId="286E1B6F" w14:textId="77777777" w:rsidR="00677EA3" w:rsidRPr="00B70F61" w:rsidRDefault="00677EA3" w:rsidP="00677EA3">
            <w:pPr>
              <w:pStyle w:val="TAC"/>
              <w:rPr>
                <w:lang w:eastAsia="zh-CN"/>
              </w:rPr>
            </w:pPr>
            <w:r w:rsidRPr="00D812D4">
              <w:rPr>
                <w:lang w:eastAsia="zh-CN"/>
              </w:rPr>
              <w:t>No</w:t>
            </w:r>
          </w:p>
        </w:tc>
      </w:tr>
      <w:tr w:rsidR="00677EA3" w:rsidRPr="00B70F61" w14:paraId="056E262F" w14:textId="77777777" w:rsidTr="00A76E90">
        <w:trPr>
          <w:trHeight w:val="47"/>
        </w:trPr>
        <w:tc>
          <w:tcPr>
            <w:tcW w:w="2055" w:type="dxa"/>
            <w:tcBorders>
              <w:top w:val="nil"/>
              <w:left w:val="single" w:sz="4" w:space="0" w:color="auto"/>
              <w:bottom w:val="nil"/>
              <w:right w:val="single" w:sz="4" w:space="0" w:color="auto"/>
            </w:tcBorders>
          </w:tcPr>
          <w:p w14:paraId="00CA507F"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6C7ECE3C" w14:textId="77777777" w:rsidR="00677EA3" w:rsidRPr="00B70F61" w:rsidRDefault="00677EA3" w:rsidP="00677EA3">
            <w:pPr>
              <w:pStyle w:val="TAC"/>
              <w:rPr>
                <w:lang w:eastAsia="fi-FI"/>
              </w:rPr>
            </w:pPr>
            <w:r w:rsidRPr="00B70F61">
              <w:rPr>
                <w:lang w:eastAsia="fi-FI"/>
              </w:rPr>
              <w:t>DC_30A_n260A</w:t>
            </w:r>
          </w:p>
        </w:tc>
        <w:tc>
          <w:tcPr>
            <w:tcW w:w="2126" w:type="dxa"/>
            <w:tcBorders>
              <w:top w:val="single" w:sz="4" w:space="0" w:color="auto"/>
              <w:left w:val="single" w:sz="4" w:space="0" w:color="auto"/>
              <w:bottom w:val="single" w:sz="4" w:space="0" w:color="auto"/>
              <w:right w:val="single" w:sz="4" w:space="0" w:color="auto"/>
            </w:tcBorders>
          </w:tcPr>
          <w:p w14:paraId="57BAB32E" w14:textId="1E297FA5" w:rsidR="00677EA3" w:rsidRPr="00B70F61" w:rsidRDefault="00677EA3" w:rsidP="00677EA3">
            <w:pPr>
              <w:pStyle w:val="TAC"/>
            </w:pPr>
            <w:del w:id="11459"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3078D9EF" w14:textId="4A21559E" w:rsidR="00677EA3" w:rsidRPr="00B70F61" w:rsidRDefault="00677EA3" w:rsidP="00677EA3">
            <w:pPr>
              <w:pStyle w:val="TAC"/>
            </w:pPr>
            <w:del w:id="11460" w:author="ZTE-Ma Zhifeng" w:date="2025-11-19T12:37:00Z">
              <w:r w:rsidRPr="00D812D4" w:rsidDel="00162A3E">
                <w:delText>CA_n260G</w:delText>
              </w:r>
            </w:del>
          </w:p>
        </w:tc>
        <w:tc>
          <w:tcPr>
            <w:tcW w:w="1275" w:type="dxa"/>
            <w:tcBorders>
              <w:top w:val="single" w:sz="4" w:space="0" w:color="auto"/>
              <w:left w:val="single" w:sz="4" w:space="0" w:color="auto"/>
              <w:bottom w:val="single" w:sz="4" w:space="0" w:color="auto"/>
              <w:right w:val="single" w:sz="4" w:space="0" w:color="auto"/>
            </w:tcBorders>
          </w:tcPr>
          <w:p w14:paraId="274D60B8" w14:textId="75C2B832" w:rsidR="00677EA3" w:rsidRPr="00B70F61" w:rsidRDefault="00677EA3" w:rsidP="00677EA3">
            <w:pPr>
              <w:pStyle w:val="TAC"/>
            </w:pPr>
            <w:del w:id="11461" w:author="ZTE-Ma Zhifeng" w:date="2025-11-19T12:37:00Z">
              <w:r w:rsidRPr="00D812D4" w:rsidDel="00162A3E">
                <w:delText>30A</w:delText>
              </w:r>
            </w:del>
          </w:p>
        </w:tc>
        <w:tc>
          <w:tcPr>
            <w:tcW w:w="1560" w:type="dxa"/>
            <w:tcBorders>
              <w:top w:val="single" w:sz="4" w:space="0" w:color="auto"/>
              <w:left w:val="single" w:sz="4" w:space="0" w:color="auto"/>
              <w:bottom w:val="single" w:sz="4" w:space="0" w:color="auto"/>
              <w:right w:val="single" w:sz="4" w:space="0" w:color="auto"/>
            </w:tcBorders>
          </w:tcPr>
          <w:p w14:paraId="5E8443D7" w14:textId="2D176677" w:rsidR="00677EA3" w:rsidRPr="00B70F61" w:rsidRDefault="00677EA3" w:rsidP="00677EA3">
            <w:pPr>
              <w:pStyle w:val="TAC"/>
            </w:pPr>
            <w:del w:id="11462"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132B7682" w14:textId="77777777" w:rsidR="00677EA3" w:rsidRPr="00B70F61" w:rsidRDefault="00677EA3" w:rsidP="00677EA3">
            <w:pPr>
              <w:pStyle w:val="TAC"/>
              <w:rPr>
                <w:lang w:eastAsia="zh-CN"/>
              </w:rPr>
            </w:pPr>
            <w:r w:rsidRPr="00D812D4">
              <w:rPr>
                <w:lang w:eastAsia="zh-CN"/>
              </w:rPr>
              <w:t>No</w:t>
            </w:r>
          </w:p>
        </w:tc>
      </w:tr>
      <w:tr w:rsidR="00677EA3" w:rsidRPr="00B70F61" w14:paraId="7B9A81AF" w14:textId="77777777" w:rsidTr="00A76E90">
        <w:trPr>
          <w:trHeight w:val="47"/>
        </w:trPr>
        <w:tc>
          <w:tcPr>
            <w:tcW w:w="2055" w:type="dxa"/>
            <w:tcBorders>
              <w:top w:val="nil"/>
              <w:left w:val="single" w:sz="4" w:space="0" w:color="auto"/>
              <w:bottom w:val="nil"/>
              <w:right w:val="single" w:sz="4" w:space="0" w:color="auto"/>
            </w:tcBorders>
          </w:tcPr>
          <w:p w14:paraId="6DBB7B17"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4C6E0D07" w14:textId="77777777" w:rsidR="00677EA3" w:rsidRPr="00B70F61" w:rsidRDefault="00677EA3" w:rsidP="00677EA3">
            <w:pPr>
              <w:pStyle w:val="TAC"/>
              <w:rPr>
                <w:lang w:eastAsia="fi-FI"/>
              </w:rPr>
            </w:pPr>
            <w:r w:rsidRPr="00B70F61">
              <w:rPr>
                <w:lang w:eastAsia="fi-FI"/>
              </w:rPr>
              <w:t>DC_30A_n260G</w:t>
            </w:r>
          </w:p>
        </w:tc>
        <w:tc>
          <w:tcPr>
            <w:tcW w:w="2126" w:type="dxa"/>
            <w:tcBorders>
              <w:top w:val="single" w:sz="4" w:space="0" w:color="auto"/>
              <w:left w:val="single" w:sz="4" w:space="0" w:color="auto"/>
              <w:bottom w:val="single" w:sz="4" w:space="0" w:color="auto"/>
              <w:right w:val="single" w:sz="4" w:space="0" w:color="auto"/>
            </w:tcBorders>
          </w:tcPr>
          <w:p w14:paraId="34F6A022" w14:textId="01CB440B" w:rsidR="00677EA3" w:rsidRPr="00B70F61" w:rsidRDefault="00677EA3" w:rsidP="00677EA3">
            <w:pPr>
              <w:pStyle w:val="TAC"/>
            </w:pPr>
            <w:del w:id="11463"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46A02FA" w14:textId="3E2C2C55" w:rsidR="00677EA3" w:rsidRPr="00B70F61" w:rsidRDefault="00677EA3" w:rsidP="00677EA3">
            <w:pPr>
              <w:pStyle w:val="TAC"/>
            </w:pPr>
            <w:del w:id="11464" w:author="ZTE-Ma Zhifeng" w:date="2025-11-19T12:37:00Z">
              <w:r w:rsidRPr="00D812D4" w:rsidDel="00162A3E">
                <w:delText>CA_n260G</w:delText>
              </w:r>
            </w:del>
          </w:p>
        </w:tc>
        <w:tc>
          <w:tcPr>
            <w:tcW w:w="1275" w:type="dxa"/>
            <w:tcBorders>
              <w:top w:val="single" w:sz="4" w:space="0" w:color="auto"/>
              <w:left w:val="single" w:sz="4" w:space="0" w:color="auto"/>
              <w:bottom w:val="single" w:sz="4" w:space="0" w:color="auto"/>
              <w:right w:val="single" w:sz="4" w:space="0" w:color="auto"/>
            </w:tcBorders>
          </w:tcPr>
          <w:p w14:paraId="22012DBA" w14:textId="1B0F89F5" w:rsidR="00677EA3" w:rsidRPr="00B70F61" w:rsidRDefault="00677EA3" w:rsidP="00677EA3">
            <w:pPr>
              <w:pStyle w:val="TAC"/>
            </w:pPr>
            <w:del w:id="11465" w:author="ZTE-Ma Zhifeng" w:date="2025-11-19T12:37:00Z">
              <w:r w:rsidRPr="00D812D4" w:rsidDel="00162A3E">
                <w:delText>30A</w:delText>
              </w:r>
            </w:del>
          </w:p>
        </w:tc>
        <w:tc>
          <w:tcPr>
            <w:tcW w:w="1560" w:type="dxa"/>
            <w:tcBorders>
              <w:top w:val="single" w:sz="4" w:space="0" w:color="auto"/>
              <w:left w:val="single" w:sz="4" w:space="0" w:color="auto"/>
              <w:bottom w:val="single" w:sz="4" w:space="0" w:color="auto"/>
              <w:right w:val="single" w:sz="4" w:space="0" w:color="auto"/>
            </w:tcBorders>
          </w:tcPr>
          <w:p w14:paraId="22440A9E" w14:textId="3912A34D" w:rsidR="00677EA3" w:rsidRPr="00B70F61" w:rsidRDefault="00677EA3" w:rsidP="00677EA3">
            <w:pPr>
              <w:pStyle w:val="TAC"/>
            </w:pPr>
            <w:del w:id="11466" w:author="ZTE-Ma Zhifeng" w:date="2025-11-19T12:37:00Z">
              <w:r w:rsidRPr="00D812D4" w:rsidDel="00162A3E">
                <w:delText>CA_n260G</w:delText>
              </w:r>
            </w:del>
          </w:p>
        </w:tc>
        <w:tc>
          <w:tcPr>
            <w:tcW w:w="1560" w:type="dxa"/>
            <w:tcBorders>
              <w:top w:val="single" w:sz="4" w:space="0" w:color="auto"/>
              <w:left w:val="single" w:sz="4" w:space="0" w:color="auto"/>
              <w:bottom w:val="single" w:sz="4" w:space="0" w:color="auto"/>
              <w:right w:val="single" w:sz="4" w:space="0" w:color="auto"/>
            </w:tcBorders>
          </w:tcPr>
          <w:p w14:paraId="27582545" w14:textId="77777777" w:rsidR="00677EA3" w:rsidRPr="00B70F61" w:rsidRDefault="00677EA3" w:rsidP="00677EA3">
            <w:pPr>
              <w:pStyle w:val="TAC"/>
              <w:rPr>
                <w:lang w:eastAsia="zh-CN"/>
              </w:rPr>
            </w:pPr>
            <w:r w:rsidRPr="00D812D4">
              <w:rPr>
                <w:lang w:eastAsia="zh-CN"/>
              </w:rPr>
              <w:t>No</w:t>
            </w:r>
          </w:p>
        </w:tc>
      </w:tr>
      <w:tr w:rsidR="00677EA3" w:rsidRPr="00B70F61" w14:paraId="60EA9D2B" w14:textId="77777777" w:rsidTr="00A76E90">
        <w:trPr>
          <w:trHeight w:val="47"/>
        </w:trPr>
        <w:tc>
          <w:tcPr>
            <w:tcW w:w="2055" w:type="dxa"/>
            <w:tcBorders>
              <w:top w:val="nil"/>
              <w:left w:val="single" w:sz="4" w:space="0" w:color="auto"/>
              <w:bottom w:val="nil"/>
              <w:right w:val="single" w:sz="4" w:space="0" w:color="auto"/>
            </w:tcBorders>
          </w:tcPr>
          <w:p w14:paraId="716E0A8F"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2598170C" w14:textId="77777777" w:rsidR="00677EA3" w:rsidRPr="00B70F61" w:rsidRDefault="00677EA3" w:rsidP="00677EA3">
            <w:pPr>
              <w:pStyle w:val="TAC"/>
              <w:rPr>
                <w:lang w:eastAsia="fi-FI"/>
              </w:rPr>
            </w:pPr>
            <w:r w:rsidRPr="00B70F61">
              <w:rPr>
                <w:lang w:eastAsia="fi-FI"/>
              </w:rPr>
              <w:t>DC_66A_n260A</w:t>
            </w:r>
          </w:p>
        </w:tc>
        <w:tc>
          <w:tcPr>
            <w:tcW w:w="2126" w:type="dxa"/>
            <w:tcBorders>
              <w:top w:val="single" w:sz="4" w:space="0" w:color="auto"/>
              <w:left w:val="single" w:sz="4" w:space="0" w:color="auto"/>
              <w:bottom w:val="single" w:sz="4" w:space="0" w:color="auto"/>
              <w:right w:val="single" w:sz="4" w:space="0" w:color="auto"/>
            </w:tcBorders>
          </w:tcPr>
          <w:p w14:paraId="56B8EE04" w14:textId="7495A54E" w:rsidR="00677EA3" w:rsidRPr="00B70F61" w:rsidRDefault="00677EA3" w:rsidP="00677EA3">
            <w:pPr>
              <w:pStyle w:val="TAC"/>
            </w:pPr>
            <w:del w:id="11467"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0F8FF44F" w14:textId="7EF55ACE" w:rsidR="00677EA3" w:rsidRPr="00B70F61" w:rsidRDefault="00677EA3" w:rsidP="00677EA3">
            <w:pPr>
              <w:pStyle w:val="TAC"/>
            </w:pPr>
            <w:del w:id="11468" w:author="ZTE-Ma Zhifeng" w:date="2025-11-19T12:37:00Z">
              <w:r w:rsidRPr="00D812D4" w:rsidDel="00162A3E">
                <w:delText>CA_n260G</w:delText>
              </w:r>
            </w:del>
          </w:p>
        </w:tc>
        <w:tc>
          <w:tcPr>
            <w:tcW w:w="1275" w:type="dxa"/>
            <w:tcBorders>
              <w:top w:val="single" w:sz="4" w:space="0" w:color="auto"/>
              <w:left w:val="single" w:sz="4" w:space="0" w:color="auto"/>
              <w:bottom w:val="single" w:sz="4" w:space="0" w:color="auto"/>
              <w:right w:val="single" w:sz="4" w:space="0" w:color="auto"/>
            </w:tcBorders>
          </w:tcPr>
          <w:p w14:paraId="209C40E9" w14:textId="47FE399F" w:rsidR="00677EA3" w:rsidRPr="00B70F61" w:rsidRDefault="00677EA3" w:rsidP="00677EA3">
            <w:pPr>
              <w:pStyle w:val="TAC"/>
            </w:pPr>
            <w:del w:id="11469" w:author="ZTE-Ma Zhifeng" w:date="2025-11-19T12:37:00Z">
              <w:r w:rsidRPr="00D812D4" w:rsidDel="00162A3E">
                <w:delText>66A</w:delText>
              </w:r>
            </w:del>
          </w:p>
        </w:tc>
        <w:tc>
          <w:tcPr>
            <w:tcW w:w="1560" w:type="dxa"/>
            <w:tcBorders>
              <w:top w:val="single" w:sz="4" w:space="0" w:color="auto"/>
              <w:left w:val="single" w:sz="4" w:space="0" w:color="auto"/>
              <w:bottom w:val="single" w:sz="4" w:space="0" w:color="auto"/>
              <w:right w:val="single" w:sz="4" w:space="0" w:color="auto"/>
            </w:tcBorders>
          </w:tcPr>
          <w:p w14:paraId="2572E5B1" w14:textId="6DFE187C" w:rsidR="00677EA3" w:rsidRPr="00B70F61" w:rsidRDefault="00677EA3" w:rsidP="00677EA3">
            <w:pPr>
              <w:pStyle w:val="TAC"/>
            </w:pPr>
            <w:del w:id="11470"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43E26FDF" w14:textId="77777777" w:rsidR="00677EA3" w:rsidRPr="00B70F61" w:rsidRDefault="00677EA3" w:rsidP="00677EA3">
            <w:pPr>
              <w:pStyle w:val="TAC"/>
              <w:rPr>
                <w:lang w:eastAsia="zh-CN"/>
              </w:rPr>
            </w:pPr>
            <w:r w:rsidRPr="00D812D4">
              <w:rPr>
                <w:lang w:eastAsia="zh-CN"/>
              </w:rPr>
              <w:t>No</w:t>
            </w:r>
          </w:p>
        </w:tc>
      </w:tr>
      <w:tr w:rsidR="00677EA3" w:rsidRPr="00B70F61" w14:paraId="4442072D" w14:textId="77777777" w:rsidTr="00A76E90">
        <w:trPr>
          <w:trHeight w:val="47"/>
        </w:trPr>
        <w:tc>
          <w:tcPr>
            <w:tcW w:w="2055" w:type="dxa"/>
            <w:tcBorders>
              <w:top w:val="nil"/>
              <w:left w:val="single" w:sz="4" w:space="0" w:color="auto"/>
              <w:bottom w:val="single" w:sz="4" w:space="0" w:color="auto"/>
              <w:right w:val="single" w:sz="4" w:space="0" w:color="auto"/>
            </w:tcBorders>
          </w:tcPr>
          <w:p w14:paraId="239C6EB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434F1746" w14:textId="77777777" w:rsidR="00677EA3" w:rsidRPr="00B70F61" w:rsidRDefault="00677EA3" w:rsidP="00677EA3">
            <w:pPr>
              <w:pStyle w:val="TAC"/>
              <w:rPr>
                <w:lang w:eastAsia="fi-FI"/>
              </w:rPr>
            </w:pPr>
            <w:r w:rsidRPr="00B70F61">
              <w:rPr>
                <w:lang w:eastAsia="fi-FI"/>
              </w:rPr>
              <w:t>DC_66A_n260G</w:t>
            </w:r>
          </w:p>
        </w:tc>
        <w:tc>
          <w:tcPr>
            <w:tcW w:w="2126" w:type="dxa"/>
            <w:tcBorders>
              <w:top w:val="single" w:sz="4" w:space="0" w:color="auto"/>
              <w:left w:val="single" w:sz="4" w:space="0" w:color="auto"/>
              <w:bottom w:val="single" w:sz="4" w:space="0" w:color="auto"/>
              <w:right w:val="single" w:sz="4" w:space="0" w:color="auto"/>
            </w:tcBorders>
          </w:tcPr>
          <w:p w14:paraId="4C3CC141" w14:textId="0D85B042" w:rsidR="00677EA3" w:rsidRPr="00B70F61" w:rsidRDefault="00677EA3" w:rsidP="00677EA3">
            <w:pPr>
              <w:pStyle w:val="TAC"/>
            </w:pPr>
            <w:del w:id="11471"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51CEB8DF" w14:textId="56B08773" w:rsidR="00677EA3" w:rsidRPr="00B70F61" w:rsidRDefault="00677EA3" w:rsidP="00677EA3">
            <w:pPr>
              <w:pStyle w:val="TAC"/>
            </w:pPr>
            <w:del w:id="11472" w:author="ZTE-Ma Zhifeng" w:date="2025-11-19T12:37:00Z">
              <w:r w:rsidRPr="00D812D4" w:rsidDel="00162A3E">
                <w:delText>CA_n260G</w:delText>
              </w:r>
            </w:del>
          </w:p>
        </w:tc>
        <w:tc>
          <w:tcPr>
            <w:tcW w:w="1275" w:type="dxa"/>
            <w:tcBorders>
              <w:top w:val="single" w:sz="4" w:space="0" w:color="auto"/>
              <w:left w:val="single" w:sz="4" w:space="0" w:color="auto"/>
              <w:bottom w:val="single" w:sz="4" w:space="0" w:color="auto"/>
              <w:right w:val="single" w:sz="4" w:space="0" w:color="auto"/>
            </w:tcBorders>
          </w:tcPr>
          <w:p w14:paraId="02973030" w14:textId="3CCB19FB" w:rsidR="00677EA3" w:rsidRPr="00B70F61" w:rsidRDefault="00677EA3" w:rsidP="00677EA3">
            <w:pPr>
              <w:pStyle w:val="TAC"/>
            </w:pPr>
            <w:del w:id="11473" w:author="ZTE-Ma Zhifeng" w:date="2025-11-19T12:37:00Z">
              <w:r w:rsidRPr="00D812D4" w:rsidDel="00162A3E">
                <w:delText>66A</w:delText>
              </w:r>
            </w:del>
          </w:p>
        </w:tc>
        <w:tc>
          <w:tcPr>
            <w:tcW w:w="1560" w:type="dxa"/>
            <w:tcBorders>
              <w:top w:val="single" w:sz="4" w:space="0" w:color="auto"/>
              <w:left w:val="single" w:sz="4" w:space="0" w:color="auto"/>
              <w:bottom w:val="single" w:sz="4" w:space="0" w:color="auto"/>
              <w:right w:val="single" w:sz="4" w:space="0" w:color="auto"/>
            </w:tcBorders>
          </w:tcPr>
          <w:p w14:paraId="7D20477F" w14:textId="2BF3A343" w:rsidR="00677EA3" w:rsidRPr="00B70F61" w:rsidRDefault="00677EA3" w:rsidP="00677EA3">
            <w:pPr>
              <w:pStyle w:val="TAC"/>
            </w:pPr>
            <w:del w:id="11474" w:author="ZTE-Ma Zhifeng" w:date="2025-11-19T12:37:00Z">
              <w:r w:rsidRPr="00D812D4" w:rsidDel="00162A3E">
                <w:delText>CA_n260G</w:delText>
              </w:r>
            </w:del>
          </w:p>
        </w:tc>
        <w:tc>
          <w:tcPr>
            <w:tcW w:w="1560" w:type="dxa"/>
            <w:tcBorders>
              <w:top w:val="single" w:sz="4" w:space="0" w:color="auto"/>
              <w:left w:val="single" w:sz="4" w:space="0" w:color="auto"/>
              <w:bottom w:val="single" w:sz="4" w:space="0" w:color="auto"/>
              <w:right w:val="single" w:sz="4" w:space="0" w:color="auto"/>
            </w:tcBorders>
          </w:tcPr>
          <w:p w14:paraId="5A63DDD4" w14:textId="77777777" w:rsidR="00677EA3" w:rsidRPr="00B70F61" w:rsidRDefault="00677EA3" w:rsidP="00677EA3">
            <w:pPr>
              <w:pStyle w:val="TAC"/>
              <w:rPr>
                <w:lang w:eastAsia="zh-CN"/>
              </w:rPr>
            </w:pPr>
            <w:r w:rsidRPr="00D812D4">
              <w:rPr>
                <w:lang w:eastAsia="zh-CN"/>
              </w:rPr>
              <w:t>No</w:t>
            </w:r>
          </w:p>
        </w:tc>
      </w:tr>
      <w:tr w:rsidR="00677EA3" w:rsidRPr="00B70F61" w14:paraId="5EF094A5" w14:textId="77777777" w:rsidTr="00A76E90">
        <w:trPr>
          <w:trHeight w:val="47"/>
        </w:trPr>
        <w:tc>
          <w:tcPr>
            <w:tcW w:w="2055" w:type="dxa"/>
            <w:tcBorders>
              <w:top w:val="single" w:sz="4" w:space="0" w:color="auto"/>
              <w:left w:val="single" w:sz="4" w:space="0" w:color="auto"/>
              <w:bottom w:val="nil"/>
              <w:right w:val="single" w:sz="4" w:space="0" w:color="auto"/>
            </w:tcBorders>
          </w:tcPr>
          <w:p w14:paraId="341A182C" w14:textId="77777777" w:rsidR="00677EA3" w:rsidRPr="00B70F61" w:rsidRDefault="00677EA3" w:rsidP="00677EA3">
            <w:pPr>
              <w:pStyle w:val="TAC"/>
              <w:rPr>
                <w:lang w:eastAsia="fi-FI"/>
              </w:rPr>
            </w:pPr>
            <w:r w:rsidRPr="00B70F61">
              <w:rPr>
                <w:lang w:eastAsia="fi-FI"/>
              </w:rPr>
              <w:t>DC_2A-14A-30A-66A_n260H</w:t>
            </w:r>
          </w:p>
        </w:tc>
        <w:tc>
          <w:tcPr>
            <w:tcW w:w="1559" w:type="dxa"/>
            <w:tcBorders>
              <w:top w:val="single" w:sz="4" w:space="0" w:color="auto"/>
              <w:left w:val="single" w:sz="4" w:space="0" w:color="auto"/>
              <w:bottom w:val="single" w:sz="4" w:space="0" w:color="auto"/>
              <w:right w:val="single" w:sz="4" w:space="0" w:color="auto"/>
            </w:tcBorders>
          </w:tcPr>
          <w:p w14:paraId="681E2D1E" w14:textId="77777777" w:rsidR="00677EA3" w:rsidRPr="00B70F61" w:rsidRDefault="00677EA3" w:rsidP="00677EA3">
            <w:pPr>
              <w:pStyle w:val="TAC"/>
              <w:rPr>
                <w:lang w:eastAsia="fi-FI"/>
              </w:rPr>
            </w:pPr>
            <w:r w:rsidRPr="00B70F61">
              <w:rPr>
                <w:lang w:eastAsia="fi-FI"/>
              </w:rPr>
              <w:t>DC_2A_n260A</w:t>
            </w:r>
          </w:p>
        </w:tc>
        <w:tc>
          <w:tcPr>
            <w:tcW w:w="2126" w:type="dxa"/>
            <w:tcBorders>
              <w:top w:val="single" w:sz="4" w:space="0" w:color="auto"/>
              <w:left w:val="single" w:sz="4" w:space="0" w:color="auto"/>
              <w:bottom w:val="single" w:sz="4" w:space="0" w:color="auto"/>
              <w:right w:val="single" w:sz="4" w:space="0" w:color="auto"/>
            </w:tcBorders>
          </w:tcPr>
          <w:p w14:paraId="68B5CFA2" w14:textId="07E82F77" w:rsidR="00677EA3" w:rsidRPr="00B70F61" w:rsidRDefault="00677EA3" w:rsidP="00677EA3">
            <w:pPr>
              <w:pStyle w:val="TAC"/>
            </w:pPr>
            <w:del w:id="11475"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1EB5DBC" w14:textId="37580D44" w:rsidR="00677EA3" w:rsidRPr="00B70F61" w:rsidRDefault="00677EA3" w:rsidP="00677EA3">
            <w:pPr>
              <w:pStyle w:val="TAC"/>
            </w:pPr>
            <w:del w:id="11476" w:author="ZTE-Ma Zhifeng" w:date="2025-11-19T12:37:00Z">
              <w:r w:rsidRPr="00D812D4" w:rsidDel="00162A3E">
                <w:delText>CA_n260H</w:delText>
              </w:r>
            </w:del>
          </w:p>
        </w:tc>
        <w:tc>
          <w:tcPr>
            <w:tcW w:w="1275" w:type="dxa"/>
            <w:tcBorders>
              <w:top w:val="single" w:sz="4" w:space="0" w:color="auto"/>
              <w:left w:val="single" w:sz="4" w:space="0" w:color="auto"/>
              <w:bottom w:val="single" w:sz="4" w:space="0" w:color="auto"/>
              <w:right w:val="single" w:sz="4" w:space="0" w:color="auto"/>
            </w:tcBorders>
          </w:tcPr>
          <w:p w14:paraId="5D77ADA4" w14:textId="6E39B816" w:rsidR="00677EA3" w:rsidRPr="00B70F61" w:rsidRDefault="00677EA3" w:rsidP="00677EA3">
            <w:pPr>
              <w:pStyle w:val="TAC"/>
            </w:pPr>
            <w:del w:id="11477" w:author="ZTE-Ma Zhifeng" w:date="2025-11-19T12:37:00Z">
              <w:r w:rsidRPr="00D812D4" w:rsidDel="00162A3E">
                <w:delText>2A</w:delText>
              </w:r>
            </w:del>
          </w:p>
        </w:tc>
        <w:tc>
          <w:tcPr>
            <w:tcW w:w="1560" w:type="dxa"/>
            <w:tcBorders>
              <w:top w:val="single" w:sz="4" w:space="0" w:color="auto"/>
              <w:left w:val="single" w:sz="4" w:space="0" w:color="auto"/>
              <w:bottom w:val="single" w:sz="4" w:space="0" w:color="auto"/>
              <w:right w:val="single" w:sz="4" w:space="0" w:color="auto"/>
            </w:tcBorders>
          </w:tcPr>
          <w:p w14:paraId="534D5D32" w14:textId="5CC78B59" w:rsidR="00677EA3" w:rsidRPr="00B70F61" w:rsidRDefault="00677EA3" w:rsidP="00677EA3">
            <w:pPr>
              <w:pStyle w:val="TAC"/>
            </w:pPr>
            <w:del w:id="11478"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59FD213A" w14:textId="77777777" w:rsidR="00677EA3" w:rsidRPr="00B70F61" w:rsidRDefault="00677EA3" w:rsidP="00677EA3">
            <w:pPr>
              <w:pStyle w:val="TAC"/>
              <w:rPr>
                <w:lang w:eastAsia="zh-CN"/>
              </w:rPr>
            </w:pPr>
            <w:r w:rsidRPr="00D812D4">
              <w:rPr>
                <w:lang w:eastAsia="zh-CN"/>
              </w:rPr>
              <w:t>No</w:t>
            </w:r>
          </w:p>
        </w:tc>
      </w:tr>
      <w:tr w:rsidR="00677EA3" w:rsidRPr="00B70F61" w14:paraId="3AAE8698" w14:textId="77777777" w:rsidTr="00A76E90">
        <w:trPr>
          <w:trHeight w:val="47"/>
        </w:trPr>
        <w:tc>
          <w:tcPr>
            <w:tcW w:w="2055" w:type="dxa"/>
            <w:tcBorders>
              <w:top w:val="nil"/>
              <w:left w:val="single" w:sz="4" w:space="0" w:color="auto"/>
              <w:bottom w:val="nil"/>
              <w:right w:val="single" w:sz="4" w:space="0" w:color="auto"/>
            </w:tcBorders>
          </w:tcPr>
          <w:p w14:paraId="4E837155"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239F993B" w14:textId="77777777" w:rsidR="00677EA3" w:rsidRPr="00B70F61" w:rsidRDefault="00677EA3" w:rsidP="00677EA3">
            <w:pPr>
              <w:pStyle w:val="TAC"/>
              <w:rPr>
                <w:lang w:eastAsia="fi-FI"/>
              </w:rPr>
            </w:pPr>
            <w:r w:rsidRPr="00B70F61">
              <w:rPr>
                <w:lang w:eastAsia="fi-FI"/>
              </w:rPr>
              <w:t>DC_2A_n260G</w:t>
            </w:r>
          </w:p>
        </w:tc>
        <w:tc>
          <w:tcPr>
            <w:tcW w:w="2126" w:type="dxa"/>
            <w:tcBorders>
              <w:top w:val="single" w:sz="4" w:space="0" w:color="auto"/>
              <w:left w:val="single" w:sz="4" w:space="0" w:color="auto"/>
              <w:bottom w:val="single" w:sz="4" w:space="0" w:color="auto"/>
              <w:right w:val="single" w:sz="4" w:space="0" w:color="auto"/>
            </w:tcBorders>
          </w:tcPr>
          <w:p w14:paraId="3CC62D9F" w14:textId="513B74F9" w:rsidR="00677EA3" w:rsidRPr="00B70F61" w:rsidRDefault="00677EA3" w:rsidP="00677EA3">
            <w:pPr>
              <w:pStyle w:val="TAC"/>
            </w:pPr>
            <w:del w:id="11479"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19D107A7" w14:textId="1CEB0D72" w:rsidR="00677EA3" w:rsidRPr="00B70F61" w:rsidRDefault="00677EA3" w:rsidP="00677EA3">
            <w:pPr>
              <w:pStyle w:val="TAC"/>
            </w:pPr>
            <w:del w:id="11480" w:author="ZTE-Ma Zhifeng" w:date="2025-11-19T12:37:00Z">
              <w:r w:rsidRPr="00D812D4" w:rsidDel="00162A3E">
                <w:delText>CA_n260H</w:delText>
              </w:r>
            </w:del>
          </w:p>
        </w:tc>
        <w:tc>
          <w:tcPr>
            <w:tcW w:w="1275" w:type="dxa"/>
            <w:tcBorders>
              <w:top w:val="single" w:sz="4" w:space="0" w:color="auto"/>
              <w:left w:val="single" w:sz="4" w:space="0" w:color="auto"/>
              <w:bottom w:val="single" w:sz="4" w:space="0" w:color="auto"/>
              <w:right w:val="single" w:sz="4" w:space="0" w:color="auto"/>
            </w:tcBorders>
          </w:tcPr>
          <w:p w14:paraId="031F51D0" w14:textId="2C24DACF" w:rsidR="00677EA3" w:rsidRPr="00B70F61" w:rsidRDefault="00677EA3" w:rsidP="00677EA3">
            <w:pPr>
              <w:pStyle w:val="TAC"/>
            </w:pPr>
            <w:del w:id="11481" w:author="ZTE-Ma Zhifeng" w:date="2025-11-19T12:37:00Z">
              <w:r w:rsidRPr="00D812D4" w:rsidDel="00162A3E">
                <w:delText>2A</w:delText>
              </w:r>
            </w:del>
          </w:p>
        </w:tc>
        <w:tc>
          <w:tcPr>
            <w:tcW w:w="1560" w:type="dxa"/>
            <w:tcBorders>
              <w:top w:val="single" w:sz="4" w:space="0" w:color="auto"/>
              <w:left w:val="single" w:sz="4" w:space="0" w:color="auto"/>
              <w:bottom w:val="single" w:sz="4" w:space="0" w:color="auto"/>
              <w:right w:val="single" w:sz="4" w:space="0" w:color="auto"/>
            </w:tcBorders>
          </w:tcPr>
          <w:p w14:paraId="63923841" w14:textId="71718C6B" w:rsidR="00677EA3" w:rsidRPr="00B70F61" w:rsidRDefault="00677EA3" w:rsidP="00677EA3">
            <w:pPr>
              <w:pStyle w:val="TAC"/>
            </w:pPr>
            <w:del w:id="11482" w:author="ZTE-Ma Zhifeng" w:date="2025-11-19T12:37:00Z">
              <w:r w:rsidRPr="00D812D4" w:rsidDel="00162A3E">
                <w:delText>CA_n260G</w:delText>
              </w:r>
            </w:del>
          </w:p>
        </w:tc>
        <w:tc>
          <w:tcPr>
            <w:tcW w:w="1560" w:type="dxa"/>
            <w:tcBorders>
              <w:top w:val="single" w:sz="4" w:space="0" w:color="auto"/>
              <w:left w:val="single" w:sz="4" w:space="0" w:color="auto"/>
              <w:bottom w:val="single" w:sz="4" w:space="0" w:color="auto"/>
              <w:right w:val="single" w:sz="4" w:space="0" w:color="auto"/>
            </w:tcBorders>
          </w:tcPr>
          <w:p w14:paraId="7B850F72" w14:textId="77777777" w:rsidR="00677EA3" w:rsidRPr="00B70F61" w:rsidRDefault="00677EA3" w:rsidP="00677EA3">
            <w:pPr>
              <w:pStyle w:val="TAC"/>
              <w:rPr>
                <w:lang w:eastAsia="zh-CN"/>
              </w:rPr>
            </w:pPr>
            <w:r w:rsidRPr="00D812D4">
              <w:rPr>
                <w:lang w:eastAsia="zh-CN"/>
              </w:rPr>
              <w:t>No</w:t>
            </w:r>
          </w:p>
        </w:tc>
      </w:tr>
      <w:tr w:rsidR="00677EA3" w:rsidRPr="00B70F61" w14:paraId="2835C340" w14:textId="77777777" w:rsidTr="00A76E90">
        <w:trPr>
          <w:trHeight w:val="47"/>
        </w:trPr>
        <w:tc>
          <w:tcPr>
            <w:tcW w:w="2055" w:type="dxa"/>
            <w:tcBorders>
              <w:top w:val="nil"/>
              <w:left w:val="single" w:sz="4" w:space="0" w:color="auto"/>
              <w:bottom w:val="nil"/>
              <w:right w:val="single" w:sz="4" w:space="0" w:color="auto"/>
            </w:tcBorders>
          </w:tcPr>
          <w:p w14:paraId="546E4A9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262F4BE2" w14:textId="77777777" w:rsidR="00677EA3" w:rsidRPr="00B70F61" w:rsidRDefault="00677EA3" w:rsidP="00677EA3">
            <w:pPr>
              <w:pStyle w:val="TAC"/>
              <w:rPr>
                <w:lang w:eastAsia="fi-FI"/>
              </w:rPr>
            </w:pPr>
            <w:r w:rsidRPr="00B70F61">
              <w:rPr>
                <w:lang w:eastAsia="fi-FI"/>
              </w:rPr>
              <w:t>DC_2A_n260H</w:t>
            </w:r>
          </w:p>
        </w:tc>
        <w:tc>
          <w:tcPr>
            <w:tcW w:w="2126" w:type="dxa"/>
            <w:tcBorders>
              <w:top w:val="single" w:sz="4" w:space="0" w:color="auto"/>
              <w:left w:val="single" w:sz="4" w:space="0" w:color="auto"/>
              <w:bottom w:val="single" w:sz="4" w:space="0" w:color="auto"/>
              <w:right w:val="single" w:sz="4" w:space="0" w:color="auto"/>
            </w:tcBorders>
          </w:tcPr>
          <w:p w14:paraId="7F7EE135" w14:textId="7B708CDF" w:rsidR="00677EA3" w:rsidRPr="00B70F61" w:rsidRDefault="00677EA3" w:rsidP="00677EA3">
            <w:pPr>
              <w:pStyle w:val="TAC"/>
            </w:pPr>
            <w:del w:id="11483"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4192B2BA" w14:textId="50D553F7" w:rsidR="00677EA3" w:rsidRPr="00B70F61" w:rsidRDefault="00677EA3" w:rsidP="00677EA3">
            <w:pPr>
              <w:pStyle w:val="TAC"/>
            </w:pPr>
            <w:del w:id="11484" w:author="ZTE-Ma Zhifeng" w:date="2025-11-19T12:37:00Z">
              <w:r w:rsidRPr="00D812D4" w:rsidDel="00162A3E">
                <w:delText>CA_n260H</w:delText>
              </w:r>
            </w:del>
          </w:p>
        </w:tc>
        <w:tc>
          <w:tcPr>
            <w:tcW w:w="1275" w:type="dxa"/>
            <w:tcBorders>
              <w:top w:val="single" w:sz="4" w:space="0" w:color="auto"/>
              <w:left w:val="single" w:sz="4" w:space="0" w:color="auto"/>
              <w:bottom w:val="single" w:sz="4" w:space="0" w:color="auto"/>
              <w:right w:val="single" w:sz="4" w:space="0" w:color="auto"/>
            </w:tcBorders>
          </w:tcPr>
          <w:p w14:paraId="33DF68CE" w14:textId="282FE79E" w:rsidR="00677EA3" w:rsidRPr="00B70F61" w:rsidRDefault="00677EA3" w:rsidP="00677EA3">
            <w:pPr>
              <w:pStyle w:val="TAC"/>
            </w:pPr>
            <w:del w:id="11485" w:author="ZTE-Ma Zhifeng" w:date="2025-11-19T12:37:00Z">
              <w:r w:rsidRPr="00D812D4" w:rsidDel="00162A3E">
                <w:delText>2A</w:delText>
              </w:r>
            </w:del>
          </w:p>
        </w:tc>
        <w:tc>
          <w:tcPr>
            <w:tcW w:w="1560" w:type="dxa"/>
            <w:tcBorders>
              <w:top w:val="single" w:sz="4" w:space="0" w:color="auto"/>
              <w:left w:val="single" w:sz="4" w:space="0" w:color="auto"/>
              <w:bottom w:val="single" w:sz="4" w:space="0" w:color="auto"/>
              <w:right w:val="single" w:sz="4" w:space="0" w:color="auto"/>
            </w:tcBorders>
          </w:tcPr>
          <w:p w14:paraId="1CC47B82" w14:textId="71035710" w:rsidR="00677EA3" w:rsidRPr="00B70F61" w:rsidRDefault="00677EA3" w:rsidP="00677EA3">
            <w:pPr>
              <w:pStyle w:val="TAC"/>
            </w:pPr>
            <w:del w:id="11486" w:author="ZTE-Ma Zhifeng" w:date="2025-11-19T12:37:00Z">
              <w:r w:rsidRPr="00D812D4" w:rsidDel="00162A3E">
                <w:delText>CA_n260H</w:delText>
              </w:r>
            </w:del>
          </w:p>
        </w:tc>
        <w:tc>
          <w:tcPr>
            <w:tcW w:w="1560" w:type="dxa"/>
            <w:tcBorders>
              <w:top w:val="single" w:sz="4" w:space="0" w:color="auto"/>
              <w:left w:val="single" w:sz="4" w:space="0" w:color="auto"/>
              <w:bottom w:val="single" w:sz="4" w:space="0" w:color="auto"/>
              <w:right w:val="single" w:sz="4" w:space="0" w:color="auto"/>
            </w:tcBorders>
          </w:tcPr>
          <w:p w14:paraId="38C2E772" w14:textId="77777777" w:rsidR="00677EA3" w:rsidRPr="00B70F61" w:rsidRDefault="00677EA3" w:rsidP="00677EA3">
            <w:pPr>
              <w:pStyle w:val="TAC"/>
              <w:rPr>
                <w:lang w:eastAsia="zh-CN"/>
              </w:rPr>
            </w:pPr>
            <w:r w:rsidRPr="00D812D4">
              <w:rPr>
                <w:lang w:eastAsia="zh-CN"/>
              </w:rPr>
              <w:t>No</w:t>
            </w:r>
          </w:p>
        </w:tc>
      </w:tr>
      <w:tr w:rsidR="00677EA3" w:rsidRPr="00B70F61" w14:paraId="30414B72" w14:textId="77777777" w:rsidTr="00A76E90">
        <w:trPr>
          <w:trHeight w:val="47"/>
        </w:trPr>
        <w:tc>
          <w:tcPr>
            <w:tcW w:w="2055" w:type="dxa"/>
            <w:tcBorders>
              <w:top w:val="nil"/>
              <w:left w:val="single" w:sz="4" w:space="0" w:color="auto"/>
              <w:bottom w:val="nil"/>
              <w:right w:val="single" w:sz="4" w:space="0" w:color="auto"/>
            </w:tcBorders>
          </w:tcPr>
          <w:p w14:paraId="319048FD"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074CEA7B" w14:textId="77777777" w:rsidR="00677EA3" w:rsidRPr="00B70F61" w:rsidRDefault="00677EA3" w:rsidP="00677EA3">
            <w:pPr>
              <w:pStyle w:val="TAC"/>
              <w:rPr>
                <w:lang w:eastAsia="fi-FI"/>
              </w:rPr>
            </w:pPr>
            <w:r w:rsidRPr="00B70F61">
              <w:rPr>
                <w:lang w:eastAsia="fi-FI"/>
              </w:rPr>
              <w:t>DC_14A_n260A</w:t>
            </w:r>
          </w:p>
        </w:tc>
        <w:tc>
          <w:tcPr>
            <w:tcW w:w="2126" w:type="dxa"/>
            <w:tcBorders>
              <w:top w:val="single" w:sz="4" w:space="0" w:color="auto"/>
              <w:left w:val="single" w:sz="4" w:space="0" w:color="auto"/>
              <w:bottom w:val="single" w:sz="4" w:space="0" w:color="auto"/>
              <w:right w:val="single" w:sz="4" w:space="0" w:color="auto"/>
            </w:tcBorders>
          </w:tcPr>
          <w:p w14:paraId="2CCC189F" w14:textId="0791BEAC" w:rsidR="00677EA3" w:rsidRPr="00B70F61" w:rsidRDefault="00677EA3" w:rsidP="00677EA3">
            <w:pPr>
              <w:pStyle w:val="TAC"/>
            </w:pPr>
            <w:del w:id="11487"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CD95E7C" w14:textId="367161AC" w:rsidR="00677EA3" w:rsidRPr="00B70F61" w:rsidRDefault="00677EA3" w:rsidP="00677EA3">
            <w:pPr>
              <w:pStyle w:val="TAC"/>
            </w:pPr>
            <w:del w:id="11488" w:author="ZTE-Ma Zhifeng" w:date="2025-11-19T12:37:00Z">
              <w:r w:rsidRPr="00D812D4" w:rsidDel="00162A3E">
                <w:delText>CA_n260H</w:delText>
              </w:r>
            </w:del>
          </w:p>
        </w:tc>
        <w:tc>
          <w:tcPr>
            <w:tcW w:w="1275" w:type="dxa"/>
            <w:tcBorders>
              <w:top w:val="single" w:sz="4" w:space="0" w:color="auto"/>
              <w:left w:val="single" w:sz="4" w:space="0" w:color="auto"/>
              <w:bottom w:val="single" w:sz="4" w:space="0" w:color="auto"/>
              <w:right w:val="single" w:sz="4" w:space="0" w:color="auto"/>
            </w:tcBorders>
          </w:tcPr>
          <w:p w14:paraId="2A0A82E8" w14:textId="53EFED59" w:rsidR="00677EA3" w:rsidRPr="00B70F61" w:rsidRDefault="00677EA3" w:rsidP="00677EA3">
            <w:pPr>
              <w:pStyle w:val="TAC"/>
            </w:pPr>
            <w:del w:id="11489" w:author="ZTE-Ma Zhifeng" w:date="2025-11-19T12:37:00Z">
              <w:r w:rsidRPr="00D812D4" w:rsidDel="00162A3E">
                <w:delText>14A</w:delText>
              </w:r>
            </w:del>
          </w:p>
        </w:tc>
        <w:tc>
          <w:tcPr>
            <w:tcW w:w="1560" w:type="dxa"/>
            <w:tcBorders>
              <w:top w:val="single" w:sz="4" w:space="0" w:color="auto"/>
              <w:left w:val="single" w:sz="4" w:space="0" w:color="auto"/>
              <w:bottom w:val="single" w:sz="4" w:space="0" w:color="auto"/>
              <w:right w:val="single" w:sz="4" w:space="0" w:color="auto"/>
            </w:tcBorders>
          </w:tcPr>
          <w:p w14:paraId="704CB92C" w14:textId="27D93C6D" w:rsidR="00677EA3" w:rsidRPr="00B70F61" w:rsidRDefault="00677EA3" w:rsidP="00677EA3">
            <w:pPr>
              <w:pStyle w:val="TAC"/>
            </w:pPr>
            <w:del w:id="11490"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4A68C458" w14:textId="77777777" w:rsidR="00677EA3" w:rsidRPr="00B70F61" w:rsidRDefault="00677EA3" w:rsidP="00677EA3">
            <w:pPr>
              <w:pStyle w:val="TAC"/>
              <w:rPr>
                <w:lang w:eastAsia="zh-CN"/>
              </w:rPr>
            </w:pPr>
            <w:r w:rsidRPr="00D812D4">
              <w:rPr>
                <w:lang w:eastAsia="zh-CN"/>
              </w:rPr>
              <w:t>No</w:t>
            </w:r>
          </w:p>
        </w:tc>
      </w:tr>
      <w:tr w:rsidR="00677EA3" w:rsidRPr="00B70F61" w14:paraId="4080396C" w14:textId="77777777" w:rsidTr="00A76E90">
        <w:trPr>
          <w:trHeight w:val="47"/>
        </w:trPr>
        <w:tc>
          <w:tcPr>
            <w:tcW w:w="2055" w:type="dxa"/>
            <w:tcBorders>
              <w:top w:val="nil"/>
              <w:left w:val="single" w:sz="4" w:space="0" w:color="auto"/>
              <w:bottom w:val="nil"/>
              <w:right w:val="single" w:sz="4" w:space="0" w:color="auto"/>
            </w:tcBorders>
          </w:tcPr>
          <w:p w14:paraId="53F82855"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72302F80" w14:textId="77777777" w:rsidR="00677EA3" w:rsidRPr="00B70F61" w:rsidRDefault="00677EA3" w:rsidP="00677EA3">
            <w:pPr>
              <w:pStyle w:val="TAC"/>
              <w:rPr>
                <w:lang w:eastAsia="fi-FI"/>
              </w:rPr>
            </w:pPr>
            <w:r w:rsidRPr="00B70F61">
              <w:rPr>
                <w:lang w:eastAsia="fi-FI"/>
              </w:rPr>
              <w:t>DC_14A_n260G</w:t>
            </w:r>
          </w:p>
        </w:tc>
        <w:tc>
          <w:tcPr>
            <w:tcW w:w="2126" w:type="dxa"/>
            <w:tcBorders>
              <w:top w:val="single" w:sz="4" w:space="0" w:color="auto"/>
              <w:left w:val="single" w:sz="4" w:space="0" w:color="auto"/>
              <w:bottom w:val="single" w:sz="4" w:space="0" w:color="auto"/>
              <w:right w:val="single" w:sz="4" w:space="0" w:color="auto"/>
            </w:tcBorders>
          </w:tcPr>
          <w:p w14:paraId="3D9B2D8C" w14:textId="26655786" w:rsidR="00677EA3" w:rsidRPr="00B70F61" w:rsidRDefault="00677EA3" w:rsidP="00677EA3">
            <w:pPr>
              <w:pStyle w:val="TAC"/>
            </w:pPr>
            <w:del w:id="11491"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052F2B01" w14:textId="5880794B" w:rsidR="00677EA3" w:rsidRPr="00B70F61" w:rsidRDefault="00677EA3" w:rsidP="00677EA3">
            <w:pPr>
              <w:pStyle w:val="TAC"/>
            </w:pPr>
            <w:del w:id="11492" w:author="ZTE-Ma Zhifeng" w:date="2025-11-19T12:37:00Z">
              <w:r w:rsidRPr="00D812D4" w:rsidDel="00162A3E">
                <w:delText>CA_n260H</w:delText>
              </w:r>
            </w:del>
          </w:p>
        </w:tc>
        <w:tc>
          <w:tcPr>
            <w:tcW w:w="1275" w:type="dxa"/>
            <w:tcBorders>
              <w:top w:val="single" w:sz="4" w:space="0" w:color="auto"/>
              <w:left w:val="single" w:sz="4" w:space="0" w:color="auto"/>
              <w:bottom w:val="single" w:sz="4" w:space="0" w:color="auto"/>
              <w:right w:val="single" w:sz="4" w:space="0" w:color="auto"/>
            </w:tcBorders>
          </w:tcPr>
          <w:p w14:paraId="7D91825A" w14:textId="7A34D947" w:rsidR="00677EA3" w:rsidRPr="00B70F61" w:rsidRDefault="00677EA3" w:rsidP="00677EA3">
            <w:pPr>
              <w:pStyle w:val="TAC"/>
            </w:pPr>
            <w:del w:id="11493" w:author="ZTE-Ma Zhifeng" w:date="2025-11-19T12:37:00Z">
              <w:r w:rsidRPr="00D812D4" w:rsidDel="00162A3E">
                <w:delText>14A</w:delText>
              </w:r>
            </w:del>
          </w:p>
        </w:tc>
        <w:tc>
          <w:tcPr>
            <w:tcW w:w="1560" w:type="dxa"/>
            <w:tcBorders>
              <w:top w:val="single" w:sz="4" w:space="0" w:color="auto"/>
              <w:left w:val="single" w:sz="4" w:space="0" w:color="auto"/>
              <w:bottom w:val="single" w:sz="4" w:space="0" w:color="auto"/>
              <w:right w:val="single" w:sz="4" w:space="0" w:color="auto"/>
            </w:tcBorders>
          </w:tcPr>
          <w:p w14:paraId="5242B15A" w14:textId="7D4C7BC3" w:rsidR="00677EA3" w:rsidRPr="00B70F61" w:rsidRDefault="00677EA3" w:rsidP="00677EA3">
            <w:pPr>
              <w:pStyle w:val="TAC"/>
            </w:pPr>
            <w:del w:id="11494" w:author="ZTE-Ma Zhifeng" w:date="2025-11-19T12:37:00Z">
              <w:r w:rsidRPr="00D812D4" w:rsidDel="00162A3E">
                <w:delText>CA_n260G</w:delText>
              </w:r>
            </w:del>
          </w:p>
        </w:tc>
        <w:tc>
          <w:tcPr>
            <w:tcW w:w="1560" w:type="dxa"/>
            <w:tcBorders>
              <w:top w:val="single" w:sz="4" w:space="0" w:color="auto"/>
              <w:left w:val="single" w:sz="4" w:space="0" w:color="auto"/>
              <w:bottom w:val="single" w:sz="4" w:space="0" w:color="auto"/>
              <w:right w:val="single" w:sz="4" w:space="0" w:color="auto"/>
            </w:tcBorders>
          </w:tcPr>
          <w:p w14:paraId="639AB0DF" w14:textId="77777777" w:rsidR="00677EA3" w:rsidRPr="00B70F61" w:rsidRDefault="00677EA3" w:rsidP="00677EA3">
            <w:pPr>
              <w:pStyle w:val="TAC"/>
              <w:rPr>
                <w:lang w:eastAsia="zh-CN"/>
              </w:rPr>
            </w:pPr>
            <w:r w:rsidRPr="00D812D4">
              <w:rPr>
                <w:lang w:eastAsia="zh-CN"/>
              </w:rPr>
              <w:t>No</w:t>
            </w:r>
          </w:p>
        </w:tc>
      </w:tr>
      <w:tr w:rsidR="00677EA3" w:rsidRPr="00B70F61" w14:paraId="2D771D16" w14:textId="77777777" w:rsidTr="00A76E90">
        <w:trPr>
          <w:trHeight w:val="47"/>
        </w:trPr>
        <w:tc>
          <w:tcPr>
            <w:tcW w:w="2055" w:type="dxa"/>
            <w:tcBorders>
              <w:top w:val="nil"/>
              <w:left w:val="single" w:sz="4" w:space="0" w:color="auto"/>
              <w:bottom w:val="nil"/>
              <w:right w:val="single" w:sz="4" w:space="0" w:color="auto"/>
            </w:tcBorders>
          </w:tcPr>
          <w:p w14:paraId="1227B8F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18F0395F" w14:textId="77777777" w:rsidR="00677EA3" w:rsidRPr="00B70F61" w:rsidRDefault="00677EA3" w:rsidP="00677EA3">
            <w:pPr>
              <w:pStyle w:val="TAC"/>
              <w:rPr>
                <w:lang w:eastAsia="fi-FI"/>
              </w:rPr>
            </w:pPr>
            <w:r w:rsidRPr="00B70F61">
              <w:rPr>
                <w:lang w:eastAsia="fi-FI"/>
              </w:rPr>
              <w:t>DC_14A_n260H</w:t>
            </w:r>
          </w:p>
        </w:tc>
        <w:tc>
          <w:tcPr>
            <w:tcW w:w="2126" w:type="dxa"/>
            <w:tcBorders>
              <w:top w:val="single" w:sz="4" w:space="0" w:color="auto"/>
              <w:left w:val="single" w:sz="4" w:space="0" w:color="auto"/>
              <w:bottom w:val="single" w:sz="4" w:space="0" w:color="auto"/>
              <w:right w:val="single" w:sz="4" w:space="0" w:color="auto"/>
            </w:tcBorders>
          </w:tcPr>
          <w:p w14:paraId="52D5B03A" w14:textId="3FA43F2C" w:rsidR="00677EA3" w:rsidRPr="00B70F61" w:rsidRDefault="00677EA3" w:rsidP="00677EA3">
            <w:pPr>
              <w:pStyle w:val="TAC"/>
            </w:pPr>
            <w:del w:id="11495"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AD67C2E" w14:textId="49B32013" w:rsidR="00677EA3" w:rsidRPr="00B70F61" w:rsidRDefault="00677EA3" w:rsidP="00677EA3">
            <w:pPr>
              <w:pStyle w:val="TAC"/>
            </w:pPr>
            <w:del w:id="11496" w:author="ZTE-Ma Zhifeng" w:date="2025-11-19T12:37:00Z">
              <w:r w:rsidRPr="00D812D4" w:rsidDel="00162A3E">
                <w:delText>CA_n260H</w:delText>
              </w:r>
            </w:del>
          </w:p>
        </w:tc>
        <w:tc>
          <w:tcPr>
            <w:tcW w:w="1275" w:type="dxa"/>
            <w:tcBorders>
              <w:top w:val="single" w:sz="4" w:space="0" w:color="auto"/>
              <w:left w:val="single" w:sz="4" w:space="0" w:color="auto"/>
              <w:bottom w:val="single" w:sz="4" w:space="0" w:color="auto"/>
              <w:right w:val="single" w:sz="4" w:space="0" w:color="auto"/>
            </w:tcBorders>
          </w:tcPr>
          <w:p w14:paraId="4166EC1E" w14:textId="37155D90" w:rsidR="00677EA3" w:rsidRPr="00B70F61" w:rsidRDefault="00677EA3" w:rsidP="00677EA3">
            <w:pPr>
              <w:pStyle w:val="TAC"/>
            </w:pPr>
            <w:del w:id="11497" w:author="ZTE-Ma Zhifeng" w:date="2025-11-19T12:37:00Z">
              <w:r w:rsidRPr="00D812D4" w:rsidDel="00162A3E">
                <w:delText>14A</w:delText>
              </w:r>
            </w:del>
          </w:p>
        </w:tc>
        <w:tc>
          <w:tcPr>
            <w:tcW w:w="1560" w:type="dxa"/>
            <w:tcBorders>
              <w:top w:val="single" w:sz="4" w:space="0" w:color="auto"/>
              <w:left w:val="single" w:sz="4" w:space="0" w:color="auto"/>
              <w:bottom w:val="single" w:sz="4" w:space="0" w:color="auto"/>
              <w:right w:val="single" w:sz="4" w:space="0" w:color="auto"/>
            </w:tcBorders>
          </w:tcPr>
          <w:p w14:paraId="247D1B09" w14:textId="18DB7B49" w:rsidR="00677EA3" w:rsidRPr="00B70F61" w:rsidRDefault="00677EA3" w:rsidP="00677EA3">
            <w:pPr>
              <w:pStyle w:val="TAC"/>
            </w:pPr>
            <w:del w:id="11498" w:author="ZTE-Ma Zhifeng" w:date="2025-11-19T12:37:00Z">
              <w:r w:rsidRPr="00D812D4" w:rsidDel="00162A3E">
                <w:delText>CA_n260H</w:delText>
              </w:r>
            </w:del>
          </w:p>
        </w:tc>
        <w:tc>
          <w:tcPr>
            <w:tcW w:w="1560" w:type="dxa"/>
            <w:tcBorders>
              <w:top w:val="single" w:sz="4" w:space="0" w:color="auto"/>
              <w:left w:val="single" w:sz="4" w:space="0" w:color="auto"/>
              <w:bottom w:val="single" w:sz="4" w:space="0" w:color="auto"/>
              <w:right w:val="single" w:sz="4" w:space="0" w:color="auto"/>
            </w:tcBorders>
          </w:tcPr>
          <w:p w14:paraId="6E82DD77" w14:textId="77777777" w:rsidR="00677EA3" w:rsidRPr="00B70F61" w:rsidRDefault="00677EA3" w:rsidP="00677EA3">
            <w:pPr>
              <w:pStyle w:val="TAC"/>
              <w:rPr>
                <w:lang w:eastAsia="zh-CN"/>
              </w:rPr>
            </w:pPr>
            <w:r w:rsidRPr="00D812D4">
              <w:rPr>
                <w:lang w:eastAsia="zh-CN"/>
              </w:rPr>
              <w:t>No</w:t>
            </w:r>
          </w:p>
        </w:tc>
      </w:tr>
      <w:tr w:rsidR="00677EA3" w:rsidRPr="00B70F61" w14:paraId="21C114CC" w14:textId="77777777" w:rsidTr="00A76E90">
        <w:trPr>
          <w:trHeight w:val="47"/>
        </w:trPr>
        <w:tc>
          <w:tcPr>
            <w:tcW w:w="2055" w:type="dxa"/>
            <w:tcBorders>
              <w:top w:val="nil"/>
              <w:left w:val="single" w:sz="4" w:space="0" w:color="auto"/>
              <w:bottom w:val="nil"/>
              <w:right w:val="single" w:sz="4" w:space="0" w:color="auto"/>
            </w:tcBorders>
          </w:tcPr>
          <w:p w14:paraId="4DA39C66"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18B3D2DE" w14:textId="77777777" w:rsidR="00677EA3" w:rsidRPr="00B70F61" w:rsidRDefault="00677EA3" w:rsidP="00677EA3">
            <w:pPr>
              <w:pStyle w:val="TAC"/>
              <w:rPr>
                <w:lang w:eastAsia="fi-FI"/>
              </w:rPr>
            </w:pPr>
            <w:r w:rsidRPr="00B70F61">
              <w:rPr>
                <w:lang w:eastAsia="fi-FI"/>
              </w:rPr>
              <w:t>DC_30A_n260A</w:t>
            </w:r>
          </w:p>
        </w:tc>
        <w:tc>
          <w:tcPr>
            <w:tcW w:w="2126" w:type="dxa"/>
            <w:tcBorders>
              <w:top w:val="single" w:sz="4" w:space="0" w:color="auto"/>
              <w:left w:val="single" w:sz="4" w:space="0" w:color="auto"/>
              <w:bottom w:val="single" w:sz="4" w:space="0" w:color="auto"/>
              <w:right w:val="single" w:sz="4" w:space="0" w:color="auto"/>
            </w:tcBorders>
          </w:tcPr>
          <w:p w14:paraId="45AD5202" w14:textId="3DED87CF" w:rsidR="00677EA3" w:rsidRPr="00B70F61" w:rsidRDefault="00677EA3" w:rsidP="00677EA3">
            <w:pPr>
              <w:pStyle w:val="TAC"/>
            </w:pPr>
            <w:del w:id="11499"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52FFBE2" w14:textId="6B8692D1" w:rsidR="00677EA3" w:rsidRPr="00B70F61" w:rsidRDefault="00677EA3" w:rsidP="00677EA3">
            <w:pPr>
              <w:pStyle w:val="TAC"/>
            </w:pPr>
            <w:del w:id="11500" w:author="ZTE-Ma Zhifeng" w:date="2025-11-19T12:37:00Z">
              <w:r w:rsidRPr="00D812D4" w:rsidDel="00162A3E">
                <w:delText>CA_n260H</w:delText>
              </w:r>
            </w:del>
          </w:p>
        </w:tc>
        <w:tc>
          <w:tcPr>
            <w:tcW w:w="1275" w:type="dxa"/>
            <w:tcBorders>
              <w:top w:val="single" w:sz="4" w:space="0" w:color="auto"/>
              <w:left w:val="single" w:sz="4" w:space="0" w:color="auto"/>
              <w:bottom w:val="single" w:sz="4" w:space="0" w:color="auto"/>
              <w:right w:val="single" w:sz="4" w:space="0" w:color="auto"/>
            </w:tcBorders>
          </w:tcPr>
          <w:p w14:paraId="3CDEC8D2" w14:textId="0DB4C8C3" w:rsidR="00677EA3" w:rsidRPr="00B70F61" w:rsidRDefault="00677EA3" w:rsidP="00677EA3">
            <w:pPr>
              <w:pStyle w:val="TAC"/>
            </w:pPr>
            <w:del w:id="11501" w:author="ZTE-Ma Zhifeng" w:date="2025-11-19T12:37:00Z">
              <w:r w:rsidRPr="00D812D4" w:rsidDel="00162A3E">
                <w:delText>30A</w:delText>
              </w:r>
            </w:del>
          </w:p>
        </w:tc>
        <w:tc>
          <w:tcPr>
            <w:tcW w:w="1560" w:type="dxa"/>
            <w:tcBorders>
              <w:top w:val="single" w:sz="4" w:space="0" w:color="auto"/>
              <w:left w:val="single" w:sz="4" w:space="0" w:color="auto"/>
              <w:bottom w:val="single" w:sz="4" w:space="0" w:color="auto"/>
              <w:right w:val="single" w:sz="4" w:space="0" w:color="auto"/>
            </w:tcBorders>
          </w:tcPr>
          <w:p w14:paraId="49CAF136" w14:textId="1B1848FD" w:rsidR="00677EA3" w:rsidRPr="00B70F61" w:rsidRDefault="00677EA3" w:rsidP="00677EA3">
            <w:pPr>
              <w:pStyle w:val="TAC"/>
            </w:pPr>
            <w:del w:id="11502"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0994850E" w14:textId="77777777" w:rsidR="00677EA3" w:rsidRPr="00B70F61" w:rsidRDefault="00677EA3" w:rsidP="00677EA3">
            <w:pPr>
              <w:pStyle w:val="TAC"/>
              <w:rPr>
                <w:lang w:eastAsia="zh-CN"/>
              </w:rPr>
            </w:pPr>
            <w:r w:rsidRPr="00D812D4">
              <w:rPr>
                <w:lang w:eastAsia="zh-CN"/>
              </w:rPr>
              <w:t>No</w:t>
            </w:r>
          </w:p>
        </w:tc>
      </w:tr>
      <w:tr w:rsidR="00677EA3" w:rsidRPr="00B70F61" w14:paraId="34A935CA" w14:textId="77777777" w:rsidTr="00A76E90">
        <w:trPr>
          <w:trHeight w:val="47"/>
        </w:trPr>
        <w:tc>
          <w:tcPr>
            <w:tcW w:w="2055" w:type="dxa"/>
            <w:tcBorders>
              <w:top w:val="nil"/>
              <w:left w:val="single" w:sz="4" w:space="0" w:color="auto"/>
              <w:bottom w:val="nil"/>
              <w:right w:val="single" w:sz="4" w:space="0" w:color="auto"/>
            </w:tcBorders>
          </w:tcPr>
          <w:p w14:paraId="07479E1F"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6189ADBA" w14:textId="77777777" w:rsidR="00677EA3" w:rsidRPr="00B70F61" w:rsidRDefault="00677EA3" w:rsidP="00677EA3">
            <w:pPr>
              <w:pStyle w:val="TAC"/>
              <w:rPr>
                <w:lang w:eastAsia="fi-FI"/>
              </w:rPr>
            </w:pPr>
            <w:r w:rsidRPr="00B70F61">
              <w:rPr>
                <w:lang w:eastAsia="fi-FI"/>
              </w:rPr>
              <w:t>DC_30A_n260G</w:t>
            </w:r>
          </w:p>
        </w:tc>
        <w:tc>
          <w:tcPr>
            <w:tcW w:w="2126" w:type="dxa"/>
            <w:tcBorders>
              <w:top w:val="single" w:sz="4" w:space="0" w:color="auto"/>
              <w:left w:val="single" w:sz="4" w:space="0" w:color="auto"/>
              <w:bottom w:val="single" w:sz="4" w:space="0" w:color="auto"/>
              <w:right w:val="single" w:sz="4" w:space="0" w:color="auto"/>
            </w:tcBorders>
          </w:tcPr>
          <w:p w14:paraId="79DAA7B0" w14:textId="08D25A7B" w:rsidR="00677EA3" w:rsidRPr="00B70F61" w:rsidRDefault="00677EA3" w:rsidP="00677EA3">
            <w:pPr>
              <w:pStyle w:val="TAC"/>
            </w:pPr>
            <w:del w:id="11503"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545FF316" w14:textId="7C882644" w:rsidR="00677EA3" w:rsidRPr="00B70F61" w:rsidRDefault="00677EA3" w:rsidP="00677EA3">
            <w:pPr>
              <w:pStyle w:val="TAC"/>
            </w:pPr>
            <w:del w:id="11504" w:author="ZTE-Ma Zhifeng" w:date="2025-11-19T12:37:00Z">
              <w:r w:rsidRPr="00D812D4" w:rsidDel="00162A3E">
                <w:delText>CA_n260H</w:delText>
              </w:r>
            </w:del>
          </w:p>
        </w:tc>
        <w:tc>
          <w:tcPr>
            <w:tcW w:w="1275" w:type="dxa"/>
            <w:tcBorders>
              <w:top w:val="single" w:sz="4" w:space="0" w:color="auto"/>
              <w:left w:val="single" w:sz="4" w:space="0" w:color="auto"/>
              <w:bottom w:val="single" w:sz="4" w:space="0" w:color="auto"/>
              <w:right w:val="single" w:sz="4" w:space="0" w:color="auto"/>
            </w:tcBorders>
          </w:tcPr>
          <w:p w14:paraId="7FFD7F69" w14:textId="317BFC3B" w:rsidR="00677EA3" w:rsidRPr="00B70F61" w:rsidRDefault="00677EA3" w:rsidP="00677EA3">
            <w:pPr>
              <w:pStyle w:val="TAC"/>
            </w:pPr>
            <w:del w:id="11505" w:author="ZTE-Ma Zhifeng" w:date="2025-11-19T12:37:00Z">
              <w:r w:rsidRPr="00D812D4" w:rsidDel="00162A3E">
                <w:delText>30A</w:delText>
              </w:r>
            </w:del>
          </w:p>
        </w:tc>
        <w:tc>
          <w:tcPr>
            <w:tcW w:w="1560" w:type="dxa"/>
            <w:tcBorders>
              <w:top w:val="single" w:sz="4" w:space="0" w:color="auto"/>
              <w:left w:val="single" w:sz="4" w:space="0" w:color="auto"/>
              <w:bottom w:val="single" w:sz="4" w:space="0" w:color="auto"/>
              <w:right w:val="single" w:sz="4" w:space="0" w:color="auto"/>
            </w:tcBorders>
          </w:tcPr>
          <w:p w14:paraId="3B0DD8FB" w14:textId="5C7FE4DE" w:rsidR="00677EA3" w:rsidRPr="00B70F61" w:rsidRDefault="00677EA3" w:rsidP="00677EA3">
            <w:pPr>
              <w:pStyle w:val="TAC"/>
            </w:pPr>
            <w:del w:id="11506" w:author="ZTE-Ma Zhifeng" w:date="2025-11-19T12:37:00Z">
              <w:r w:rsidRPr="00D812D4" w:rsidDel="00162A3E">
                <w:delText>CA_n260G</w:delText>
              </w:r>
            </w:del>
          </w:p>
        </w:tc>
        <w:tc>
          <w:tcPr>
            <w:tcW w:w="1560" w:type="dxa"/>
            <w:tcBorders>
              <w:top w:val="single" w:sz="4" w:space="0" w:color="auto"/>
              <w:left w:val="single" w:sz="4" w:space="0" w:color="auto"/>
              <w:bottom w:val="single" w:sz="4" w:space="0" w:color="auto"/>
              <w:right w:val="single" w:sz="4" w:space="0" w:color="auto"/>
            </w:tcBorders>
          </w:tcPr>
          <w:p w14:paraId="1D49D626" w14:textId="77777777" w:rsidR="00677EA3" w:rsidRPr="00B70F61" w:rsidRDefault="00677EA3" w:rsidP="00677EA3">
            <w:pPr>
              <w:pStyle w:val="TAC"/>
              <w:rPr>
                <w:lang w:eastAsia="zh-CN"/>
              </w:rPr>
            </w:pPr>
            <w:r w:rsidRPr="00D812D4">
              <w:rPr>
                <w:lang w:eastAsia="zh-CN"/>
              </w:rPr>
              <w:t>No</w:t>
            </w:r>
          </w:p>
        </w:tc>
      </w:tr>
      <w:tr w:rsidR="00677EA3" w:rsidRPr="00B70F61" w14:paraId="3FD86CC5" w14:textId="77777777" w:rsidTr="00A76E90">
        <w:trPr>
          <w:trHeight w:val="47"/>
        </w:trPr>
        <w:tc>
          <w:tcPr>
            <w:tcW w:w="2055" w:type="dxa"/>
            <w:tcBorders>
              <w:top w:val="nil"/>
              <w:left w:val="single" w:sz="4" w:space="0" w:color="auto"/>
              <w:bottom w:val="nil"/>
              <w:right w:val="single" w:sz="4" w:space="0" w:color="auto"/>
            </w:tcBorders>
          </w:tcPr>
          <w:p w14:paraId="5A8152E2"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2E559366" w14:textId="77777777" w:rsidR="00677EA3" w:rsidRPr="00B70F61" w:rsidRDefault="00677EA3" w:rsidP="00677EA3">
            <w:pPr>
              <w:pStyle w:val="TAC"/>
              <w:rPr>
                <w:lang w:eastAsia="fi-FI"/>
              </w:rPr>
            </w:pPr>
            <w:r w:rsidRPr="00B70F61">
              <w:rPr>
                <w:lang w:eastAsia="fi-FI"/>
              </w:rPr>
              <w:t>DC_30A_n260H</w:t>
            </w:r>
          </w:p>
        </w:tc>
        <w:tc>
          <w:tcPr>
            <w:tcW w:w="2126" w:type="dxa"/>
            <w:tcBorders>
              <w:top w:val="single" w:sz="4" w:space="0" w:color="auto"/>
              <w:left w:val="single" w:sz="4" w:space="0" w:color="auto"/>
              <w:bottom w:val="single" w:sz="4" w:space="0" w:color="auto"/>
              <w:right w:val="single" w:sz="4" w:space="0" w:color="auto"/>
            </w:tcBorders>
          </w:tcPr>
          <w:p w14:paraId="24048E17" w14:textId="399FB1AA" w:rsidR="00677EA3" w:rsidRPr="00B70F61" w:rsidRDefault="00677EA3" w:rsidP="00677EA3">
            <w:pPr>
              <w:pStyle w:val="TAC"/>
            </w:pPr>
            <w:del w:id="11507"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5DCBE09F" w14:textId="50BA2ABC" w:rsidR="00677EA3" w:rsidRPr="00B70F61" w:rsidRDefault="00677EA3" w:rsidP="00677EA3">
            <w:pPr>
              <w:pStyle w:val="TAC"/>
            </w:pPr>
            <w:del w:id="11508" w:author="ZTE-Ma Zhifeng" w:date="2025-11-19T12:37:00Z">
              <w:r w:rsidRPr="00D812D4" w:rsidDel="00162A3E">
                <w:delText>CA_n260H</w:delText>
              </w:r>
            </w:del>
          </w:p>
        </w:tc>
        <w:tc>
          <w:tcPr>
            <w:tcW w:w="1275" w:type="dxa"/>
            <w:tcBorders>
              <w:top w:val="single" w:sz="4" w:space="0" w:color="auto"/>
              <w:left w:val="single" w:sz="4" w:space="0" w:color="auto"/>
              <w:bottom w:val="single" w:sz="4" w:space="0" w:color="auto"/>
              <w:right w:val="single" w:sz="4" w:space="0" w:color="auto"/>
            </w:tcBorders>
          </w:tcPr>
          <w:p w14:paraId="71750C8D" w14:textId="7359A274" w:rsidR="00677EA3" w:rsidRPr="00B70F61" w:rsidRDefault="00677EA3" w:rsidP="00677EA3">
            <w:pPr>
              <w:pStyle w:val="TAC"/>
            </w:pPr>
            <w:del w:id="11509" w:author="ZTE-Ma Zhifeng" w:date="2025-11-19T12:37:00Z">
              <w:r w:rsidRPr="00D812D4" w:rsidDel="00162A3E">
                <w:delText>30A</w:delText>
              </w:r>
            </w:del>
          </w:p>
        </w:tc>
        <w:tc>
          <w:tcPr>
            <w:tcW w:w="1560" w:type="dxa"/>
            <w:tcBorders>
              <w:top w:val="single" w:sz="4" w:space="0" w:color="auto"/>
              <w:left w:val="single" w:sz="4" w:space="0" w:color="auto"/>
              <w:bottom w:val="single" w:sz="4" w:space="0" w:color="auto"/>
              <w:right w:val="single" w:sz="4" w:space="0" w:color="auto"/>
            </w:tcBorders>
          </w:tcPr>
          <w:p w14:paraId="326F606E" w14:textId="08E5CF98" w:rsidR="00677EA3" w:rsidRPr="00B70F61" w:rsidRDefault="00677EA3" w:rsidP="00677EA3">
            <w:pPr>
              <w:pStyle w:val="TAC"/>
            </w:pPr>
            <w:del w:id="11510" w:author="ZTE-Ma Zhifeng" w:date="2025-11-19T12:37:00Z">
              <w:r w:rsidRPr="00D812D4" w:rsidDel="00162A3E">
                <w:delText>CA_n260H</w:delText>
              </w:r>
            </w:del>
          </w:p>
        </w:tc>
        <w:tc>
          <w:tcPr>
            <w:tcW w:w="1560" w:type="dxa"/>
            <w:tcBorders>
              <w:top w:val="single" w:sz="4" w:space="0" w:color="auto"/>
              <w:left w:val="single" w:sz="4" w:space="0" w:color="auto"/>
              <w:bottom w:val="single" w:sz="4" w:space="0" w:color="auto"/>
              <w:right w:val="single" w:sz="4" w:space="0" w:color="auto"/>
            </w:tcBorders>
          </w:tcPr>
          <w:p w14:paraId="75D32251" w14:textId="77777777" w:rsidR="00677EA3" w:rsidRPr="00B70F61" w:rsidRDefault="00677EA3" w:rsidP="00677EA3">
            <w:pPr>
              <w:pStyle w:val="TAC"/>
              <w:rPr>
                <w:lang w:eastAsia="zh-CN"/>
              </w:rPr>
            </w:pPr>
            <w:r w:rsidRPr="00D812D4">
              <w:rPr>
                <w:lang w:eastAsia="zh-CN"/>
              </w:rPr>
              <w:t>No</w:t>
            </w:r>
          </w:p>
        </w:tc>
      </w:tr>
      <w:tr w:rsidR="00677EA3" w:rsidRPr="00B70F61" w14:paraId="2870914B" w14:textId="77777777" w:rsidTr="00A76E90">
        <w:trPr>
          <w:trHeight w:val="47"/>
        </w:trPr>
        <w:tc>
          <w:tcPr>
            <w:tcW w:w="2055" w:type="dxa"/>
            <w:tcBorders>
              <w:top w:val="nil"/>
              <w:left w:val="single" w:sz="4" w:space="0" w:color="auto"/>
              <w:bottom w:val="nil"/>
              <w:right w:val="single" w:sz="4" w:space="0" w:color="auto"/>
            </w:tcBorders>
          </w:tcPr>
          <w:p w14:paraId="6CD19868"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3FD0BBA0" w14:textId="77777777" w:rsidR="00677EA3" w:rsidRPr="00B70F61" w:rsidRDefault="00677EA3" w:rsidP="00677EA3">
            <w:pPr>
              <w:pStyle w:val="TAC"/>
              <w:rPr>
                <w:lang w:eastAsia="fi-FI"/>
              </w:rPr>
            </w:pPr>
            <w:r w:rsidRPr="00B70F61">
              <w:rPr>
                <w:lang w:eastAsia="fi-FI"/>
              </w:rPr>
              <w:t>DC_66A_n260A</w:t>
            </w:r>
          </w:p>
        </w:tc>
        <w:tc>
          <w:tcPr>
            <w:tcW w:w="2126" w:type="dxa"/>
            <w:tcBorders>
              <w:top w:val="single" w:sz="4" w:space="0" w:color="auto"/>
              <w:left w:val="single" w:sz="4" w:space="0" w:color="auto"/>
              <w:bottom w:val="single" w:sz="4" w:space="0" w:color="auto"/>
              <w:right w:val="single" w:sz="4" w:space="0" w:color="auto"/>
            </w:tcBorders>
          </w:tcPr>
          <w:p w14:paraId="45BACE0E" w14:textId="4E728BB2" w:rsidR="00677EA3" w:rsidRPr="00B70F61" w:rsidRDefault="00677EA3" w:rsidP="00677EA3">
            <w:pPr>
              <w:pStyle w:val="TAC"/>
            </w:pPr>
            <w:del w:id="11511"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A7FBC44" w14:textId="44070776" w:rsidR="00677EA3" w:rsidRPr="00B70F61" w:rsidRDefault="00677EA3" w:rsidP="00677EA3">
            <w:pPr>
              <w:pStyle w:val="TAC"/>
            </w:pPr>
            <w:del w:id="11512" w:author="ZTE-Ma Zhifeng" w:date="2025-11-19T12:37:00Z">
              <w:r w:rsidRPr="00D812D4" w:rsidDel="00162A3E">
                <w:delText>CA_n260H</w:delText>
              </w:r>
            </w:del>
          </w:p>
        </w:tc>
        <w:tc>
          <w:tcPr>
            <w:tcW w:w="1275" w:type="dxa"/>
            <w:tcBorders>
              <w:top w:val="single" w:sz="4" w:space="0" w:color="auto"/>
              <w:left w:val="single" w:sz="4" w:space="0" w:color="auto"/>
              <w:bottom w:val="single" w:sz="4" w:space="0" w:color="auto"/>
              <w:right w:val="single" w:sz="4" w:space="0" w:color="auto"/>
            </w:tcBorders>
          </w:tcPr>
          <w:p w14:paraId="016633A1" w14:textId="580146D4" w:rsidR="00677EA3" w:rsidRPr="00B70F61" w:rsidRDefault="00677EA3" w:rsidP="00677EA3">
            <w:pPr>
              <w:pStyle w:val="TAC"/>
            </w:pPr>
            <w:del w:id="11513" w:author="ZTE-Ma Zhifeng" w:date="2025-11-19T12:37:00Z">
              <w:r w:rsidRPr="00D812D4" w:rsidDel="00162A3E">
                <w:delText>66A</w:delText>
              </w:r>
            </w:del>
          </w:p>
        </w:tc>
        <w:tc>
          <w:tcPr>
            <w:tcW w:w="1560" w:type="dxa"/>
            <w:tcBorders>
              <w:top w:val="single" w:sz="4" w:space="0" w:color="auto"/>
              <w:left w:val="single" w:sz="4" w:space="0" w:color="auto"/>
              <w:bottom w:val="single" w:sz="4" w:space="0" w:color="auto"/>
              <w:right w:val="single" w:sz="4" w:space="0" w:color="auto"/>
            </w:tcBorders>
          </w:tcPr>
          <w:p w14:paraId="48D7606F" w14:textId="3E6F89AB" w:rsidR="00677EA3" w:rsidRPr="00B70F61" w:rsidRDefault="00677EA3" w:rsidP="00677EA3">
            <w:pPr>
              <w:pStyle w:val="TAC"/>
            </w:pPr>
            <w:del w:id="11514"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099B5DF7" w14:textId="77777777" w:rsidR="00677EA3" w:rsidRPr="00B70F61" w:rsidRDefault="00677EA3" w:rsidP="00677EA3">
            <w:pPr>
              <w:pStyle w:val="TAC"/>
              <w:rPr>
                <w:lang w:eastAsia="zh-CN"/>
              </w:rPr>
            </w:pPr>
            <w:r w:rsidRPr="00D812D4">
              <w:rPr>
                <w:lang w:eastAsia="zh-CN"/>
              </w:rPr>
              <w:t>No</w:t>
            </w:r>
          </w:p>
        </w:tc>
      </w:tr>
      <w:tr w:rsidR="00677EA3" w:rsidRPr="00B70F61" w14:paraId="3B6FC15C" w14:textId="77777777" w:rsidTr="00A76E90">
        <w:trPr>
          <w:trHeight w:val="47"/>
        </w:trPr>
        <w:tc>
          <w:tcPr>
            <w:tcW w:w="2055" w:type="dxa"/>
            <w:tcBorders>
              <w:top w:val="nil"/>
              <w:left w:val="single" w:sz="4" w:space="0" w:color="auto"/>
              <w:bottom w:val="nil"/>
              <w:right w:val="single" w:sz="4" w:space="0" w:color="auto"/>
            </w:tcBorders>
          </w:tcPr>
          <w:p w14:paraId="0182A572"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0C11A690" w14:textId="77777777" w:rsidR="00677EA3" w:rsidRPr="00B70F61" w:rsidRDefault="00677EA3" w:rsidP="00677EA3">
            <w:pPr>
              <w:pStyle w:val="TAC"/>
              <w:rPr>
                <w:lang w:eastAsia="fi-FI"/>
              </w:rPr>
            </w:pPr>
            <w:r w:rsidRPr="00B70F61">
              <w:rPr>
                <w:lang w:eastAsia="fi-FI"/>
              </w:rPr>
              <w:t>DC_66A_n260G</w:t>
            </w:r>
          </w:p>
        </w:tc>
        <w:tc>
          <w:tcPr>
            <w:tcW w:w="2126" w:type="dxa"/>
            <w:tcBorders>
              <w:top w:val="single" w:sz="4" w:space="0" w:color="auto"/>
              <w:left w:val="single" w:sz="4" w:space="0" w:color="auto"/>
              <w:bottom w:val="single" w:sz="4" w:space="0" w:color="auto"/>
              <w:right w:val="single" w:sz="4" w:space="0" w:color="auto"/>
            </w:tcBorders>
          </w:tcPr>
          <w:p w14:paraId="1C2F92DF" w14:textId="7F932DE8" w:rsidR="00677EA3" w:rsidRPr="00B70F61" w:rsidRDefault="00677EA3" w:rsidP="00677EA3">
            <w:pPr>
              <w:pStyle w:val="TAC"/>
            </w:pPr>
            <w:del w:id="11515"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8222899" w14:textId="006ADE7E" w:rsidR="00677EA3" w:rsidRPr="00B70F61" w:rsidRDefault="00677EA3" w:rsidP="00677EA3">
            <w:pPr>
              <w:pStyle w:val="TAC"/>
            </w:pPr>
            <w:del w:id="11516" w:author="ZTE-Ma Zhifeng" w:date="2025-11-19T12:37:00Z">
              <w:r w:rsidRPr="00D812D4" w:rsidDel="00162A3E">
                <w:delText>CA_n260H</w:delText>
              </w:r>
            </w:del>
          </w:p>
        </w:tc>
        <w:tc>
          <w:tcPr>
            <w:tcW w:w="1275" w:type="dxa"/>
            <w:tcBorders>
              <w:top w:val="single" w:sz="4" w:space="0" w:color="auto"/>
              <w:left w:val="single" w:sz="4" w:space="0" w:color="auto"/>
              <w:bottom w:val="single" w:sz="4" w:space="0" w:color="auto"/>
              <w:right w:val="single" w:sz="4" w:space="0" w:color="auto"/>
            </w:tcBorders>
          </w:tcPr>
          <w:p w14:paraId="017C64E4" w14:textId="33E557ED" w:rsidR="00677EA3" w:rsidRPr="00B70F61" w:rsidRDefault="00677EA3" w:rsidP="00677EA3">
            <w:pPr>
              <w:pStyle w:val="TAC"/>
            </w:pPr>
            <w:del w:id="11517" w:author="ZTE-Ma Zhifeng" w:date="2025-11-19T12:37:00Z">
              <w:r w:rsidRPr="00D812D4" w:rsidDel="00162A3E">
                <w:delText>66A</w:delText>
              </w:r>
            </w:del>
          </w:p>
        </w:tc>
        <w:tc>
          <w:tcPr>
            <w:tcW w:w="1560" w:type="dxa"/>
            <w:tcBorders>
              <w:top w:val="single" w:sz="4" w:space="0" w:color="auto"/>
              <w:left w:val="single" w:sz="4" w:space="0" w:color="auto"/>
              <w:bottom w:val="single" w:sz="4" w:space="0" w:color="auto"/>
              <w:right w:val="single" w:sz="4" w:space="0" w:color="auto"/>
            </w:tcBorders>
          </w:tcPr>
          <w:p w14:paraId="1C373ED2" w14:textId="1B660548" w:rsidR="00677EA3" w:rsidRPr="00B70F61" w:rsidRDefault="00677EA3" w:rsidP="00677EA3">
            <w:pPr>
              <w:pStyle w:val="TAC"/>
            </w:pPr>
            <w:del w:id="11518" w:author="ZTE-Ma Zhifeng" w:date="2025-11-19T12:37:00Z">
              <w:r w:rsidRPr="00D812D4" w:rsidDel="00162A3E">
                <w:delText>CA_n260G</w:delText>
              </w:r>
            </w:del>
          </w:p>
        </w:tc>
        <w:tc>
          <w:tcPr>
            <w:tcW w:w="1560" w:type="dxa"/>
            <w:tcBorders>
              <w:top w:val="single" w:sz="4" w:space="0" w:color="auto"/>
              <w:left w:val="single" w:sz="4" w:space="0" w:color="auto"/>
              <w:bottom w:val="single" w:sz="4" w:space="0" w:color="auto"/>
              <w:right w:val="single" w:sz="4" w:space="0" w:color="auto"/>
            </w:tcBorders>
          </w:tcPr>
          <w:p w14:paraId="0E71B66A" w14:textId="77777777" w:rsidR="00677EA3" w:rsidRPr="00B70F61" w:rsidRDefault="00677EA3" w:rsidP="00677EA3">
            <w:pPr>
              <w:pStyle w:val="TAC"/>
              <w:rPr>
                <w:lang w:eastAsia="zh-CN"/>
              </w:rPr>
            </w:pPr>
            <w:r w:rsidRPr="00D812D4">
              <w:rPr>
                <w:lang w:eastAsia="zh-CN"/>
              </w:rPr>
              <w:t>No</w:t>
            </w:r>
          </w:p>
        </w:tc>
      </w:tr>
      <w:tr w:rsidR="00677EA3" w:rsidRPr="00B70F61" w14:paraId="66B2910B" w14:textId="77777777" w:rsidTr="00A76E90">
        <w:trPr>
          <w:trHeight w:val="47"/>
        </w:trPr>
        <w:tc>
          <w:tcPr>
            <w:tcW w:w="2055" w:type="dxa"/>
            <w:tcBorders>
              <w:top w:val="nil"/>
              <w:left w:val="single" w:sz="4" w:space="0" w:color="auto"/>
              <w:bottom w:val="single" w:sz="4" w:space="0" w:color="auto"/>
              <w:right w:val="single" w:sz="4" w:space="0" w:color="auto"/>
            </w:tcBorders>
          </w:tcPr>
          <w:p w14:paraId="4959B522"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1186BF42" w14:textId="77777777" w:rsidR="00677EA3" w:rsidRPr="00B70F61" w:rsidRDefault="00677EA3" w:rsidP="00677EA3">
            <w:pPr>
              <w:pStyle w:val="TAC"/>
              <w:rPr>
                <w:lang w:eastAsia="fi-FI"/>
              </w:rPr>
            </w:pPr>
            <w:r w:rsidRPr="00B70F61">
              <w:rPr>
                <w:lang w:eastAsia="fi-FI"/>
              </w:rPr>
              <w:t>DC_66A_n260H</w:t>
            </w:r>
          </w:p>
        </w:tc>
        <w:tc>
          <w:tcPr>
            <w:tcW w:w="2126" w:type="dxa"/>
            <w:tcBorders>
              <w:top w:val="single" w:sz="4" w:space="0" w:color="auto"/>
              <w:left w:val="single" w:sz="4" w:space="0" w:color="auto"/>
              <w:bottom w:val="single" w:sz="4" w:space="0" w:color="auto"/>
              <w:right w:val="single" w:sz="4" w:space="0" w:color="auto"/>
            </w:tcBorders>
          </w:tcPr>
          <w:p w14:paraId="7963FBA6" w14:textId="468229B4" w:rsidR="00677EA3" w:rsidRPr="00B70F61" w:rsidRDefault="00677EA3" w:rsidP="00677EA3">
            <w:pPr>
              <w:pStyle w:val="TAC"/>
            </w:pPr>
            <w:del w:id="11519"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0BBA03BF" w14:textId="3C8F373E" w:rsidR="00677EA3" w:rsidRPr="00B70F61" w:rsidRDefault="00677EA3" w:rsidP="00677EA3">
            <w:pPr>
              <w:pStyle w:val="TAC"/>
            </w:pPr>
            <w:del w:id="11520" w:author="ZTE-Ma Zhifeng" w:date="2025-11-19T12:37:00Z">
              <w:r w:rsidRPr="00D812D4" w:rsidDel="00162A3E">
                <w:delText>CA_n260H</w:delText>
              </w:r>
            </w:del>
          </w:p>
        </w:tc>
        <w:tc>
          <w:tcPr>
            <w:tcW w:w="1275" w:type="dxa"/>
            <w:tcBorders>
              <w:top w:val="single" w:sz="4" w:space="0" w:color="auto"/>
              <w:left w:val="single" w:sz="4" w:space="0" w:color="auto"/>
              <w:bottom w:val="single" w:sz="4" w:space="0" w:color="auto"/>
              <w:right w:val="single" w:sz="4" w:space="0" w:color="auto"/>
            </w:tcBorders>
          </w:tcPr>
          <w:p w14:paraId="7A2E7459" w14:textId="75C25DA3" w:rsidR="00677EA3" w:rsidRPr="00B70F61" w:rsidRDefault="00677EA3" w:rsidP="00677EA3">
            <w:pPr>
              <w:pStyle w:val="TAC"/>
            </w:pPr>
            <w:del w:id="11521" w:author="ZTE-Ma Zhifeng" w:date="2025-11-19T12:37:00Z">
              <w:r w:rsidRPr="00D812D4" w:rsidDel="00162A3E">
                <w:delText>66A</w:delText>
              </w:r>
            </w:del>
          </w:p>
        </w:tc>
        <w:tc>
          <w:tcPr>
            <w:tcW w:w="1560" w:type="dxa"/>
            <w:tcBorders>
              <w:top w:val="single" w:sz="4" w:space="0" w:color="auto"/>
              <w:left w:val="single" w:sz="4" w:space="0" w:color="auto"/>
              <w:bottom w:val="single" w:sz="4" w:space="0" w:color="auto"/>
              <w:right w:val="single" w:sz="4" w:space="0" w:color="auto"/>
            </w:tcBorders>
          </w:tcPr>
          <w:p w14:paraId="633282D9" w14:textId="4C550C36" w:rsidR="00677EA3" w:rsidRPr="00B70F61" w:rsidRDefault="00677EA3" w:rsidP="00677EA3">
            <w:pPr>
              <w:pStyle w:val="TAC"/>
            </w:pPr>
            <w:del w:id="11522" w:author="ZTE-Ma Zhifeng" w:date="2025-11-19T12:37:00Z">
              <w:r w:rsidRPr="00D812D4" w:rsidDel="00162A3E">
                <w:delText>CA_n260H</w:delText>
              </w:r>
            </w:del>
          </w:p>
        </w:tc>
        <w:tc>
          <w:tcPr>
            <w:tcW w:w="1560" w:type="dxa"/>
            <w:tcBorders>
              <w:top w:val="single" w:sz="4" w:space="0" w:color="auto"/>
              <w:left w:val="single" w:sz="4" w:space="0" w:color="auto"/>
              <w:bottom w:val="single" w:sz="4" w:space="0" w:color="auto"/>
              <w:right w:val="single" w:sz="4" w:space="0" w:color="auto"/>
            </w:tcBorders>
          </w:tcPr>
          <w:p w14:paraId="23D2BD3D" w14:textId="77777777" w:rsidR="00677EA3" w:rsidRPr="00B70F61" w:rsidRDefault="00677EA3" w:rsidP="00677EA3">
            <w:pPr>
              <w:pStyle w:val="TAC"/>
              <w:rPr>
                <w:lang w:eastAsia="zh-CN"/>
              </w:rPr>
            </w:pPr>
            <w:r w:rsidRPr="00D812D4">
              <w:rPr>
                <w:lang w:eastAsia="zh-CN"/>
              </w:rPr>
              <w:t>No</w:t>
            </w:r>
          </w:p>
        </w:tc>
      </w:tr>
      <w:tr w:rsidR="00677EA3" w:rsidRPr="00B70F61" w14:paraId="6DFAC8A8" w14:textId="77777777" w:rsidTr="00A76E90">
        <w:trPr>
          <w:trHeight w:val="47"/>
        </w:trPr>
        <w:tc>
          <w:tcPr>
            <w:tcW w:w="2055" w:type="dxa"/>
            <w:tcBorders>
              <w:top w:val="single" w:sz="4" w:space="0" w:color="auto"/>
              <w:left w:val="single" w:sz="4" w:space="0" w:color="auto"/>
              <w:bottom w:val="nil"/>
              <w:right w:val="single" w:sz="4" w:space="0" w:color="auto"/>
            </w:tcBorders>
          </w:tcPr>
          <w:p w14:paraId="6B734290" w14:textId="77777777" w:rsidR="00677EA3" w:rsidRPr="00B70F61" w:rsidRDefault="00677EA3" w:rsidP="00677EA3">
            <w:pPr>
              <w:pStyle w:val="TAC"/>
              <w:rPr>
                <w:lang w:eastAsia="fi-FI"/>
              </w:rPr>
            </w:pPr>
            <w:r w:rsidRPr="00B70F61">
              <w:rPr>
                <w:lang w:eastAsia="fi-FI"/>
              </w:rPr>
              <w:t>DC_2A-14A-30A-66A_n260I</w:t>
            </w:r>
          </w:p>
        </w:tc>
        <w:tc>
          <w:tcPr>
            <w:tcW w:w="1559" w:type="dxa"/>
            <w:tcBorders>
              <w:top w:val="single" w:sz="4" w:space="0" w:color="auto"/>
              <w:left w:val="single" w:sz="4" w:space="0" w:color="auto"/>
              <w:bottom w:val="single" w:sz="4" w:space="0" w:color="auto"/>
              <w:right w:val="single" w:sz="4" w:space="0" w:color="auto"/>
            </w:tcBorders>
          </w:tcPr>
          <w:p w14:paraId="3FCD79E9" w14:textId="77777777" w:rsidR="00677EA3" w:rsidRPr="00B70F61" w:rsidRDefault="00677EA3" w:rsidP="00677EA3">
            <w:pPr>
              <w:pStyle w:val="TAC"/>
              <w:rPr>
                <w:lang w:eastAsia="fi-FI"/>
              </w:rPr>
            </w:pPr>
            <w:r w:rsidRPr="00B70F61">
              <w:rPr>
                <w:lang w:eastAsia="fi-FI"/>
              </w:rPr>
              <w:t>DC_2A_n260A</w:t>
            </w:r>
          </w:p>
        </w:tc>
        <w:tc>
          <w:tcPr>
            <w:tcW w:w="2126" w:type="dxa"/>
            <w:tcBorders>
              <w:top w:val="single" w:sz="4" w:space="0" w:color="auto"/>
              <w:left w:val="single" w:sz="4" w:space="0" w:color="auto"/>
              <w:bottom w:val="single" w:sz="4" w:space="0" w:color="auto"/>
              <w:right w:val="single" w:sz="4" w:space="0" w:color="auto"/>
            </w:tcBorders>
          </w:tcPr>
          <w:p w14:paraId="48CAB330" w14:textId="5C5C3F14" w:rsidR="00677EA3" w:rsidRPr="00B70F61" w:rsidRDefault="00677EA3" w:rsidP="00677EA3">
            <w:pPr>
              <w:pStyle w:val="TAC"/>
            </w:pPr>
            <w:del w:id="11523"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3492696" w14:textId="564E1035" w:rsidR="00677EA3" w:rsidRPr="00B70F61" w:rsidRDefault="00677EA3" w:rsidP="00677EA3">
            <w:pPr>
              <w:pStyle w:val="TAC"/>
            </w:pPr>
            <w:del w:id="11524"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4859FC6B" w14:textId="6B4878C5" w:rsidR="00677EA3" w:rsidRPr="00B70F61" w:rsidRDefault="00677EA3" w:rsidP="00677EA3">
            <w:pPr>
              <w:pStyle w:val="TAC"/>
            </w:pPr>
            <w:del w:id="11525" w:author="ZTE-Ma Zhifeng" w:date="2025-11-19T12:37:00Z">
              <w:r w:rsidRPr="00D812D4" w:rsidDel="00162A3E">
                <w:delText>2A</w:delText>
              </w:r>
            </w:del>
          </w:p>
        </w:tc>
        <w:tc>
          <w:tcPr>
            <w:tcW w:w="1560" w:type="dxa"/>
            <w:tcBorders>
              <w:top w:val="single" w:sz="4" w:space="0" w:color="auto"/>
              <w:left w:val="single" w:sz="4" w:space="0" w:color="auto"/>
              <w:bottom w:val="single" w:sz="4" w:space="0" w:color="auto"/>
              <w:right w:val="single" w:sz="4" w:space="0" w:color="auto"/>
            </w:tcBorders>
          </w:tcPr>
          <w:p w14:paraId="3F3569FD" w14:textId="0A86AA85" w:rsidR="00677EA3" w:rsidRPr="00B70F61" w:rsidRDefault="00677EA3" w:rsidP="00677EA3">
            <w:pPr>
              <w:pStyle w:val="TAC"/>
            </w:pPr>
            <w:del w:id="11526"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7F2FF5EF" w14:textId="77777777" w:rsidR="00677EA3" w:rsidRPr="00B70F61" w:rsidRDefault="00677EA3" w:rsidP="00677EA3">
            <w:pPr>
              <w:pStyle w:val="TAC"/>
              <w:rPr>
                <w:lang w:eastAsia="zh-CN"/>
              </w:rPr>
            </w:pPr>
            <w:r w:rsidRPr="00D812D4">
              <w:rPr>
                <w:lang w:eastAsia="zh-CN"/>
              </w:rPr>
              <w:t>No</w:t>
            </w:r>
          </w:p>
        </w:tc>
      </w:tr>
      <w:tr w:rsidR="00677EA3" w:rsidRPr="00B70F61" w14:paraId="4345A819" w14:textId="77777777" w:rsidTr="00A76E90">
        <w:trPr>
          <w:trHeight w:val="47"/>
        </w:trPr>
        <w:tc>
          <w:tcPr>
            <w:tcW w:w="2055" w:type="dxa"/>
            <w:tcBorders>
              <w:top w:val="nil"/>
              <w:left w:val="single" w:sz="4" w:space="0" w:color="auto"/>
              <w:bottom w:val="nil"/>
              <w:right w:val="single" w:sz="4" w:space="0" w:color="auto"/>
            </w:tcBorders>
          </w:tcPr>
          <w:p w14:paraId="48F0D888"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5AAFAADA" w14:textId="77777777" w:rsidR="00677EA3" w:rsidRPr="00B70F61" w:rsidRDefault="00677EA3" w:rsidP="00677EA3">
            <w:pPr>
              <w:pStyle w:val="TAC"/>
              <w:rPr>
                <w:lang w:eastAsia="fi-FI"/>
              </w:rPr>
            </w:pPr>
            <w:r w:rsidRPr="00B70F61">
              <w:rPr>
                <w:lang w:eastAsia="fi-FI"/>
              </w:rPr>
              <w:t>DC_2A_n260G</w:t>
            </w:r>
          </w:p>
        </w:tc>
        <w:tc>
          <w:tcPr>
            <w:tcW w:w="2126" w:type="dxa"/>
            <w:tcBorders>
              <w:top w:val="single" w:sz="4" w:space="0" w:color="auto"/>
              <w:left w:val="single" w:sz="4" w:space="0" w:color="auto"/>
              <w:bottom w:val="single" w:sz="4" w:space="0" w:color="auto"/>
              <w:right w:val="single" w:sz="4" w:space="0" w:color="auto"/>
            </w:tcBorders>
          </w:tcPr>
          <w:p w14:paraId="203A580C" w14:textId="5D1F86AA" w:rsidR="00677EA3" w:rsidRPr="00B70F61" w:rsidRDefault="00677EA3" w:rsidP="00677EA3">
            <w:pPr>
              <w:pStyle w:val="TAC"/>
            </w:pPr>
            <w:del w:id="11527"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9507895" w14:textId="3F64910E" w:rsidR="00677EA3" w:rsidRPr="00B70F61" w:rsidRDefault="00677EA3" w:rsidP="00677EA3">
            <w:pPr>
              <w:pStyle w:val="TAC"/>
            </w:pPr>
            <w:del w:id="11528"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1F2EDD20" w14:textId="6E153A25" w:rsidR="00677EA3" w:rsidRPr="00B70F61" w:rsidRDefault="00677EA3" w:rsidP="00677EA3">
            <w:pPr>
              <w:pStyle w:val="TAC"/>
            </w:pPr>
            <w:del w:id="11529" w:author="ZTE-Ma Zhifeng" w:date="2025-11-19T12:37:00Z">
              <w:r w:rsidRPr="00D812D4" w:rsidDel="00162A3E">
                <w:delText>2A</w:delText>
              </w:r>
            </w:del>
          </w:p>
        </w:tc>
        <w:tc>
          <w:tcPr>
            <w:tcW w:w="1560" w:type="dxa"/>
            <w:tcBorders>
              <w:top w:val="single" w:sz="4" w:space="0" w:color="auto"/>
              <w:left w:val="single" w:sz="4" w:space="0" w:color="auto"/>
              <w:bottom w:val="single" w:sz="4" w:space="0" w:color="auto"/>
              <w:right w:val="single" w:sz="4" w:space="0" w:color="auto"/>
            </w:tcBorders>
          </w:tcPr>
          <w:p w14:paraId="63E5C4CD" w14:textId="59ECD787" w:rsidR="00677EA3" w:rsidRPr="00B70F61" w:rsidRDefault="00677EA3" w:rsidP="00677EA3">
            <w:pPr>
              <w:pStyle w:val="TAC"/>
            </w:pPr>
            <w:del w:id="11530" w:author="ZTE-Ma Zhifeng" w:date="2025-11-19T12:37:00Z">
              <w:r w:rsidRPr="00D812D4" w:rsidDel="00162A3E">
                <w:delText>CA_n260G</w:delText>
              </w:r>
            </w:del>
          </w:p>
        </w:tc>
        <w:tc>
          <w:tcPr>
            <w:tcW w:w="1560" w:type="dxa"/>
            <w:tcBorders>
              <w:top w:val="single" w:sz="4" w:space="0" w:color="auto"/>
              <w:left w:val="single" w:sz="4" w:space="0" w:color="auto"/>
              <w:bottom w:val="single" w:sz="4" w:space="0" w:color="auto"/>
              <w:right w:val="single" w:sz="4" w:space="0" w:color="auto"/>
            </w:tcBorders>
          </w:tcPr>
          <w:p w14:paraId="00BBE4D0" w14:textId="77777777" w:rsidR="00677EA3" w:rsidRPr="00B70F61" w:rsidRDefault="00677EA3" w:rsidP="00677EA3">
            <w:pPr>
              <w:pStyle w:val="TAC"/>
              <w:rPr>
                <w:lang w:eastAsia="zh-CN"/>
              </w:rPr>
            </w:pPr>
            <w:r w:rsidRPr="00D812D4">
              <w:rPr>
                <w:lang w:eastAsia="zh-CN"/>
              </w:rPr>
              <w:t>No</w:t>
            </w:r>
          </w:p>
        </w:tc>
      </w:tr>
      <w:tr w:rsidR="00677EA3" w:rsidRPr="00B70F61" w14:paraId="31776E3C" w14:textId="77777777" w:rsidTr="00A76E90">
        <w:trPr>
          <w:trHeight w:val="47"/>
        </w:trPr>
        <w:tc>
          <w:tcPr>
            <w:tcW w:w="2055" w:type="dxa"/>
            <w:tcBorders>
              <w:top w:val="nil"/>
              <w:left w:val="single" w:sz="4" w:space="0" w:color="auto"/>
              <w:bottom w:val="nil"/>
              <w:right w:val="single" w:sz="4" w:space="0" w:color="auto"/>
            </w:tcBorders>
          </w:tcPr>
          <w:p w14:paraId="624EAB30"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7F0A2926" w14:textId="77777777" w:rsidR="00677EA3" w:rsidRPr="00B70F61" w:rsidRDefault="00677EA3" w:rsidP="00677EA3">
            <w:pPr>
              <w:pStyle w:val="TAC"/>
              <w:rPr>
                <w:lang w:eastAsia="fi-FI"/>
              </w:rPr>
            </w:pPr>
            <w:r w:rsidRPr="00B70F61">
              <w:rPr>
                <w:lang w:eastAsia="fi-FI"/>
              </w:rPr>
              <w:t>DC_2A_n260H</w:t>
            </w:r>
          </w:p>
        </w:tc>
        <w:tc>
          <w:tcPr>
            <w:tcW w:w="2126" w:type="dxa"/>
            <w:tcBorders>
              <w:top w:val="single" w:sz="4" w:space="0" w:color="auto"/>
              <w:left w:val="single" w:sz="4" w:space="0" w:color="auto"/>
              <w:bottom w:val="single" w:sz="4" w:space="0" w:color="auto"/>
              <w:right w:val="single" w:sz="4" w:space="0" w:color="auto"/>
            </w:tcBorders>
          </w:tcPr>
          <w:p w14:paraId="43D99968" w14:textId="12224C2B" w:rsidR="00677EA3" w:rsidRPr="00B70F61" w:rsidRDefault="00677EA3" w:rsidP="00677EA3">
            <w:pPr>
              <w:pStyle w:val="TAC"/>
            </w:pPr>
            <w:del w:id="11531"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0DDEF557" w14:textId="7FF201D8" w:rsidR="00677EA3" w:rsidRPr="00B70F61" w:rsidRDefault="00677EA3" w:rsidP="00677EA3">
            <w:pPr>
              <w:pStyle w:val="TAC"/>
            </w:pPr>
            <w:del w:id="11532"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3D76B3D1" w14:textId="05C55F9F" w:rsidR="00677EA3" w:rsidRPr="00B70F61" w:rsidRDefault="00677EA3" w:rsidP="00677EA3">
            <w:pPr>
              <w:pStyle w:val="TAC"/>
            </w:pPr>
            <w:del w:id="11533" w:author="ZTE-Ma Zhifeng" w:date="2025-11-19T12:37:00Z">
              <w:r w:rsidRPr="00D812D4" w:rsidDel="00162A3E">
                <w:delText>2A</w:delText>
              </w:r>
            </w:del>
          </w:p>
        </w:tc>
        <w:tc>
          <w:tcPr>
            <w:tcW w:w="1560" w:type="dxa"/>
            <w:tcBorders>
              <w:top w:val="single" w:sz="4" w:space="0" w:color="auto"/>
              <w:left w:val="single" w:sz="4" w:space="0" w:color="auto"/>
              <w:bottom w:val="single" w:sz="4" w:space="0" w:color="auto"/>
              <w:right w:val="single" w:sz="4" w:space="0" w:color="auto"/>
            </w:tcBorders>
          </w:tcPr>
          <w:p w14:paraId="0DDD2F06" w14:textId="1D7DFFA7" w:rsidR="00677EA3" w:rsidRPr="00B70F61" w:rsidRDefault="00677EA3" w:rsidP="00677EA3">
            <w:pPr>
              <w:pStyle w:val="TAC"/>
            </w:pPr>
            <w:del w:id="11534" w:author="ZTE-Ma Zhifeng" w:date="2025-11-19T12:37:00Z">
              <w:r w:rsidRPr="00D812D4" w:rsidDel="00162A3E">
                <w:delText>CA_n260H</w:delText>
              </w:r>
            </w:del>
          </w:p>
        </w:tc>
        <w:tc>
          <w:tcPr>
            <w:tcW w:w="1560" w:type="dxa"/>
            <w:tcBorders>
              <w:top w:val="single" w:sz="4" w:space="0" w:color="auto"/>
              <w:left w:val="single" w:sz="4" w:space="0" w:color="auto"/>
              <w:bottom w:val="single" w:sz="4" w:space="0" w:color="auto"/>
              <w:right w:val="single" w:sz="4" w:space="0" w:color="auto"/>
            </w:tcBorders>
          </w:tcPr>
          <w:p w14:paraId="7961A157" w14:textId="77777777" w:rsidR="00677EA3" w:rsidRPr="00B70F61" w:rsidRDefault="00677EA3" w:rsidP="00677EA3">
            <w:pPr>
              <w:pStyle w:val="TAC"/>
              <w:rPr>
                <w:lang w:eastAsia="zh-CN"/>
              </w:rPr>
            </w:pPr>
            <w:r w:rsidRPr="00D812D4">
              <w:rPr>
                <w:lang w:eastAsia="zh-CN"/>
              </w:rPr>
              <w:t>No</w:t>
            </w:r>
          </w:p>
        </w:tc>
      </w:tr>
      <w:tr w:rsidR="00677EA3" w:rsidRPr="00B70F61" w14:paraId="66F573D7" w14:textId="77777777" w:rsidTr="00A76E90">
        <w:trPr>
          <w:trHeight w:val="47"/>
        </w:trPr>
        <w:tc>
          <w:tcPr>
            <w:tcW w:w="2055" w:type="dxa"/>
            <w:tcBorders>
              <w:top w:val="nil"/>
              <w:left w:val="single" w:sz="4" w:space="0" w:color="auto"/>
              <w:bottom w:val="nil"/>
              <w:right w:val="single" w:sz="4" w:space="0" w:color="auto"/>
            </w:tcBorders>
          </w:tcPr>
          <w:p w14:paraId="4DCCAF5D"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40706C22" w14:textId="77777777" w:rsidR="00677EA3" w:rsidRPr="00B70F61" w:rsidRDefault="00677EA3" w:rsidP="00677EA3">
            <w:pPr>
              <w:pStyle w:val="TAC"/>
              <w:rPr>
                <w:lang w:eastAsia="fi-FI"/>
              </w:rPr>
            </w:pPr>
            <w:r w:rsidRPr="00B70F61">
              <w:rPr>
                <w:lang w:eastAsia="fi-FI"/>
              </w:rPr>
              <w:t>DC_2A_n260I</w:t>
            </w:r>
          </w:p>
        </w:tc>
        <w:tc>
          <w:tcPr>
            <w:tcW w:w="2126" w:type="dxa"/>
            <w:tcBorders>
              <w:top w:val="single" w:sz="4" w:space="0" w:color="auto"/>
              <w:left w:val="single" w:sz="4" w:space="0" w:color="auto"/>
              <w:bottom w:val="single" w:sz="4" w:space="0" w:color="auto"/>
              <w:right w:val="single" w:sz="4" w:space="0" w:color="auto"/>
            </w:tcBorders>
          </w:tcPr>
          <w:p w14:paraId="33F13D07" w14:textId="5082EA05" w:rsidR="00677EA3" w:rsidRPr="00B70F61" w:rsidRDefault="00677EA3" w:rsidP="00677EA3">
            <w:pPr>
              <w:pStyle w:val="TAC"/>
            </w:pPr>
            <w:del w:id="11535"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48BF05DE" w14:textId="33173213" w:rsidR="00677EA3" w:rsidRPr="00B70F61" w:rsidRDefault="00677EA3" w:rsidP="00677EA3">
            <w:pPr>
              <w:pStyle w:val="TAC"/>
            </w:pPr>
            <w:del w:id="11536"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6350E4B2" w14:textId="0B5BE6F5" w:rsidR="00677EA3" w:rsidRPr="00B70F61" w:rsidRDefault="00677EA3" w:rsidP="00677EA3">
            <w:pPr>
              <w:pStyle w:val="TAC"/>
            </w:pPr>
            <w:del w:id="11537" w:author="ZTE-Ma Zhifeng" w:date="2025-11-19T12:37:00Z">
              <w:r w:rsidRPr="00D812D4" w:rsidDel="00162A3E">
                <w:delText>2A</w:delText>
              </w:r>
            </w:del>
          </w:p>
        </w:tc>
        <w:tc>
          <w:tcPr>
            <w:tcW w:w="1560" w:type="dxa"/>
            <w:tcBorders>
              <w:top w:val="single" w:sz="4" w:space="0" w:color="auto"/>
              <w:left w:val="single" w:sz="4" w:space="0" w:color="auto"/>
              <w:bottom w:val="single" w:sz="4" w:space="0" w:color="auto"/>
              <w:right w:val="single" w:sz="4" w:space="0" w:color="auto"/>
            </w:tcBorders>
          </w:tcPr>
          <w:p w14:paraId="316272B5" w14:textId="48D0BFD3" w:rsidR="00677EA3" w:rsidRPr="00B70F61" w:rsidRDefault="00677EA3" w:rsidP="00677EA3">
            <w:pPr>
              <w:pStyle w:val="TAC"/>
            </w:pPr>
            <w:del w:id="11538" w:author="ZTE-Ma Zhifeng" w:date="2025-11-19T12:37:00Z">
              <w:r w:rsidRPr="00D812D4" w:rsidDel="00162A3E">
                <w:delText>CA_n260I</w:delText>
              </w:r>
            </w:del>
          </w:p>
        </w:tc>
        <w:tc>
          <w:tcPr>
            <w:tcW w:w="1560" w:type="dxa"/>
            <w:tcBorders>
              <w:top w:val="single" w:sz="4" w:space="0" w:color="auto"/>
              <w:left w:val="single" w:sz="4" w:space="0" w:color="auto"/>
              <w:bottom w:val="single" w:sz="4" w:space="0" w:color="auto"/>
              <w:right w:val="single" w:sz="4" w:space="0" w:color="auto"/>
            </w:tcBorders>
          </w:tcPr>
          <w:p w14:paraId="28D74EC4" w14:textId="77777777" w:rsidR="00677EA3" w:rsidRPr="00B70F61" w:rsidRDefault="00677EA3" w:rsidP="00677EA3">
            <w:pPr>
              <w:pStyle w:val="TAC"/>
              <w:rPr>
                <w:lang w:eastAsia="zh-CN"/>
              </w:rPr>
            </w:pPr>
            <w:r w:rsidRPr="00D812D4">
              <w:rPr>
                <w:lang w:eastAsia="zh-CN"/>
              </w:rPr>
              <w:t>No</w:t>
            </w:r>
          </w:p>
        </w:tc>
      </w:tr>
      <w:tr w:rsidR="00677EA3" w:rsidRPr="00B70F61" w14:paraId="7AA94FF2" w14:textId="77777777" w:rsidTr="00A76E90">
        <w:trPr>
          <w:trHeight w:val="47"/>
        </w:trPr>
        <w:tc>
          <w:tcPr>
            <w:tcW w:w="2055" w:type="dxa"/>
            <w:tcBorders>
              <w:top w:val="nil"/>
              <w:left w:val="single" w:sz="4" w:space="0" w:color="auto"/>
              <w:bottom w:val="nil"/>
              <w:right w:val="single" w:sz="4" w:space="0" w:color="auto"/>
            </w:tcBorders>
          </w:tcPr>
          <w:p w14:paraId="7169F99C"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0999D534" w14:textId="77777777" w:rsidR="00677EA3" w:rsidRPr="00B70F61" w:rsidRDefault="00677EA3" w:rsidP="00677EA3">
            <w:pPr>
              <w:pStyle w:val="TAC"/>
              <w:rPr>
                <w:lang w:eastAsia="fi-FI"/>
              </w:rPr>
            </w:pPr>
            <w:r w:rsidRPr="00B70F61">
              <w:rPr>
                <w:lang w:eastAsia="fi-FI"/>
              </w:rPr>
              <w:t>DC_14A_n260A</w:t>
            </w:r>
          </w:p>
        </w:tc>
        <w:tc>
          <w:tcPr>
            <w:tcW w:w="2126" w:type="dxa"/>
            <w:tcBorders>
              <w:top w:val="single" w:sz="4" w:space="0" w:color="auto"/>
              <w:left w:val="single" w:sz="4" w:space="0" w:color="auto"/>
              <w:bottom w:val="single" w:sz="4" w:space="0" w:color="auto"/>
              <w:right w:val="single" w:sz="4" w:space="0" w:color="auto"/>
            </w:tcBorders>
          </w:tcPr>
          <w:p w14:paraId="6D94E55C" w14:textId="4D9285F0" w:rsidR="00677EA3" w:rsidRPr="00B70F61" w:rsidRDefault="00677EA3" w:rsidP="00677EA3">
            <w:pPr>
              <w:pStyle w:val="TAC"/>
            </w:pPr>
            <w:del w:id="11539"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042FE07A" w14:textId="6A9369F9" w:rsidR="00677EA3" w:rsidRPr="00B70F61" w:rsidRDefault="00677EA3" w:rsidP="00677EA3">
            <w:pPr>
              <w:pStyle w:val="TAC"/>
            </w:pPr>
            <w:del w:id="11540"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3BC36B15" w14:textId="69FEAF2E" w:rsidR="00677EA3" w:rsidRPr="00B70F61" w:rsidRDefault="00677EA3" w:rsidP="00677EA3">
            <w:pPr>
              <w:pStyle w:val="TAC"/>
            </w:pPr>
            <w:del w:id="11541" w:author="ZTE-Ma Zhifeng" w:date="2025-11-19T12:37:00Z">
              <w:r w:rsidRPr="00D812D4" w:rsidDel="00162A3E">
                <w:delText>14A</w:delText>
              </w:r>
            </w:del>
          </w:p>
        </w:tc>
        <w:tc>
          <w:tcPr>
            <w:tcW w:w="1560" w:type="dxa"/>
            <w:tcBorders>
              <w:top w:val="single" w:sz="4" w:space="0" w:color="auto"/>
              <w:left w:val="single" w:sz="4" w:space="0" w:color="auto"/>
              <w:bottom w:val="single" w:sz="4" w:space="0" w:color="auto"/>
              <w:right w:val="single" w:sz="4" w:space="0" w:color="auto"/>
            </w:tcBorders>
          </w:tcPr>
          <w:p w14:paraId="52EFD866" w14:textId="4958AD57" w:rsidR="00677EA3" w:rsidRPr="00B70F61" w:rsidRDefault="00677EA3" w:rsidP="00677EA3">
            <w:pPr>
              <w:pStyle w:val="TAC"/>
            </w:pPr>
            <w:del w:id="11542"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564D9DBD" w14:textId="77777777" w:rsidR="00677EA3" w:rsidRPr="00B70F61" w:rsidRDefault="00677EA3" w:rsidP="00677EA3">
            <w:pPr>
              <w:pStyle w:val="TAC"/>
              <w:rPr>
                <w:lang w:eastAsia="zh-CN"/>
              </w:rPr>
            </w:pPr>
            <w:r w:rsidRPr="00D812D4">
              <w:rPr>
                <w:lang w:eastAsia="zh-CN"/>
              </w:rPr>
              <w:t>No</w:t>
            </w:r>
          </w:p>
        </w:tc>
      </w:tr>
      <w:tr w:rsidR="00677EA3" w:rsidRPr="00B70F61" w14:paraId="044708B7" w14:textId="77777777" w:rsidTr="00A76E90">
        <w:trPr>
          <w:trHeight w:val="47"/>
        </w:trPr>
        <w:tc>
          <w:tcPr>
            <w:tcW w:w="2055" w:type="dxa"/>
            <w:tcBorders>
              <w:top w:val="nil"/>
              <w:left w:val="single" w:sz="4" w:space="0" w:color="auto"/>
              <w:bottom w:val="nil"/>
              <w:right w:val="single" w:sz="4" w:space="0" w:color="auto"/>
            </w:tcBorders>
          </w:tcPr>
          <w:p w14:paraId="4C6CF385"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0AC711DB" w14:textId="77777777" w:rsidR="00677EA3" w:rsidRPr="00B70F61" w:rsidRDefault="00677EA3" w:rsidP="00677EA3">
            <w:pPr>
              <w:pStyle w:val="TAC"/>
              <w:rPr>
                <w:lang w:eastAsia="fi-FI"/>
              </w:rPr>
            </w:pPr>
            <w:r w:rsidRPr="00B70F61">
              <w:rPr>
                <w:lang w:eastAsia="fi-FI"/>
              </w:rPr>
              <w:t>DC_14A_n260G</w:t>
            </w:r>
          </w:p>
        </w:tc>
        <w:tc>
          <w:tcPr>
            <w:tcW w:w="2126" w:type="dxa"/>
            <w:tcBorders>
              <w:top w:val="single" w:sz="4" w:space="0" w:color="auto"/>
              <w:left w:val="single" w:sz="4" w:space="0" w:color="auto"/>
              <w:bottom w:val="single" w:sz="4" w:space="0" w:color="auto"/>
              <w:right w:val="single" w:sz="4" w:space="0" w:color="auto"/>
            </w:tcBorders>
          </w:tcPr>
          <w:p w14:paraId="1204BE8D" w14:textId="7FA695E6" w:rsidR="00677EA3" w:rsidRPr="00B70F61" w:rsidRDefault="00677EA3" w:rsidP="00677EA3">
            <w:pPr>
              <w:pStyle w:val="TAC"/>
            </w:pPr>
            <w:del w:id="11543"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5B0EDF58" w14:textId="24B1340B" w:rsidR="00677EA3" w:rsidRPr="00B70F61" w:rsidRDefault="00677EA3" w:rsidP="00677EA3">
            <w:pPr>
              <w:pStyle w:val="TAC"/>
            </w:pPr>
            <w:del w:id="11544"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649B0EAE" w14:textId="095BE01B" w:rsidR="00677EA3" w:rsidRPr="00B70F61" w:rsidRDefault="00677EA3" w:rsidP="00677EA3">
            <w:pPr>
              <w:pStyle w:val="TAC"/>
            </w:pPr>
            <w:del w:id="11545" w:author="ZTE-Ma Zhifeng" w:date="2025-11-19T12:37:00Z">
              <w:r w:rsidRPr="00D812D4" w:rsidDel="00162A3E">
                <w:delText>14A</w:delText>
              </w:r>
            </w:del>
          </w:p>
        </w:tc>
        <w:tc>
          <w:tcPr>
            <w:tcW w:w="1560" w:type="dxa"/>
            <w:tcBorders>
              <w:top w:val="single" w:sz="4" w:space="0" w:color="auto"/>
              <w:left w:val="single" w:sz="4" w:space="0" w:color="auto"/>
              <w:bottom w:val="single" w:sz="4" w:space="0" w:color="auto"/>
              <w:right w:val="single" w:sz="4" w:space="0" w:color="auto"/>
            </w:tcBorders>
          </w:tcPr>
          <w:p w14:paraId="2B8F0FA4" w14:textId="09291D76" w:rsidR="00677EA3" w:rsidRPr="00B70F61" w:rsidRDefault="00677EA3" w:rsidP="00677EA3">
            <w:pPr>
              <w:pStyle w:val="TAC"/>
            </w:pPr>
            <w:del w:id="11546" w:author="ZTE-Ma Zhifeng" w:date="2025-11-19T12:37:00Z">
              <w:r w:rsidRPr="00D812D4" w:rsidDel="00162A3E">
                <w:delText>CA_n260G</w:delText>
              </w:r>
            </w:del>
          </w:p>
        </w:tc>
        <w:tc>
          <w:tcPr>
            <w:tcW w:w="1560" w:type="dxa"/>
            <w:tcBorders>
              <w:top w:val="single" w:sz="4" w:space="0" w:color="auto"/>
              <w:left w:val="single" w:sz="4" w:space="0" w:color="auto"/>
              <w:bottom w:val="single" w:sz="4" w:space="0" w:color="auto"/>
              <w:right w:val="single" w:sz="4" w:space="0" w:color="auto"/>
            </w:tcBorders>
          </w:tcPr>
          <w:p w14:paraId="2A57C5AB" w14:textId="77777777" w:rsidR="00677EA3" w:rsidRPr="00B70F61" w:rsidRDefault="00677EA3" w:rsidP="00677EA3">
            <w:pPr>
              <w:pStyle w:val="TAC"/>
              <w:rPr>
                <w:lang w:eastAsia="zh-CN"/>
              </w:rPr>
            </w:pPr>
            <w:r w:rsidRPr="00D812D4">
              <w:rPr>
                <w:lang w:eastAsia="zh-CN"/>
              </w:rPr>
              <w:t>No</w:t>
            </w:r>
          </w:p>
        </w:tc>
      </w:tr>
      <w:tr w:rsidR="00677EA3" w:rsidRPr="00B70F61" w14:paraId="4E9E2B12" w14:textId="77777777" w:rsidTr="00A76E90">
        <w:trPr>
          <w:trHeight w:val="47"/>
        </w:trPr>
        <w:tc>
          <w:tcPr>
            <w:tcW w:w="2055" w:type="dxa"/>
            <w:tcBorders>
              <w:top w:val="nil"/>
              <w:left w:val="single" w:sz="4" w:space="0" w:color="auto"/>
              <w:bottom w:val="nil"/>
              <w:right w:val="single" w:sz="4" w:space="0" w:color="auto"/>
            </w:tcBorders>
          </w:tcPr>
          <w:p w14:paraId="342614E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33FD5D4E" w14:textId="77777777" w:rsidR="00677EA3" w:rsidRPr="00B70F61" w:rsidRDefault="00677EA3" w:rsidP="00677EA3">
            <w:pPr>
              <w:pStyle w:val="TAC"/>
              <w:rPr>
                <w:lang w:eastAsia="fi-FI"/>
              </w:rPr>
            </w:pPr>
            <w:r w:rsidRPr="00B70F61">
              <w:rPr>
                <w:lang w:eastAsia="fi-FI"/>
              </w:rPr>
              <w:t>DC_14A_n260H</w:t>
            </w:r>
          </w:p>
        </w:tc>
        <w:tc>
          <w:tcPr>
            <w:tcW w:w="2126" w:type="dxa"/>
            <w:tcBorders>
              <w:top w:val="single" w:sz="4" w:space="0" w:color="auto"/>
              <w:left w:val="single" w:sz="4" w:space="0" w:color="auto"/>
              <w:bottom w:val="single" w:sz="4" w:space="0" w:color="auto"/>
              <w:right w:val="single" w:sz="4" w:space="0" w:color="auto"/>
            </w:tcBorders>
          </w:tcPr>
          <w:p w14:paraId="19F13C53" w14:textId="15E1B14D" w:rsidR="00677EA3" w:rsidRPr="00B70F61" w:rsidRDefault="00677EA3" w:rsidP="00677EA3">
            <w:pPr>
              <w:pStyle w:val="TAC"/>
            </w:pPr>
            <w:del w:id="11547"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56A3FE76" w14:textId="0B96CC8C" w:rsidR="00677EA3" w:rsidRPr="00B70F61" w:rsidRDefault="00677EA3" w:rsidP="00677EA3">
            <w:pPr>
              <w:pStyle w:val="TAC"/>
            </w:pPr>
            <w:del w:id="11548"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6C65EB8D" w14:textId="6A2E4194" w:rsidR="00677EA3" w:rsidRPr="00B70F61" w:rsidRDefault="00677EA3" w:rsidP="00677EA3">
            <w:pPr>
              <w:pStyle w:val="TAC"/>
            </w:pPr>
            <w:del w:id="11549" w:author="ZTE-Ma Zhifeng" w:date="2025-11-19T12:37:00Z">
              <w:r w:rsidRPr="00D812D4" w:rsidDel="00162A3E">
                <w:delText>14A</w:delText>
              </w:r>
            </w:del>
          </w:p>
        </w:tc>
        <w:tc>
          <w:tcPr>
            <w:tcW w:w="1560" w:type="dxa"/>
            <w:tcBorders>
              <w:top w:val="single" w:sz="4" w:space="0" w:color="auto"/>
              <w:left w:val="single" w:sz="4" w:space="0" w:color="auto"/>
              <w:bottom w:val="single" w:sz="4" w:space="0" w:color="auto"/>
              <w:right w:val="single" w:sz="4" w:space="0" w:color="auto"/>
            </w:tcBorders>
          </w:tcPr>
          <w:p w14:paraId="1D0A75A3" w14:textId="34D1A831" w:rsidR="00677EA3" w:rsidRPr="00B70F61" w:rsidRDefault="00677EA3" w:rsidP="00677EA3">
            <w:pPr>
              <w:pStyle w:val="TAC"/>
            </w:pPr>
            <w:del w:id="11550" w:author="ZTE-Ma Zhifeng" w:date="2025-11-19T12:37:00Z">
              <w:r w:rsidRPr="00D812D4" w:rsidDel="00162A3E">
                <w:delText>CA_n260H</w:delText>
              </w:r>
            </w:del>
          </w:p>
        </w:tc>
        <w:tc>
          <w:tcPr>
            <w:tcW w:w="1560" w:type="dxa"/>
            <w:tcBorders>
              <w:top w:val="single" w:sz="4" w:space="0" w:color="auto"/>
              <w:left w:val="single" w:sz="4" w:space="0" w:color="auto"/>
              <w:bottom w:val="single" w:sz="4" w:space="0" w:color="auto"/>
              <w:right w:val="single" w:sz="4" w:space="0" w:color="auto"/>
            </w:tcBorders>
          </w:tcPr>
          <w:p w14:paraId="354FB9F8" w14:textId="77777777" w:rsidR="00677EA3" w:rsidRPr="00B70F61" w:rsidRDefault="00677EA3" w:rsidP="00677EA3">
            <w:pPr>
              <w:pStyle w:val="TAC"/>
              <w:rPr>
                <w:lang w:eastAsia="zh-CN"/>
              </w:rPr>
            </w:pPr>
            <w:r w:rsidRPr="00D812D4">
              <w:rPr>
                <w:lang w:eastAsia="zh-CN"/>
              </w:rPr>
              <w:t>No</w:t>
            </w:r>
          </w:p>
        </w:tc>
      </w:tr>
      <w:tr w:rsidR="00677EA3" w:rsidRPr="00B70F61" w14:paraId="008B2A37" w14:textId="77777777" w:rsidTr="00A76E90">
        <w:trPr>
          <w:trHeight w:val="47"/>
        </w:trPr>
        <w:tc>
          <w:tcPr>
            <w:tcW w:w="2055" w:type="dxa"/>
            <w:tcBorders>
              <w:top w:val="nil"/>
              <w:left w:val="single" w:sz="4" w:space="0" w:color="auto"/>
              <w:bottom w:val="nil"/>
              <w:right w:val="single" w:sz="4" w:space="0" w:color="auto"/>
            </w:tcBorders>
          </w:tcPr>
          <w:p w14:paraId="24E7326C"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54862DC1" w14:textId="77777777" w:rsidR="00677EA3" w:rsidRPr="00B70F61" w:rsidRDefault="00677EA3" w:rsidP="00677EA3">
            <w:pPr>
              <w:pStyle w:val="TAC"/>
              <w:rPr>
                <w:lang w:eastAsia="fi-FI"/>
              </w:rPr>
            </w:pPr>
            <w:r w:rsidRPr="00B70F61">
              <w:rPr>
                <w:lang w:eastAsia="fi-FI"/>
              </w:rPr>
              <w:t>DC_14A_n260I</w:t>
            </w:r>
          </w:p>
        </w:tc>
        <w:tc>
          <w:tcPr>
            <w:tcW w:w="2126" w:type="dxa"/>
            <w:tcBorders>
              <w:top w:val="single" w:sz="4" w:space="0" w:color="auto"/>
              <w:left w:val="single" w:sz="4" w:space="0" w:color="auto"/>
              <w:bottom w:val="single" w:sz="4" w:space="0" w:color="auto"/>
              <w:right w:val="single" w:sz="4" w:space="0" w:color="auto"/>
            </w:tcBorders>
          </w:tcPr>
          <w:p w14:paraId="3A961AC2" w14:textId="323A8B23" w:rsidR="00677EA3" w:rsidRPr="00B70F61" w:rsidRDefault="00677EA3" w:rsidP="00677EA3">
            <w:pPr>
              <w:pStyle w:val="TAC"/>
            </w:pPr>
            <w:del w:id="11551"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B8D4F8E" w14:textId="31F779A3" w:rsidR="00677EA3" w:rsidRPr="00B70F61" w:rsidRDefault="00677EA3" w:rsidP="00677EA3">
            <w:pPr>
              <w:pStyle w:val="TAC"/>
            </w:pPr>
            <w:del w:id="11552"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6731D493" w14:textId="684B75EA" w:rsidR="00677EA3" w:rsidRPr="00B70F61" w:rsidRDefault="00677EA3" w:rsidP="00677EA3">
            <w:pPr>
              <w:pStyle w:val="TAC"/>
            </w:pPr>
            <w:del w:id="11553" w:author="ZTE-Ma Zhifeng" w:date="2025-11-19T12:37:00Z">
              <w:r w:rsidRPr="00D812D4" w:rsidDel="00162A3E">
                <w:delText>14A</w:delText>
              </w:r>
            </w:del>
          </w:p>
        </w:tc>
        <w:tc>
          <w:tcPr>
            <w:tcW w:w="1560" w:type="dxa"/>
            <w:tcBorders>
              <w:top w:val="single" w:sz="4" w:space="0" w:color="auto"/>
              <w:left w:val="single" w:sz="4" w:space="0" w:color="auto"/>
              <w:bottom w:val="single" w:sz="4" w:space="0" w:color="auto"/>
              <w:right w:val="single" w:sz="4" w:space="0" w:color="auto"/>
            </w:tcBorders>
          </w:tcPr>
          <w:p w14:paraId="7DB4EB02" w14:textId="0E5B86B5" w:rsidR="00677EA3" w:rsidRPr="00B70F61" w:rsidRDefault="00677EA3" w:rsidP="00677EA3">
            <w:pPr>
              <w:pStyle w:val="TAC"/>
            </w:pPr>
            <w:del w:id="11554" w:author="ZTE-Ma Zhifeng" w:date="2025-11-19T12:37:00Z">
              <w:r w:rsidRPr="00D812D4" w:rsidDel="00162A3E">
                <w:delText>CA_n260I</w:delText>
              </w:r>
            </w:del>
          </w:p>
        </w:tc>
        <w:tc>
          <w:tcPr>
            <w:tcW w:w="1560" w:type="dxa"/>
            <w:tcBorders>
              <w:top w:val="single" w:sz="4" w:space="0" w:color="auto"/>
              <w:left w:val="single" w:sz="4" w:space="0" w:color="auto"/>
              <w:bottom w:val="single" w:sz="4" w:space="0" w:color="auto"/>
              <w:right w:val="single" w:sz="4" w:space="0" w:color="auto"/>
            </w:tcBorders>
          </w:tcPr>
          <w:p w14:paraId="20A8A33D" w14:textId="77777777" w:rsidR="00677EA3" w:rsidRPr="00B70F61" w:rsidRDefault="00677EA3" w:rsidP="00677EA3">
            <w:pPr>
              <w:pStyle w:val="TAC"/>
              <w:rPr>
                <w:lang w:eastAsia="zh-CN"/>
              </w:rPr>
            </w:pPr>
            <w:r w:rsidRPr="00D812D4">
              <w:rPr>
                <w:lang w:eastAsia="zh-CN"/>
              </w:rPr>
              <w:t>No</w:t>
            </w:r>
          </w:p>
        </w:tc>
      </w:tr>
      <w:tr w:rsidR="00677EA3" w:rsidRPr="00B70F61" w14:paraId="3DD76355" w14:textId="77777777" w:rsidTr="00A76E90">
        <w:trPr>
          <w:trHeight w:val="47"/>
        </w:trPr>
        <w:tc>
          <w:tcPr>
            <w:tcW w:w="2055" w:type="dxa"/>
            <w:tcBorders>
              <w:top w:val="nil"/>
              <w:left w:val="single" w:sz="4" w:space="0" w:color="auto"/>
              <w:bottom w:val="nil"/>
              <w:right w:val="single" w:sz="4" w:space="0" w:color="auto"/>
            </w:tcBorders>
          </w:tcPr>
          <w:p w14:paraId="75DF254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0CA6999F" w14:textId="77777777" w:rsidR="00677EA3" w:rsidRPr="00B70F61" w:rsidRDefault="00677EA3" w:rsidP="00677EA3">
            <w:pPr>
              <w:pStyle w:val="TAC"/>
              <w:rPr>
                <w:lang w:eastAsia="fi-FI"/>
              </w:rPr>
            </w:pPr>
            <w:r w:rsidRPr="00B70F61">
              <w:rPr>
                <w:lang w:eastAsia="fi-FI"/>
              </w:rPr>
              <w:t>DC_30A_n260A</w:t>
            </w:r>
          </w:p>
        </w:tc>
        <w:tc>
          <w:tcPr>
            <w:tcW w:w="2126" w:type="dxa"/>
            <w:tcBorders>
              <w:top w:val="single" w:sz="4" w:space="0" w:color="auto"/>
              <w:left w:val="single" w:sz="4" w:space="0" w:color="auto"/>
              <w:bottom w:val="single" w:sz="4" w:space="0" w:color="auto"/>
              <w:right w:val="single" w:sz="4" w:space="0" w:color="auto"/>
            </w:tcBorders>
          </w:tcPr>
          <w:p w14:paraId="6E603303" w14:textId="74EBFE4B" w:rsidR="00677EA3" w:rsidRPr="00B70F61" w:rsidRDefault="00677EA3" w:rsidP="00677EA3">
            <w:pPr>
              <w:pStyle w:val="TAC"/>
            </w:pPr>
            <w:del w:id="11555"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B91FA83" w14:textId="30E2A994" w:rsidR="00677EA3" w:rsidRPr="00B70F61" w:rsidRDefault="00677EA3" w:rsidP="00677EA3">
            <w:pPr>
              <w:pStyle w:val="TAC"/>
            </w:pPr>
            <w:del w:id="11556"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2A4480AE" w14:textId="7AF5559F" w:rsidR="00677EA3" w:rsidRPr="00B70F61" w:rsidRDefault="00677EA3" w:rsidP="00677EA3">
            <w:pPr>
              <w:pStyle w:val="TAC"/>
            </w:pPr>
            <w:del w:id="11557" w:author="ZTE-Ma Zhifeng" w:date="2025-11-19T12:37:00Z">
              <w:r w:rsidRPr="00D812D4" w:rsidDel="00162A3E">
                <w:delText>30A</w:delText>
              </w:r>
            </w:del>
          </w:p>
        </w:tc>
        <w:tc>
          <w:tcPr>
            <w:tcW w:w="1560" w:type="dxa"/>
            <w:tcBorders>
              <w:top w:val="single" w:sz="4" w:space="0" w:color="auto"/>
              <w:left w:val="single" w:sz="4" w:space="0" w:color="auto"/>
              <w:bottom w:val="single" w:sz="4" w:space="0" w:color="auto"/>
              <w:right w:val="single" w:sz="4" w:space="0" w:color="auto"/>
            </w:tcBorders>
          </w:tcPr>
          <w:p w14:paraId="21096E40" w14:textId="0AF8843A" w:rsidR="00677EA3" w:rsidRPr="00B70F61" w:rsidRDefault="00677EA3" w:rsidP="00677EA3">
            <w:pPr>
              <w:pStyle w:val="TAC"/>
            </w:pPr>
            <w:del w:id="11558"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01D75B54" w14:textId="77777777" w:rsidR="00677EA3" w:rsidRPr="00B70F61" w:rsidRDefault="00677EA3" w:rsidP="00677EA3">
            <w:pPr>
              <w:pStyle w:val="TAC"/>
              <w:rPr>
                <w:lang w:eastAsia="zh-CN"/>
              </w:rPr>
            </w:pPr>
            <w:r w:rsidRPr="00D812D4">
              <w:rPr>
                <w:lang w:eastAsia="zh-CN"/>
              </w:rPr>
              <w:t>No</w:t>
            </w:r>
          </w:p>
        </w:tc>
      </w:tr>
      <w:tr w:rsidR="00677EA3" w:rsidRPr="00B70F61" w14:paraId="7746D3FB" w14:textId="77777777" w:rsidTr="00A76E90">
        <w:trPr>
          <w:trHeight w:val="47"/>
        </w:trPr>
        <w:tc>
          <w:tcPr>
            <w:tcW w:w="2055" w:type="dxa"/>
            <w:tcBorders>
              <w:top w:val="nil"/>
              <w:left w:val="single" w:sz="4" w:space="0" w:color="auto"/>
              <w:bottom w:val="nil"/>
              <w:right w:val="single" w:sz="4" w:space="0" w:color="auto"/>
            </w:tcBorders>
          </w:tcPr>
          <w:p w14:paraId="0B0A881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2E141E38" w14:textId="77777777" w:rsidR="00677EA3" w:rsidRPr="00B70F61" w:rsidRDefault="00677EA3" w:rsidP="00677EA3">
            <w:pPr>
              <w:pStyle w:val="TAC"/>
              <w:rPr>
                <w:lang w:eastAsia="fi-FI"/>
              </w:rPr>
            </w:pPr>
            <w:r w:rsidRPr="00B70F61">
              <w:rPr>
                <w:lang w:eastAsia="fi-FI"/>
              </w:rPr>
              <w:t>DC_30A_n260G</w:t>
            </w:r>
          </w:p>
        </w:tc>
        <w:tc>
          <w:tcPr>
            <w:tcW w:w="2126" w:type="dxa"/>
            <w:tcBorders>
              <w:top w:val="single" w:sz="4" w:space="0" w:color="auto"/>
              <w:left w:val="single" w:sz="4" w:space="0" w:color="auto"/>
              <w:bottom w:val="single" w:sz="4" w:space="0" w:color="auto"/>
              <w:right w:val="single" w:sz="4" w:space="0" w:color="auto"/>
            </w:tcBorders>
          </w:tcPr>
          <w:p w14:paraId="54D81CD7" w14:textId="3B2B80C3" w:rsidR="00677EA3" w:rsidRPr="00B70F61" w:rsidRDefault="00677EA3" w:rsidP="00677EA3">
            <w:pPr>
              <w:pStyle w:val="TAC"/>
            </w:pPr>
            <w:del w:id="11559"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01D73D6D" w14:textId="6060778F" w:rsidR="00677EA3" w:rsidRPr="00B70F61" w:rsidRDefault="00677EA3" w:rsidP="00677EA3">
            <w:pPr>
              <w:pStyle w:val="TAC"/>
            </w:pPr>
            <w:del w:id="11560"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395C1F7E" w14:textId="1665F479" w:rsidR="00677EA3" w:rsidRPr="00B70F61" w:rsidRDefault="00677EA3" w:rsidP="00677EA3">
            <w:pPr>
              <w:pStyle w:val="TAC"/>
            </w:pPr>
            <w:del w:id="11561" w:author="ZTE-Ma Zhifeng" w:date="2025-11-19T12:37:00Z">
              <w:r w:rsidRPr="00D812D4" w:rsidDel="00162A3E">
                <w:delText>30A</w:delText>
              </w:r>
            </w:del>
          </w:p>
        </w:tc>
        <w:tc>
          <w:tcPr>
            <w:tcW w:w="1560" w:type="dxa"/>
            <w:tcBorders>
              <w:top w:val="single" w:sz="4" w:space="0" w:color="auto"/>
              <w:left w:val="single" w:sz="4" w:space="0" w:color="auto"/>
              <w:bottom w:val="single" w:sz="4" w:space="0" w:color="auto"/>
              <w:right w:val="single" w:sz="4" w:space="0" w:color="auto"/>
            </w:tcBorders>
          </w:tcPr>
          <w:p w14:paraId="1E30F4A7" w14:textId="1C878780" w:rsidR="00677EA3" w:rsidRPr="00B70F61" w:rsidRDefault="00677EA3" w:rsidP="00677EA3">
            <w:pPr>
              <w:pStyle w:val="TAC"/>
            </w:pPr>
            <w:del w:id="11562" w:author="ZTE-Ma Zhifeng" w:date="2025-11-19T12:37:00Z">
              <w:r w:rsidRPr="00D812D4" w:rsidDel="00162A3E">
                <w:delText>CA_n260G</w:delText>
              </w:r>
            </w:del>
          </w:p>
        </w:tc>
        <w:tc>
          <w:tcPr>
            <w:tcW w:w="1560" w:type="dxa"/>
            <w:tcBorders>
              <w:top w:val="single" w:sz="4" w:space="0" w:color="auto"/>
              <w:left w:val="single" w:sz="4" w:space="0" w:color="auto"/>
              <w:bottom w:val="single" w:sz="4" w:space="0" w:color="auto"/>
              <w:right w:val="single" w:sz="4" w:space="0" w:color="auto"/>
            </w:tcBorders>
          </w:tcPr>
          <w:p w14:paraId="572666E9" w14:textId="77777777" w:rsidR="00677EA3" w:rsidRPr="00B70F61" w:rsidRDefault="00677EA3" w:rsidP="00677EA3">
            <w:pPr>
              <w:pStyle w:val="TAC"/>
              <w:rPr>
                <w:lang w:eastAsia="zh-CN"/>
              </w:rPr>
            </w:pPr>
            <w:r w:rsidRPr="00D812D4">
              <w:rPr>
                <w:lang w:eastAsia="zh-CN"/>
              </w:rPr>
              <w:t>No</w:t>
            </w:r>
          </w:p>
        </w:tc>
      </w:tr>
      <w:tr w:rsidR="00677EA3" w:rsidRPr="00B70F61" w14:paraId="0A1B7B96" w14:textId="77777777" w:rsidTr="00A76E90">
        <w:trPr>
          <w:trHeight w:val="47"/>
        </w:trPr>
        <w:tc>
          <w:tcPr>
            <w:tcW w:w="2055" w:type="dxa"/>
            <w:tcBorders>
              <w:top w:val="nil"/>
              <w:left w:val="single" w:sz="4" w:space="0" w:color="auto"/>
              <w:bottom w:val="nil"/>
              <w:right w:val="single" w:sz="4" w:space="0" w:color="auto"/>
            </w:tcBorders>
          </w:tcPr>
          <w:p w14:paraId="733F2E21"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59D9A232" w14:textId="77777777" w:rsidR="00677EA3" w:rsidRPr="00B70F61" w:rsidRDefault="00677EA3" w:rsidP="00677EA3">
            <w:pPr>
              <w:pStyle w:val="TAC"/>
              <w:rPr>
                <w:lang w:eastAsia="fi-FI"/>
              </w:rPr>
            </w:pPr>
            <w:r w:rsidRPr="00B70F61">
              <w:rPr>
                <w:lang w:eastAsia="fi-FI"/>
              </w:rPr>
              <w:t>DC_30A_n260H</w:t>
            </w:r>
          </w:p>
        </w:tc>
        <w:tc>
          <w:tcPr>
            <w:tcW w:w="2126" w:type="dxa"/>
            <w:tcBorders>
              <w:top w:val="single" w:sz="4" w:space="0" w:color="auto"/>
              <w:left w:val="single" w:sz="4" w:space="0" w:color="auto"/>
              <w:bottom w:val="single" w:sz="4" w:space="0" w:color="auto"/>
              <w:right w:val="single" w:sz="4" w:space="0" w:color="auto"/>
            </w:tcBorders>
          </w:tcPr>
          <w:p w14:paraId="0D303BE6" w14:textId="314B816F" w:rsidR="00677EA3" w:rsidRPr="00B70F61" w:rsidRDefault="00677EA3" w:rsidP="00677EA3">
            <w:pPr>
              <w:pStyle w:val="TAC"/>
            </w:pPr>
            <w:del w:id="11563"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0E7690F8" w14:textId="164F5C1C" w:rsidR="00677EA3" w:rsidRPr="00B70F61" w:rsidRDefault="00677EA3" w:rsidP="00677EA3">
            <w:pPr>
              <w:pStyle w:val="TAC"/>
            </w:pPr>
            <w:del w:id="11564"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75A42639" w14:textId="479E1318" w:rsidR="00677EA3" w:rsidRPr="00B70F61" w:rsidRDefault="00677EA3" w:rsidP="00677EA3">
            <w:pPr>
              <w:pStyle w:val="TAC"/>
            </w:pPr>
            <w:del w:id="11565" w:author="ZTE-Ma Zhifeng" w:date="2025-11-19T12:37:00Z">
              <w:r w:rsidRPr="00D812D4" w:rsidDel="00162A3E">
                <w:delText>30A</w:delText>
              </w:r>
            </w:del>
          </w:p>
        </w:tc>
        <w:tc>
          <w:tcPr>
            <w:tcW w:w="1560" w:type="dxa"/>
            <w:tcBorders>
              <w:top w:val="single" w:sz="4" w:space="0" w:color="auto"/>
              <w:left w:val="single" w:sz="4" w:space="0" w:color="auto"/>
              <w:bottom w:val="single" w:sz="4" w:space="0" w:color="auto"/>
              <w:right w:val="single" w:sz="4" w:space="0" w:color="auto"/>
            </w:tcBorders>
          </w:tcPr>
          <w:p w14:paraId="355B5863" w14:textId="0EF77DB4" w:rsidR="00677EA3" w:rsidRPr="00B70F61" w:rsidRDefault="00677EA3" w:rsidP="00677EA3">
            <w:pPr>
              <w:pStyle w:val="TAC"/>
            </w:pPr>
            <w:del w:id="11566" w:author="ZTE-Ma Zhifeng" w:date="2025-11-19T12:37:00Z">
              <w:r w:rsidRPr="00D812D4" w:rsidDel="00162A3E">
                <w:delText>CA_n260H</w:delText>
              </w:r>
            </w:del>
          </w:p>
        </w:tc>
        <w:tc>
          <w:tcPr>
            <w:tcW w:w="1560" w:type="dxa"/>
            <w:tcBorders>
              <w:top w:val="single" w:sz="4" w:space="0" w:color="auto"/>
              <w:left w:val="single" w:sz="4" w:space="0" w:color="auto"/>
              <w:bottom w:val="single" w:sz="4" w:space="0" w:color="auto"/>
              <w:right w:val="single" w:sz="4" w:space="0" w:color="auto"/>
            </w:tcBorders>
          </w:tcPr>
          <w:p w14:paraId="0C5A953A" w14:textId="77777777" w:rsidR="00677EA3" w:rsidRPr="00B70F61" w:rsidRDefault="00677EA3" w:rsidP="00677EA3">
            <w:pPr>
              <w:pStyle w:val="TAC"/>
              <w:rPr>
                <w:lang w:eastAsia="zh-CN"/>
              </w:rPr>
            </w:pPr>
            <w:r w:rsidRPr="00D812D4">
              <w:rPr>
                <w:lang w:eastAsia="zh-CN"/>
              </w:rPr>
              <w:t>No</w:t>
            </w:r>
          </w:p>
        </w:tc>
      </w:tr>
      <w:tr w:rsidR="00677EA3" w:rsidRPr="00B70F61" w14:paraId="42091EC4" w14:textId="77777777" w:rsidTr="00A76E90">
        <w:trPr>
          <w:trHeight w:val="47"/>
        </w:trPr>
        <w:tc>
          <w:tcPr>
            <w:tcW w:w="2055" w:type="dxa"/>
            <w:tcBorders>
              <w:top w:val="nil"/>
              <w:left w:val="single" w:sz="4" w:space="0" w:color="auto"/>
              <w:bottom w:val="nil"/>
              <w:right w:val="single" w:sz="4" w:space="0" w:color="auto"/>
            </w:tcBorders>
          </w:tcPr>
          <w:p w14:paraId="5B60CEB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2BE7C057" w14:textId="77777777" w:rsidR="00677EA3" w:rsidRPr="00B70F61" w:rsidRDefault="00677EA3" w:rsidP="00677EA3">
            <w:pPr>
              <w:pStyle w:val="TAC"/>
              <w:rPr>
                <w:lang w:eastAsia="fi-FI"/>
              </w:rPr>
            </w:pPr>
            <w:r w:rsidRPr="00B70F61">
              <w:rPr>
                <w:lang w:eastAsia="fi-FI"/>
              </w:rPr>
              <w:t>DC_30A_n260I</w:t>
            </w:r>
          </w:p>
        </w:tc>
        <w:tc>
          <w:tcPr>
            <w:tcW w:w="2126" w:type="dxa"/>
            <w:tcBorders>
              <w:top w:val="single" w:sz="4" w:space="0" w:color="auto"/>
              <w:left w:val="single" w:sz="4" w:space="0" w:color="auto"/>
              <w:bottom w:val="single" w:sz="4" w:space="0" w:color="auto"/>
              <w:right w:val="single" w:sz="4" w:space="0" w:color="auto"/>
            </w:tcBorders>
          </w:tcPr>
          <w:p w14:paraId="74CA8C5D" w14:textId="584B75E4" w:rsidR="00677EA3" w:rsidRPr="00B70F61" w:rsidRDefault="00677EA3" w:rsidP="00677EA3">
            <w:pPr>
              <w:pStyle w:val="TAC"/>
            </w:pPr>
            <w:del w:id="11567"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1977C5EC" w14:textId="04A42F1B" w:rsidR="00677EA3" w:rsidRPr="00B70F61" w:rsidRDefault="00677EA3" w:rsidP="00677EA3">
            <w:pPr>
              <w:pStyle w:val="TAC"/>
            </w:pPr>
            <w:del w:id="11568"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22F0A536" w14:textId="06E46FDD" w:rsidR="00677EA3" w:rsidRPr="00B70F61" w:rsidRDefault="00677EA3" w:rsidP="00677EA3">
            <w:pPr>
              <w:pStyle w:val="TAC"/>
            </w:pPr>
            <w:del w:id="11569" w:author="ZTE-Ma Zhifeng" w:date="2025-11-19T12:37:00Z">
              <w:r w:rsidRPr="00D812D4" w:rsidDel="00162A3E">
                <w:delText>30A</w:delText>
              </w:r>
            </w:del>
          </w:p>
        </w:tc>
        <w:tc>
          <w:tcPr>
            <w:tcW w:w="1560" w:type="dxa"/>
            <w:tcBorders>
              <w:top w:val="single" w:sz="4" w:space="0" w:color="auto"/>
              <w:left w:val="single" w:sz="4" w:space="0" w:color="auto"/>
              <w:bottom w:val="single" w:sz="4" w:space="0" w:color="auto"/>
              <w:right w:val="single" w:sz="4" w:space="0" w:color="auto"/>
            </w:tcBorders>
          </w:tcPr>
          <w:p w14:paraId="04FEBE1F" w14:textId="38B15A5D" w:rsidR="00677EA3" w:rsidRPr="00B70F61" w:rsidRDefault="00677EA3" w:rsidP="00677EA3">
            <w:pPr>
              <w:pStyle w:val="TAC"/>
            </w:pPr>
            <w:del w:id="11570" w:author="ZTE-Ma Zhifeng" w:date="2025-11-19T12:37:00Z">
              <w:r w:rsidRPr="00D812D4" w:rsidDel="00162A3E">
                <w:delText>CA_n260I</w:delText>
              </w:r>
            </w:del>
          </w:p>
        </w:tc>
        <w:tc>
          <w:tcPr>
            <w:tcW w:w="1560" w:type="dxa"/>
            <w:tcBorders>
              <w:top w:val="single" w:sz="4" w:space="0" w:color="auto"/>
              <w:left w:val="single" w:sz="4" w:space="0" w:color="auto"/>
              <w:bottom w:val="single" w:sz="4" w:space="0" w:color="auto"/>
              <w:right w:val="single" w:sz="4" w:space="0" w:color="auto"/>
            </w:tcBorders>
          </w:tcPr>
          <w:p w14:paraId="3BD052E6" w14:textId="77777777" w:rsidR="00677EA3" w:rsidRPr="00B70F61" w:rsidRDefault="00677EA3" w:rsidP="00677EA3">
            <w:pPr>
              <w:pStyle w:val="TAC"/>
              <w:rPr>
                <w:lang w:eastAsia="zh-CN"/>
              </w:rPr>
            </w:pPr>
            <w:r w:rsidRPr="00D812D4">
              <w:rPr>
                <w:lang w:eastAsia="zh-CN"/>
              </w:rPr>
              <w:t>No</w:t>
            </w:r>
          </w:p>
        </w:tc>
      </w:tr>
      <w:tr w:rsidR="00677EA3" w:rsidRPr="00B70F61" w14:paraId="2D668B8D" w14:textId="77777777" w:rsidTr="00A76E90">
        <w:trPr>
          <w:trHeight w:val="47"/>
        </w:trPr>
        <w:tc>
          <w:tcPr>
            <w:tcW w:w="2055" w:type="dxa"/>
            <w:tcBorders>
              <w:top w:val="nil"/>
              <w:left w:val="single" w:sz="4" w:space="0" w:color="auto"/>
              <w:bottom w:val="nil"/>
              <w:right w:val="single" w:sz="4" w:space="0" w:color="auto"/>
            </w:tcBorders>
          </w:tcPr>
          <w:p w14:paraId="72EE1D8A"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33F03D41" w14:textId="77777777" w:rsidR="00677EA3" w:rsidRPr="00B70F61" w:rsidRDefault="00677EA3" w:rsidP="00677EA3">
            <w:pPr>
              <w:pStyle w:val="TAC"/>
              <w:rPr>
                <w:lang w:eastAsia="fi-FI"/>
              </w:rPr>
            </w:pPr>
            <w:r w:rsidRPr="00B70F61">
              <w:rPr>
                <w:lang w:eastAsia="fi-FI"/>
              </w:rPr>
              <w:t>DC_66A_n260A</w:t>
            </w:r>
          </w:p>
        </w:tc>
        <w:tc>
          <w:tcPr>
            <w:tcW w:w="2126" w:type="dxa"/>
            <w:tcBorders>
              <w:top w:val="single" w:sz="4" w:space="0" w:color="auto"/>
              <w:left w:val="single" w:sz="4" w:space="0" w:color="auto"/>
              <w:bottom w:val="single" w:sz="4" w:space="0" w:color="auto"/>
              <w:right w:val="single" w:sz="4" w:space="0" w:color="auto"/>
            </w:tcBorders>
          </w:tcPr>
          <w:p w14:paraId="226AC5D9" w14:textId="5F294B29" w:rsidR="00677EA3" w:rsidRPr="00B70F61" w:rsidRDefault="00677EA3" w:rsidP="00677EA3">
            <w:pPr>
              <w:pStyle w:val="TAC"/>
            </w:pPr>
            <w:del w:id="11571"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534EA80" w14:textId="5437A49A" w:rsidR="00677EA3" w:rsidRPr="00B70F61" w:rsidRDefault="00677EA3" w:rsidP="00677EA3">
            <w:pPr>
              <w:pStyle w:val="TAC"/>
            </w:pPr>
            <w:del w:id="11572"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0A151415" w14:textId="49B4DFD1" w:rsidR="00677EA3" w:rsidRPr="00B70F61" w:rsidRDefault="00677EA3" w:rsidP="00677EA3">
            <w:pPr>
              <w:pStyle w:val="TAC"/>
            </w:pPr>
            <w:del w:id="11573" w:author="ZTE-Ma Zhifeng" w:date="2025-11-19T12:37:00Z">
              <w:r w:rsidRPr="00D812D4" w:rsidDel="00162A3E">
                <w:delText>66A</w:delText>
              </w:r>
            </w:del>
          </w:p>
        </w:tc>
        <w:tc>
          <w:tcPr>
            <w:tcW w:w="1560" w:type="dxa"/>
            <w:tcBorders>
              <w:top w:val="single" w:sz="4" w:space="0" w:color="auto"/>
              <w:left w:val="single" w:sz="4" w:space="0" w:color="auto"/>
              <w:bottom w:val="single" w:sz="4" w:space="0" w:color="auto"/>
              <w:right w:val="single" w:sz="4" w:space="0" w:color="auto"/>
            </w:tcBorders>
          </w:tcPr>
          <w:p w14:paraId="65B02C8A" w14:textId="61F68764" w:rsidR="00677EA3" w:rsidRPr="00B70F61" w:rsidRDefault="00677EA3" w:rsidP="00677EA3">
            <w:pPr>
              <w:pStyle w:val="TAC"/>
            </w:pPr>
            <w:del w:id="11574" w:author="ZTE-Ma Zhifeng" w:date="2025-11-19T12:37:00Z">
              <w:r w:rsidRPr="00D812D4" w:rsidDel="00162A3E">
                <w:delText>n260A</w:delText>
              </w:r>
            </w:del>
          </w:p>
        </w:tc>
        <w:tc>
          <w:tcPr>
            <w:tcW w:w="1560" w:type="dxa"/>
            <w:tcBorders>
              <w:top w:val="single" w:sz="4" w:space="0" w:color="auto"/>
              <w:left w:val="single" w:sz="4" w:space="0" w:color="auto"/>
              <w:bottom w:val="single" w:sz="4" w:space="0" w:color="auto"/>
              <w:right w:val="single" w:sz="4" w:space="0" w:color="auto"/>
            </w:tcBorders>
          </w:tcPr>
          <w:p w14:paraId="32A98BD7" w14:textId="77777777" w:rsidR="00677EA3" w:rsidRPr="00B70F61" w:rsidRDefault="00677EA3" w:rsidP="00677EA3">
            <w:pPr>
              <w:pStyle w:val="TAC"/>
              <w:rPr>
                <w:lang w:eastAsia="zh-CN"/>
              </w:rPr>
            </w:pPr>
            <w:r w:rsidRPr="00D812D4">
              <w:rPr>
                <w:lang w:eastAsia="zh-CN"/>
              </w:rPr>
              <w:t>No</w:t>
            </w:r>
          </w:p>
        </w:tc>
      </w:tr>
      <w:tr w:rsidR="00677EA3" w:rsidRPr="00B70F61" w14:paraId="5DD97B2D" w14:textId="77777777" w:rsidTr="00A76E90">
        <w:trPr>
          <w:trHeight w:val="47"/>
        </w:trPr>
        <w:tc>
          <w:tcPr>
            <w:tcW w:w="2055" w:type="dxa"/>
            <w:tcBorders>
              <w:top w:val="nil"/>
              <w:left w:val="single" w:sz="4" w:space="0" w:color="auto"/>
              <w:bottom w:val="nil"/>
              <w:right w:val="single" w:sz="4" w:space="0" w:color="auto"/>
            </w:tcBorders>
          </w:tcPr>
          <w:p w14:paraId="52046EE6"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0F1F3CC2" w14:textId="77777777" w:rsidR="00677EA3" w:rsidRPr="00B70F61" w:rsidRDefault="00677EA3" w:rsidP="00677EA3">
            <w:pPr>
              <w:pStyle w:val="TAC"/>
              <w:rPr>
                <w:lang w:eastAsia="fi-FI"/>
              </w:rPr>
            </w:pPr>
            <w:r w:rsidRPr="00B70F61">
              <w:rPr>
                <w:lang w:eastAsia="fi-FI"/>
              </w:rPr>
              <w:t>DC_66A_n260G</w:t>
            </w:r>
          </w:p>
        </w:tc>
        <w:tc>
          <w:tcPr>
            <w:tcW w:w="2126" w:type="dxa"/>
            <w:tcBorders>
              <w:top w:val="single" w:sz="4" w:space="0" w:color="auto"/>
              <w:left w:val="single" w:sz="4" w:space="0" w:color="auto"/>
              <w:bottom w:val="single" w:sz="4" w:space="0" w:color="auto"/>
              <w:right w:val="single" w:sz="4" w:space="0" w:color="auto"/>
            </w:tcBorders>
          </w:tcPr>
          <w:p w14:paraId="3C6A91BA" w14:textId="326A255B" w:rsidR="00677EA3" w:rsidRPr="00B70F61" w:rsidRDefault="00677EA3" w:rsidP="00677EA3">
            <w:pPr>
              <w:pStyle w:val="TAC"/>
            </w:pPr>
            <w:del w:id="11575"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5F656FB3" w14:textId="56EF2C35" w:rsidR="00677EA3" w:rsidRPr="00B70F61" w:rsidRDefault="00677EA3" w:rsidP="00677EA3">
            <w:pPr>
              <w:pStyle w:val="TAC"/>
            </w:pPr>
            <w:del w:id="11576"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517B0BC7" w14:textId="6D545288" w:rsidR="00677EA3" w:rsidRPr="00B70F61" w:rsidRDefault="00677EA3" w:rsidP="00677EA3">
            <w:pPr>
              <w:pStyle w:val="TAC"/>
            </w:pPr>
            <w:del w:id="11577" w:author="ZTE-Ma Zhifeng" w:date="2025-11-19T12:37:00Z">
              <w:r w:rsidRPr="00D812D4" w:rsidDel="00162A3E">
                <w:delText>66A</w:delText>
              </w:r>
            </w:del>
          </w:p>
        </w:tc>
        <w:tc>
          <w:tcPr>
            <w:tcW w:w="1560" w:type="dxa"/>
            <w:tcBorders>
              <w:top w:val="single" w:sz="4" w:space="0" w:color="auto"/>
              <w:left w:val="single" w:sz="4" w:space="0" w:color="auto"/>
              <w:bottom w:val="single" w:sz="4" w:space="0" w:color="auto"/>
              <w:right w:val="single" w:sz="4" w:space="0" w:color="auto"/>
            </w:tcBorders>
          </w:tcPr>
          <w:p w14:paraId="787FC4C1" w14:textId="4E354992" w:rsidR="00677EA3" w:rsidRPr="00B70F61" w:rsidRDefault="00677EA3" w:rsidP="00677EA3">
            <w:pPr>
              <w:pStyle w:val="TAC"/>
            </w:pPr>
            <w:del w:id="11578" w:author="ZTE-Ma Zhifeng" w:date="2025-11-19T12:37:00Z">
              <w:r w:rsidRPr="00D812D4" w:rsidDel="00162A3E">
                <w:delText>CA_n260G</w:delText>
              </w:r>
            </w:del>
          </w:p>
        </w:tc>
        <w:tc>
          <w:tcPr>
            <w:tcW w:w="1560" w:type="dxa"/>
            <w:tcBorders>
              <w:top w:val="single" w:sz="4" w:space="0" w:color="auto"/>
              <w:left w:val="single" w:sz="4" w:space="0" w:color="auto"/>
              <w:bottom w:val="single" w:sz="4" w:space="0" w:color="auto"/>
              <w:right w:val="single" w:sz="4" w:space="0" w:color="auto"/>
            </w:tcBorders>
          </w:tcPr>
          <w:p w14:paraId="58AC1CCB" w14:textId="77777777" w:rsidR="00677EA3" w:rsidRPr="00B70F61" w:rsidRDefault="00677EA3" w:rsidP="00677EA3">
            <w:pPr>
              <w:pStyle w:val="TAC"/>
              <w:rPr>
                <w:lang w:eastAsia="zh-CN"/>
              </w:rPr>
            </w:pPr>
            <w:r w:rsidRPr="00D812D4">
              <w:rPr>
                <w:lang w:eastAsia="zh-CN"/>
              </w:rPr>
              <w:t>No</w:t>
            </w:r>
          </w:p>
        </w:tc>
      </w:tr>
      <w:tr w:rsidR="00677EA3" w:rsidRPr="00B70F61" w14:paraId="09A0ECCB" w14:textId="77777777" w:rsidTr="00A76E90">
        <w:trPr>
          <w:trHeight w:val="47"/>
        </w:trPr>
        <w:tc>
          <w:tcPr>
            <w:tcW w:w="2055" w:type="dxa"/>
            <w:tcBorders>
              <w:top w:val="nil"/>
              <w:left w:val="single" w:sz="4" w:space="0" w:color="auto"/>
              <w:bottom w:val="nil"/>
              <w:right w:val="single" w:sz="4" w:space="0" w:color="auto"/>
            </w:tcBorders>
          </w:tcPr>
          <w:p w14:paraId="7B57489B"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5E896BA7" w14:textId="77777777" w:rsidR="00677EA3" w:rsidRPr="00B70F61" w:rsidRDefault="00677EA3" w:rsidP="00677EA3">
            <w:pPr>
              <w:pStyle w:val="TAC"/>
              <w:rPr>
                <w:lang w:eastAsia="fi-FI"/>
              </w:rPr>
            </w:pPr>
            <w:r w:rsidRPr="00B70F61">
              <w:rPr>
                <w:lang w:eastAsia="fi-FI"/>
              </w:rPr>
              <w:t>DC_66A_n260H</w:t>
            </w:r>
          </w:p>
        </w:tc>
        <w:tc>
          <w:tcPr>
            <w:tcW w:w="2126" w:type="dxa"/>
            <w:tcBorders>
              <w:top w:val="single" w:sz="4" w:space="0" w:color="auto"/>
              <w:left w:val="single" w:sz="4" w:space="0" w:color="auto"/>
              <w:bottom w:val="single" w:sz="4" w:space="0" w:color="auto"/>
              <w:right w:val="single" w:sz="4" w:space="0" w:color="auto"/>
            </w:tcBorders>
          </w:tcPr>
          <w:p w14:paraId="58F3BD8F" w14:textId="6798EC9C" w:rsidR="00677EA3" w:rsidRPr="00B70F61" w:rsidRDefault="00677EA3" w:rsidP="00677EA3">
            <w:pPr>
              <w:pStyle w:val="TAC"/>
            </w:pPr>
            <w:del w:id="11579"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19BBF343" w14:textId="06A8D30D" w:rsidR="00677EA3" w:rsidRPr="00B70F61" w:rsidRDefault="00677EA3" w:rsidP="00677EA3">
            <w:pPr>
              <w:pStyle w:val="TAC"/>
            </w:pPr>
            <w:del w:id="11580"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5A7022C9" w14:textId="6DF5B836" w:rsidR="00677EA3" w:rsidRPr="00B70F61" w:rsidRDefault="00677EA3" w:rsidP="00677EA3">
            <w:pPr>
              <w:pStyle w:val="TAC"/>
            </w:pPr>
            <w:del w:id="11581" w:author="ZTE-Ma Zhifeng" w:date="2025-11-19T12:37:00Z">
              <w:r w:rsidRPr="00D812D4" w:rsidDel="00162A3E">
                <w:delText>66A</w:delText>
              </w:r>
            </w:del>
          </w:p>
        </w:tc>
        <w:tc>
          <w:tcPr>
            <w:tcW w:w="1560" w:type="dxa"/>
            <w:tcBorders>
              <w:top w:val="single" w:sz="4" w:space="0" w:color="auto"/>
              <w:left w:val="single" w:sz="4" w:space="0" w:color="auto"/>
              <w:bottom w:val="single" w:sz="4" w:space="0" w:color="auto"/>
              <w:right w:val="single" w:sz="4" w:space="0" w:color="auto"/>
            </w:tcBorders>
          </w:tcPr>
          <w:p w14:paraId="1AF363DF" w14:textId="2D27E129" w:rsidR="00677EA3" w:rsidRPr="00B70F61" w:rsidRDefault="00677EA3" w:rsidP="00677EA3">
            <w:pPr>
              <w:pStyle w:val="TAC"/>
            </w:pPr>
            <w:del w:id="11582" w:author="ZTE-Ma Zhifeng" w:date="2025-11-19T12:37:00Z">
              <w:r w:rsidRPr="00D812D4" w:rsidDel="00162A3E">
                <w:delText>CA_n260H</w:delText>
              </w:r>
            </w:del>
          </w:p>
        </w:tc>
        <w:tc>
          <w:tcPr>
            <w:tcW w:w="1560" w:type="dxa"/>
            <w:tcBorders>
              <w:top w:val="single" w:sz="4" w:space="0" w:color="auto"/>
              <w:left w:val="single" w:sz="4" w:space="0" w:color="auto"/>
              <w:bottom w:val="single" w:sz="4" w:space="0" w:color="auto"/>
              <w:right w:val="single" w:sz="4" w:space="0" w:color="auto"/>
            </w:tcBorders>
          </w:tcPr>
          <w:p w14:paraId="064B163E" w14:textId="77777777" w:rsidR="00677EA3" w:rsidRPr="00B70F61" w:rsidRDefault="00677EA3" w:rsidP="00677EA3">
            <w:pPr>
              <w:pStyle w:val="TAC"/>
              <w:rPr>
                <w:lang w:eastAsia="zh-CN"/>
              </w:rPr>
            </w:pPr>
            <w:r w:rsidRPr="00D812D4">
              <w:rPr>
                <w:lang w:eastAsia="zh-CN"/>
              </w:rPr>
              <w:t>No</w:t>
            </w:r>
          </w:p>
        </w:tc>
      </w:tr>
      <w:tr w:rsidR="00677EA3" w:rsidRPr="00B70F61" w14:paraId="2DC3597E" w14:textId="77777777" w:rsidTr="00A76E90">
        <w:trPr>
          <w:trHeight w:val="47"/>
        </w:trPr>
        <w:tc>
          <w:tcPr>
            <w:tcW w:w="2055" w:type="dxa"/>
            <w:tcBorders>
              <w:top w:val="nil"/>
              <w:left w:val="single" w:sz="4" w:space="0" w:color="auto"/>
              <w:bottom w:val="single" w:sz="4" w:space="0" w:color="auto"/>
              <w:right w:val="single" w:sz="4" w:space="0" w:color="auto"/>
            </w:tcBorders>
          </w:tcPr>
          <w:p w14:paraId="7DA8D7EC" w14:textId="77777777" w:rsidR="00677EA3" w:rsidRPr="00B70F61" w:rsidRDefault="00677EA3" w:rsidP="00677EA3">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tcPr>
          <w:p w14:paraId="51707112" w14:textId="77777777" w:rsidR="00677EA3" w:rsidRPr="00B70F61" w:rsidRDefault="00677EA3" w:rsidP="00677EA3">
            <w:pPr>
              <w:pStyle w:val="TAC"/>
              <w:rPr>
                <w:lang w:eastAsia="fi-FI"/>
              </w:rPr>
            </w:pPr>
            <w:r w:rsidRPr="00B70F61">
              <w:rPr>
                <w:lang w:eastAsia="fi-FI"/>
              </w:rPr>
              <w:t>DC_66A_n260I</w:t>
            </w:r>
          </w:p>
        </w:tc>
        <w:tc>
          <w:tcPr>
            <w:tcW w:w="2126" w:type="dxa"/>
            <w:tcBorders>
              <w:top w:val="single" w:sz="4" w:space="0" w:color="auto"/>
              <w:left w:val="single" w:sz="4" w:space="0" w:color="auto"/>
              <w:bottom w:val="single" w:sz="4" w:space="0" w:color="auto"/>
              <w:right w:val="single" w:sz="4" w:space="0" w:color="auto"/>
            </w:tcBorders>
          </w:tcPr>
          <w:p w14:paraId="61AE8E96" w14:textId="765F0550" w:rsidR="00677EA3" w:rsidRPr="00B70F61" w:rsidRDefault="00677EA3" w:rsidP="00677EA3">
            <w:pPr>
              <w:pStyle w:val="TAC"/>
            </w:pPr>
            <w:del w:id="11583" w:author="ZTE-Ma Zhifeng" w:date="2025-11-19T12:37:00Z">
              <w:r w:rsidRPr="00D812D4" w:rsidDel="00162A3E">
                <w:delText>CA_</w:delText>
              </w:r>
              <w:r w:rsidRPr="00D812D4" w:rsidDel="00162A3E">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00A1028A" w14:textId="57D8ADB7" w:rsidR="00677EA3" w:rsidRPr="00B70F61" w:rsidRDefault="00677EA3" w:rsidP="00677EA3">
            <w:pPr>
              <w:pStyle w:val="TAC"/>
            </w:pPr>
            <w:del w:id="11584" w:author="ZTE-Ma Zhifeng" w:date="2025-11-19T12:37:00Z">
              <w:r w:rsidRPr="00D812D4" w:rsidDel="00162A3E">
                <w:delText>CA_n260I</w:delText>
              </w:r>
            </w:del>
          </w:p>
        </w:tc>
        <w:tc>
          <w:tcPr>
            <w:tcW w:w="1275" w:type="dxa"/>
            <w:tcBorders>
              <w:top w:val="single" w:sz="4" w:space="0" w:color="auto"/>
              <w:left w:val="single" w:sz="4" w:space="0" w:color="auto"/>
              <w:bottom w:val="single" w:sz="4" w:space="0" w:color="auto"/>
              <w:right w:val="single" w:sz="4" w:space="0" w:color="auto"/>
            </w:tcBorders>
          </w:tcPr>
          <w:p w14:paraId="3BEB06C7" w14:textId="2E06D9A7" w:rsidR="00677EA3" w:rsidRPr="00B70F61" w:rsidRDefault="00677EA3" w:rsidP="00677EA3">
            <w:pPr>
              <w:pStyle w:val="TAC"/>
            </w:pPr>
            <w:del w:id="11585" w:author="ZTE-Ma Zhifeng" w:date="2025-11-19T12:37:00Z">
              <w:r w:rsidRPr="00D812D4" w:rsidDel="00162A3E">
                <w:delText>66A</w:delText>
              </w:r>
            </w:del>
          </w:p>
        </w:tc>
        <w:tc>
          <w:tcPr>
            <w:tcW w:w="1560" w:type="dxa"/>
            <w:tcBorders>
              <w:top w:val="single" w:sz="4" w:space="0" w:color="auto"/>
              <w:left w:val="single" w:sz="4" w:space="0" w:color="auto"/>
              <w:bottom w:val="single" w:sz="4" w:space="0" w:color="auto"/>
              <w:right w:val="single" w:sz="4" w:space="0" w:color="auto"/>
            </w:tcBorders>
          </w:tcPr>
          <w:p w14:paraId="426FE54C" w14:textId="70BA16BA" w:rsidR="00677EA3" w:rsidRPr="00B70F61" w:rsidRDefault="00677EA3" w:rsidP="00677EA3">
            <w:pPr>
              <w:pStyle w:val="TAC"/>
            </w:pPr>
            <w:del w:id="11586" w:author="ZTE-Ma Zhifeng" w:date="2025-11-19T12:37:00Z">
              <w:r w:rsidRPr="00D812D4" w:rsidDel="00162A3E">
                <w:delText>CA_n260I</w:delText>
              </w:r>
            </w:del>
          </w:p>
        </w:tc>
        <w:tc>
          <w:tcPr>
            <w:tcW w:w="1560" w:type="dxa"/>
            <w:tcBorders>
              <w:top w:val="single" w:sz="4" w:space="0" w:color="auto"/>
              <w:left w:val="single" w:sz="4" w:space="0" w:color="auto"/>
              <w:bottom w:val="single" w:sz="4" w:space="0" w:color="auto"/>
              <w:right w:val="single" w:sz="4" w:space="0" w:color="auto"/>
            </w:tcBorders>
          </w:tcPr>
          <w:p w14:paraId="59BC7437" w14:textId="77777777" w:rsidR="00677EA3" w:rsidRPr="00B70F61" w:rsidRDefault="00677EA3" w:rsidP="00677EA3">
            <w:pPr>
              <w:pStyle w:val="TAC"/>
              <w:rPr>
                <w:lang w:eastAsia="zh-CN"/>
              </w:rPr>
            </w:pPr>
            <w:r w:rsidRPr="00D812D4">
              <w:rPr>
                <w:lang w:eastAsia="zh-CN"/>
              </w:rPr>
              <w:t>No</w:t>
            </w:r>
          </w:p>
        </w:tc>
      </w:tr>
      <w:tr w:rsidR="00677EA3" w:rsidRPr="00B70F61" w14:paraId="37E25B76" w14:textId="77777777" w:rsidTr="00A76E90">
        <w:trPr>
          <w:trHeight w:val="47"/>
        </w:trPr>
        <w:tc>
          <w:tcPr>
            <w:tcW w:w="11695" w:type="dxa"/>
            <w:gridSpan w:val="7"/>
            <w:tcBorders>
              <w:top w:val="single" w:sz="4" w:space="0" w:color="auto"/>
              <w:left w:val="single" w:sz="4" w:space="0" w:color="auto"/>
              <w:bottom w:val="single" w:sz="4" w:space="0" w:color="auto"/>
              <w:right w:val="single" w:sz="4" w:space="0" w:color="auto"/>
            </w:tcBorders>
          </w:tcPr>
          <w:p w14:paraId="1417B41E" w14:textId="77777777" w:rsidR="00677EA3" w:rsidRDefault="00677EA3" w:rsidP="00677EA3">
            <w:pPr>
              <w:pStyle w:val="TAN"/>
              <w:rPr>
                <w:ins w:id="11587" w:author="ZTE-Ma Zhifeng" w:date="2025-11-19T12:37:00Z"/>
              </w:rPr>
            </w:pPr>
            <w:r w:rsidRPr="00B70F61">
              <w:t>Note 1:</w:t>
            </w:r>
            <w:r w:rsidRPr="00B70F61">
              <w:tab/>
              <w:t>Protocol testing is limited to EN-DC configurations with 1 CC E-UTRA and 1CC or 2CC NR configurations.</w:t>
            </w:r>
          </w:p>
          <w:p w14:paraId="3A4D05C0" w14:textId="0D993343" w:rsidR="00162A3E" w:rsidRPr="00B70F61" w:rsidRDefault="00162A3E" w:rsidP="00677EA3">
            <w:pPr>
              <w:pStyle w:val="TAN"/>
              <w:rPr>
                <w:lang w:eastAsia="zh-CN"/>
              </w:rPr>
            </w:pPr>
            <w:ins w:id="11588" w:author="ZTE-Ma Zhifeng" w:date="2025-11-19T12:37:00Z">
              <w:r>
                <w:t>Note 2</w:t>
              </w:r>
              <w:r w:rsidR="007B4783">
                <w:t>:</w:t>
              </w:r>
              <w:r w:rsidR="007B4783">
                <w:tab/>
              </w:r>
            </w:ins>
            <w:ins w:id="11589" w:author="ZTE-Ma Zhifeng" w:date="2025-11-19T12:38:00Z">
              <w:r w:rsidR="007B4783" w:rsidRPr="003E6454">
                <w:rPr>
                  <w:rFonts w:eastAsia="Times New Roman"/>
                  <w:lang w:eastAsia="en-GB"/>
                </w:rPr>
                <w:t xml:space="preserve">For configurations with “Applicable for protocol testing” having values “No”, the general rule for deciding test frequencies applies if no explicit value defined. The general rule is that the inter-band EN-DC configurations are represented by symbolic DC configurations using band X, Y, Z, </w:t>
              </w:r>
            </w:ins>
            <w:ins w:id="11590" w:author="ZTE-Ma Zhifeng" w:date="2025-11-19T12:39:00Z">
              <w:r w:rsidR="007B4783" w:rsidRPr="003E6454">
                <w:rPr>
                  <w:rFonts w:eastAsia="Times New Roman"/>
                  <w:lang w:eastAsia="en-GB"/>
                </w:rPr>
                <w:t>V</w:t>
              </w:r>
            </w:ins>
            <w:ins w:id="11591" w:author="ZTE-Ma Zhifeng" w:date="2025-11-19T12:38:00Z">
              <w:r w:rsidR="007B4783" w:rsidRPr="003E6454">
                <w:rPr>
                  <w:rFonts w:eastAsia="Times New Roman"/>
                  <w:lang w:eastAsia="en-GB"/>
                </w:rPr>
                <w:t xml:space="preserve"> and </w:t>
              </w:r>
              <w:proofErr w:type="spellStart"/>
              <w:r w:rsidR="007B4783" w:rsidRPr="003E6454">
                <w:rPr>
                  <w:rFonts w:eastAsia="Times New Roman"/>
                  <w:lang w:eastAsia="en-GB"/>
                </w:rPr>
                <w:t>nW</w:t>
              </w:r>
              <w:proofErr w:type="spellEnd"/>
              <w:r w:rsidR="007B4783" w:rsidRPr="003E6454">
                <w:rPr>
                  <w:rFonts w:eastAsia="Times New Roman"/>
                  <w:lang w:eastAsia="en-GB"/>
                </w:rPr>
                <w:t xml:space="preserve"> as the different bands in the DC Configuration. E.g. DC_XA-YA-ZA</w:t>
              </w:r>
            </w:ins>
            <w:ins w:id="11592" w:author="ZTE-Ma Zhifeng" w:date="2025-11-19T12:39:00Z">
              <w:r w:rsidR="007B4783" w:rsidRPr="003E6454">
                <w:rPr>
                  <w:rFonts w:eastAsia="Times New Roman"/>
                  <w:lang w:eastAsia="en-GB"/>
                </w:rPr>
                <w:t>-</w:t>
              </w:r>
              <w:proofErr w:type="spellStart"/>
              <w:r w:rsidR="007B4783" w:rsidRPr="003E6454">
                <w:rPr>
                  <w:rFonts w:eastAsia="Times New Roman"/>
                  <w:lang w:eastAsia="en-GB"/>
                </w:rPr>
                <w:t>VA</w:t>
              </w:r>
            </w:ins>
            <w:ins w:id="11593" w:author="ZTE-Ma Zhifeng" w:date="2025-11-19T12:38:00Z">
              <w:r w:rsidR="007B4783" w:rsidRPr="003E6454">
                <w:rPr>
                  <w:rFonts w:eastAsia="Times New Roman"/>
                  <w:lang w:eastAsia="en-GB"/>
                </w:rPr>
                <w:t>_nWG</w:t>
              </w:r>
              <w:proofErr w:type="spellEnd"/>
              <w:r w:rsidR="007B4783" w:rsidRPr="003E6454">
                <w:rPr>
                  <w:rFonts w:eastAsia="Times New Roman"/>
                  <w:lang w:eastAsia="en-GB"/>
                </w:rPr>
                <w:t xml:space="preserve"> could be representing the </w:t>
              </w:r>
              <w:proofErr w:type="spellStart"/>
              <w:r w:rsidR="007B4783" w:rsidRPr="003E6454">
                <w:rPr>
                  <w:rFonts w:eastAsia="Times New Roman"/>
                  <w:lang w:eastAsia="en-GB"/>
                </w:rPr>
                <w:t>configuraion</w:t>
              </w:r>
              <w:proofErr w:type="spellEnd"/>
              <w:r w:rsidR="007B4783" w:rsidRPr="003E6454">
                <w:rPr>
                  <w:rFonts w:eastAsia="Times New Roman"/>
                  <w:lang w:eastAsia="en-GB"/>
                </w:rPr>
                <w:t xml:space="preserve"> DC_2A-14A-30A</w:t>
              </w:r>
            </w:ins>
            <w:ins w:id="11594" w:author="ZTE-Ma Zhifeng" w:date="2025-11-19T12:39:00Z">
              <w:r w:rsidR="007B4783" w:rsidRPr="003E6454">
                <w:rPr>
                  <w:rFonts w:eastAsia="Times New Roman"/>
                  <w:lang w:eastAsia="en-GB"/>
                </w:rPr>
                <w:t>-n66A</w:t>
              </w:r>
            </w:ins>
            <w:ins w:id="11595" w:author="ZTE-Ma Zhifeng" w:date="2025-11-19T12:38:00Z">
              <w:r w:rsidR="007B4783" w:rsidRPr="003E6454">
                <w:rPr>
                  <w:rFonts w:eastAsia="Times New Roman"/>
                  <w:lang w:eastAsia="en-GB"/>
                </w:rPr>
                <w:t>_n260G by interpreting of X=2, Y=14, Z=30</w:t>
              </w:r>
            </w:ins>
            <w:ins w:id="11596" w:author="ZTE-Ma Zhifeng" w:date="2025-11-19T12:40:00Z">
              <w:r w:rsidR="007B4783" w:rsidRPr="003E6454">
                <w:rPr>
                  <w:rFonts w:eastAsia="Times New Roman"/>
                  <w:lang w:eastAsia="en-GB"/>
                </w:rPr>
                <w:t>, V=66</w:t>
              </w:r>
            </w:ins>
            <w:ins w:id="11597" w:author="ZTE-Ma Zhifeng" w:date="2025-11-19T12:38:00Z">
              <w:r w:rsidR="007B4783" w:rsidRPr="003E6454">
                <w:rPr>
                  <w:rFonts w:eastAsia="Times New Roman"/>
                  <w:lang w:eastAsia="en-GB"/>
                </w:rPr>
                <w:t xml:space="preserve"> and </w:t>
              </w:r>
              <w:proofErr w:type="spellStart"/>
              <w:r w:rsidR="007B4783" w:rsidRPr="003E6454">
                <w:rPr>
                  <w:rFonts w:eastAsia="Times New Roman"/>
                  <w:lang w:eastAsia="en-GB"/>
                </w:rPr>
                <w:t>nW</w:t>
              </w:r>
              <w:proofErr w:type="spellEnd"/>
              <w:r w:rsidR="007B4783" w:rsidRPr="003E6454">
                <w:rPr>
                  <w:rFonts w:eastAsia="Times New Roman"/>
                  <w:lang w:eastAsia="en-GB"/>
                </w:rPr>
                <w:t>=n260. Any DC configurations not applying the general rule could be listed separately.</w:t>
              </w:r>
            </w:ins>
          </w:p>
        </w:tc>
      </w:tr>
    </w:tbl>
    <w:p w14:paraId="01DB8700" w14:textId="77777777" w:rsidR="00F405B6" w:rsidRPr="00B70F61" w:rsidRDefault="00F405B6" w:rsidP="00F405B6"/>
    <w:p w14:paraId="5DD6C944" w14:textId="77777777" w:rsidR="00F405B6" w:rsidRPr="00B70F61" w:rsidRDefault="00F405B6" w:rsidP="00F405B6">
      <w:pPr>
        <w:pStyle w:val="H6"/>
      </w:pPr>
      <w:bookmarkStart w:id="11598" w:name="_CR4_3_1_5_1_6"/>
      <w:r w:rsidRPr="00B70F61">
        <w:t>4.3.1.5.1.6</w:t>
      </w:r>
      <w:r w:rsidRPr="00B70F61">
        <w:tab/>
        <w:t>Inter-band EN-DC configurations including FR2 (six bands)</w:t>
      </w:r>
    </w:p>
    <w:p w14:paraId="13F40D60" w14:textId="77777777" w:rsidR="00F405B6" w:rsidRPr="00B70F61" w:rsidRDefault="00F405B6" w:rsidP="00F405B6">
      <w:pPr>
        <w:pStyle w:val="TH"/>
        <w:ind w:right="4652"/>
      </w:pPr>
      <w:bookmarkStart w:id="11599" w:name="_CRTable4_3_1_5_1_61"/>
      <w:bookmarkEnd w:id="11598"/>
      <w:r w:rsidRPr="00B70F61">
        <w:t xml:space="preserve">Table </w:t>
      </w:r>
      <w:bookmarkEnd w:id="11599"/>
      <w:r w:rsidRPr="00B70F61">
        <w:t>4.3.1.5.1.6-1: Inter-band EN-DC configurations including FR2 (six bands)</w:t>
      </w:r>
    </w:p>
    <w:tbl>
      <w:tblPr>
        <w:tblW w:w="1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8"/>
        <w:gridCol w:w="1412"/>
        <w:gridCol w:w="1863"/>
        <w:gridCol w:w="1601"/>
        <w:gridCol w:w="1291"/>
        <w:gridCol w:w="1356"/>
        <w:gridCol w:w="1356"/>
      </w:tblGrid>
      <w:tr w:rsidR="00F405B6" w:rsidRPr="00B70F61" w14:paraId="5A566404" w14:textId="77777777" w:rsidTr="00A76E90">
        <w:trPr>
          <w:trHeight w:val="47"/>
          <w:tblHeader/>
        </w:trPr>
        <w:tc>
          <w:tcPr>
            <w:tcW w:w="2258" w:type="dxa"/>
            <w:tcBorders>
              <w:bottom w:val="single" w:sz="4" w:space="0" w:color="auto"/>
            </w:tcBorders>
            <w:vAlign w:val="center"/>
            <w:hideMark/>
          </w:tcPr>
          <w:p w14:paraId="14B1D3ED" w14:textId="77777777" w:rsidR="00F405B6" w:rsidRPr="00B70F61" w:rsidRDefault="00F405B6" w:rsidP="00A76E90">
            <w:pPr>
              <w:pStyle w:val="TAH"/>
              <w:rPr>
                <w:lang w:eastAsia="fi-FI"/>
              </w:rPr>
            </w:pPr>
            <w:r w:rsidRPr="00B70F61">
              <w:rPr>
                <w:lang w:eastAsia="fi-FI"/>
              </w:rPr>
              <w:t>EN-DC</w:t>
            </w:r>
          </w:p>
          <w:p w14:paraId="051BD97B" w14:textId="77777777" w:rsidR="00F405B6" w:rsidRPr="00B70F61" w:rsidRDefault="00F405B6" w:rsidP="00A76E90">
            <w:pPr>
              <w:pStyle w:val="TAH"/>
              <w:rPr>
                <w:lang w:eastAsia="fi-FI"/>
              </w:rPr>
            </w:pPr>
            <w:r w:rsidRPr="00B70F61">
              <w:rPr>
                <w:lang w:eastAsia="fi-FI"/>
              </w:rPr>
              <w:t>Configuration</w:t>
            </w:r>
          </w:p>
        </w:tc>
        <w:tc>
          <w:tcPr>
            <w:tcW w:w="1412" w:type="dxa"/>
            <w:vAlign w:val="center"/>
          </w:tcPr>
          <w:p w14:paraId="187307DF" w14:textId="77777777" w:rsidR="00F405B6" w:rsidRPr="00B70F61" w:rsidRDefault="00F405B6" w:rsidP="00A76E90">
            <w:pPr>
              <w:pStyle w:val="TAH"/>
              <w:rPr>
                <w:lang w:eastAsia="fi-FI"/>
              </w:rPr>
            </w:pPr>
            <w:r w:rsidRPr="00B70F61">
              <w:rPr>
                <w:lang w:eastAsia="fi-FI"/>
              </w:rPr>
              <w:t>Uplink EN-DC</w:t>
            </w:r>
          </w:p>
          <w:p w14:paraId="1001B4BB" w14:textId="77777777" w:rsidR="00F405B6" w:rsidRPr="00B70F61" w:rsidDel="00C35823" w:rsidRDefault="00F405B6" w:rsidP="00A76E90">
            <w:pPr>
              <w:pStyle w:val="TAH"/>
              <w:rPr>
                <w:lang w:eastAsia="fi-FI"/>
              </w:rPr>
            </w:pPr>
            <w:r w:rsidRPr="00B70F61">
              <w:rPr>
                <w:lang w:eastAsia="fi-FI"/>
              </w:rPr>
              <w:t>configuration</w:t>
            </w:r>
          </w:p>
        </w:tc>
        <w:tc>
          <w:tcPr>
            <w:tcW w:w="1863" w:type="dxa"/>
            <w:vAlign w:val="center"/>
            <w:hideMark/>
          </w:tcPr>
          <w:p w14:paraId="2C7F1EAF" w14:textId="77777777" w:rsidR="00F405B6" w:rsidRPr="00B70F61" w:rsidRDefault="00F405B6" w:rsidP="00A76E90">
            <w:pPr>
              <w:pStyle w:val="TAH"/>
              <w:rPr>
                <w:lang w:eastAsia="fi-FI"/>
              </w:rPr>
            </w:pPr>
            <w:r w:rsidRPr="00B70F61">
              <w:rPr>
                <w:lang w:eastAsia="fi-FI"/>
              </w:rPr>
              <w:t>E-UTRA downlink configuration</w:t>
            </w:r>
          </w:p>
        </w:tc>
        <w:tc>
          <w:tcPr>
            <w:tcW w:w="1601" w:type="dxa"/>
            <w:vAlign w:val="center"/>
          </w:tcPr>
          <w:p w14:paraId="23C8F49F" w14:textId="77777777" w:rsidR="00F405B6" w:rsidRPr="00B70F61" w:rsidRDefault="00F405B6" w:rsidP="00A76E90">
            <w:pPr>
              <w:pStyle w:val="TAH"/>
              <w:rPr>
                <w:rFonts w:cs="Arial"/>
                <w:bCs/>
                <w:szCs w:val="18"/>
                <w:lang w:eastAsia="fi-FI"/>
              </w:rPr>
            </w:pPr>
            <w:r w:rsidRPr="00B70F61">
              <w:rPr>
                <w:lang w:eastAsia="fi-FI"/>
              </w:rPr>
              <w:t>NR downlink configuration</w:t>
            </w:r>
          </w:p>
        </w:tc>
        <w:tc>
          <w:tcPr>
            <w:tcW w:w="1291" w:type="dxa"/>
            <w:vAlign w:val="center"/>
          </w:tcPr>
          <w:p w14:paraId="6F5D3174" w14:textId="77777777" w:rsidR="00F405B6" w:rsidRPr="00B70F61" w:rsidRDefault="00F405B6" w:rsidP="00A76E90">
            <w:pPr>
              <w:pStyle w:val="TAH"/>
              <w:rPr>
                <w:lang w:eastAsia="fi-FI"/>
              </w:rPr>
            </w:pPr>
            <w:r w:rsidRPr="00B70F61">
              <w:rPr>
                <w:lang w:eastAsia="fi-FI"/>
              </w:rPr>
              <w:t>E-UTRA uplink configuration</w:t>
            </w:r>
          </w:p>
        </w:tc>
        <w:tc>
          <w:tcPr>
            <w:tcW w:w="1356" w:type="dxa"/>
            <w:vAlign w:val="center"/>
          </w:tcPr>
          <w:p w14:paraId="653F2A19" w14:textId="77777777" w:rsidR="00F405B6" w:rsidRPr="00B70F61" w:rsidRDefault="00F405B6" w:rsidP="00A76E90">
            <w:pPr>
              <w:pStyle w:val="TAH"/>
              <w:rPr>
                <w:lang w:eastAsia="fi-FI"/>
              </w:rPr>
            </w:pPr>
            <w:r w:rsidRPr="00B70F61">
              <w:rPr>
                <w:lang w:eastAsia="fi-FI"/>
              </w:rPr>
              <w:t>NR uplink configuration</w:t>
            </w:r>
          </w:p>
        </w:tc>
        <w:tc>
          <w:tcPr>
            <w:tcW w:w="1356" w:type="dxa"/>
          </w:tcPr>
          <w:p w14:paraId="433EDDC5" w14:textId="77777777" w:rsidR="00F405B6" w:rsidRPr="00B70F61" w:rsidRDefault="00F405B6" w:rsidP="00A76E90">
            <w:pPr>
              <w:pStyle w:val="TAH"/>
              <w:rPr>
                <w:lang w:eastAsia="fi-FI"/>
              </w:rPr>
            </w:pPr>
            <w:r w:rsidRPr="00B70F61">
              <w:rPr>
                <w:lang w:eastAsia="fi-FI"/>
              </w:rPr>
              <w:t>Applicable for protocol testing</w:t>
            </w:r>
          </w:p>
          <w:p w14:paraId="5DCE9C7E" w14:textId="77777777" w:rsidR="00F405B6" w:rsidRPr="00B70F61" w:rsidRDefault="00F405B6" w:rsidP="00A76E90">
            <w:pPr>
              <w:pStyle w:val="TAH"/>
              <w:rPr>
                <w:lang w:eastAsia="fi-FI"/>
              </w:rPr>
            </w:pPr>
            <w:r w:rsidRPr="00B70F61">
              <w:rPr>
                <w:lang w:eastAsia="fi-FI"/>
              </w:rPr>
              <w:t>(Note 1)</w:t>
            </w:r>
          </w:p>
        </w:tc>
      </w:tr>
      <w:tr w:rsidR="00F405B6" w:rsidRPr="00B70F61" w14:paraId="1CF84FDF" w14:textId="77777777" w:rsidTr="00A76E90">
        <w:trPr>
          <w:trHeight w:val="47"/>
        </w:trPr>
        <w:tc>
          <w:tcPr>
            <w:tcW w:w="2258" w:type="dxa"/>
            <w:tcBorders>
              <w:top w:val="single" w:sz="4" w:space="0" w:color="auto"/>
              <w:left w:val="single" w:sz="4" w:space="0" w:color="auto"/>
              <w:bottom w:val="single" w:sz="4" w:space="0" w:color="auto"/>
              <w:right w:val="single" w:sz="4" w:space="0" w:color="auto"/>
            </w:tcBorders>
          </w:tcPr>
          <w:p w14:paraId="3F47C9EA" w14:textId="77777777" w:rsidR="00F405B6" w:rsidRPr="00B70F61" w:rsidRDefault="00F405B6" w:rsidP="00A76E90">
            <w:pPr>
              <w:pStyle w:val="TAC"/>
            </w:pPr>
            <w:r w:rsidRPr="00B70F61">
              <w:t>FFS</w:t>
            </w:r>
          </w:p>
        </w:tc>
        <w:tc>
          <w:tcPr>
            <w:tcW w:w="1412" w:type="dxa"/>
            <w:tcBorders>
              <w:top w:val="single" w:sz="4" w:space="0" w:color="auto"/>
              <w:left w:val="single" w:sz="4" w:space="0" w:color="auto"/>
              <w:bottom w:val="single" w:sz="4" w:space="0" w:color="auto"/>
              <w:right w:val="single" w:sz="4" w:space="0" w:color="auto"/>
            </w:tcBorders>
          </w:tcPr>
          <w:p w14:paraId="4019F564" w14:textId="77777777" w:rsidR="00F405B6" w:rsidRPr="00B70F61" w:rsidRDefault="00F405B6" w:rsidP="00A76E90">
            <w:pPr>
              <w:pStyle w:val="TAC"/>
            </w:pPr>
            <w:r w:rsidRPr="00B70F61">
              <w:t>FFS</w:t>
            </w:r>
          </w:p>
        </w:tc>
        <w:tc>
          <w:tcPr>
            <w:tcW w:w="1863" w:type="dxa"/>
            <w:tcBorders>
              <w:top w:val="single" w:sz="4" w:space="0" w:color="auto"/>
              <w:left w:val="single" w:sz="4" w:space="0" w:color="auto"/>
              <w:bottom w:val="single" w:sz="4" w:space="0" w:color="auto"/>
              <w:right w:val="single" w:sz="4" w:space="0" w:color="auto"/>
            </w:tcBorders>
          </w:tcPr>
          <w:p w14:paraId="3EE7DFEF" w14:textId="77777777" w:rsidR="00F405B6" w:rsidRPr="00B70F61" w:rsidRDefault="00F405B6" w:rsidP="00A76E90">
            <w:pPr>
              <w:pStyle w:val="TAC"/>
            </w:pPr>
            <w:r w:rsidRPr="00B70F61">
              <w:t>FFS</w:t>
            </w:r>
            <w:bookmarkStart w:id="11600" w:name="_GoBack"/>
            <w:bookmarkEnd w:id="11600"/>
          </w:p>
        </w:tc>
        <w:tc>
          <w:tcPr>
            <w:tcW w:w="1601" w:type="dxa"/>
            <w:tcBorders>
              <w:top w:val="single" w:sz="4" w:space="0" w:color="auto"/>
              <w:left w:val="single" w:sz="4" w:space="0" w:color="auto"/>
              <w:bottom w:val="single" w:sz="4" w:space="0" w:color="auto"/>
              <w:right w:val="single" w:sz="4" w:space="0" w:color="auto"/>
            </w:tcBorders>
          </w:tcPr>
          <w:p w14:paraId="6086AF29" w14:textId="77777777" w:rsidR="00F405B6" w:rsidRPr="00B70F61" w:rsidRDefault="00F405B6" w:rsidP="00A76E90">
            <w:pPr>
              <w:pStyle w:val="TAC"/>
            </w:pPr>
            <w:r w:rsidRPr="00B70F61">
              <w:t>FFS</w:t>
            </w:r>
          </w:p>
        </w:tc>
        <w:tc>
          <w:tcPr>
            <w:tcW w:w="1291" w:type="dxa"/>
            <w:tcBorders>
              <w:top w:val="single" w:sz="4" w:space="0" w:color="auto"/>
              <w:left w:val="single" w:sz="4" w:space="0" w:color="auto"/>
              <w:bottom w:val="single" w:sz="4" w:space="0" w:color="auto"/>
              <w:right w:val="single" w:sz="4" w:space="0" w:color="auto"/>
            </w:tcBorders>
          </w:tcPr>
          <w:p w14:paraId="29FAA1D8" w14:textId="77777777" w:rsidR="00F405B6" w:rsidRPr="00B70F61" w:rsidRDefault="00F405B6" w:rsidP="00A76E90">
            <w:pPr>
              <w:pStyle w:val="TAC"/>
            </w:pPr>
            <w:r w:rsidRPr="00B70F61">
              <w:t>FFS</w:t>
            </w:r>
          </w:p>
        </w:tc>
        <w:tc>
          <w:tcPr>
            <w:tcW w:w="1356" w:type="dxa"/>
            <w:tcBorders>
              <w:top w:val="single" w:sz="4" w:space="0" w:color="auto"/>
              <w:left w:val="single" w:sz="4" w:space="0" w:color="auto"/>
              <w:bottom w:val="single" w:sz="4" w:space="0" w:color="auto"/>
              <w:right w:val="single" w:sz="4" w:space="0" w:color="auto"/>
            </w:tcBorders>
          </w:tcPr>
          <w:p w14:paraId="0F1FAF2B" w14:textId="77777777" w:rsidR="00F405B6" w:rsidRPr="00B70F61" w:rsidRDefault="00F405B6" w:rsidP="00A76E90">
            <w:pPr>
              <w:pStyle w:val="TAC"/>
            </w:pPr>
            <w:r w:rsidRPr="00B70F61">
              <w:t>FFS</w:t>
            </w:r>
          </w:p>
        </w:tc>
        <w:tc>
          <w:tcPr>
            <w:tcW w:w="1356" w:type="dxa"/>
            <w:tcBorders>
              <w:top w:val="single" w:sz="4" w:space="0" w:color="auto"/>
              <w:left w:val="single" w:sz="4" w:space="0" w:color="auto"/>
              <w:bottom w:val="single" w:sz="4" w:space="0" w:color="auto"/>
              <w:right w:val="single" w:sz="4" w:space="0" w:color="auto"/>
            </w:tcBorders>
          </w:tcPr>
          <w:p w14:paraId="4D8FB3FA" w14:textId="77777777" w:rsidR="00F405B6" w:rsidRPr="00B70F61" w:rsidRDefault="00F405B6" w:rsidP="00A76E90">
            <w:pPr>
              <w:pStyle w:val="TAC"/>
            </w:pPr>
            <w:r w:rsidRPr="00B70F61">
              <w:rPr>
                <w:lang w:eastAsia="zh-CN"/>
              </w:rPr>
              <w:t>FFS</w:t>
            </w:r>
          </w:p>
        </w:tc>
      </w:tr>
    </w:tbl>
    <w:p w14:paraId="7D1CCD83" w14:textId="77777777" w:rsidR="00F405B6" w:rsidRPr="00B70F61" w:rsidRDefault="00F405B6" w:rsidP="00F405B6"/>
    <w:p w14:paraId="2F125B18" w14:textId="77777777" w:rsidR="00447D0D" w:rsidRPr="00B02300" w:rsidRDefault="00447D0D"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D812D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450EF" w14:textId="77777777" w:rsidR="00056534" w:rsidRDefault="00056534">
      <w:r>
        <w:separator/>
      </w:r>
    </w:p>
  </w:endnote>
  <w:endnote w:type="continuationSeparator" w:id="0">
    <w:p w14:paraId="73ECABB6" w14:textId="77777777" w:rsidR="00056534" w:rsidRDefault="00056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9C7F8C" w14:textId="77777777" w:rsidR="00056534" w:rsidRDefault="00056534">
      <w:r>
        <w:separator/>
      </w:r>
    </w:p>
  </w:footnote>
  <w:footnote w:type="continuationSeparator" w:id="0">
    <w:p w14:paraId="2244D9F4" w14:textId="77777777" w:rsidR="00056534" w:rsidRDefault="000565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E23BB" w:rsidRDefault="001E23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23BB" w:rsidRDefault="001E23B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23BB" w:rsidRDefault="001E23B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23BB" w:rsidRDefault="001E23B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2BE6C91"/>
    <w:multiLevelType w:val="hybridMultilevel"/>
    <w:tmpl w:val="D9260518"/>
    <w:lvl w:ilvl="0" w:tplc="A2ECD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9">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nsid w:val="42502E84"/>
    <w:multiLevelType w:val="multilevel"/>
    <w:tmpl w:val="605298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3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43"/>
  </w:num>
  <w:num w:numId="3">
    <w:abstractNumId w:val="6"/>
  </w:num>
  <w:num w:numId="4">
    <w:abstractNumId w:val="25"/>
  </w:num>
  <w:num w:numId="5">
    <w:abstractNumId w:val="16"/>
  </w:num>
  <w:num w:numId="6">
    <w:abstractNumId w:val="40"/>
  </w:num>
  <w:num w:numId="7">
    <w:abstractNumId w:val="44"/>
  </w:num>
  <w:num w:numId="8">
    <w:abstractNumId w:val="45"/>
  </w:num>
  <w:num w:numId="9">
    <w:abstractNumId w:val="13"/>
  </w:num>
  <w:num w:numId="10">
    <w:abstractNumId w:val="7"/>
  </w:num>
  <w:num w:numId="11">
    <w:abstractNumId w:val="17"/>
  </w:num>
  <w:num w:numId="12">
    <w:abstractNumId w:val="21"/>
  </w:num>
  <w:num w:numId="13">
    <w:abstractNumId w:val="14"/>
  </w:num>
  <w:num w:numId="14">
    <w:abstractNumId w:val="37"/>
  </w:num>
  <w:num w:numId="15">
    <w:abstractNumId w:val="0"/>
  </w:num>
  <w:num w:numId="16">
    <w:abstractNumId w:val="39"/>
  </w:num>
  <w:num w:numId="17">
    <w:abstractNumId w:val="8"/>
  </w:num>
  <w:num w:numId="18">
    <w:abstractNumId w:val="4"/>
  </w:num>
  <w:num w:numId="19">
    <w:abstractNumId w:val="38"/>
  </w:num>
  <w:num w:numId="20">
    <w:abstractNumId w:val="26"/>
  </w:num>
  <w:num w:numId="21">
    <w:abstractNumId w:val="23"/>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
  </w:num>
  <w:num w:numId="25">
    <w:abstractNumId w:val="2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31"/>
  </w:num>
  <w:num w:numId="29">
    <w:abstractNumId w:val="22"/>
  </w:num>
  <w:num w:numId="30">
    <w:abstractNumId w:val="24"/>
  </w:num>
  <w:num w:numId="31">
    <w:abstractNumId w:val="35"/>
  </w:num>
  <w:num w:numId="32">
    <w:abstractNumId w:val="28"/>
  </w:num>
  <w:num w:numId="33">
    <w:abstractNumId w:val="34"/>
  </w:num>
  <w:num w:numId="34">
    <w:abstractNumId w:val="12"/>
  </w:num>
  <w:num w:numId="35">
    <w:abstractNumId w:val="46"/>
  </w:num>
  <w:num w:numId="36">
    <w:abstractNumId w:val="19"/>
  </w:num>
  <w:num w:numId="37">
    <w:abstractNumId w:val="11"/>
  </w:num>
  <w:num w:numId="38">
    <w:abstractNumId w:val="30"/>
  </w:num>
  <w:num w:numId="39">
    <w:abstractNumId w:val="5"/>
  </w:num>
  <w:num w:numId="40">
    <w:abstractNumId w:val="3"/>
  </w:num>
  <w:num w:numId="41">
    <w:abstractNumId w:val="36"/>
  </w:num>
  <w:num w:numId="42">
    <w:abstractNumId w:val="9"/>
  </w:num>
  <w:num w:numId="43">
    <w:abstractNumId w:val="18"/>
  </w:num>
  <w:num w:numId="44">
    <w:abstractNumId w:val="1"/>
  </w:num>
  <w:num w:numId="45">
    <w:abstractNumId w:val="32"/>
  </w:num>
  <w:num w:numId="46">
    <w:abstractNumId w:val="42"/>
  </w:num>
  <w:num w:numId="47">
    <w:abstractNumId w:val="41"/>
  </w:num>
  <w:num w:numId="48">
    <w:abstractNumId w:val="1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27FE"/>
    <w:rsid w:val="00012AA5"/>
    <w:rsid w:val="00012EEE"/>
    <w:rsid w:val="00015214"/>
    <w:rsid w:val="0001625F"/>
    <w:rsid w:val="000173CF"/>
    <w:rsid w:val="00022A8C"/>
    <w:rsid w:val="00022E4A"/>
    <w:rsid w:val="000235BE"/>
    <w:rsid w:val="00024615"/>
    <w:rsid w:val="00035A05"/>
    <w:rsid w:val="00035CC7"/>
    <w:rsid w:val="000369A1"/>
    <w:rsid w:val="000369B0"/>
    <w:rsid w:val="00037139"/>
    <w:rsid w:val="000412D2"/>
    <w:rsid w:val="000429E3"/>
    <w:rsid w:val="0004606A"/>
    <w:rsid w:val="00051A1E"/>
    <w:rsid w:val="000527B6"/>
    <w:rsid w:val="000527C4"/>
    <w:rsid w:val="00056534"/>
    <w:rsid w:val="00062933"/>
    <w:rsid w:val="00062B0A"/>
    <w:rsid w:val="00064024"/>
    <w:rsid w:val="00066A81"/>
    <w:rsid w:val="0007072C"/>
    <w:rsid w:val="000712DA"/>
    <w:rsid w:val="000716A2"/>
    <w:rsid w:val="00071841"/>
    <w:rsid w:val="0007294B"/>
    <w:rsid w:val="000737ED"/>
    <w:rsid w:val="00075130"/>
    <w:rsid w:val="00077218"/>
    <w:rsid w:val="000822FE"/>
    <w:rsid w:val="00082945"/>
    <w:rsid w:val="000861F1"/>
    <w:rsid w:val="00086455"/>
    <w:rsid w:val="00087510"/>
    <w:rsid w:val="000877DF"/>
    <w:rsid w:val="000906EA"/>
    <w:rsid w:val="00095A17"/>
    <w:rsid w:val="00095F78"/>
    <w:rsid w:val="00096C17"/>
    <w:rsid w:val="00096E5A"/>
    <w:rsid w:val="00097242"/>
    <w:rsid w:val="00097A6A"/>
    <w:rsid w:val="000A0BF8"/>
    <w:rsid w:val="000A1BA0"/>
    <w:rsid w:val="000A6394"/>
    <w:rsid w:val="000B0FA1"/>
    <w:rsid w:val="000B32F8"/>
    <w:rsid w:val="000B673E"/>
    <w:rsid w:val="000B6973"/>
    <w:rsid w:val="000B6A07"/>
    <w:rsid w:val="000B7EEB"/>
    <w:rsid w:val="000B7FED"/>
    <w:rsid w:val="000C038A"/>
    <w:rsid w:val="000C08DB"/>
    <w:rsid w:val="000C333B"/>
    <w:rsid w:val="000C4519"/>
    <w:rsid w:val="000C4D72"/>
    <w:rsid w:val="000C5C61"/>
    <w:rsid w:val="000C6598"/>
    <w:rsid w:val="000C77BD"/>
    <w:rsid w:val="000D0ABA"/>
    <w:rsid w:val="000D3630"/>
    <w:rsid w:val="000D44B3"/>
    <w:rsid w:val="000E0977"/>
    <w:rsid w:val="000F3226"/>
    <w:rsid w:val="000F360C"/>
    <w:rsid w:val="000F3B49"/>
    <w:rsid w:val="000F6066"/>
    <w:rsid w:val="00101277"/>
    <w:rsid w:val="001023EE"/>
    <w:rsid w:val="0010359A"/>
    <w:rsid w:val="0010576C"/>
    <w:rsid w:val="00107062"/>
    <w:rsid w:val="00113165"/>
    <w:rsid w:val="00113489"/>
    <w:rsid w:val="0011487C"/>
    <w:rsid w:val="00120900"/>
    <w:rsid w:val="00122D9C"/>
    <w:rsid w:val="001261B0"/>
    <w:rsid w:val="001279DD"/>
    <w:rsid w:val="001316EF"/>
    <w:rsid w:val="00131A8D"/>
    <w:rsid w:val="00143C01"/>
    <w:rsid w:val="00143DF1"/>
    <w:rsid w:val="00145D43"/>
    <w:rsid w:val="0014789B"/>
    <w:rsid w:val="001515EB"/>
    <w:rsid w:val="00151884"/>
    <w:rsid w:val="00154A78"/>
    <w:rsid w:val="00155594"/>
    <w:rsid w:val="0016188A"/>
    <w:rsid w:val="00161B54"/>
    <w:rsid w:val="001625E2"/>
    <w:rsid w:val="00162A3E"/>
    <w:rsid w:val="001652A3"/>
    <w:rsid w:val="001666ED"/>
    <w:rsid w:val="00170965"/>
    <w:rsid w:val="001716C3"/>
    <w:rsid w:val="001721F9"/>
    <w:rsid w:val="00177D6B"/>
    <w:rsid w:val="00180EE2"/>
    <w:rsid w:val="00183014"/>
    <w:rsid w:val="00183A48"/>
    <w:rsid w:val="0018633D"/>
    <w:rsid w:val="00187FA8"/>
    <w:rsid w:val="00192C46"/>
    <w:rsid w:val="001946AE"/>
    <w:rsid w:val="00194909"/>
    <w:rsid w:val="00194C0A"/>
    <w:rsid w:val="00196004"/>
    <w:rsid w:val="00196613"/>
    <w:rsid w:val="00196D2C"/>
    <w:rsid w:val="001970F7"/>
    <w:rsid w:val="0019763B"/>
    <w:rsid w:val="001A01A6"/>
    <w:rsid w:val="001A08B3"/>
    <w:rsid w:val="001A4C75"/>
    <w:rsid w:val="001A653D"/>
    <w:rsid w:val="001A7B60"/>
    <w:rsid w:val="001B172B"/>
    <w:rsid w:val="001B3931"/>
    <w:rsid w:val="001B4663"/>
    <w:rsid w:val="001B52F0"/>
    <w:rsid w:val="001B63EF"/>
    <w:rsid w:val="001B6ED5"/>
    <w:rsid w:val="001B71B3"/>
    <w:rsid w:val="001B7A65"/>
    <w:rsid w:val="001C04E4"/>
    <w:rsid w:val="001C335E"/>
    <w:rsid w:val="001C4365"/>
    <w:rsid w:val="001E23BB"/>
    <w:rsid w:val="001E41F3"/>
    <w:rsid w:val="001E4D7F"/>
    <w:rsid w:val="001E65B3"/>
    <w:rsid w:val="001F05EA"/>
    <w:rsid w:val="001F3832"/>
    <w:rsid w:val="001F426E"/>
    <w:rsid w:val="0020226C"/>
    <w:rsid w:val="00202510"/>
    <w:rsid w:val="0020253E"/>
    <w:rsid w:val="00203CE9"/>
    <w:rsid w:val="0020416D"/>
    <w:rsid w:val="00206291"/>
    <w:rsid w:val="00206737"/>
    <w:rsid w:val="00206AD0"/>
    <w:rsid w:val="00207B5B"/>
    <w:rsid w:val="002101E4"/>
    <w:rsid w:val="00210A23"/>
    <w:rsid w:val="00211D1B"/>
    <w:rsid w:val="00212A09"/>
    <w:rsid w:val="00213C65"/>
    <w:rsid w:val="00214887"/>
    <w:rsid w:val="00215D68"/>
    <w:rsid w:val="00216F15"/>
    <w:rsid w:val="00217103"/>
    <w:rsid w:val="0022024F"/>
    <w:rsid w:val="00220590"/>
    <w:rsid w:val="002218A5"/>
    <w:rsid w:val="00224B4B"/>
    <w:rsid w:val="00226060"/>
    <w:rsid w:val="00227AA4"/>
    <w:rsid w:val="0023514C"/>
    <w:rsid w:val="0023778C"/>
    <w:rsid w:val="00237D35"/>
    <w:rsid w:val="00243C4D"/>
    <w:rsid w:val="00243D2A"/>
    <w:rsid w:val="0024431D"/>
    <w:rsid w:val="002463F1"/>
    <w:rsid w:val="00253541"/>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6C53"/>
    <w:rsid w:val="0028741D"/>
    <w:rsid w:val="00291B51"/>
    <w:rsid w:val="00292071"/>
    <w:rsid w:val="0029321C"/>
    <w:rsid w:val="00294B49"/>
    <w:rsid w:val="00294BBA"/>
    <w:rsid w:val="002967A2"/>
    <w:rsid w:val="00296A97"/>
    <w:rsid w:val="00296BBA"/>
    <w:rsid w:val="00297D78"/>
    <w:rsid w:val="002A0E5E"/>
    <w:rsid w:val="002A6ACF"/>
    <w:rsid w:val="002B02A1"/>
    <w:rsid w:val="002B042C"/>
    <w:rsid w:val="002B068A"/>
    <w:rsid w:val="002B1DD1"/>
    <w:rsid w:val="002B2A18"/>
    <w:rsid w:val="002B304F"/>
    <w:rsid w:val="002B4875"/>
    <w:rsid w:val="002B5376"/>
    <w:rsid w:val="002B5741"/>
    <w:rsid w:val="002B5E8A"/>
    <w:rsid w:val="002B7CB1"/>
    <w:rsid w:val="002C0CD9"/>
    <w:rsid w:val="002C12C4"/>
    <w:rsid w:val="002C1FEE"/>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1CA5"/>
    <w:rsid w:val="00300B4D"/>
    <w:rsid w:val="00301B62"/>
    <w:rsid w:val="003022A2"/>
    <w:rsid w:val="0030286A"/>
    <w:rsid w:val="00303351"/>
    <w:rsid w:val="00303951"/>
    <w:rsid w:val="00303F62"/>
    <w:rsid w:val="00305409"/>
    <w:rsid w:val="00310D6E"/>
    <w:rsid w:val="00311070"/>
    <w:rsid w:val="00311FD8"/>
    <w:rsid w:val="00313849"/>
    <w:rsid w:val="003147FB"/>
    <w:rsid w:val="00314D7B"/>
    <w:rsid w:val="00315511"/>
    <w:rsid w:val="00315670"/>
    <w:rsid w:val="0031597B"/>
    <w:rsid w:val="00316138"/>
    <w:rsid w:val="0032155C"/>
    <w:rsid w:val="003233B4"/>
    <w:rsid w:val="00323FA7"/>
    <w:rsid w:val="003276EC"/>
    <w:rsid w:val="00330696"/>
    <w:rsid w:val="00331E3E"/>
    <w:rsid w:val="0033393F"/>
    <w:rsid w:val="00335AF3"/>
    <w:rsid w:val="00337F68"/>
    <w:rsid w:val="00343ACB"/>
    <w:rsid w:val="00344D3B"/>
    <w:rsid w:val="0034545A"/>
    <w:rsid w:val="00345C37"/>
    <w:rsid w:val="00353397"/>
    <w:rsid w:val="00356D11"/>
    <w:rsid w:val="00357998"/>
    <w:rsid w:val="003609EF"/>
    <w:rsid w:val="00361240"/>
    <w:rsid w:val="0036231A"/>
    <w:rsid w:val="003712E2"/>
    <w:rsid w:val="00374363"/>
    <w:rsid w:val="00374780"/>
    <w:rsid w:val="00374DD4"/>
    <w:rsid w:val="003817BE"/>
    <w:rsid w:val="0038268B"/>
    <w:rsid w:val="00384DCB"/>
    <w:rsid w:val="0039094F"/>
    <w:rsid w:val="00390CAB"/>
    <w:rsid w:val="003916DD"/>
    <w:rsid w:val="00393099"/>
    <w:rsid w:val="0039743A"/>
    <w:rsid w:val="003A1663"/>
    <w:rsid w:val="003A2089"/>
    <w:rsid w:val="003A2A73"/>
    <w:rsid w:val="003A56E8"/>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54"/>
    <w:rsid w:val="003E6468"/>
    <w:rsid w:val="003E6D5A"/>
    <w:rsid w:val="003E7580"/>
    <w:rsid w:val="00401482"/>
    <w:rsid w:val="00410371"/>
    <w:rsid w:val="00410FA7"/>
    <w:rsid w:val="00415DC0"/>
    <w:rsid w:val="00416157"/>
    <w:rsid w:val="0042072A"/>
    <w:rsid w:val="0042074D"/>
    <w:rsid w:val="00421A8C"/>
    <w:rsid w:val="0042276B"/>
    <w:rsid w:val="004242F1"/>
    <w:rsid w:val="0042593D"/>
    <w:rsid w:val="00426555"/>
    <w:rsid w:val="00427DBD"/>
    <w:rsid w:val="00430C17"/>
    <w:rsid w:val="004312C7"/>
    <w:rsid w:val="0043154C"/>
    <w:rsid w:val="00433B42"/>
    <w:rsid w:val="00436AD4"/>
    <w:rsid w:val="0043751D"/>
    <w:rsid w:val="00441501"/>
    <w:rsid w:val="00442CCF"/>
    <w:rsid w:val="004433AA"/>
    <w:rsid w:val="00445EA6"/>
    <w:rsid w:val="00445FA4"/>
    <w:rsid w:val="00447D0D"/>
    <w:rsid w:val="004501AD"/>
    <w:rsid w:val="00451B85"/>
    <w:rsid w:val="00453F10"/>
    <w:rsid w:val="00454507"/>
    <w:rsid w:val="00455CBA"/>
    <w:rsid w:val="00456167"/>
    <w:rsid w:val="00457A52"/>
    <w:rsid w:val="0046200E"/>
    <w:rsid w:val="00464A08"/>
    <w:rsid w:val="0046678C"/>
    <w:rsid w:val="00470193"/>
    <w:rsid w:val="00470861"/>
    <w:rsid w:val="0047377B"/>
    <w:rsid w:val="004758AC"/>
    <w:rsid w:val="004760B4"/>
    <w:rsid w:val="00476796"/>
    <w:rsid w:val="00476F0D"/>
    <w:rsid w:val="00484F7C"/>
    <w:rsid w:val="00486B7C"/>
    <w:rsid w:val="004901A1"/>
    <w:rsid w:val="0049051E"/>
    <w:rsid w:val="00492232"/>
    <w:rsid w:val="0049241D"/>
    <w:rsid w:val="00494A6C"/>
    <w:rsid w:val="004959A0"/>
    <w:rsid w:val="00497093"/>
    <w:rsid w:val="004972FA"/>
    <w:rsid w:val="004A3409"/>
    <w:rsid w:val="004A3C8F"/>
    <w:rsid w:val="004A4B29"/>
    <w:rsid w:val="004A5AF1"/>
    <w:rsid w:val="004A76C7"/>
    <w:rsid w:val="004B4734"/>
    <w:rsid w:val="004B4DD3"/>
    <w:rsid w:val="004B4E70"/>
    <w:rsid w:val="004B6762"/>
    <w:rsid w:val="004B75B7"/>
    <w:rsid w:val="004C059E"/>
    <w:rsid w:val="004C2634"/>
    <w:rsid w:val="004C42D5"/>
    <w:rsid w:val="004C4DC8"/>
    <w:rsid w:val="004C6573"/>
    <w:rsid w:val="004D3C99"/>
    <w:rsid w:val="004D4C3C"/>
    <w:rsid w:val="004D5FE6"/>
    <w:rsid w:val="004D6840"/>
    <w:rsid w:val="004E1E19"/>
    <w:rsid w:val="004E3C02"/>
    <w:rsid w:val="004E69CB"/>
    <w:rsid w:val="004E6D13"/>
    <w:rsid w:val="004F0102"/>
    <w:rsid w:val="004F0F58"/>
    <w:rsid w:val="004F2420"/>
    <w:rsid w:val="004F272F"/>
    <w:rsid w:val="004F3449"/>
    <w:rsid w:val="004F380E"/>
    <w:rsid w:val="004F59A9"/>
    <w:rsid w:val="004F6145"/>
    <w:rsid w:val="00502A64"/>
    <w:rsid w:val="005063BA"/>
    <w:rsid w:val="005066EC"/>
    <w:rsid w:val="0050798A"/>
    <w:rsid w:val="005141D9"/>
    <w:rsid w:val="0051580D"/>
    <w:rsid w:val="00522844"/>
    <w:rsid w:val="00523506"/>
    <w:rsid w:val="0052757B"/>
    <w:rsid w:val="005277E8"/>
    <w:rsid w:val="005300A3"/>
    <w:rsid w:val="005301D0"/>
    <w:rsid w:val="00531240"/>
    <w:rsid w:val="00531756"/>
    <w:rsid w:val="00533632"/>
    <w:rsid w:val="00540AEE"/>
    <w:rsid w:val="00541063"/>
    <w:rsid w:val="00541F0A"/>
    <w:rsid w:val="0054261F"/>
    <w:rsid w:val="00542998"/>
    <w:rsid w:val="00542C46"/>
    <w:rsid w:val="00542E72"/>
    <w:rsid w:val="00543620"/>
    <w:rsid w:val="00545FE7"/>
    <w:rsid w:val="00547111"/>
    <w:rsid w:val="005475B8"/>
    <w:rsid w:val="00547690"/>
    <w:rsid w:val="00547D92"/>
    <w:rsid w:val="005500A7"/>
    <w:rsid w:val="00553DD4"/>
    <w:rsid w:val="005546FB"/>
    <w:rsid w:val="00554CF7"/>
    <w:rsid w:val="00555A88"/>
    <w:rsid w:val="00556AAD"/>
    <w:rsid w:val="0056077E"/>
    <w:rsid w:val="00561976"/>
    <w:rsid w:val="00563B42"/>
    <w:rsid w:val="00565F3B"/>
    <w:rsid w:val="0056747C"/>
    <w:rsid w:val="00575081"/>
    <w:rsid w:val="00575152"/>
    <w:rsid w:val="00577217"/>
    <w:rsid w:val="00577812"/>
    <w:rsid w:val="00580371"/>
    <w:rsid w:val="00581474"/>
    <w:rsid w:val="00585ADF"/>
    <w:rsid w:val="00587105"/>
    <w:rsid w:val="005877E7"/>
    <w:rsid w:val="00590370"/>
    <w:rsid w:val="00592D74"/>
    <w:rsid w:val="00594DC6"/>
    <w:rsid w:val="005A2E02"/>
    <w:rsid w:val="005A3BF6"/>
    <w:rsid w:val="005A6CE7"/>
    <w:rsid w:val="005A7EEA"/>
    <w:rsid w:val="005B320B"/>
    <w:rsid w:val="005B34AE"/>
    <w:rsid w:val="005B5387"/>
    <w:rsid w:val="005B6FAA"/>
    <w:rsid w:val="005C0162"/>
    <w:rsid w:val="005C103F"/>
    <w:rsid w:val="005C203F"/>
    <w:rsid w:val="005C207F"/>
    <w:rsid w:val="005C376E"/>
    <w:rsid w:val="005C391E"/>
    <w:rsid w:val="005C4FFA"/>
    <w:rsid w:val="005C639E"/>
    <w:rsid w:val="005D055A"/>
    <w:rsid w:val="005D4A1F"/>
    <w:rsid w:val="005D6839"/>
    <w:rsid w:val="005D68FB"/>
    <w:rsid w:val="005D77C0"/>
    <w:rsid w:val="005D7BFC"/>
    <w:rsid w:val="005E2260"/>
    <w:rsid w:val="005E2C44"/>
    <w:rsid w:val="005E32C1"/>
    <w:rsid w:val="005E3FD4"/>
    <w:rsid w:val="005E59A0"/>
    <w:rsid w:val="005F06CC"/>
    <w:rsid w:val="005F268C"/>
    <w:rsid w:val="005F2B37"/>
    <w:rsid w:val="005F348C"/>
    <w:rsid w:val="005F5425"/>
    <w:rsid w:val="005F59C9"/>
    <w:rsid w:val="005F6B08"/>
    <w:rsid w:val="0060047E"/>
    <w:rsid w:val="00600E51"/>
    <w:rsid w:val="00603A25"/>
    <w:rsid w:val="00603F9F"/>
    <w:rsid w:val="00604A51"/>
    <w:rsid w:val="006075E6"/>
    <w:rsid w:val="0061079C"/>
    <w:rsid w:val="00611E5B"/>
    <w:rsid w:val="00612843"/>
    <w:rsid w:val="00612FA2"/>
    <w:rsid w:val="00621188"/>
    <w:rsid w:val="00621482"/>
    <w:rsid w:val="00621961"/>
    <w:rsid w:val="00622FBF"/>
    <w:rsid w:val="0062346A"/>
    <w:rsid w:val="00623FE1"/>
    <w:rsid w:val="006257ED"/>
    <w:rsid w:val="00626B00"/>
    <w:rsid w:val="00630526"/>
    <w:rsid w:val="00633499"/>
    <w:rsid w:val="00633B07"/>
    <w:rsid w:val="006408B4"/>
    <w:rsid w:val="00643AE8"/>
    <w:rsid w:val="006468BF"/>
    <w:rsid w:val="00647A59"/>
    <w:rsid w:val="006519D3"/>
    <w:rsid w:val="00651E5E"/>
    <w:rsid w:val="00652AF2"/>
    <w:rsid w:val="0065392A"/>
    <w:rsid w:val="00653DE4"/>
    <w:rsid w:val="00655FC6"/>
    <w:rsid w:val="00661117"/>
    <w:rsid w:val="006625CC"/>
    <w:rsid w:val="006633FE"/>
    <w:rsid w:val="00664D8B"/>
    <w:rsid w:val="0066583F"/>
    <w:rsid w:val="00665B15"/>
    <w:rsid w:val="00665C47"/>
    <w:rsid w:val="006707AC"/>
    <w:rsid w:val="00670E36"/>
    <w:rsid w:val="00671A63"/>
    <w:rsid w:val="006729AE"/>
    <w:rsid w:val="006744FF"/>
    <w:rsid w:val="00675713"/>
    <w:rsid w:val="00675AB5"/>
    <w:rsid w:val="00677927"/>
    <w:rsid w:val="00677EA3"/>
    <w:rsid w:val="006803D0"/>
    <w:rsid w:val="00682348"/>
    <w:rsid w:val="006844BA"/>
    <w:rsid w:val="00695808"/>
    <w:rsid w:val="006A179A"/>
    <w:rsid w:val="006A3E40"/>
    <w:rsid w:val="006A52C4"/>
    <w:rsid w:val="006A5D63"/>
    <w:rsid w:val="006B1AAC"/>
    <w:rsid w:val="006B1FBE"/>
    <w:rsid w:val="006B27ED"/>
    <w:rsid w:val="006B2C7F"/>
    <w:rsid w:val="006B46FB"/>
    <w:rsid w:val="006B7A41"/>
    <w:rsid w:val="006B7B84"/>
    <w:rsid w:val="006C1478"/>
    <w:rsid w:val="006C54BB"/>
    <w:rsid w:val="006C7888"/>
    <w:rsid w:val="006C7FA3"/>
    <w:rsid w:val="006D0160"/>
    <w:rsid w:val="006D05EF"/>
    <w:rsid w:val="006D0608"/>
    <w:rsid w:val="006D10EA"/>
    <w:rsid w:val="006D3902"/>
    <w:rsid w:val="006D5289"/>
    <w:rsid w:val="006E21FB"/>
    <w:rsid w:val="006E432D"/>
    <w:rsid w:val="006E46ED"/>
    <w:rsid w:val="006E6D15"/>
    <w:rsid w:val="006E6EC7"/>
    <w:rsid w:val="006F0CD8"/>
    <w:rsid w:val="006F1487"/>
    <w:rsid w:val="006F2B8C"/>
    <w:rsid w:val="006F7915"/>
    <w:rsid w:val="007038F7"/>
    <w:rsid w:val="00705D9F"/>
    <w:rsid w:val="007108DB"/>
    <w:rsid w:val="00716AE2"/>
    <w:rsid w:val="00717952"/>
    <w:rsid w:val="00717C7B"/>
    <w:rsid w:val="007215E7"/>
    <w:rsid w:val="00721C42"/>
    <w:rsid w:val="00722D9F"/>
    <w:rsid w:val="00724D45"/>
    <w:rsid w:val="0072663E"/>
    <w:rsid w:val="0072704C"/>
    <w:rsid w:val="00730050"/>
    <w:rsid w:val="00731549"/>
    <w:rsid w:val="007369FB"/>
    <w:rsid w:val="007411BF"/>
    <w:rsid w:val="00741885"/>
    <w:rsid w:val="007441F2"/>
    <w:rsid w:val="00746811"/>
    <w:rsid w:val="00747830"/>
    <w:rsid w:val="00751008"/>
    <w:rsid w:val="00751994"/>
    <w:rsid w:val="00751DC0"/>
    <w:rsid w:val="00752290"/>
    <w:rsid w:val="00752971"/>
    <w:rsid w:val="0075466B"/>
    <w:rsid w:val="00766B1C"/>
    <w:rsid w:val="00770D00"/>
    <w:rsid w:val="007711B4"/>
    <w:rsid w:val="0077343D"/>
    <w:rsid w:val="00774A29"/>
    <w:rsid w:val="00774DD1"/>
    <w:rsid w:val="0078202E"/>
    <w:rsid w:val="00782A22"/>
    <w:rsid w:val="00784163"/>
    <w:rsid w:val="00784267"/>
    <w:rsid w:val="00790FA0"/>
    <w:rsid w:val="00792342"/>
    <w:rsid w:val="00794188"/>
    <w:rsid w:val="007946AB"/>
    <w:rsid w:val="00794A88"/>
    <w:rsid w:val="007977A8"/>
    <w:rsid w:val="007A5AC2"/>
    <w:rsid w:val="007A699C"/>
    <w:rsid w:val="007A7AF1"/>
    <w:rsid w:val="007B2C76"/>
    <w:rsid w:val="007B4783"/>
    <w:rsid w:val="007B512A"/>
    <w:rsid w:val="007B6645"/>
    <w:rsid w:val="007B6F0B"/>
    <w:rsid w:val="007C0A07"/>
    <w:rsid w:val="007C2097"/>
    <w:rsid w:val="007C21AE"/>
    <w:rsid w:val="007C36B5"/>
    <w:rsid w:val="007D018F"/>
    <w:rsid w:val="007D3486"/>
    <w:rsid w:val="007D3CF1"/>
    <w:rsid w:val="007D6A07"/>
    <w:rsid w:val="007E19F5"/>
    <w:rsid w:val="007E3F34"/>
    <w:rsid w:val="007E6DDB"/>
    <w:rsid w:val="007E764C"/>
    <w:rsid w:val="007E77FA"/>
    <w:rsid w:val="007F0856"/>
    <w:rsid w:val="007F1B86"/>
    <w:rsid w:val="007F5BE4"/>
    <w:rsid w:val="007F7259"/>
    <w:rsid w:val="007F7B1A"/>
    <w:rsid w:val="008001FB"/>
    <w:rsid w:val="008004CE"/>
    <w:rsid w:val="00800D74"/>
    <w:rsid w:val="0080313D"/>
    <w:rsid w:val="008040A8"/>
    <w:rsid w:val="00805F47"/>
    <w:rsid w:val="00810510"/>
    <w:rsid w:val="0082347C"/>
    <w:rsid w:val="008250CA"/>
    <w:rsid w:val="00826270"/>
    <w:rsid w:val="00826D7A"/>
    <w:rsid w:val="00827914"/>
    <w:rsid w:val="008279FA"/>
    <w:rsid w:val="00827BC7"/>
    <w:rsid w:val="008324D7"/>
    <w:rsid w:val="00835CA6"/>
    <w:rsid w:val="0083656B"/>
    <w:rsid w:val="00843896"/>
    <w:rsid w:val="008455E2"/>
    <w:rsid w:val="008464EC"/>
    <w:rsid w:val="0085194D"/>
    <w:rsid w:val="00861BC4"/>
    <w:rsid w:val="00861DD5"/>
    <w:rsid w:val="008626E7"/>
    <w:rsid w:val="00863378"/>
    <w:rsid w:val="00863844"/>
    <w:rsid w:val="00863D38"/>
    <w:rsid w:val="00863F3B"/>
    <w:rsid w:val="008641E7"/>
    <w:rsid w:val="00866E7A"/>
    <w:rsid w:val="008709FC"/>
    <w:rsid w:val="00870EE7"/>
    <w:rsid w:val="00872F5E"/>
    <w:rsid w:val="0087409A"/>
    <w:rsid w:val="00877CB8"/>
    <w:rsid w:val="008801F2"/>
    <w:rsid w:val="008815AC"/>
    <w:rsid w:val="00881FBB"/>
    <w:rsid w:val="00882370"/>
    <w:rsid w:val="00883D88"/>
    <w:rsid w:val="00885BF8"/>
    <w:rsid w:val="008863B9"/>
    <w:rsid w:val="0088700A"/>
    <w:rsid w:val="00891439"/>
    <w:rsid w:val="00893D16"/>
    <w:rsid w:val="00895DD1"/>
    <w:rsid w:val="0089632B"/>
    <w:rsid w:val="00896437"/>
    <w:rsid w:val="008A13C6"/>
    <w:rsid w:val="008A1C66"/>
    <w:rsid w:val="008A456F"/>
    <w:rsid w:val="008A45A6"/>
    <w:rsid w:val="008A4636"/>
    <w:rsid w:val="008A46FD"/>
    <w:rsid w:val="008A53EF"/>
    <w:rsid w:val="008A5764"/>
    <w:rsid w:val="008A5DF4"/>
    <w:rsid w:val="008A7E7D"/>
    <w:rsid w:val="008B05E7"/>
    <w:rsid w:val="008B19C5"/>
    <w:rsid w:val="008B2013"/>
    <w:rsid w:val="008B2250"/>
    <w:rsid w:val="008B246B"/>
    <w:rsid w:val="008B510C"/>
    <w:rsid w:val="008B54C1"/>
    <w:rsid w:val="008B746C"/>
    <w:rsid w:val="008B7737"/>
    <w:rsid w:val="008D1A56"/>
    <w:rsid w:val="008D304E"/>
    <w:rsid w:val="008D3CCC"/>
    <w:rsid w:val="008D4E07"/>
    <w:rsid w:val="008D6810"/>
    <w:rsid w:val="008D71CA"/>
    <w:rsid w:val="008E0E52"/>
    <w:rsid w:val="008E14FB"/>
    <w:rsid w:val="008E2B8E"/>
    <w:rsid w:val="008E5A48"/>
    <w:rsid w:val="008E68BB"/>
    <w:rsid w:val="008E75F2"/>
    <w:rsid w:val="008F3789"/>
    <w:rsid w:val="008F39B2"/>
    <w:rsid w:val="008F455F"/>
    <w:rsid w:val="008F5D61"/>
    <w:rsid w:val="008F686C"/>
    <w:rsid w:val="008F7343"/>
    <w:rsid w:val="008F78BE"/>
    <w:rsid w:val="008F7A9B"/>
    <w:rsid w:val="009014B8"/>
    <w:rsid w:val="00901C52"/>
    <w:rsid w:val="009051DF"/>
    <w:rsid w:val="00905356"/>
    <w:rsid w:val="00907950"/>
    <w:rsid w:val="009107B8"/>
    <w:rsid w:val="009109F6"/>
    <w:rsid w:val="00910F22"/>
    <w:rsid w:val="009148DE"/>
    <w:rsid w:val="0091516B"/>
    <w:rsid w:val="00915218"/>
    <w:rsid w:val="00917ACE"/>
    <w:rsid w:val="009241C3"/>
    <w:rsid w:val="00924E52"/>
    <w:rsid w:val="009251B3"/>
    <w:rsid w:val="009272D6"/>
    <w:rsid w:val="009273A3"/>
    <w:rsid w:val="00931804"/>
    <w:rsid w:val="00932261"/>
    <w:rsid w:val="00932841"/>
    <w:rsid w:val="00932B8F"/>
    <w:rsid w:val="00935932"/>
    <w:rsid w:val="009371A7"/>
    <w:rsid w:val="00940D9D"/>
    <w:rsid w:val="00941E30"/>
    <w:rsid w:val="009440F9"/>
    <w:rsid w:val="00944FD6"/>
    <w:rsid w:val="00947B17"/>
    <w:rsid w:val="00952276"/>
    <w:rsid w:val="009536E4"/>
    <w:rsid w:val="00962CDD"/>
    <w:rsid w:val="00964AC0"/>
    <w:rsid w:val="009657CF"/>
    <w:rsid w:val="00965AC2"/>
    <w:rsid w:val="00966755"/>
    <w:rsid w:val="0096678F"/>
    <w:rsid w:val="009673A8"/>
    <w:rsid w:val="00967A63"/>
    <w:rsid w:val="0097257C"/>
    <w:rsid w:val="00972CCA"/>
    <w:rsid w:val="00973B39"/>
    <w:rsid w:val="00975622"/>
    <w:rsid w:val="009773D2"/>
    <w:rsid w:val="009777D9"/>
    <w:rsid w:val="00983E4D"/>
    <w:rsid w:val="009843CC"/>
    <w:rsid w:val="009847B6"/>
    <w:rsid w:val="00985AD5"/>
    <w:rsid w:val="00985F63"/>
    <w:rsid w:val="0098655B"/>
    <w:rsid w:val="009874BB"/>
    <w:rsid w:val="00987DAD"/>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3228"/>
    <w:rsid w:val="009D4DD2"/>
    <w:rsid w:val="009D5772"/>
    <w:rsid w:val="009D77CB"/>
    <w:rsid w:val="009E0578"/>
    <w:rsid w:val="009E1AE7"/>
    <w:rsid w:val="009E3297"/>
    <w:rsid w:val="009E4DC6"/>
    <w:rsid w:val="009E5D61"/>
    <w:rsid w:val="009E6145"/>
    <w:rsid w:val="009E67CB"/>
    <w:rsid w:val="009E75EF"/>
    <w:rsid w:val="009F4510"/>
    <w:rsid w:val="009F60F3"/>
    <w:rsid w:val="009F734F"/>
    <w:rsid w:val="00A00357"/>
    <w:rsid w:val="00A10BE4"/>
    <w:rsid w:val="00A155B1"/>
    <w:rsid w:val="00A16B94"/>
    <w:rsid w:val="00A2276E"/>
    <w:rsid w:val="00A22C51"/>
    <w:rsid w:val="00A23BE5"/>
    <w:rsid w:val="00A23CB0"/>
    <w:rsid w:val="00A246B6"/>
    <w:rsid w:val="00A24C8B"/>
    <w:rsid w:val="00A25E4C"/>
    <w:rsid w:val="00A27F9C"/>
    <w:rsid w:val="00A32F8F"/>
    <w:rsid w:val="00A334B3"/>
    <w:rsid w:val="00A36DC1"/>
    <w:rsid w:val="00A377E9"/>
    <w:rsid w:val="00A37EC8"/>
    <w:rsid w:val="00A41E16"/>
    <w:rsid w:val="00A433FB"/>
    <w:rsid w:val="00A449E8"/>
    <w:rsid w:val="00A47E70"/>
    <w:rsid w:val="00A50499"/>
    <w:rsid w:val="00A50A34"/>
    <w:rsid w:val="00A50CF0"/>
    <w:rsid w:val="00A50F7E"/>
    <w:rsid w:val="00A543F4"/>
    <w:rsid w:val="00A54E79"/>
    <w:rsid w:val="00A56245"/>
    <w:rsid w:val="00A6617B"/>
    <w:rsid w:val="00A711B3"/>
    <w:rsid w:val="00A71EE5"/>
    <w:rsid w:val="00A74308"/>
    <w:rsid w:val="00A755FC"/>
    <w:rsid w:val="00A756FA"/>
    <w:rsid w:val="00A764BD"/>
    <w:rsid w:val="00A7671C"/>
    <w:rsid w:val="00A76E90"/>
    <w:rsid w:val="00A83925"/>
    <w:rsid w:val="00A84E8B"/>
    <w:rsid w:val="00A903D1"/>
    <w:rsid w:val="00A90C77"/>
    <w:rsid w:val="00A916D7"/>
    <w:rsid w:val="00A94C89"/>
    <w:rsid w:val="00A954D9"/>
    <w:rsid w:val="00A95C12"/>
    <w:rsid w:val="00A96198"/>
    <w:rsid w:val="00A9694A"/>
    <w:rsid w:val="00A97DC4"/>
    <w:rsid w:val="00AA2593"/>
    <w:rsid w:val="00AA2CBC"/>
    <w:rsid w:val="00AA5C85"/>
    <w:rsid w:val="00AA7D62"/>
    <w:rsid w:val="00AA7DAF"/>
    <w:rsid w:val="00AB03D3"/>
    <w:rsid w:val="00AB5A73"/>
    <w:rsid w:val="00AB658F"/>
    <w:rsid w:val="00AB6B77"/>
    <w:rsid w:val="00AB7CFD"/>
    <w:rsid w:val="00AB7FFD"/>
    <w:rsid w:val="00AC18E3"/>
    <w:rsid w:val="00AC1DC3"/>
    <w:rsid w:val="00AC1F5C"/>
    <w:rsid w:val="00AC431E"/>
    <w:rsid w:val="00AC4DE1"/>
    <w:rsid w:val="00AC5820"/>
    <w:rsid w:val="00AD03A5"/>
    <w:rsid w:val="00AD1CD8"/>
    <w:rsid w:val="00AD328F"/>
    <w:rsid w:val="00AD417C"/>
    <w:rsid w:val="00AD4279"/>
    <w:rsid w:val="00AD5DE4"/>
    <w:rsid w:val="00AD60BB"/>
    <w:rsid w:val="00AD6479"/>
    <w:rsid w:val="00AD725B"/>
    <w:rsid w:val="00AE04AE"/>
    <w:rsid w:val="00AE1F03"/>
    <w:rsid w:val="00AE20B1"/>
    <w:rsid w:val="00AE7291"/>
    <w:rsid w:val="00AF1996"/>
    <w:rsid w:val="00AF2131"/>
    <w:rsid w:val="00AF2F5E"/>
    <w:rsid w:val="00AF450F"/>
    <w:rsid w:val="00AF5748"/>
    <w:rsid w:val="00B02300"/>
    <w:rsid w:val="00B07C63"/>
    <w:rsid w:val="00B14ED1"/>
    <w:rsid w:val="00B1693F"/>
    <w:rsid w:val="00B16B92"/>
    <w:rsid w:val="00B210DA"/>
    <w:rsid w:val="00B22583"/>
    <w:rsid w:val="00B23473"/>
    <w:rsid w:val="00B23658"/>
    <w:rsid w:val="00B237E4"/>
    <w:rsid w:val="00B23DE1"/>
    <w:rsid w:val="00B258BB"/>
    <w:rsid w:val="00B25978"/>
    <w:rsid w:val="00B25C29"/>
    <w:rsid w:val="00B27511"/>
    <w:rsid w:val="00B329F1"/>
    <w:rsid w:val="00B36251"/>
    <w:rsid w:val="00B424F2"/>
    <w:rsid w:val="00B426EF"/>
    <w:rsid w:val="00B42719"/>
    <w:rsid w:val="00B44485"/>
    <w:rsid w:val="00B47AA9"/>
    <w:rsid w:val="00B51230"/>
    <w:rsid w:val="00B55738"/>
    <w:rsid w:val="00B5786F"/>
    <w:rsid w:val="00B57EF5"/>
    <w:rsid w:val="00B632E3"/>
    <w:rsid w:val="00B64F12"/>
    <w:rsid w:val="00B6734B"/>
    <w:rsid w:val="00B67B97"/>
    <w:rsid w:val="00B71DC9"/>
    <w:rsid w:val="00B720B9"/>
    <w:rsid w:val="00B72713"/>
    <w:rsid w:val="00B727BD"/>
    <w:rsid w:val="00B7450B"/>
    <w:rsid w:val="00B76766"/>
    <w:rsid w:val="00B77ACB"/>
    <w:rsid w:val="00B80CEF"/>
    <w:rsid w:val="00B81E45"/>
    <w:rsid w:val="00B8227C"/>
    <w:rsid w:val="00B839AC"/>
    <w:rsid w:val="00B84B01"/>
    <w:rsid w:val="00B84B0A"/>
    <w:rsid w:val="00B85FA4"/>
    <w:rsid w:val="00B90A3C"/>
    <w:rsid w:val="00B90AC7"/>
    <w:rsid w:val="00B91945"/>
    <w:rsid w:val="00B91C06"/>
    <w:rsid w:val="00B91E9A"/>
    <w:rsid w:val="00B92A65"/>
    <w:rsid w:val="00B93671"/>
    <w:rsid w:val="00B94E91"/>
    <w:rsid w:val="00B96794"/>
    <w:rsid w:val="00B968C8"/>
    <w:rsid w:val="00BA215B"/>
    <w:rsid w:val="00BA3EC5"/>
    <w:rsid w:val="00BA51D9"/>
    <w:rsid w:val="00BB0072"/>
    <w:rsid w:val="00BB0486"/>
    <w:rsid w:val="00BB1198"/>
    <w:rsid w:val="00BB2279"/>
    <w:rsid w:val="00BB2460"/>
    <w:rsid w:val="00BB4B74"/>
    <w:rsid w:val="00BB4E46"/>
    <w:rsid w:val="00BB5DFC"/>
    <w:rsid w:val="00BB73F2"/>
    <w:rsid w:val="00BB7E69"/>
    <w:rsid w:val="00BC13A7"/>
    <w:rsid w:val="00BC1A3F"/>
    <w:rsid w:val="00BC3C83"/>
    <w:rsid w:val="00BC3F0A"/>
    <w:rsid w:val="00BC7BFE"/>
    <w:rsid w:val="00BD0BAC"/>
    <w:rsid w:val="00BD279D"/>
    <w:rsid w:val="00BD2DB8"/>
    <w:rsid w:val="00BD4810"/>
    <w:rsid w:val="00BD4F1A"/>
    <w:rsid w:val="00BD6BB8"/>
    <w:rsid w:val="00BD78D7"/>
    <w:rsid w:val="00BE17FD"/>
    <w:rsid w:val="00BE1C9E"/>
    <w:rsid w:val="00BE62DB"/>
    <w:rsid w:val="00BE7600"/>
    <w:rsid w:val="00BF0539"/>
    <w:rsid w:val="00BF0DF8"/>
    <w:rsid w:val="00BF1744"/>
    <w:rsid w:val="00BF4581"/>
    <w:rsid w:val="00BF4ECA"/>
    <w:rsid w:val="00BF5A03"/>
    <w:rsid w:val="00BF6EF7"/>
    <w:rsid w:val="00C0083A"/>
    <w:rsid w:val="00C02CFF"/>
    <w:rsid w:val="00C043A1"/>
    <w:rsid w:val="00C05522"/>
    <w:rsid w:val="00C05798"/>
    <w:rsid w:val="00C066C2"/>
    <w:rsid w:val="00C066F6"/>
    <w:rsid w:val="00C104FA"/>
    <w:rsid w:val="00C105DB"/>
    <w:rsid w:val="00C11954"/>
    <w:rsid w:val="00C15D7F"/>
    <w:rsid w:val="00C166EB"/>
    <w:rsid w:val="00C24F81"/>
    <w:rsid w:val="00C26DA4"/>
    <w:rsid w:val="00C27B48"/>
    <w:rsid w:val="00C27B6A"/>
    <w:rsid w:val="00C33355"/>
    <w:rsid w:val="00C33AB0"/>
    <w:rsid w:val="00C33D62"/>
    <w:rsid w:val="00C34DEB"/>
    <w:rsid w:val="00C354A9"/>
    <w:rsid w:val="00C354AC"/>
    <w:rsid w:val="00C3679E"/>
    <w:rsid w:val="00C460F5"/>
    <w:rsid w:val="00C51217"/>
    <w:rsid w:val="00C54E09"/>
    <w:rsid w:val="00C55F94"/>
    <w:rsid w:val="00C63CF0"/>
    <w:rsid w:val="00C653C5"/>
    <w:rsid w:val="00C66BA2"/>
    <w:rsid w:val="00C7088B"/>
    <w:rsid w:val="00C75DFB"/>
    <w:rsid w:val="00C776ED"/>
    <w:rsid w:val="00C8174F"/>
    <w:rsid w:val="00C81AED"/>
    <w:rsid w:val="00C81E11"/>
    <w:rsid w:val="00C82344"/>
    <w:rsid w:val="00C865E5"/>
    <w:rsid w:val="00C867A7"/>
    <w:rsid w:val="00C870F6"/>
    <w:rsid w:val="00C874B2"/>
    <w:rsid w:val="00C916D5"/>
    <w:rsid w:val="00C949AD"/>
    <w:rsid w:val="00C95985"/>
    <w:rsid w:val="00C95A31"/>
    <w:rsid w:val="00C9632F"/>
    <w:rsid w:val="00CA1250"/>
    <w:rsid w:val="00CA25C6"/>
    <w:rsid w:val="00CA2ED2"/>
    <w:rsid w:val="00CA5033"/>
    <w:rsid w:val="00CA7446"/>
    <w:rsid w:val="00CA788B"/>
    <w:rsid w:val="00CB1AAE"/>
    <w:rsid w:val="00CB6748"/>
    <w:rsid w:val="00CB7025"/>
    <w:rsid w:val="00CB7577"/>
    <w:rsid w:val="00CC3488"/>
    <w:rsid w:val="00CC4E44"/>
    <w:rsid w:val="00CC5026"/>
    <w:rsid w:val="00CC68D0"/>
    <w:rsid w:val="00CD25DC"/>
    <w:rsid w:val="00CD36DA"/>
    <w:rsid w:val="00CD3C5E"/>
    <w:rsid w:val="00CD46D8"/>
    <w:rsid w:val="00CD6D50"/>
    <w:rsid w:val="00CD7152"/>
    <w:rsid w:val="00CE0B3F"/>
    <w:rsid w:val="00CE18EC"/>
    <w:rsid w:val="00CE1B94"/>
    <w:rsid w:val="00CE1C81"/>
    <w:rsid w:val="00CE1E6B"/>
    <w:rsid w:val="00CE28E2"/>
    <w:rsid w:val="00CF0B7A"/>
    <w:rsid w:val="00CF1353"/>
    <w:rsid w:val="00CF3893"/>
    <w:rsid w:val="00CF47A9"/>
    <w:rsid w:val="00D03F9A"/>
    <w:rsid w:val="00D049C0"/>
    <w:rsid w:val="00D06D51"/>
    <w:rsid w:val="00D071B2"/>
    <w:rsid w:val="00D1118E"/>
    <w:rsid w:val="00D157DA"/>
    <w:rsid w:val="00D17614"/>
    <w:rsid w:val="00D20739"/>
    <w:rsid w:val="00D207FD"/>
    <w:rsid w:val="00D22BBF"/>
    <w:rsid w:val="00D22E99"/>
    <w:rsid w:val="00D24991"/>
    <w:rsid w:val="00D25587"/>
    <w:rsid w:val="00D258A6"/>
    <w:rsid w:val="00D265C3"/>
    <w:rsid w:val="00D276B8"/>
    <w:rsid w:val="00D27A7A"/>
    <w:rsid w:val="00D31201"/>
    <w:rsid w:val="00D3493B"/>
    <w:rsid w:val="00D34D66"/>
    <w:rsid w:val="00D354F6"/>
    <w:rsid w:val="00D362FD"/>
    <w:rsid w:val="00D4236E"/>
    <w:rsid w:val="00D430C2"/>
    <w:rsid w:val="00D4543C"/>
    <w:rsid w:val="00D5013D"/>
    <w:rsid w:val="00D50255"/>
    <w:rsid w:val="00D51779"/>
    <w:rsid w:val="00D52BC1"/>
    <w:rsid w:val="00D5718D"/>
    <w:rsid w:val="00D5737B"/>
    <w:rsid w:val="00D65B0E"/>
    <w:rsid w:val="00D66520"/>
    <w:rsid w:val="00D66626"/>
    <w:rsid w:val="00D812D4"/>
    <w:rsid w:val="00D825BF"/>
    <w:rsid w:val="00D84193"/>
    <w:rsid w:val="00D84AE9"/>
    <w:rsid w:val="00D87C1D"/>
    <w:rsid w:val="00D90C93"/>
    <w:rsid w:val="00D919B3"/>
    <w:rsid w:val="00D91D27"/>
    <w:rsid w:val="00D93807"/>
    <w:rsid w:val="00D945FF"/>
    <w:rsid w:val="00D95800"/>
    <w:rsid w:val="00DA1303"/>
    <w:rsid w:val="00DA1507"/>
    <w:rsid w:val="00DA28BD"/>
    <w:rsid w:val="00DA54E6"/>
    <w:rsid w:val="00DA5B17"/>
    <w:rsid w:val="00DB04F5"/>
    <w:rsid w:val="00DB268D"/>
    <w:rsid w:val="00DB7749"/>
    <w:rsid w:val="00DC0FA3"/>
    <w:rsid w:val="00DC2813"/>
    <w:rsid w:val="00DC2A3B"/>
    <w:rsid w:val="00DC2C5A"/>
    <w:rsid w:val="00DC6D55"/>
    <w:rsid w:val="00DD13D7"/>
    <w:rsid w:val="00DE12D4"/>
    <w:rsid w:val="00DE224E"/>
    <w:rsid w:val="00DE34CF"/>
    <w:rsid w:val="00DE36D3"/>
    <w:rsid w:val="00DE56CE"/>
    <w:rsid w:val="00DE7175"/>
    <w:rsid w:val="00DE7A43"/>
    <w:rsid w:val="00DE7D08"/>
    <w:rsid w:val="00DF158C"/>
    <w:rsid w:val="00DF4459"/>
    <w:rsid w:val="00DF6C59"/>
    <w:rsid w:val="00DF759F"/>
    <w:rsid w:val="00E01D32"/>
    <w:rsid w:val="00E04A31"/>
    <w:rsid w:val="00E04DFE"/>
    <w:rsid w:val="00E05DD6"/>
    <w:rsid w:val="00E13DCD"/>
    <w:rsid w:val="00E13F3D"/>
    <w:rsid w:val="00E15695"/>
    <w:rsid w:val="00E2036D"/>
    <w:rsid w:val="00E254AC"/>
    <w:rsid w:val="00E25CE9"/>
    <w:rsid w:val="00E32315"/>
    <w:rsid w:val="00E34898"/>
    <w:rsid w:val="00E35F16"/>
    <w:rsid w:val="00E362E2"/>
    <w:rsid w:val="00E36BAD"/>
    <w:rsid w:val="00E37A55"/>
    <w:rsid w:val="00E41C78"/>
    <w:rsid w:val="00E42215"/>
    <w:rsid w:val="00E46528"/>
    <w:rsid w:val="00E4714D"/>
    <w:rsid w:val="00E50959"/>
    <w:rsid w:val="00E5193A"/>
    <w:rsid w:val="00E57A6F"/>
    <w:rsid w:val="00E6129A"/>
    <w:rsid w:val="00E61E44"/>
    <w:rsid w:val="00E647EE"/>
    <w:rsid w:val="00E6689F"/>
    <w:rsid w:val="00E66AC5"/>
    <w:rsid w:val="00E67402"/>
    <w:rsid w:val="00E7166F"/>
    <w:rsid w:val="00E71BDA"/>
    <w:rsid w:val="00E73629"/>
    <w:rsid w:val="00E74A7A"/>
    <w:rsid w:val="00E75318"/>
    <w:rsid w:val="00E76669"/>
    <w:rsid w:val="00E828A2"/>
    <w:rsid w:val="00E93B8F"/>
    <w:rsid w:val="00E94B4A"/>
    <w:rsid w:val="00EA0C0D"/>
    <w:rsid w:val="00EA3C12"/>
    <w:rsid w:val="00EA6688"/>
    <w:rsid w:val="00EB09B7"/>
    <w:rsid w:val="00EB19C4"/>
    <w:rsid w:val="00EB3511"/>
    <w:rsid w:val="00EB4647"/>
    <w:rsid w:val="00EB57B5"/>
    <w:rsid w:val="00EB76B7"/>
    <w:rsid w:val="00EC1B80"/>
    <w:rsid w:val="00EC50D8"/>
    <w:rsid w:val="00EC7E09"/>
    <w:rsid w:val="00ED187C"/>
    <w:rsid w:val="00ED26AF"/>
    <w:rsid w:val="00ED36BE"/>
    <w:rsid w:val="00ED4EF3"/>
    <w:rsid w:val="00ED58BB"/>
    <w:rsid w:val="00EE21CF"/>
    <w:rsid w:val="00EE335E"/>
    <w:rsid w:val="00EE7D7C"/>
    <w:rsid w:val="00EF1632"/>
    <w:rsid w:val="00EF189A"/>
    <w:rsid w:val="00EF3399"/>
    <w:rsid w:val="00EF503A"/>
    <w:rsid w:val="00EF6473"/>
    <w:rsid w:val="00EF6641"/>
    <w:rsid w:val="00F0166F"/>
    <w:rsid w:val="00F03600"/>
    <w:rsid w:val="00F03643"/>
    <w:rsid w:val="00F042F9"/>
    <w:rsid w:val="00F05FFE"/>
    <w:rsid w:val="00F0605D"/>
    <w:rsid w:val="00F106A0"/>
    <w:rsid w:val="00F113F7"/>
    <w:rsid w:val="00F13C06"/>
    <w:rsid w:val="00F154CF"/>
    <w:rsid w:val="00F15746"/>
    <w:rsid w:val="00F16EC2"/>
    <w:rsid w:val="00F213C6"/>
    <w:rsid w:val="00F2259F"/>
    <w:rsid w:val="00F25D98"/>
    <w:rsid w:val="00F26E96"/>
    <w:rsid w:val="00F300FB"/>
    <w:rsid w:val="00F306D7"/>
    <w:rsid w:val="00F309EC"/>
    <w:rsid w:val="00F31341"/>
    <w:rsid w:val="00F349A8"/>
    <w:rsid w:val="00F36CFF"/>
    <w:rsid w:val="00F37E0E"/>
    <w:rsid w:val="00F40278"/>
    <w:rsid w:val="00F405B6"/>
    <w:rsid w:val="00F41927"/>
    <w:rsid w:val="00F476EC"/>
    <w:rsid w:val="00F50C53"/>
    <w:rsid w:val="00F51B40"/>
    <w:rsid w:val="00F51CE5"/>
    <w:rsid w:val="00F51F87"/>
    <w:rsid w:val="00F535AB"/>
    <w:rsid w:val="00F53B45"/>
    <w:rsid w:val="00F67778"/>
    <w:rsid w:val="00F67B53"/>
    <w:rsid w:val="00F716D4"/>
    <w:rsid w:val="00F736CA"/>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B0BA1"/>
    <w:rsid w:val="00FB22D2"/>
    <w:rsid w:val="00FB6386"/>
    <w:rsid w:val="00FB6A25"/>
    <w:rsid w:val="00FC0F45"/>
    <w:rsid w:val="00FC38A4"/>
    <w:rsid w:val="00FC3EA8"/>
    <w:rsid w:val="00FC47A7"/>
    <w:rsid w:val="00FC59C6"/>
    <w:rsid w:val="00FC6A9E"/>
    <w:rsid w:val="00FC6B6A"/>
    <w:rsid w:val="00FC7847"/>
    <w:rsid w:val="00FD105E"/>
    <w:rsid w:val="00FD7D18"/>
    <w:rsid w:val="00FE0074"/>
    <w:rsid w:val="00FE0F8D"/>
    <w:rsid w:val="00FE201D"/>
    <w:rsid w:val="00FE5A05"/>
    <w:rsid w:val="00FE5B41"/>
    <w:rsid w:val="00FE654A"/>
    <w:rsid w:val="00FE7AD2"/>
    <w:rsid w:val="00FF1404"/>
    <w:rsid w:val="00FF4557"/>
    <w:rsid w:val="00FF6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FC6A9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EF503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6">
    <w:name w:val="Grid Table 4 Accent 6"/>
    <w:basedOn w:val="a4"/>
    <w:uiPriority w:val="49"/>
    <w:rsid w:val="00E3231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E3231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eading 1 Cha"/>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3762951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44684706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0DE7E-D1EA-4FA5-B8F5-CE7937A0E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9969</TotalTime>
  <Pages>53</Pages>
  <Words>12787</Words>
  <Characters>88104</Characters>
  <Application>Microsoft Office Word</Application>
  <DocSecurity>0</DocSecurity>
  <Lines>22026</Lines>
  <Paragraphs>12611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769</cp:revision>
  <cp:lastPrinted>1899-12-31T23:00:00Z</cp:lastPrinted>
  <dcterms:created xsi:type="dcterms:W3CDTF">2020-02-03T08:32:00Z</dcterms:created>
  <dcterms:modified xsi:type="dcterms:W3CDTF">2025-11-20T21:00:00Z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